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7F97B" w14:textId="0C2DE86C" w:rsidR="00A52C96" w:rsidRDefault="00A52C96" w:rsidP="00A52C96">
      <w:pPr>
        <w:pStyle w:val="CRCoverPage"/>
        <w:tabs>
          <w:tab w:val="right" w:pos="9639"/>
        </w:tabs>
        <w:spacing w:after="0"/>
        <w:rPr>
          <w:rFonts w:cs="Arial"/>
          <w:b/>
          <w:sz w:val="24"/>
          <w:szCs w:val="24"/>
        </w:rPr>
      </w:pPr>
      <w:bookmarkStart w:id="0" w:name="_Hlk115336391"/>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bookmarkStart w:id="24" w:name="_Toc45888060"/>
      <w:bookmarkStart w:id="25" w:name="_Toc45888659"/>
      <w:bookmarkStart w:id="26" w:name="_Toc61367300"/>
      <w:bookmarkStart w:id="27" w:name="_Toc61372683"/>
      <w:bookmarkStart w:id="28" w:name="_Toc68230623"/>
      <w:bookmarkStart w:id="29" w:name="_Toc69084036"/>
      <w:bookmarkStart w:id="30" w:name="_Toc75467043"/>
      <w:bookmarkStart w:id="31" w:name="_Toc76509065"/>
      <w:bookmarkStart w:id="32" w:name="_Toc76718055"/>
      <w:bookmarkStart w:id="33" w:name="_Toc2086435"/>
      <w:r>
        <w:rPr>
          <w:rFonts w:cs="Arial"/>
          <w:b/>
          <w:sz w:val="24"/>
          <w:szCs w:val="24"/>
        </w:rPr>
        <w:t>3GPP TSG-RAN WG4 Meeting #11</w:t>
      </w:r>
      <w:r w:rsidR="00FB678B">
        <w:rPr>
          <w:rFonts w:cs="Arial"/>
          <w:b/>
          <w:sz w:val="24"/>
          <w:szCs w:val="24"/>
        </w:rPr>
        <w:t>1</w:t>
      </w:r>
      <w:r>
        <w:rPr>
          <w:rFonts w:cs="Arial"/>
          <w:b/>
          <w:sz w:val="24"/>
          <w:szCs w:val="24"/>
        </w:rPr>
        <w:tab/>
      </w:r>
      <w:r w:rsidR="00FB678B" w:rsidRPr="00FB678B">
        <w:rPr>
          <w:rFonts w:cs="Arial"/>
          <w:b/>
          <w:sz w:val="24"/>
          <w:szCs w:val="24"/>
        </w:rPr>
        <w:t>R4-2408448</w:t>
      </w:r>
    </w:p>
    <w:p w14:paraId="6C2AC563" w14:textId="0B178EB3" w:rsidR="00A52C96" w:rsidRDefault="00344F3D" w:rsidP="00A52C96">
      <w:pPr>
        <w:pStyle w:val="CRCoverPage"/>
        <w:outlineLvl w:val="0"/>
        <w:rPr>
          <w:b/>
          <w:noProof/>
          <w:sz w:val="24"/>
        </w:rPr>
      </w:pPr>
      <w:r>
        <w:rPr>
          <w:rFonts w:cs="Arial"/>
          <w:b/>
          <w:sz w:val="24"/>
          <w:szCs w:val="24"/>
        </w:rPr>
        <w:t>Fukuoka, Japan, 20</w:t>
      </w:r>
      <w:r>
        <w:rPr>
          <w:rFonts w:cs="Arial"/>
          <w:b/>
          <w:sz w:val="24"/>
          <w:szCs w:val="24"/>
          <w:vertAlign w:val="superscript"/>
        </w:rPr>
        <w:t>th</w:t>
      </w:r>
      <w:r>
        <w:rPr>
          <w:rFonts w:cs="Arial"/>
          <w:b/>
          <w:sz w:val="24"/>
          <w:szCs w:val="24"/>
        </w:rPr>
        <w:t xml:space="preserve"> May – 24</w:t>
      </w:r>
      <w:r>
        <w:rPr>
          <w:rFonts w:cs="Arial"/>
          <w:b/>
          <w:sz w:val="24"/>
          <w:szCs w:val="24"/>
          <w:vertAlign w:val="superscript"/>
        </w:rPr>
        <w:t>th</w:t>
      </w:r>
      <w:r>
        <w:rPr>
          <w:rFonts w:cs="Arial"/>
          <w:b/>
          <w:sz w:val="24"/>
          <w:szCs w:val="24"/>
        </w:rPr>
        <w:t xml:space="preserve"> May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52C96" w14:paraId="112AB7AF" w14:textId="77777777" w:rsidTr="005644B8">
        <w:tc>
          <w:tcPr>
            <w:tcW w:w="9641" w:type="dxa"/>
            <w:gridSpan w:val="9"/>
            <w:tcBorders>
              <w:top w:val="single" w:sz="4" w:space="0" w:color="auto"/>
              <w:left w:val="single" w:sz="4" w:space="0" w:color="auto"/>
              <w:bottom w:val="nil"/>
              <w:right w:val="single" w:sz="4" w:space="0" w:color="auto"/>
            </w:tcBorders>
            <w:hideMark/>
          </w:tcPr>
          <w:p w14:paraId="3FE361C6" w14:textId="77777777" w:rsidR="00A52C96" w:rsidRDefault="00A52C96" w:rsidP="005644B8">
            <w:pPr>
              <w:pStyle w:val="CRCoverPage"/>
              <w:spacing w:after="0"/>
              <w:jc w:val="right"/>
              <w:rPr>
                <w:i/>
                <w:noProof/>
                <w:lang w:eastAsia="fr-FR"/>
              </w:rPr>
            </w:pPr>
            <w:r>
              <w:rPr>
                <w:i/>
                <w:noProof/>
                <w:sz w:val="14"/>
                <w:lang w:eastAsia="fr-FR"/>
              </w:rPr>
              <w:t>CR-Form-v12.2</w:t>
            </w:r>
          </w:p>
        </w:tc>
      </w:tr>
      <w:tr w:rsidR="00A52C96" w14:paraId="4B78B2BB" w14:textId="77777777" w:rsidTr="005644B8">
        <w:tc>
          <w:tcPr>
            <w:tcW w:w="9641" w:type="dxa"/>
            <w:gridSpan w:val="9"/>
            <w:tcBorders>
              <w:top w:val="nil"/>
              <w:left w:val="single" w:sz="4" w:space="0" w:color="auto"/>
              <w:bottom w:val="nil"/>
              <w:right w:val="single" w:sz="4" w:space="0" w:color="auto"/>
            </w:tcBorders>
            <w:hideMark/>
          </w:tcPr>
          <w:p w14:paraId="2ED56461" w14:textId="77777777" w:rsidR="00A52C96" w:rsidRDefault="00A52C96" w:rsidP="005644B8">
            <w:pPr>
              <w:pStyle w:val="CRCoverPage"/>
              <w:spacing w:after="0"/>
              <w:jc w:val="center"/>
              <w:rPr>
                <w:noProof/>
                <w:lang w:eastAsia="fr-FR"/>
              </w:rPr>
            </w:pPr>
            <w:r>
              <w:rPr>
                <w:b/>
                <w:noProof/>
                <w:sz w:val="32"/>
                <w:lang w:eastAsia="fr-FR"/>
              </w:rPr>
              <w:t>CHANGE REQUEST</w:t>
            </w:r>
          </w:p>
        </w:tc>
      </w:tr>
      <w:tr w:rsidR="00A52C96" w14:paraId="36BE11EB" w14:textId="77777777" w:rsidTr="005644B8">
        <w:tc>
          <w:tcPr>
            <w:tcW w:w="9641" w:type="dxa"/>
            <w:gridSpan w:val="9"/>
            <w:tcBorders>
              <w:top w:val="nil"/>
              <w:left w:val="single" w:sz="4" w:space="0" w:color="auto"/>
              <w:bottom w:val="nil"/>
              <w:right w:val="single" w:sz="4" w:space="0" w:color="auto"/>
            </w:tcBorders>
          </w:tcPr>
          <w:p w14:paraId="706D9370" w14:textId="77777777" w:rsidR="00A52C96" w:rsidRDefault="00A52C96" w:rsidP="005644B8">
            <w:pPr>
              <w:pStyle w:val="CRCoverPage"/>
              <w:spacing w:after="0"/>
              <w:rPr>
                <w:noProof/>
                <w:sz w:val="8"/>
                <w:szCs w:val="8"/>
                <w:lang w:eastAsia="fr-FR"/>
              </w:rPr>
            </w:pPr>
          </w:p>
        </w:tc>
      </w:tr>
      <w:tr w:rsidR="00A52C96" w14:paraId="271B155F" w14:textId="77777777" w:rsidTr="005644B8">
        <w:tc>
          <w:tcPr>
            <w:tcW w:w="142" w:type="dxa"/>
            <w:tcBorders>
              <w:top w:val="nil"/>
              <w:left w:val="single" w:sz="4" w:space="0" w:color="auto"/>
              <w:bottom w:val="nil"/>
              <w:right w:val="nil"/>
            </w:tcBorders>
          </w:tcPr>
          <w:p w14:paraId="34C2434E" w14:textId="77777777" w:rsidR="00A52C96" w:rsidRDefault="00A52C96" w:rsidP="005644B8">
            <w:pPr>
              <w:pStyle w:val="CRCoverPage"/>
              <w:spacing w:after="0"/>
              <w:jc w:val="right"/>
              <w:rPr>
                <w:noProof/>
                <w:lang w:eastAsia="fr-FR"/>
              </w:rPr>
            </w:pPr>
          </w:p>
        </w:tc>
        <w:tc>
          <w:tcPr>
            <w:tcW w:w="1559" w:type="dxa"/>
            <w:shd w:val="pct30" w:color="FFFF00" w:fill="auto"/>
            <w:hideMark/>
          </w:tcPr>
          <w:p w14:paraId="1B9CE67F" w14:textId="77777777" w:rsidR="00A52C96" w:rsidRDefault="00A52C96" w:rsidP="005644B8">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38.101-3</w:t>
            </w:r>
            <w:r>
              <w:rPr>
                <w:b/>
                <w:noProof/>
                <w:sz w:val="28"/>
                <w:lang w:eastAsia="fr-FR"/>
              </w:rPr>
              <w:fldChar w:fldCharType="end"/>
            </w:r>
          </w:p>
        </w:tc>
        <w:tc>
          <w:tcPr>
            <w:tcW w:w="709" w:type="dxa"/>
            <w:hideMark/>
          </w:tcPr>
          <w:p w14:paraId="6D4363D6" w14:textId="77777777" w:rsidR="00A52C96" w:rsidRDefault="00A52C96" w:rsidP="005644B8">
            <w:pPr>
              <w:pStyle w:val="CRCoverPage"/>
              <w:spacing w:after="0"/>
              <w:jc w:val="center"/>
              <w:rPr>
                <w:noProof/>
                <w:lang w:eastAsia="fr-FR"/>
              </w:rPr>
            </w:pPr>
            <w:r>
              <w:rPr>
                <w:b/>
                <w:noProof/>
                <w:sz w:val="28"/>
                <w:lang w:eastAsia="fr-FR"/>
              </w:rPr>
              <w:t>CR</w:t>
            </w:r>
          </w:p>
        </w:tc>
        <w:tc>
          <w:tcPr>
            <w:tcW w:w="1276" w:type="dxa"/>
            <w:shd w:val="pct30" w:color="FFFF00" w:fill="auto"/>
            <w:hideMark/>
          </w:tcPr>
          <w:p w14:paraId="4D59F071" w14:textId="6DDBE1EF" w:rsidR="00A52C96" w:rsidRDefault="00A52C96" w:rsidP="005644B8">
            <w:pPr>
              <w:pStyle w:val="CRCoverPage"/>
              <w:spacing w:after="0"/>
              <w:jc w:val="center"/>
              <w:rPr>
                <w:noProof/>
                <w:lang w:eastAsia="fr-FR"/>
              </w:rPr>
            </w:pPr>
            <w:r w:rsidRPr="00FD306D">
              <w:rPr>
                <w:b/>
                <w:noProof/>
                <w:sz w:val="28"/>
                <w:lang w:eastAsia="fr-FR"/>
              </w:rPr>
              <w:t>1</w:t>
            </w:r>
            <w:r w:rsidR="00E93D27">
              <w:rPr>
                <w:b/>
                <w:noProof/>
                <w:sz w:val="28"/>
                <w:lang w:eastAsia="fr-FR"/>
              </w:rPr>
              <w:t>23</w:t>
            </w:r>
            <w:r>
              <w:rPr>
                <w:b/>
                <w:noProof/>
                <w:sz w:val="28"/>
                <w:lang w:eastAsia="fr-FR"/>
              </w:rPr>
              <w:t>2</w:t>
            </w:r>
          </w:p>
        </w:tc>
        <w:tc>
          <w:tcPr>
            <w:tcW w:w="709" w:type="dxa"/>
            <w:hideMark/>
          </w:tcPr>
          <w:p w14:paraId="0E6A07E1" w14:textId="77777777" w:rsidR="00A52C96" w:rsidRDefault="00A52C96" w:rsidP="005644B8">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4BCFAA3" w14:textId="60B122BA" w:rsidR="00A52C96" w:rsidRDefault="001A7A69" w:rsidP="005644B8">
            <w:pPr>
              <w:pStyle w:val="CRCoverPage"/>
              <w:spacing w:after="0"/>
              <w:jc w:val="center"/>
              <w:rPr>
                <w:b/>
                <w:noProof/>
                <w:lang w:eastAsia="fr-FR"/>
              </w:rPr>
            </w:pPr>
            <w:r>
              <w:rPr>
                <w:b/>
                <w:noProof/>
                <w:sz w:val="28"/>
                <w:lang w:eastAsia="fr-FR"/>
              </w:rPr>
              <w:t>-</w:t>
            </w:r>
          </w:p>
        </w:tc>
        <w:tc>
          <w:tcPr>
            <w:tcW w:w="2410" w:type="dxa"/>
            <w:hideMark/>
          </w:tcPr>
          <w:p w14:paraId="30E80606" w14:textId="77777777" w:rsidR="00A52C96" w:rsidRDefault="00A52C96" w:rsidP="005644B8">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03BE09B" w14:textId="65C85609" w:rsidR="00A52C96" w:rsidRDefault="00A52C96" w:rsidP="005644B8">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w:t>
            </w:r>
            <w:r w:rsidR="00344F3D">
              <w:rPr>
                <w:b/>
                <w:noProof/>
                <w:sz w:val="28"/>
                <w:lang w:eastAsia="fr-FR"/>
              </w:rPr>
              <w:t>5</w:t>
            </w:r>
            <w:r>
              <w:rPr>
                <w:b/>
                <w:noProof/>
                <w:sz w:val="28"/>
                <w:lang w:eastAsia="fr-FR"/>
              </w:rPr>
              <w:t>.</w:t>
            </w:r>
            <w:r w:rsidR="00344F3D">
              <w:rPr>
                <w:b/>
                <w:noProof/>
                <w:sz w:val="28"/>
                <w:lang w:eastAsia="fr-FR"/>
              </w:rPr>
              <w:t>1</w:t>
            </w:r>
            <w:r>
              <w:rPr>
                <w:b/>
                <w:noProof/>
                <w:sz w:val="28"/>
                <w:lang w:eastAsia="fr-FR"/>
              </w:rPr>
              <w:fldChar w:fldCharType="end"/>
            </w:r>
          </w:p>
        </w:tc>
        <w:tc>
          <w:tcPr>
            <w:tcW w:w="143" w:type="dxa"/>
            <w:tcBorders>
              <w:top w:val="nil"/>
              <w:left w:val="nil"/>
              <w:bottom w:val="nil"/>
              <w:right w:val="single" w:sz="4" w:space="0" w:color="auto"/>
            </w:tcBorders>
          </w:tcPr>
          <w:p w14:paraId="24247EA4" w14:textId="77777777" w:rsidR="00A52C96" w:rsidRDefault="00A52C96" w:rsidP="005644B8">
            <w:pPr>
              <w:pStyle w:val="CRCoverPage"/>
              <w:spacing w:after="0"/>
              <w:rPr>
                <w:noProof/>
                <w:lang w:eastAsia="fr-FR"/>
              </w:rPr>
            </w:pPr>
          </w:p>
        </w:tc>
      </w:tr>
      <w:tr w:rsidR="00A52C96" w14:paraId="56AF0CBB" w14:textId="77777777" w:rsidTr="005644B8">
        <w:tc>
          <w:tcPr>
            <w:tcW w:w="9641" w:type="dxa"/>
            <w:gridSpan w:val="9"/>
            <w:tcBorders>
              <w:top w:val="nil"/>
              <w:left w:val="single" w:sz="4" w:space="0" w:color="auto"/>
              <w:bottom w:val="nil"/>
              <w:right w:val="single" w:sz="4" w:space="0" w:color="auto"/>
            </w:tcBorders>
          </w:tcPr>
          <w:p w14:paraId="550FB567" w14:textId="77777777" w:rsidR="00A52C96" w:rsidRDefault="00A52C96" w:rsidP="005644B8">
            <w:pPr>
              <w:pStyle w:val="CRCoverPage"/>
              <w:spacing w:after="0"/>
              <w:rPr>
                <w:noProof/>
                <w:lang w:eastAsia="fr-FR"/>
              </w:rPr>
            </w:pPr>
          </w:p>
        </w:tc>
      </w:tr>
      <w:tr w:rsidR="00A52C96" w14:paraId="4827FB16" w14:textId="77777777" w:rsidTr="005644B8">
        <w:tc>
          <w:tcPr>
            <w:tcW w:w="9641" w:type="dxa"/>
            <w:gridSpan w:val="9"/>
            <w:tcBorders>
              <w:top w:val="single" w:sz="4" w:space="0" w:color="auto"/>
              <w:left w:val="nil"/>
              <w:bottom w:val="nil"/>
              <w:right w:val="nil"/>
            </w:tcBorders>
            <w:hideMark/>
          </w:tcPr>
          <w:p w14:paraId="14883362" w14:textId="77777777" w:rsidR="00A52C96" w:rsidRDefault="00A52C96" w:rsidP="005644B8">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34" w:name="_Hlt497126619"/>
              <w:r>
                <w:rPr>
                  <w:rStyle w:val="Hyperlink"/>
                  <w:rFonts w:cs="Arial"/>
                  <w:b/>
                  <w:i/>
                  <w:noProof/>
                  <w:color w:val="FF0000"/>
                  <w:lang w:eastAsia="fr-FR"/>
                </w:rPr>
                <w:t>L</w:t>
              </w:r>
              <w:bookmarkEnd w:id="34"/>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A52C96" w14:paraId="4657FFC2" w14:textId="77777777" w:rsidTr="005644B8">
        <w:tc>
          <w:tcPr>
            <w:tcW w:w="9641" w:type="dxa"/>
            <w:gridSpan w:val="9"/>
          </w:tcPr>
          <w:p w14:paraId="40D85595" w14:textId="77777777" w:rsidR="00A52C96" w:rsidRDefault="00A52C96" w:rsidP="005644B8">
            <w:pPr>
              <w:pStyle w:val="CRCoverPage"/>
              <w:spacing w:after="0"/>
              <w:rPr>
                <w:noProof/>
                <w:sz w:val="8"/>
                <w:szCs w:val="8"/>
                <w:lang w:eastAsia="fr-FR"/>
              </w:rPr>
            </w:pPr>
          </w:p>
        </w:tc>
      </w:tr>
    </w:tbl>
    <w:p w14:paraId="38FB8C05" w14:textId="77777777" w:rsidR="00A52C96" w:rsidRDefault="00A52C96" w:rsidP="00A52C9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52C96" w14:paraId="471FA9F0" w14:textId="77777777" w:rsidTr="005644B8">
        <w:tc>
          <w:tcPr>
            <w:tcW w:w="2835" w:type="dxa"/>
            <w:hideMark/>
          </w:tcPr>
          <w:p w14:paraId="25376DCA" w14:textId="77777777" w:rsidR="00A52C96" w:rsidRDefault="00A52C96" w:rsidP="005644B8">
            <w:pPr>
              <w:pStyle w:val="CRCoverPage"/>
              <w:tabs>
                <w:tab w:val="right" w:pos="2751"/>
              </w:tabs>
              <w:spacing w:after="0"/>
              <w:rPr>
                <w:b/>
                <w:i/>
                <w:noProof/>
                <w:lang w:eastAsia="fr-FR"/>
              </w:rPr>
            </w:pPr>
            <w:r>
              <w:rPr>
                <w:b/>
                <w:i/>
                <w:noProof/>
                <w:lang w:eastAsia="fr-FR"/>
              </w:rPr>
              <w:t>Proposed change affects:</w:t>
            </w:r>
          </w:p>
        </w:tc>
        <w:tc>
          <w:tcPr>
            <w:tcW w:w="1418" w:type="dxa"/>
            <w:hideMark/>
          </w:tcPr>
          <w:p w14:paraId="5A7BAD48" w14:textId="77777777" w:rsidR="00A52C96" w:rsidRDefault="00A52C96" w:rsidP="005644B8">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B38742" w14:textId="77777777" w:rsidR="00A52C96" w:rsidRDefault="00A52C96" w:rsidP="005644B8">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358E297" w14:textId="77777777" w:rsidR="00A52C96" w:rsidRDefault="00A52C96" w:rsidP="005644B8">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3F99F1C" w14:textId="77777777" w:rsidR="00A52C96" w:rsidRDefault="00A52C96" w:rsidP="005644B8">
            <w:pPr>
              <w:pStyle w:val="CRCoverPage"/>
              <w:spacing w:after="0"/>
              <w:jc w:val="center"/>
              <w:rPr>
                <w:b/>
                <w:caps/>
                <w:noProof/>
                <w:lang w:eastAsia="fr-FR"/>
              </w:rPr>
            </w:pPr>
            <w:r>
              <w:rPr>
                <w:b/>
                <w:caps/>
                <w:noProof/>
                <w:lang w:eastAsia="fr-FR"/>
              </w:rPr>
              <w:t>X</w:t>
            </w:r>
          </w:p>
        </w:tc>
        <w:tc>
          <w:tcPr>
            <w:tcW w:w="2126" w:type="dxa"/>
            <w:hideMark/>
          </w:tcPr>
          <w:p w14:paraId="7A59D05B" w14:textId="77777777" w:rsidR="00A52C96" w:rsidRDefault="00A52C96" w:rsidP="005644B8">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9B356F" w14:textId="77777777" w:rsidR="00A52C96" w:rsidRDefault="00A52C96" w:rsidP="005644B8">
            <w:pPr>
              <w:pStyle w:val="CRCoverPage"/>
              <w:spacing w:after="0"/>
              <w:jc w:val="center"/>
              <w:rPr>
                <w:b/>
                <w:caps/>
                <w:noProof/>
                <w:lang w:eastAsia="fr-FR"/>
              </w:rPr>
            </w:pPr>
          </w:p>
        </w:tc>
        <w:tc>
          <w:tcPr>
            <w:tcW w:w="1418" w:type="dxa"/>
            <w:hideMark/>
          </w:tcPr>
          <w:p w14:paraId="775DBF42" w14:textId="77777777" w:rsidR="00A52C96" w:rsidRDefault="00A52C96" w:rsidP="005644B8">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7F424F" w14:textId="77777777" w:rsidR="00A52C96" w:rsidRDefault="00A52C96" w:rsidP="005644B8">
            <w:pPr>
              <w:pStyle w:val="CRCoverPage"/>
              <w:spacing w:after="0"/>
              <w:jc w:val="center"/>
              <w:rPr>
                <w:b/>
                <w:bCs/>
                <w:caps/>
                <w:noProof/>
                <w:lang w:eastAsia="fr-FR"/>
              </w:rPr>
            </w:pPr>
          </w:p>
        </w:tc>
      </w:tr>
    </w:tbl>
    <w:p w14:paraId="24C742D7" w14:textId="77777777" w:rsidR="00A52C96" w:rsidRDefault="00A52C96" w:rsidP="00A52C9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52C96" w14:paraId="6462DEAC" w14:textId="77777777" w:rsidTr="005644B8">
        <w:tc>
          <w:tcPr>
            <w:tcW w:w="9640" w:type="dxa"/>
            <w:gridSpan w:val="11"/>
          </w:tcPr>
          <w:p w14:paraId="0B5C061B" w14:textId="77777777" w:rsidR="00A52C96" w:rsidRDefault="00A52C96" w:rsidP="005644B8">
            <w:pPr>
              <w:pStyle w:val="CRCoverPage"/>
              <w:spacing w:after="0"/>
              <w:rPr>
                <w:noProof/>
                <w:sz w:val="8"/>
                <w:szCs w:val="8"/>
                <w:lang w:eastAsia="fr-FR"/>
              </w:rPr>
            </w:pPr>
          </w:p>
        </w:tc>
      </w:tr>
      <w:tr w:rsidR="00A52C96" w14:paraId="1186CE7D" w14:textId="77777777" w:rsidTr="005644B8">
        <w:tc>
          <w:tcPr>
            <w:tcW w:w="1843" w:type="dxa"/>
            <w:tcBorders>
              <w:top w:val="single" w:sz="4" w:space="0" w:color="auto"/>
              <w:left w:val="single" w:sz="4" w:space="0" w:color="auto"/>
              <w:bottom w:val="nil"/>
              <w:right w:val="nil"/>
            </w:tcBorders>
            <w:hideMark/>
          </w:tcPr>
          <w:p w14:paraId="40055469" w14:textId="77777777" w:rsidR="00A52C96" w:rsidRDefault="00A52C96" w:rsidP="005644B8">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7841783" w14:textId="77777777" w:rsidR="00A52C96" w:rsidRDefault="00A52C96" w:rsidP="005644B8">
            <w:pPr>
              <w:pStyle w:val="CRCoverPage"/>
              <w:spacing w:after="0"/>
              <w:ind w:left="100"/>
              <w:rPr>
                <w:noProof/>
                <w:lang w:eastAsia="fr-FR"/>
              </w:rPr>
            </w:pPr>
            <w:r w:rsidRPr="0063210B">
              <w:rPr>
                <w:lang w:eastAsia="fr-FR"/>
              </w:rPr>
              <w:t>big CR 38.101-3 new combinations Rel-18 EN-DC HPUE</w:t>
            </w:r>
          </w:p>
        </w:tc>
      </w:tr>
      <w:tr w:rsidR="00A52C96" w14:paraId="0C662655" w14:textId="77777777" w:rsidTr="005644B8">
        <w:tc>
          <w:tcPr>
            <w:tcW w:w="1843" w:type="dxa"/>
            <w:tcBorders>
              <w:top w:val="nil"/>
              <w:left w:val="single" w:sz="4" w:space="0" w:color="auto"/>
              <w:bottom w:val="nil"/>
              <w:right w:val="nil"/>
            </w:tcBorders>
          </w:tcPr>
          <w:p w14:paraId="7BAC5957" w14:textId="77777777" w:rsidR="00A52C96" w:rsidRDefault="00A52C96" w:rsidP="005644B8">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DEC46D5" w14:textId="77777777" w:rsidR="00A52C96" w:rsidRDefault="00A52C96" w:rsidP="005644B8">
            <w:pPr>
              <w:pStyle w:val="CRCoverPage"/>
              <w:spacing w:after="0"/>
              <w:rPr>
                <w:noProof/>
                <w:sz w:val="8"/>
                <w:szCs w:val="8"/>
                <w:lang w:eastAsia="fr-FR"/>
              </w:rPr>
            </w:pPr>
          </w:p>
        </w:tc>
      </w:tr>
      <w:tr w:rsidR="00A52C96" w14:paraId="0C1218D2" w14:textId="77777777" w:rsidTr="005644B8">
        <w:tc>
          <w:tcPr>
            <w:tcW w:w="1843" w:type="dxa"/>
            <w:tcBorders>
              <w:top w:val="nil"/>
              <w:left w:val="single" w:sz="4" w:space="0" w:color="auto"/>
              <w:bottom w:val="nil"/>
              <w:right w:val="nil"/>
            </w:tcBorders>
            <w:hideMark/>
          </w:tcPr>
          <w:p w14:paraId="45D95342" w14:textId="77777777" w:rsidR="00A52C96" w:rsidRDefault="00A52C96" w:rsidP="005644B8">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3D5BF6A6" w14:textId="77777777" w:rsidR="00A52C96" w:rsidRDefault="00A52C96" w:rsidP="005644B8">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Ericsson</w:t>
            </w:r>
            <w:r>
              <w:rPr>
                <w:noProof/>
                <w:lang w:eastAsia="fr-FR"/>
              </w:rPr>
              <w:fldChar w:fldCharType="end"/>
            </w:r>
          </w:p>
        </w:tc>
      </w:tr>
      <w:tr w:rsidR="00A52C96" w14:paraId="75926E25" w14:textId="77777777" w:rsidTr="005644B8">
        <w:tc>
          <w:tcPr>
            <w:tcW w:w="1843" w:type="dxa"/>
            <w:tcBorders>
              <w:top w:val="nil"/>
              <w:left w:val="single" w:sz="4" w:space="0" w:color="auto"/>
              <w:bottom w:val="nil"/>
              <w:right w:val="nil"/>
            </w:tcBorders>
            <w:hideMark/>
          </w:tcPr>
          <w:p w14:paraId="2D4EF3F3" w14:textId="77777777" w:rsidR="00A52C96" w:rsidRDefault="00A52C96" w:rsidP="005644B8">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8F18BF1" w14:textId="77777777" w:rsidR="00A52C96" w:rsidRDefault="00A52C96" w:rsidP="005644B8">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sidR="006E528B">
              <w:rPr>
                <w:lang w:eastAsia="fr-FR"/>
              </w:rPr>
              <w:fldChar w:fldCharType="separate"/>
            </w:r>
            <w:r>
              <w:rPr>
                <w:lang w:eastAsia="fr-FR"/>
              </w:rPr>
              <w:fldChar w:fldCharType="end"/>
            </w:r>
          </w:p>
        </w:tc>
      </w:tr>
      <w:tr w:rsidR="00A52C96" w14:paraId="6829353F" w14:textId="77777777" w:rsidTr="005644B8">
        <w:tc>
          <w:tcPr>
            <w:tcW w:w="1843" w:type="dxa"/>
            <w:tcBorders>
              <w:top w:val="nil"/>
              <w:left w:val="single" w:sz="4" w:space="0" w:color="auto"/>
              <w:bottom w:val="nil"/>
              <w:right w:val="nil"/>
            </w:tcBorders>
          </w:tcPr>
          <w:p w14:paraId="0D987A3B" w14:textId="77777777" w:rsidR="00A52C96" w:rsidRDefault="00A52C96" w:rsidP="005644B8">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D95D56B" w14:textId="77777777" w:rsidR="00A52C96" w:rsidRDefault="00A52C96" w:rsidP="005644B8">
            <w:pPr>
              <w:pStyle w:val="CRCoverPage"/>
              <w:spacing w:after="0"/>
              <w:rPr>
                <w:noProof/>
                <w:sz w:val="8"/>
                <w:szCs w:val="8"/>
                <w:lang w:eastAsia="fr-FR"/>
              </w:rPr>
            </w:pPr>
          </w:p>
        </w:tc>
      </w:tr>
      <w:tr w:rsidR="00A52C96" w14:paraId="49CD66F3" w14:textId="77777777" w:rsidTr="005644B8">
        <w:tc>
          <w:tcPr>
            <w:tcW w:w="1843" w:type="dxa"/>
            <w:tcBorders>
              <w:top w:val="nil"/>
              <w:left w:val="single" w:sz="4" w:space="0" w:color="auto"/>
              <w:bottom w:val="nil"/>
              <w:right w:val="nil"/>
            </w:tcBorders>
            <w:hideMark/>
          </w:tcPr>
          <w:p w14:paraId="0FECA7C1" w14:textId="77777777" w:rsidR="00A52C96" w:rsidRDefault="00A52C96" w:rsidP="005644B8">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04EC3FE1" w14:textId="77777777" w:rsidR="00A52C96" w:rsidRDefault="00A52C96" w:rsidP="005644B8">
            <w:pPr>
              <w:pStyle w:val="CRCoverPage"/>
              <w:spacing w:after="0"/>
              <w:ind w:left="100"/>
              <w:rPr>
                <w:noProof/>
                <w:lang w:eastAsia="fr-FR"/>
              </w:rPr>
            </w:pPr>
            <w:r w:rsidRPr="00933706">
              <w:t>HPUE_FR1_DC_LTE_NR_R18</w:t>
            </w:r>
            <w:r>
              <w:rPr>
                <w:noProof/>
                <w:lang w:eastAsia="fr-FR"/>
              </w:rPr>
              <w:t xml:space="preserve"> </w:t>
            </w:r>
          </w:p>
        </w:tc>
        <w:tc>
          <w:tcPr>
            <w:tcW w:w="567" w:type="dxa"/>
          </w:tcPr>
          <w:p w14:paraId="765B4705" w14:textId="77777777" w:rsidR="00A52C96" w:rsidRDefault="00A52C96" w:rsidP="005644B8">
            <w:pPr>
              <w:pStyle w:val="CRCoverPage"/>
              <w:spacing w:after="0"/>
              <w:ind w:right="100"/>
              <w:rPr>
                <w:noProof/>
                <w:lang w:eastAsia="fr-FR"/>
              </w:rPr>
            </w:pPr>
          </w:p>
        </w:tc>
        <w:tc>
          <w:tcPr>
            <w:tcW w:w="1417" w:type="dxa"/>
            <w:gridSpan w:val="3"/>
            <w:hideMark/>
          </w:tcPr>
          <w:p w14:paraId="26C07212" w14:textId="77777777" w:rsidR="00A52C96" w:rsidRDefault="00A52C96" w:rsidP="005644B8">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FE4DBB4" w14:textId="01DBD5B6" w:rsidR="00A52C96" w:rsidRDefault="00A52C96" w:rsidP="005644B8">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2024-0</w:t>
            </w:r>
            <w:r w:rsidR="00E93D27">
              <w:rPr>
                <w:noProof/>
                <w:lang w:eastAsia="fr-FR"/>
              </w:rPr>
              <w:t>5</w:t>
            </w:r>
            <w:r>
              <w:rPr>
                <w:noProof/>
                <w:lang w:eastAsia="fr-FR"/>
              </w:rPr>
              <w:t>-</w:t>
            </w:r>
            <w:r w:rsidR="00E93D27">
              <w:rPr>
                <w:noProof/>
                <w:lang w:eastAsia="fr-FR"/>
              </w:rPr>
              <w:t>28</w:t>
            </w:r>
            <w:r>
              <w:rPr>
                <w:noProof/>
                <w:lang w:eastAsia="fr-FR"/>
              </w:rPr>
              <w:fldChar w:fldCharType="end"/>
            </w:r>
          </w:p>
        </w:tc>
      </w:tr>
      <w:tr w:rsidR="00A52C96" w14:paraId="05BA43A2" w14:textId="77777777" w:rsidTr="005644B8">
        <w:tc>
          <w:tcPr>
            <w:tcW w:w="1843" w:type="dxa"/>
            <w:tcBorders>
              <w:top w:val="nil"/>
              <w:left w:val="single" w:sz="4" w:space="0" w:color="auto"/>
              <w:bottom w:val="nil"/>
              <w:right w:val="nil"/>
            </w:tcBorders>
          </w:tcPr>
          <w:p w14:paraId="67F35AF5" w14:textId="77777777" w:rsidR="00A52C96" w:rsidRDefault="00A52C96" w:rsidP="005644B8">
            <w:pPr>
              <w:pStyle w:val="CRCoverPage"/>
              <w:spacing w:after="0"/>
              <w:rPr>
                <w:b/>
                <w:i/>
                <w:noProof/>
                <w:sz w:val="8"/>
                <w:szCs w:val="8"/>
                <w:lang w:eastAsia="fr-FR"/>
              </w:rPr>
            </w:pPr>
          </w:p>
        </w:tc>
        <w:tc>
          <w:tcPr>
            <w:tcW w:w="1986" w:type="dxa"/>
            <w:gridSpan w:val="4"/>
          </w:tcPr>
          <w:p w14:paraId="7DF54B4E" w14:textId="77777777" w:rsidR="00A52C96" w:rsidRDefault="00A52C96" w:rsidP="005644B8">
            <w:pPr>
              <w:pStyle w:val="CRCoverPage"/>
              <w:spacing w:after="0"/>
              <w:rPr>
                <w:noProof/>
                <w:sz w:val="8"/>
                <w:szCs w:val="8"/>
                <w:lang w:eastAsia="fr-FR"/>
              </w:rPr>
            </w:pPr>
          </w:p>
        </w:tc>
        <w:tc>
          <w:tcPr>
            <w:tcW w:w="2267" w:type="dxa"/>
            <w:gridSpan w:val="2"/>
          </w:tcPr>
          <w:p w14:paraId="4656FB87" w14:textId="77777777" w:rsidR="00A52C96" w:rsidRDefault="00A52C96" w:rsidP="005644B8">
            <w:pPr>
              <w:pStyle w:val="CRCoverPage"/>
              <w:spacing w:after="0"/>
              <w:rPr>
                <w:noProof/>
                <w:sz w:val="8"/>
                <w:szCs w:val="8"/>
                <w:lang w:eastAsia="fr-FR"/>
              </w:rPr>
            </w:pPr>
          </w:p>
        </w:tc>
        <w:tc>
          <w:tcPr>
            <w:tcW w:w="1417" w:type="dxa"/>
            <w:gridSpan w:val="3"/>
          </w:tcPr>
          <w:p w14:paraId="11FC3E31" w14:textId="77777777" w:rsidR="00A52C96" w:rsidRDefault="00A52C96" w:rsidP="005644B8">
            <w:pPr>
              <w:pStyle w:val="CRCoverPage"/>
              <w:spacing w:after="0"/>
              <w:rPr>
                <w:noProof/>
                <w:sz w:val="8"/>
                <w:szCs w:val="8"/>
                <w:lang w:eastAsia="fr-FR"/>
              </w:rPr>
            </w:pPr>
          </w:p>
        </w:tc>
        <w:tc>
          <w:tcPr>
            <w:tcW w:w="2127" w:type="dxa"/>
            <w:tcBorders>
              <w:top w:val="nil"/>
              <w:left w:val="nil"/>
              <w:bottom w:val="nil"/>
              <w:right w:val="single" w:sz="4" w:space="0" w:color="auto"/>
            </w:tcBorders>
          </w:tcPr>
          <w:p w14:paraId="14EA909B" w14:textId="77777777" w:rsidR="00A52C96" w:rsidRDefault="00A52C96" w:rsidP="005644B8">
            <w:pPr>
              <w:pStyle w:val="CRCoverPage"/>
              <w:spacing w:after="0"/>
              <w:rPr>
                <w:noProof/>
                <w:sz w:val="8"/>
                <w:szCs w:val="8"/>
                <w:lang w:eastAsia="fr-FR"/>
              </w:rPr>
            </w:pPr>
          </w:p>
        </w:tc>
      </w:tr>
      <w:tr w:rsidR="00A52C96" w14:paraId="2F82C0B4" w14:textId="77777777" w:rsidTr="005644B8">
        <w:trPr>
          <w:cantSplit/>
        </w:trPr>
        <w:tc>
          <w:tcPr>
            <w:tcW w:w="1843" w:type="dxa"/>
            <w:tcBorders>
              <w:top w:val="nil"/>
              <w:left w:val="single" w:sz="4" w:space="0" w:color="auto"/>
              <w:bottom w:val="nil"/>
              <w:right w:val="nil"/>
            </w:tcBorders>
            <w:hideMark/>
          </w:tcPr>
          <w:p w14:paraId="55C14F9A" w14:textId="77777777" w:rsidR="00A52C96" w:rsidRDefault="00A52C96" w:rsidP="005644B8">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417B829" w14:textId="77777777" w:rsidR="00A52C96" w:rsidRPr="0042515D" w:rsidRDefault="00A52C96" w:rsidP="005644B8">
            <w:pPr>
              <w:pStyle w:val="CRCoverPage"/>
              <w:spacing w:after="0"/>
              <w:ind w:left="100" w:right="-609"/>
              <w:rPr>
                <w:noProof/>
                <w:lang w:eastAsia="fr-FR"/>
              </w:rPr>
            </w:pPr>
            <w:r w:rsidRPr="0042515D">
              <w:rPr>
                <w:lang w:eastAsia="fr-FR"/>
              </w:rPr>
              <w:t>B</w:t>
            </w:r>
          </w:p>
        </w:tc>
        <w:tc>
          <w:tcPr>
            <w:tcW w:w="3402" w:type="dxa"/>
            <w:gridSpan w:val="5"/>
          </w:tcPr>
          <w:p w14:paraId="4D00E857" w14:textId="77777777" w:rsidR="00A52C96" w:rsidRDefault="00A52C96" w:rsidP="005644B8">
            <w:pPr>
              <w:pStyle w:val="CRCoverPage"/>
              <w:spacing w:after="0"/>
              <w:rPr>
                <w:noProof/>
                <w:lang w:eastAsia="fr-FR"/>
              </w:rPr>
            </w:pPr>
          </w:p>
        </w:tc>
        <w:tc>
          <w:tcPr>
            <w:tcW w:w="1417" w:type="dxa"/>
            <w:gridSpan w:val="3"/>
            <w:hideMark/>
          </w:tcPr>
          <w:p w14:paraId="36DE3DBA" w14:textId="77777777" w:rsidR="00A52C96" w:rsidRDefault="00A52C96" w:rsidP="005644B8">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6F2E689" w14:textId="77777777" w:rsidR="00A52C96" w:rsidRDefault="00A52C96" w:rsidP="005644B8">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A52C96" w14:paraId="6F887CBC" w14:textId="77777777" w:rsidTr="005644B8">
        <w:tc>
          <w:tcPr>
            <w:tcW w:w="1843" w:type="dxa"/>
            <w:tcBorders>
              <w:top w:val="nil"/>
              <w:left w:val="single" w:sz="4" w:space="0" w:color="auto"/>
              <w:bottom w:val="single" w:sz="4" w:space="0" w:color="auto"/>
              <w:right w:val="nil"/>
            </w:tcBorders>
          </w:tcPr>
          <w:p w14:paraId="4627964D" w14:textId="77777777" w:rsidR="00A52C96" w:rsidRDefault="00A52C96" w:rsidP="005644B8">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7BDEACD" w14:textId="77777777" w:rsidR="00A52C96" w:rsidRDefault="00A52C96" w:rsidP="005644B8">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BE5AAB7" w14:textId="77777777" w:rsidR="00A52C96" w:rsidRDefault="00A52C96" w:rsidP="005644B8">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44D30C37" w14:textId="77777777" w:rsidR="00A52C96" w:rsidRDefault="00A52C96" w:rsidP="005644B8">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A52C96" w14:paraId="74E5B6B3" w14:textId="77777777" w:rsidTr="005644B8">
        <w:tc>
          <w:tcPr>
            <w:tcW w:w="1843" w:type="dxa"/>
          </w:tcPr>
          <w:p w14:paraId="62262192" w14:textId="77777777" w:rsidR="00A52C96" w:rsidRDefault="00A52C96" w:rsidP="005644B8">
            <w:pPr>
              <w:pStyle w:val="CRCoverPage"/>
              <w:spacing w:after="0"/>
              <w:rPr>
                <w:b/>
                <w:i/>
                <w:noProof/>
                <w:sz w:val="8"/>
                <w:szCs w:val="8"/>
                <w:lang w:eastAsia="fr-FR"/>
              </w:rPr>
            </w:pPr>
          </w:p>
        </w:tc>
        <w:tc>
          <w:tcPr>
            <w:tcW w:w="7797" w:type="dxa"/>
            <w:gridSpan w:val="10"/>
          </w:tcPr>
          <w:p w14:paraId="6BE2BFD1" w14:textId="77777777" w:rsidR="00A52C96" w:rsidRDefault="00A52C96" w:rsidP="005644B8">
            <w:pPr>
              <w:pStyle w:val="CRCoverPage"/>
              <w:spacing w:after="0"/>
              <w:rPr>
                <w:noProof/>
                <w:sz w:val="8"/>
                <w:szCs w:val="8"/>
                <w:lang w:eastAsia="fr-FR"/>
              </w:rPr>
            </w:pPr>
          </w:p>
        </w:tc>
      </w:tr>
      <w:tr w:rsidR="00A52C96" w14:paraId="2FA40160" w14:textId="77777777" w:rsidTr="005644B8">
        <w:tc>
          <w:tcPr>
            <w:tcW w:w="2694" w:type="dxa"/>
            <w:gridSpan w:val="2"/>
            <w:tcBorders>
              <w:top w:val="single" w:sz="4" w:space="0" w:color="auto"/>
              <w:left w:val="single" w:sz="4" w:space="0" w:color="auto"/>
              <w:bottom w:val="nil"/>
              <w:right w:val="nil"/>
            </w:tcBorders>
            <w:hideMark/>
          </w:tcPr>
          <w:p w14:paraId="2B9EE1F2" w14:textId="77777777" w:rsidR="00A52C96" w:rsidRDefault="00A52C96" w:rsidP="005644B8">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94ED091" w14:textId="6F9714CD" w:rsidR="00A52C96" w:rsidRDefault="00A52C96" w:rsidP="005644B8">
            <w:pPr>
              <w:pStyle w:val="CRCoverPage"/>
              <w:spacing w:after="0"/>
              <w:ind w:left="100"/>
            </w:pPr>
            <w:r>
              <w:t xml:space="preserve">Adding </w:t>
            </w:r>
            <w:r>
              <w:rPr>
                <w:lang w:eastAsia="fr-FR"/>
              </w:rPr>
              <w:t xml:space="preserve">approved </w:t>
            </w:r>
            <w:r w:rsidRPr="0063210B">
              <w:rPr>
                <w:lang w:eastAsia="fr-FR"/>
              </w:rPr>
              <w:t>Rel-18 EN-DC HPUE</w:t>
            </w:r>
            <w:r>
              <w:rPr>
                <w:lang w:eastAsia="fr-FR"/>
              </w:rPr>
              <w:t xml:space="preserve"> </w:t>
            </w:r>
            <w:r w:rsidRPr="0063210B">
              <w:rPr>
                <w:lang w:eastAsia="fr-FR"/>
              </w:rPr>
              <w:t>combinations</w:t>
            </w:r>
            <w:r>
              <w:rPr>
                <w:lang w:eastAsia="fr-FR"/>
              </w:rPr>
              <w:t xml:space="preserve"> from RAN4</w:t>
            </w:r>
            <w:r w:rsidR="00E93D27">
              <w:rPr>
                <w:lang w:eastAsia="fr-FR"/>
              </w:rPr>
              <w:t> </w:t>
            </w:r>
            <w:r>
              <w:rPr>
                <w:lang w:eastAsia="fr-FR"/>
              </w:rPr>
              <w:t>110</w:t>
            </w:r>
            <w:r w:rsidR="00E93D27">
              <w:rPr>
                <w:lang w:eastAsia="fr-FR"/>
              </w:rPr>
              <w:t>bis and RAN4 111</w:t>
            </w:r>
          </w:p>
        </w:tc>
      </w:tr>
      <w:tr w:rsidR="00A52C96" w14:paraId="3EE62315" w14:textId="77777777" w:rsidTr="005644B8">
        <w:tc>
          <w:tcPr>
            <w:tcW w:w="2694" w:type="dxa"/>
            <w:gridSpan w:val="2"/>
            <w:tcBorders>
              <w:top w:val="nil"/>
              <w:left w:val="single" w:sz="4" w:space="0" w:color="auto"/>
              <w:bottom w:val="nil"/>
              <w:right w:val="nil"/>
            </w:tcBorders>
          </w:tcPr>
          <w:p w14:paraId="41D58A47" w14:textId="77777777" w:rsidR="00A52C96" w:rsidRDefault="00A52C96" w:rsidP="005644B8">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826ADCB" w14:textId="77777777" w:rsidR="00A52C96" w:rsidRDefault="00A52C96" w:rsidP="005644B8">
            <w:pPr>
              <w:pStyle w:val="CRCoverPage"/>
              <w:spacing w:after="0"/>
              <w:rPr>
                <w:noProof/>
                <w:sz w:val="8"/>
                <w:szCs w:val="8"/>
                <w:lang w:eastAsia="fr-FR"/>
              </w:rPr>
            </w:pPr>
          </w:p>
        </w:tc>
      </w:tr>
      <w:tr w:rsidR="00A52C96" w14:paraId="77027985" w14:textId="77777777" w:rsidTr="005644B8">
        <w:tc>
          <w:tcPr>
            <w:tcW w:w="2694" w:type="dxa"/>
            <w:gridSpan w:val="2"/>
            <w:tcBorders>
              <w:top w:val="nil"/>
              <w:left w:val="single" w:sz="4" w:space="0" w:color="auto"/>
              <w:bottom w:val="nil"/>
              <w:right w:val="nil"/>
            </w:tcBorders>
            <w:hideMark/>
          </w:tcPr>
          <w:p w14:paraId="1DDCAA68" w14:textId="77777777" w:rsidR="00A52C96" w:rsidRDefault="00A52C96" w:rsidP="005644B8">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6EC81C41" w14:textId="4D2594E9" w:rsidR="00A52C96" w:rsidRDefault="00A52C96" w:rsidP="005644B8">
            <w:pPr>
              <w:pStyle w:val="CRCoverPage"/>
              <w:spacing w:after="0"/>
              <w:ind w:left="100"/>
            </w:pPr>
            <w:r>
              <w:t>Adding:</w:t>
            </w:r>
          </w:p>
          <w:p w14:paraId="4F766D4C" w14:textId="039C0247" w:rsidR="00810E34" w:rsidRDefault="00810E34" w:rsidP="005644B8">
            <w:pPr>
              <w:pStyle w:val="CRCoverPage"/>
              <w:spacing w:after="0"/>
              <w:ind w:left="100"/>
            </w:pPr>
            <w:r w:rsidRPr="00655A07">
              <w:t>R4-2404154</w:t>
            </w:r>
            <w:r w:rsidR="00655A07">
              <w:t xml:space="preserve">, </w:t>
            </w:r>
            <w:r w:rsidRPr="00655A07">
              <w:t>TP for TR38.898 to add HP-ENDC 8_n28-n78</w:t>
            </w:r>
          </w:p>
          <w:p w14:paraId="2875A1A5" w14:textId="48FD88EE" w:rsidR="003264FF" w:rsidRDefault="00655A07" w:rsidP="005644B8">
            <w:pPr>
              <w:pStyle w:val="CRCoverPage"/>
              <w:spacing w:after="0"/>
              <w:ind w:left="100"/>
            </w:pPr>
            <w:r w:rsidRPr="00655A07">
              <w:t>R4-2404155</w:t>
            </w:r>
            <w:r>
              <w:t xml:space="preserve">, </w:t>
            </w:r>
            <w:r w:rsidRPr="00655A07">
              <w:t>TP for TR38.898 to include new HP-ENDC combinations for FR1</w:t>
            </w:r>
          </w:p>
          <w:p w14:paraId="69DAAF14" w14:textId="7B8346BE" w:rsidR="00CE1719" w:rsidRDefault="00CE1719" w:rsidP="00CE1719">
            <w:pPr>
              <w:pStyle w:val="CRCoverPage"/>
              <w:spacing w:after="0"/>
              <w:ind w:left="100"/>
            </w:pPr>
            <w:r w:rsidRPr="00CE1719">
              <w:t>R4-2406557</w:t>
            </w:r>
            <w:r>
              <w:t xml:space="preserve">, </w:t>
            </w:r>
            <w:r w:rsidRPr="00CE1719">
              <w:t>TP to TR 38.898 Addition of PC2 for CA_40A-n77A and CA_40C-n77A</w:t>
            </w:r>
          </w:p>
          <w:p w14:paraId="0021F8FC" w14:textId="3793BC3B" w:rsidR="007B0177" w:rsidRDefault="007B0177" w:rsidP="00CE1719">
            <w:pPr>
              <w:pStyle w:val="CRCoverPage"/>
              <w:spacing w:after="0"/>
              <w:ind w:left="100"/>
            </w:pPr>
            <w:r w:rsidRPr="007B0177">
              <w:t>R4-2406558, TP to TR 38.898 Addition of PC2 for CA_40A-n78A and CA_40C-n78A</w:t>
            </w:r>
          </w:p>
          <w:p w14:paraId="4225BD32" w14:textId="5EDA84B5" w:rsidR="00005AE4" w:rsidRDefault="00005AE4" w:rsidP="00CE1719">
            <w:pPr>
              <w:pStyle w:val="CRCoverPage"/>
              <w:spacing w:after="0"/>
              <w:ind w:left="100"/>
            </w:pPr>
            <w:r w:rsidRPr="00005AE4">
              <w:t>R4-2407641, Draft CR 38.101-3 Rel-18 Introduction of PC2 2-band and 3-band combos</w:t>
            </w:r>
          </w:p>
          <w:p w14:paraId="7ECCD9D7" w14:textId="237BF836" w:rsidR="00CE1719" w:rsidRDefault="00503C46" w:rsidP="00CE1719">
            <w:pPr>
              <w:pStyle w:val="CRCoverPage"/>
              <w:spacing w:after="0"/>
              <w:ind w:left="100"/>
            </w:pPr>
            <w:r w:rsidRPr="00503C46">
              <w:t>R4-2407854, draft CR for PC2 FR1 EN-DC combinations</w:t>
            </w:r>
          </w:p>
          <w:p w14:paraId="7AD61AF6" w14:textId="69B2E828" w:rsidR="00BC370B" w:rsidRPr="00B10CAD" w:rsidRDefault="00BC370B" w:rsidP="00CE1719">
            <w:pPr>
              <w:pStyle w:val="CRCoverPage"/>
              <w:spacing w:after="0"/>
              <w:ind w:left="100"/>
            </w:pPr>
            <w:r w:rsidRPr="00B10CAD">
              <w:t>R4-2410531</w:t>
            </w:r>
            <w:r w:rsidR="00B10CAD">
              <w:t xml:space="preserve">, </w:t>
            </w:r>
            <w:r w:rsidRPr="00B10CAD">
              <w:t>Draft CR 38.101-3 to add PC2 for DC_40D_n77A and DC_40D_n78A</w:t>
            </w:r>
          </w:p>
          <w:p w14:paraId="51024BA6" w14:textId="1FEE191F" w:rsidR="00F55870" w:rsidRPr="00B10CAD" w:rsidRDefault="00F55870" w:rsidP="00CE1719">
            <w:pPr>
              <w:pStyle w:val="CRCoverPage"/>
              <w:spacing w:after="0"/>
              <w:ind w:left="100"/>
            </w:pPr>
            <w:r w:rsidRPr="00B10CAD">
              <w:t>R4-2407596</w:t>
            </w:r>
            <w:r w:rsidR="00B10CAD">
              <w:t xml:space="preserve">, </w:t>
            </w:r>
            <w:r w:rsidRPr="00B10CAD">
              <w:t>TP to TR 38.898 Addition of PC2 for DC_1A-18A_n77A</w:t>
            </w:r>
          </w:p>
          <w:p w14:paraId="3D2ACE6B" w14:textId="040FF56C" w:rsidR="008D2932" w:rsidRPr="00CE1719" w:rsidRDefault="008D2932" w:rsidP="00CE1719">
            <w:pPr>
              <w:pStyle w:val="CRCoverPage"/>
              <w:spacing w:after="0"/>
              <w:ind w:left="100"/>
            </w:pPr>
            <w:r w:rsidRPr="00B10CAD">
              <w:t>R4-2407597</w:t>
            </w:r>
            <w:r w:rsidR="00B10CAD">
              <w:t xml:space="preserve">, </w:t>
            </w:r>
            <w:r w:rsidRPr="00B10CAD">
              <w:t>TP to TR 38.898 Addition of PC2 for DC_3A-18A_n77A</w:t>
            </w:r>
          </w:p>
          <w:p w14:paraId="02CA7D17" w14:textId="1A0A6734" w:rsidR="00CE1719" w:rsidRDefault="00D9054A" w:rsidP="005644B8">
            <w:pPr>
              <w:pStyle w:val="CRCoverPage"/>
              <w:spacing w:after="0"/>
              <w:ind w:left="100"/>
            </w:pPr>
            <w:r w:rsidRPr="00D9054A">
              <w:t>R4-2407598, TP to TR 38.898 Addition of PC2 for DC_11A_n77A</w:t>
            </w:r>
          </w:p>
          <w:p w14:paraId="7A7DCC0A" w14:textId="1B3874C7" w:rsidR="00C40955" w:rsidRDefault="00C40955" w:rsidP="005644B8">
            <w:pPr>
              <w:pStyle w:val="CRCoverPage"/>
              <w:spacing w:after="0"/>
              <w:ind w:left="100"/>
            </w:pPr>
            <w:r w:rsidRPr="00C40955">
              <w:t>R4-2410532, TP for TR 38.898: DC_3A_n8A-n78A, DC_3A-3A_n8A-n78A, DC_7A_n8A-n78A, DC_7A-7A_n8A-n78A</w:t>
            </w:r>
          </w:p>
          <w:p w14:paraId="5AF9D93B" w14:textId="14F3411C" w:rsidR="00694474" w:rsidRDefault="00694474" w:rsidP="005644B8">
            <w:pPr>
              <w:pStyle w:val="CRCoverPage"/>
              <w:spacing w:after="0"/>
              <w:ind w:left="100"/>
            </w:pPr>
            <w:r w:rsidRPr="00694474">
              <w:t>R4-2408302, TP for TR 38.898 HPUE DC_3-41_n77</w:t>
            </w:r>
          </w:p>
          <w:p w14:paraId="423A6372" w14:textId="61D8CAA2" w:rsidR="007E18CB" w:rsidRDefault="007E18CB" w:rsidP="005644B8">
            <w:pPr>
              <w:pStyle w:val="CRCoverPage"/>
              <w:spacing w:after="0"/>
              <w:ind w:left="100"/>
            </w:pPr>
            <w:r w:rsidRPr="00077C02">
              <w:t>R4-2409302, TP for TR 38.898: HPUE DC_1-3_n41</w:t>
            </w:r>
          </w:p>
          <w:p w14:paraId="5BF902F7" w14:textId="17997891" w:rsidR="005B656A" w:rsidRDefault="005B656A" w:rsidP="005644B8">
            <w:pPr>
              <w:pStyle w:val="CRCoverPage"/>
              <w:spacing w:after="0"/>
              <w:ind w:left="100"/>
            </w:pPr>
            <w:r w:rsidRPr="005B656A">
              <w:t>R4-2410533, TP for TR 38.898: HPUE DC_18-42_n77</w:t>
            </w:r>
          </w:p>
          <w:p w14:paraId="0052AC17" w14:textId="77777777" w:rsidR="00655A07" w:rsidRDefault="00655A07" w:rsidP="003264FF">
            <w:pPr>
              <w:pStyle w:val="CRCoverPage"/>
              <w:spacing w:after="0"/>
              <w:ind w:left="100"/>
            </w:pPr>
          </w:p>
          <w:p w14:paraId="43C6F5CE" w14:textId="73A0F136" w:rsidR="003264FF" w:rsidRDefault="003264FF" w:rsidP="003264FF">
            <w:pPr>
              <w:pStyle w:val="CRCoverPage"/>
              <w:spacing w:after="0"/>
              <w:ind w:left="100"/>
            </w:pPr>
            <w:r>
              <w:t>Corrections:</w:t>
            </w:r>
          </w:p>
          <w:p w14:paraId="7160B479" w14:textId="77777777" w:rsidR="003264FF" w:rsidRDefault="00A44521" w:rsidP="00A44521">
            <w:pPr>
              <w:pStyle w:val="CRCoverPage"/>
              <w:spacing w:after="0"/>
              <w:ind w:left="100"/>
            </w:pPr>
            <w:r>
              <w:t xml:space="preserve">Change </w:t>
            </w:r>
            <w:r w:rsidRPr="00B94316">
              <w:t>DC_3A-8A_n78(2A)</w:t>
            </w:r>
            <w:r>
              <w:t xml:space="preserve"> to not bold in MSD table</w:t>
            </w:r>
          </w:p>
          <w:p w14:paraId="234B675F" w14:textId="77777777" w:rsidR="00127552" w:rsidRDefault="00127552" w:rsidP="00A44521">
            <w:pPr>
              <w:pStyle w:val="CRCoverPage"/>
              <w:spacing w:after="0"/>
              <w:ind w:left="100"/>
            </w:pPr>
            <w:r>
              <w:t xml:space="preserve">Change </w:t>
            </w:r>
            <w:r w:rsidR="00BE5D08" w:rsidRPr="00244B56">
              <w:rPr>
                <w:bCs/>
                <w:lang w:eastAsia="en-GB"/>
              </w:rPr>
              <w:t>DC_</w:t>
            </w:r>
            <w:r w:rsidR="00BE5D08" w:rsidRPr="00244B56">
              <w:rPr>
                <w:bCs/>
                <w:lang w:eastAsia="zh-CN"/>
              </w:rPr>
              <w:t>8</w:t>
            </w:r>
            <w:r w:rsidR="00BE5D08" w:rsidRPr="00244B56">
              <w:rPr>
                <w:bCs/>
                <w:lang w:eastAsia="zh-TW"/>
              </w:rPr>
              <w:t>B</w:t>
            </w:r>
            <w:r w:rsidR="00BE5D08" w:rsidRPr="00244B56">
              <w:rPr>
                <w:bCs/>
                <w:lang w:eastAsia="en-GB"/>
              </w:rPr>
              <w:t>_n</w:t>
            </w:r>
            <w:r w:rsidR="00BE5D08" w:rsidRPr="00244B56">
              <w:rPr>
                <w:bCs/>
                <w:lang w:eastAsia="zh-CN"/>
              </w:rPr>
              <w:t>78A</w:t>
            </w:r>
            <w:r w:rsidR="00BE5D08">
              <w:t xml:space="preserve"> </w:t>
            </w:r>
            <w:r>
              <w:t>to black font in MSD table</w:t>
            </w:r>
          </w:p>
          <w:p w14:paraId="1BF3E770" w14:textId="11EC9238" w:rsidR="002105EA" w:rsidRDefault="00BC2F56" w:rsidP="00E77E89">
            <w:pPr>
              <w:pStyle w:val="CRCoverPage"/>
              <w:spacing w:after="0"/>
              <w:ind w:left="100"/>
            </w:pPr>
            <w:r>
              <w:t xml:space="preserve">Correcting order for </w:t>
            </w:r>
            <w:r w:rsidRPr="00BC2F56">
              <w:t>DC_40A_n78C</w:t>
            </w:r>
          </w:p>
        </w:tc>
      </w:tr>
      <w:tr w:rsidR="00A52C96" w14:paraId="317BB0F8" w14:textId="77777777" w:rsidTr="005644B8">
        <w:tc>
          <w:tcPr>
            <w:tcW w:w="2694" w:type="dxa"/>
            <w:gridSpan w:val="2"/>
            <w:tcBorders>
              <w:top w:val="nil"/>
              <w:left w:val="single" w:sz="4" w:space="0" w:color="auto"/>
              <w:bottom w:val="nil"/>
              <w:right w:val="nil"/>
            </w:tcBorders>
          </w:tcPr>
          <w:p w14:paraId="34FCC83F" w14:textId="77777777" w:rsidR="00A52C96" w:rsidRDefault="00A52C96" w:rsidP="005644B8">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09AE623" w14:textId="77777777" w:rsidR="00A52C96" w:rsidRDefault="00A52C96" w:rsidP="005644B8">
            <w:pPr>
              <w:pStyle w:val="CRCoverPage"/>
              <w:spacing w:after="0"/>
              <w:rPr>
                <w:noProof/>
                <w:sz w:val="8"/>
                <w:szCs w:val="8"/>
                <w:lang w:eastAsia="fr-FR"/>
              </w:rPr>
            </w:pPr>
          </w:p>
        </w:tc>
      </w:tr>
      <w:tr w:rsidR="00A52C96" w14:paraId="212FF88F" w14:textId="77777777" w:rsidTr="005644B8">
        <w:tc>
          <w:tcPr>
            <w:tcW w:w="2694" w:type="dxa"/>
            <w:gridSpan w:val="2"/>
            <w:tcBorders>
              <w:top w:val="nil"/>
              <w:left w:val="single" w:sz="4" w:space="0" w:color="auto"/>
              <w:bottom w:val="single" w:sz="4" w:space="0" w:color="auto"/>
              <w:right w:val="nil"/>
            </w:tcBorders>
            <w:hideMark/>
          </w:tcPr>
          <w:p w14:paraId="7140F547" w14:textId="77777777" w:rsidR="00A52C96" w:rsidRDefault="00A52C96" w:rsidP="005644B8">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40EA72B" w14:textId="789E36B4" w:rsidR="00A52C96" w:rsidRDefault="00A52C96" w:rsidP="005644B8">
            <w:pPr>
              <w:pStyle w:val="CRCoverPage"/>
              <w:spacing w:after="0"/>
              <w:ind w:left="100"/>
              <w:rPr>
                <w:noProof/>
                <w:lang w:eastAsia="fr-FR"/>
              </w:rPr>
            </w:pPr>
            <w:r>
              <w:rPr>
                <w:lang w:eastAsia="fr-FR"/>
              </w:rPr>
              <w:t>N</w:t>
            </w:r>
            <w:r w:rsidRPr="0063210B">
              <w:rPr>
                <w:lang w:eastAsia="fr-FR"/>
              </w:rPr>
              <w:t>ew Rel-18 EN-DC HPUE</w:t>
            </w:r>
            <w:r>
              <w:rPr>
                <w:lang w:eastAsia="fr-FR"/>
              </w:rPr>
              <w:t xml:space="preserve"> </w:t>
            </w:r>
            <w:r w:rsidRPr="0063210B">
              <w:rPr>
                <w:lang w:eastAsia="fr-FR"/>
              </w:rPr>
              <w:t>combinations</w:t>
            </w:r>
            <w:r>
              <w:rPr>
                <w:lang w:eastAsia="fr-FR"/>
              </w:rPr>
              <w:t xml:space="preserve"> are not added</w:t>
            </w:r>
            <w:r>
              <w:rPr>
                <w:noProof/>
                <w:lang w:eastAsia="fr-FR"/>
              </w:rPr>
              <w:t xml:space="preserve"> </w:t>
            </w:r>
          </w:p>
        </w:tc>
      </w:tr>
      <w:tr w:rsidR="00A52C96" w14:paraId="7C440194" w14:textId="77777777" w:rsidTr="005644B8">
        <w:tc>
          <w:tcPr>
            <w:tcW w:w="2694" w:type="dxa"/>
            <w:gridSpan w:val="2"/>
          </w:tcPr>
          <w:p w14:paraId="485F5AEB" w14:textId="77777777" w:rsidR="00A52C96" w:rsidRDefault="00A52C96" w:rsidP="005644B8">
            <w:pPr>
              <w:pStyle w:val="CRCoverPage"/>
              <w:spacing w:after="0"/>
              <w:rPr>
                <w:b/>
                <w:i/>
                <w:noProof/>
                <w:sz w:val="8"/>
                <w:szCs w:val="8"/>
                <w:lang w:eastAsia="fr-FR"/>
              </w:rPr>
            </w:pPr>
          </w:p>
        </w:tc>
        <w:tc>
          <w:tcPr>
            <w:tcW w:w="6946" w:type="dxa"/>
            <w:gridSpan w:val="9"/>
          </w:tcPr>
          <w:p w14:paraId="0D2FC277" w14:textId="77777777" w:rsidR="00A52C96" w:rsidRDefault="00A52C96" w:rsidP="005644B8">
            <w:pPr>
              <w:pStyle w:val="CRCoverPage"/>
              <w:spacing w:after="0"/>
              <w:rPr>
                <w:noProof/>
                <w:sz w:val="8"/>
                <w:szCs w:val="8"/>
                <w:lang w:eastAsia="fr-FR"/>
              </w:rPr>
            </w:pPr>
          </w:p>
        </w:tc>
      </w:tr>
      <w:tr w:rsidR="00A52C96" w14:paraId="6B57DDF6" w14:textId="77777777" w:rsidTr="005644B8">
        <w:tc>
          <w:tcPr>
            <w:tcW w:w="2694" w:type="dxa"/>
            <w:gridSpan w:val="2"/>
            <w:tcBorders>
              <w:top w:val="single" w:sz="4" w:space="0" w:color="auto"/>
              <w:left w:val="single" w:sz="4" w:space="0" w:color="auto"/>
              <w:bottom w:val="nil"/>
              <w:right w:val="nil"/>
            </w:tcBorders>
            <w:hideMark/>
          </w:tcPr>
          <w:p w14:paraId="57FD8D5D" w14:textId="77777777" w:rsidR="00A52C96" w:rsidRDefault="00A52C96" w:rsidP="005644B8">
            <w:pPr>
              <w:pStyle w:val="CRCoverPage"/>
              <w:tabs>
                <w:tab w:val="right" w:pos="2184"/>
              </w:tabs>
              <w:spacing w:after="0"/>
              <w:rPr>
                <w:b/>
                <w:i/>
                <w:noProof/>
                <w:lang w:eastAsia="fr-FR"/>
              </w:rPr>
            </w:pPr>
            <w:r>
              <w:rPr>
                <w:b/>
                <w:i/>
                <w:noProof/>
                <w:lang w:eastAsia="fr-FR"/>
              </w:rPr>
              <w:lastRenderedPageBreak/>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52519B4" w14:textId="53F80914" w:rsidR="00A52C96" w:rsidRDefault="00A52C96" w:rsidP="005644B8">
            <w:pPr>
              <w:pStyle w:val="CRCoverPage"/>
              <w:spacing w:after="0"/>
              <w:ind w:left="100"/>
              <w:rPr>
                <w:noProof/>
                <w:lang w:eastAsia="fr-FR"/>
              </w:rPr>
            </w:pPr>
            <w:r w:rsidRPr="00FD0538">
              <w:rPr>
                <w:noProof/>
              </w:rPr>
              <w:t>5.5</w:t>
            </w:r>
            <w:r>
              <w:rPr>
                <w:noProof/>
              </w:rPr>
              <w:t xml:space="preserve">, </w:t>
            </w:r>
            <w:r w:rsidR="006D51AD">
              <w:rPr>
                <w:noProof/>
              </w:rPr>
              <w:t xml:space="preserve">6.2, </w:t>
            </w:r>
            <w:r>
              <w:rPr>
                <w:noProof/>
              </w:rPr>
              <w:t>7.3</w:t>
            </w:r>
          </w:p>
        </w:tc>
      </w:tr>
      <w:tr w:rsidR="00A52C96" w14:paraId="051FD0D9" w14:textId="77777777" w:rsidTr="005644B8">
        <w:tc>
          <w:tcPr>
            <w:tcW w:w="2694" w:type="dxa"/>
            <w:gridSpan w:val="2"/>
            <w:tcBorders>
              <w:top w:val="nil"/>
              <w:left w:val="single" w:sz="4" w:space="0" w:color="auto"/>
              <w:bottom w:val="nil"/>
              <w:right w:val="nil"/>
            </w:tcBorders>
          </w:tcPr>
          <w:p w14:paraId="24EB22D3" w14:textId="77777777" w:rsidR="00A52C96" w:rsidRDefault="00A52C96" w:rsidP="005644B8">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BA3C740" w14:textId="77777777" w:rsidR="00A52C96" w:rsidRDefault="00A52C96" w:rsidP="005644B8">
            <w:pPr>
              <w:pStyle w:val="CRCoverPage"/>
              <w:spacing w:after="0"/>
              <w:rPr>
                <w:noProof/>
                <w:sz w:val="8"/>
                <w:szCs w:val="8"/>
                <w:lang w:eastAsia="fr-FR"/>
              </w:rPr>
            </w:pPr>
          </w:p>
        </w:tc>
      </w:tr>
      <w:tr w:rsidR="00A52C96" w14:paraId="2E26015A" w14:textId="77777777" w:rsidTr="005644B8">
        <w:tc>
          <w:tcPr>
            <w:tcW w:w="2694" w:type="dxa"/>
            <w:gridSpan w:val="2"/>
            <w:tcBorders>
              <w:top w:val="nil"/>
              <w:left w:val="single" w:sz="4" w:space="0" w:color="auto"/>
              <w:bottom w:val="nil"/>
              <w:right w:val="nil"/>
            </w:tcBorders>
          </w:tcPr>
          <w:p w14:paraId="309BCC35" w14:textId="77777777" w:rsidR="00A52C96" w:rsidRDefault="00A52C96" w:rsidP="005644B8">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3F5C9A5" w14:textId="77777777" w:rsidR="00A52C96" w:rsidRDefault="00A52C96" w:rsidP="005644B8">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6745A837" w14:textId="77777777" w:rsidR="00A52C96" w:rsidRDefault="00A52C96" w:rsidP="005644B8">
            <w:pPr>
              <w:pStyle w:val="CRCoverPage"/>
              <w:spacing w:after="0"/>
              <w:jc w:val="center"/>
              <w:rPr>
                <w:b/>
                <w:caps/>
                <w:noProof/>
                <w:lang w:eastAsia="fr-FR"/>
              </w:rPr>
            </w:pPr>
            <w:r>
              <w:rPr>
                <w:b/>
                <w:caps/>
                <w:noProof/>
                <w:lang w:eastAsia="fr-FR"/>
              </w:rPr>
              <w:t>N</w:t>
            </w:r>
          </w:p>
        </w:tc>
        <w:tc>
          <w:tcPr>
            <w:tcW w:w="2977" w:type="dxa"/>
            <w:gridSpan w:val="4"/>
          </w:tcPr>
          <w:p w14:paraId="765327AF" w14:textId="77777777" w:rsidR="00A52C96" w:rsidRDefault="00A52C96" w:rsidP="005644B8">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F265F61" w14:textId="77777777" w:rsidR="00A52C96" w:rsidRDefault="00A52C96" w:rsidP="005644B8">
            <w:pPr>
              <w:pStyle w:val="CRCoverPage"/>
              <w:spacing w:after="0"/>
              <w:ind w:left="99"/>
              <w:rPr>
                <w:noProof/>
                <w:lang w:eastAsia="fr-FR"/>
              </w:rPr>
            </w:pPr>
          </w:p>
        </w:tc>
      </w:tr>
      <w:tr w:rsidR="00A52C96" w14:paraId="793337C2" w14:textId="77777777" w:rsidTr="005644B8">
        <w:tc>
          <w:tcPr>
            <w:tcW w:w="2694" w:type="dxa"/>
            <w:gridSpan w:val="2"/>
            <w:tcBorders>
              <w:top w:val="nil"/>
              <w:left w:val="single" w:sz="4" w:space="0" w:color="auto"/>
              <w:bottom w:val="nil"/>
              <w:right w:val="nil"/>
            </w:tcBorders>
            <w:hideMark/>
          </w:tcPr>
          <w:p w14:paraId="030EAFF1" w14:textId="77777777" w:rsidR="00A52C96" w:rsidRDefault="00A52C96" w:rsidP="005644B8">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58066A6" w14:textId="77777777" w:rsidR="00A52C96" w:rsidRDefault="00A52C96" w:rsidP="005644B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9EECDB2" w14:textId="77777777" w:rsidR="00A52C96" w:rsidRDefault="00A52C96" w:rsidP="005644B8">
            <w:pPr>
              <w:pStyle w:val="CRCoverPage"/>
              <w:spacing w:after="0"/>
              <w:jc w:val="center"/>
              <w:rPr>
                <w:b/>
                <w:caps/>
                <w:noProof/>
                <w:lang w:eastAsia="fr-FR"/>
              </w:rPr>
            </w:pPr>
            <w:r>
              <w:rPr>
                <w:b/>
                <w:caps/>
                <w:noProof/>
                <w:lang w:eastAsia="fr-FR"/>
              </w:rPr>
              <w:t>X</w:t>
            </w:r>
          </w:p>
        </w:tc>
        <w:tc>
          <w:tcPr>
            <w:tcW w:w="2977" w:type="dxa"/>
            <w:gridSpan w:val="4"/>
            <w:hideMark/>
          </w:tcPr>
          <w:p w14:paraId="2955D28C" w14:textId="77777777" w:rsidR="00A52C96" w:rsidRDefault="00A52C96" w:rsidP="005644B8">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C7B1721" w14:textId="77777777" w:rsidR="00A52C96" w:rsidRDefault="00A52C96" w:rsidP="005644B8">
            <w:pPr>
              <w:pStyle w:val="CRCoverPage"/>
              <w:spacing w:after="0"/>
              <w:ind w:left="99"/>
              <w:rPr>
                <w:noProof/>
                <w:lang w:eastAsia="fr-FR"/>
              </w:rPr>
            </w:pPr>
            <w:r>
              <w:rPr>
                <w:noProof/>
                <w:lang w:eastAsia="fr-FR"/>
              </w:rPr>
              <w:t xml:space="preserve">TS/TR ... CR ... </w:t>
            </w:r>
          </w:p>
        </w:tc>
      </w:tr>
      <w:tr w:rsidR="00A52C96" w14:paraId="55D3B5DB" w14:textId="77777777" w:rsidTr="005644B8">
        <w:tc>
          <w:tcPr>
            <w:tcW w:w="2694" w:type="dxa"/>
            <w:gridSpan w:val="2"/>
            <w:tcBorders>
              <w:top w:val="nil"/>
              <w:left w:val="single" w:sz="4" w:space="0" w:color="auto"/>
              <w:bottom w:val="nil"/>
              <w:right w:val="nil"/>
            </w:tcBorders>
            <w:hideMark/>
          </w:tcPr>
          <w:p w14:paraId="3CEF0776" w14:textId="77777777" w:rsidR="00A52C96" w:rsidRDefault="00A52C96" w:rsidP="005644B8">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38FE089E" w14:textId="77777777" w:rsidR="00A52C96" w:rsidRDefault="00A52C96" w:rsidP="005644B8">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D6B92" w14:textId="77777777" w:rsidR="00A52C96" w:rsidRDefault="00A52C96" w:rsidP="005644B8">
            <w:pPr>
              <w:pStyle w:val="CRCoverPage"/>
              <w:spacing w:after="0"/>
              <w:jc w:val="center"/>
              <w:rPr>
                <w:b/>
                <w:caps/>
                <w:noProof/>
                <w:lang w:eastAsia="fr-FR"/>
              </w:rPr>
            </w:pPr>
          </w:p>
        </w:tc>
        <w:tc>
          <w:tcPr>
            <w:tcW w:w="2977" w:type="dxa"/>
            <w:gridSpan w:val="4"/>
            <w:hideMark/>
          </w:tcPr>
          <w:p w14:paraId="26346F2C" w14:textId="77777777" w:rsidR="00A52C96" w:rsidRDefault="00A52C96" w:rsidP="005644B8">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499A820" w14:textId="77777777" w:rsidR="00A52C96" w:rsidRDefault="00A52C96" w:rsidP="005644B8">
            <w:pPr>
              <w:pStyle w:val="CRCoverPage"/>
              <w:spacing w:after="0"/>
              <w:ind w:left="99"/>
              <w:rPr>
                <w:noProof/>
                <w:lang w:eastAsia="fr-FR"/>
              </w:rPr>
            </w:pPr>
            <w:r>
              <w:rPr>
                <w:noProof/>
                <w:lang w:eastAsia="fr-FR"/>
              </w:rPr>
              <w:t xml:space="preserve">TS 38.521-3 CR ... </w:t>
            </w:r>
          </w:p>
        </w:tc>
      </w:tr>
      <w:tr w:rsidR="00A52C96" w14:paraId="5656BA2A" w14:textId="77777777" w:rsidTr="005644B8">
        <w:tc>
          <w:tcPr>
            <w:tcW w:w="2694" w:type="dxa"/>
            <w:gridSpan w:val="2"/>
            <w:tcBorders>
              <w:top w:val="nil"/>
              <w:left w:val="single" w:sz="4" w:space="0" w:color="auto"/>
              <w:bottom w:val="nil"/>
              <w:right w:val="nil"/>
            </w:tcBorders>
            <w:hideMark/>
          </w:tcPr>
          <w:p w14:paraId="35F4716B" w14:textId="77777777" w:rsidR="00A52C96" w:rsidRDefault="00A52C96" w:rsidP="005644B8">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AFEE0F" w14:textId="77777777" w:rsidR="00A52C96" w:rsidRDefault="00A52C96" w:rsidP="005644B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4CADA2" w14:textId="77777777" w:rsidR="00A52C96" w:rsidRDefault="00A52C96" w:rsidP="005644B8">
            <w:pPr>
              <w:pStyle w:val="CRCoverPage"/>
              <w:spacing w:after="0"/>
              <w:jc w:val="center"/>
              <w:rPr>
                <w:b/>
                <w:caps/>
                <w:noProof/>
                <w:lang w:eastAsia="fr-FR"/>
              </w:rPr>
            </w:pPr>
            <w:r>
              <w:rPr>
                <w:b/>
                <w:caps/>
                <w:noProof/>
                <w:lang w:eastAsia="fr-FR"/>
              </w:rPr>
              <w:t>X</w:t>
            </w:r>
          </w:p>
        </w:tc>
        <w:tc>
          <w:tcPr>
            <w:tcW w:w="2977" w:type="dxa"/>
            <w:gridSpan w:val="4"/>
            <w:hideMark/>
          </w:tcPr>
          <w:p w14:paraId="55AE072D" w14:textId="77777777" w:rsidR="00A52C96" w:rsidRDefault="00A52C96" w:rsidP="005644B8">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05635B2" w14:textId="77777777" w:rsidR="00A52C96" w:rsidRDefault="00A52C96" w:rsidP="005644B8">
            <w:pPr>
              <w:pStyle w:val="CRCoverPage"/>
              <w:spacing w:after="0"/>
              <w:ind w:left="99"/>
              <w:rPr>
                <w:noProof/>
                <w:lang w:eastAsia="fr-FR"/>
              </w:rPr>
            </w:pPr>
            <w:r>
              <w:rPr>
                <w:noProof/>
                <w:lang w:eastAsia="fr-FR"/>
              </w:rPr>
              <w:t xml:space="preserve">TS/TR ... CR ... </w:t>
            </w:r>
          </w:p>
        </w:tc>
      </w:tr>
      <w:tr w:rsidR="00A52C96" w14:paraId="01FF2508" w14:textId="77777777" w:rsidTr="005644B8">
        <w:tc>
          <w:tcPr>
            <w:tcW w:w="2694" w:type="dxa"/>
            <w:gridSpan w:val="2"/>
            <w:tcBorders>
              <w:top w:val="nil"/>
              <w:left w:val="single" w:sz="4" w:space="0" w:color="auto"/>
              <w:bottom w:val="nil"/>
              <w:right w:val="nil"/>
            </w:tcBorders>
          </w:tcPr>
          <w:p w14:paraId="5830C88E" w14:textId="77777777" w:rsidR="00A52C96" w:rsidRDefault="00A52C96" w:rsidP="005644B8">
            <w:pPr>
              <w:pStyle w:val="CRCoverPage"/>
              <w:spacing w:after="0"/>
              <w:rPr>
                <w:b/>
                <w:i/>
                <w:noProof/>
                <w:lang w:eastAsia="fr-FR"/>
              </w:rPr>
            </w:pPr>
          </w:p>
        </w:tc>
        <w:tc>
          <w:tcPr>
            <w:tcW w:w="6946" w:type="dxa"/>
            <w:gridSpan w:val="9"/>
            <w:tcBorders>
              <w:top w:val="nil"/>
              <w:left w:val="nil"/>
              <w:bottom w:val="nil"/>
              <w:right w:val="single" w:sz="4" w:space="0" w:color="auto"/>
            </w:tcBorders>
          </w:tcPr>
          <w:p w14:paraId="628ACD9F" w14:textId="77777777" w:rsidR="00A52C96" w:rsidRDefault="00A52C96" w:rsidP="005644B8">
            <w:pPr>
              <w:pStyle w:val="CRCoverPage"/>
              <w:spacing w:after="0"/>
              <w:rPr>
                <w:noProof/>
                <w:lang w:eastAsia="fr-FR"/>
              </w:rPr>
            </w:pPr>
          </w:p>
        </w:tc>
      </w:tr>
      <w:tr w:rsidR="00A52C96" w14:paraId="79FCCF5A" w14:textId="77777777" w:rsidTr="005644B8">
        <w:tc>
          <w:tcPr>
            <w:tcW w:w="2694" w:type="dxa"/>
            <w:gridSpan w:val="2"/>
            <w:tcBorders>
              <w:top w:val="nil"/>
              <w:left w:val="single" w:sz="4" w:space="0" w:color="auto"/>
              <w:bottom w:val="single" w:sz="4" w:space="0" w:color="auto"/>
              <w:right w:val="nil"/>
            </w:tcBorders>
            <w:hideMark/>
          </w:tcPr>
          <w:p w14:paraId="343C5656" w14:textId="77777777" w:rsidR="00A52C96" w:rsidRDefault="00A52C96" w:rsidP="005644B8">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09C8DE17" w14:textId="77777777" w:rsidR="00A52C96" w:rsidRDefault="00A52C96" w:rsidP="005644B8">
            <w:pPr>
              <w:pStyle w:val="CRCoverPage"/>
              <w:spacing w:after="0"/>
              <w:ind w:left="100"/>
              <w:rPr>
                <w:noProof/>
                <w:lang w:eastAsia="fr-FR"/>
              </w:rPr>
            </w:pPr>
          </w:p>
        </w:tc>
      </w:tr>
      <w:tr w:rsidR="00A52C96" w14:paraId="4EF0383C" w14:textId="77777777" w:rsidTr="005644B8">
        <w:tc>
          <w:tcPr>
            <w:tcW w:w="2694" w:type="dxa"/>
            <w:gridSpan w:val="2"/>
            <w:tcBorders>
              <w:top w:val="single" w:sz="4" w:space="0" w:color="auto"/>
              <w:left w:val="nil"/>
              <w:bottom w:val="single" w:sz="4" w:space="0" w:color="auto"/>
              <w:right w:val="nil"/>
            </w:tcBorders>
          </w:tcPr>
          <w:p w14:paraId="72AB95F8" w14:textId="77777777" w:rsidR="00A52C96" w:rsidRDefault="00A52C96" w:rsidP="005644B8">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BA5490C" w14:textId="77777777" w:rsidR="00A52C96" w:rsidRDefault="00A52C96" w:rsidP="005644B8">
            <w:pPr>
              <w:pStyle w:val="CRCoverPage"/>
              <w:spacing w:after="0"/>
              <w:ind w:left="100"/>
              <w:rPr>
                <w:noProof/>
                <w:sz w:val="8"/>
                <w:szCs w:val="8"/>
                <w:lang w:eastAsia="fr-FR"/>
              </w:rPr>
            </w:pPr>
          </w:p>
        </w:tc>
      </w:tr>
      <w:tr w:rsidR="00A52C96" w14:paraId="3F856EF4" w14:textId="77777777" w:rsidTr="005644B8">
        <w:tc>
          <w:tcPr>
            <w:tcW w:w="2694" w:type="dxa"/>
            <w:gridSpan w:val="2"/>
            <w:tcBorders>
              <w:top w:val="single" w:sz="4" w:space="0" w:color="auto"/>
              <w:left w:val="single" w:sz="4" w:space="0" w:color="auto"/>
              <w:bottom w:val="single" w:sz="4" w:space="0" w:color="auto"/>
              <w:right w:val="nil"/>
            </w:tcBorders>
            <w:hideMark/>
          </w:tcPr>
          <w:p w14:paraId="70AA3EB2" w14:textId="77777777" w:rsidR="00A52C96" w:rsidRDefault="00A52C96" w:rsidP="005644B8">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E3417E4" w14:textId="77777777" w:rsidR="00A52C96" w:rsidRDefault="00A52C96" w:rsidP="005644B8">
            <w:pPr>
              <w:pStyle w:val="CRCoverPage"/>
              <w:spacing w:after="0"/>
              <w:ind w:left="100"/>
              <w:rPr>
                <w:noProof/>
                <w:lang w:eastAsia="fr-FR"/>
              </w:rPr>
            </w:pPr>
          </w:p>
        </w:tc>
      </w:tr>
    </w:tbl>
    <w:p w14:paraId="7CFE5A68" w14:textId="77777777" w:rsidR="00A52C96" w:rsidRDefault="00A52C96" w:rsidP="00A52C96">
      <w:pPr>
        <w:rPr>
          <w:lang w:val="en-US"/>
        </w:rPr>
        <w:sectPr w:rsidR="00A52C96" w:rsidSect="00EE7850">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DD050DD" w14:textId="44DF4AD5" w:rsidR="003532C2" w:rsidRDefault="00A52C96" w:rsidP="00A52C96">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r w:rsidR="003532C2">
        <w:rPr>
          <w:rFonts w:ascii="Arial" w:hAnsi="Arial" w:cs="Arial"/>
          <w:color w:val="0000FF"/>
          <w:sz w:val="32"/>
          <w:szCs w:val="32"/>
          <w:lang w:eastAsia="ja-JP"/>
        </w:rPr>
        <w:t>-</w:t>
      </w:r>
    </w:p>
    <w:p w14:paraId="24AE7F06" w14:textId="77777777" w:rsidR="00DE3D7A" w:rsidRDefault="00DE3D7A" w:rsidP="00DE3D7A">
      <w:pPr>
        <w:pStyle w:val="TH"/>
      </w:pPr>
      <w:bookmarkStart w:id="35" w:name="_Toc21351523"/>
      <w:bookmarkStart w:id="36" w:name="_Toc29807105"/>
      <w:bookmarkStart w:id="37" w:name="_Toc36648819"/>
      <w:bookmarkStart w:id="38" w:name="_Toc36651544"/>
      <w:bookmarkStart w:id="39" w:name="_Toc37256478"/>
      <w:bookmarkStart w:id="40" w:name="_Toc37256819"/>
      <w:bookmarkStart w:id="41" w:name="_Toc45890516"/>
      <w:bookmarkStart w:id="42" w:name="_Toc45891740"/>
      <w:bookmarkStart w:id="43" w:name="_Toc45892150"/>
      <w:bookmarkStart w:id="44" w:name="_Toc45892560"/>
      <w:bookmarkStart w:id="45" w:name="_Toc52352973"/>
      <w:bookmarkStart w:id="46" w:name="_Toc53174796"/>
      <w:bookmarkStart w:id="47" w:name="_Toc61378101"/>
      <w:bookmarkStart w:id="48" w:name="_Toc61378576"/>
      <w:bookmarkStart w:id="49" w:name="_Toc67953765"/>
      <w:bookmarkStart w:id="50" w:name="_Toc68733432"/>
      <w:bookmarkStart w:id="51" w:name="_Toc68784748"/>
      <w:bookmarkStart w:id="52" w:name="_Toc76736704"/>
      <w:bookmarkStart w:id="53" w:name="_Toc77241116"/>
      <w:bookmarkStart w:id="54" w:name="_Toc77241621"/>
      <w:bookmarkStart w:id="55" w:name="_Toc83742997"/>
      <w:bookmarkStart w:id="56" w:name="_Toc83909518"/>
      <w:bookmarkStart w:id="57" w:name="_Toc91071485"/>
      <w:bookmarkEnd w:id="24"/>
      <w:bookmarkEnd w:id="25"/>
      <w:bookmarkEnd w:id="26"/>
      <w:bookmarkEnd w:id="27"/>
      <w:bookmarkEnd w:id="28"/>
      <w:bookmarkEnd w:id="29"/>
      <w:bookmarkEnd w:id="30"/>
      <w:bookmarkEnd w:id="31"/>
      <w:bookmarkEnd w:id="32"/>
      <w:r w:rsidRPr="00EF5447">
        <w:t>Table 5.5B.4.1-1: Inter-band EN-DC configurations within FR1 (two bands)</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16"/>
        <w:gridCol w:w="2280"/>
        <w:gridCol w:w="2738"/>
        <w:gridCol w:w="2738"/>
      </w:tblGrid>
      <w:tr w:rsidR="00DE3D7A" w:rsidRPr="00DE04F0" w14:paraId="2200D19A" w14:textId="77777777" w:rsidTr="003D25DA">
        <w:trPr>
          <w:trHeight w:val="187"/>
          <w:tblHeader/>
          <w:jc w:val="center"/>
        </w:trPr>
        <w:tc>
          <w:tcPr>
            <w:tcW w:w="2316" w:type="dxa"/>
            <w:shd w:val="clear" w:color="auto" w:fill="auto"/>
            <w:hideMark/>
          </w:tcPr>
          <w:p w14:paraId="554BCC2A" w14:textId="77777777" w:rsidR="00DE3D7A" w:rsidRPr="00DE04F0" w:rsidRDefault="00DE3D7A" w:rsidP="003D25DA">
            <w:pPr>
              <w:keepNext/>
              <w:keepLines/>
              <w:spacing w:after="0"/>
              <w:jc w:val="center"/>
              <w:rPr>
                <w:rFonts w:ascii="Arial" w:hAnsi="Arial"/>
                <w:b/>
                <w:sz w:val="18"/>
                <w:lang w:eastAsia="fi-FI"/>
              </w:rPr>
            </w:pPr>
            <w:r w:rsidRPr="00DE04F0">
              <w:rPr>
                <w:rFonts w:ascii="Arial" w:hAnsi="Arial"/>
                <w:b/>
                <w:sz w:val="18"/>
                <w:lang w:eastAsia="fi-FI"/>
              </w:rPr>
              <w:t>EN-DC</w:t>
            </w:r>
          </w:p>
          <w:p w14:paraId="57E44FEE" w14:textId="77777777" w:rsidR="00DE3D7A" w:rsidRPr="00DE04F0" w:rsidRDefault="00DE3D7A" w:rsidP="003D25DA">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6CDB5425" w14:textId="77777777" w:rsidR="00DE3D7A" w:rsidRPr="00DE04F0" w:rsidRDefault="00DE3D7A" w:rsidP="003D25DA">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353804DB" w14:textId="77777777" w:rsidR="00DE3D7A" w:rsidRPr="00DE04F0" w:rsidRDefault="00DE3D7A" w:rsidP="003D25DA">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411F1150" w14:textId="77777777" w:rsidR="00DE3D7A" w:rsidRPr="00DE04F0" w:rsidDel="00C35823" w:rsidRDefault="00DE3D7A" w:rsidP="003D25DA">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5FE7F60A" w14:textId="77777777" w:rsidR="00DE3D7A" w:rsidRPr="00DE04F0" w:rsidRDefault="00DE3D7A" w:rsidP="003D25DA">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60D6BE83" w14:textId="77777777" w:rsidR="00DE3D7A" w:rsidRPr="00DE04F0" w:rsidRDefault="00DE3D7A" w:rsidP="003D25DA">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2957A279" w14:textId="77777777" w:rsidR="00DE3D7A" w:rsidRPr="00DE04F0" w:rsidRDefault="00DE3D7A" w:rsidP="003D25DA">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DE3D7A" w:rsidRPr="00DE04F0" w14:paraId="0C8DD773" w14:textId="77777777" w:rsidTr="003D25DA">
        <w:trPr>
          <w:trHeight w:val="187"/>
          <w:jc w:val="center"/>
        </w:trPr>
        <w:tc>
          <w:tcPr>
            <w:tcW w:w="2316" w:type="dxa"/>
            <w:shd w:val="clear" w:color="auto" w:fill="auto"/>
          </w:tcPr>
          <w:p w14:paraId="1475CC07"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0620DC2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35AB3D3B"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0558D196"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3B6D101B"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620FA084"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1554F9E7" w14:textId="77777777" w:rsidTr="003D25DA">
        <w:trPr>
          <w:trHeight w:val="187"/>
          <w:jc w:val="center"/>
        </w:trPr>
        <w:tc>
          <w:tcPr>
            <w:tcW w:w="2316" w:type="dxa"/>
            <w:shd w:val="clear" w:color="auto" w:fill="auto"/>
          </w:tcPr>
          <w:p w14:paraId="388F150B"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64271EA9"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4BD0272A"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7B5412"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23BAA6F4" w14:textId="77777777" w:rsidTr="003D25DA">
        <w:trPr>
          <w:trHeight w:val="187"/>
          <w:jc w:val="center"/>
        </w:trPr>
        <w:tc>
          <w:tcPr>
            <w:tcW w:w="2316" w:type="dxa"/>
            <w:shd w:val="clear" w:color="auto" w:fill="auto"/>
          </w:tcPr>
          <w:p w14:paraId="7803D1B4"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4590EED6"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642758BD"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5484320F"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6E815CC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3D09395"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7639F4E2" w14:textId="77777777" w:rsidTr="003D25DA">
        <w:trPr>
          <w:trHeight w:val="187"/>
          <w:jc w:val="center"/>
        </w:trPr>
        <w:tc>
          <w:tcPr>
            <w:tcW w:w="2316" w:type="dxa"/>
            <w:shd w:val="clear" w:color="auto" w:fill="auto"/>
          </w:tcPr>
          <w:p w14:paraId="4AA3A0CD"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DC_1A-1A_n7A</w:t>
            </w:r>
          </w:p>
          <w:p w14:paraId="025CC13A"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3B6D7F00"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72ADEDEE" w14:textId="77777777" w:rsidR="00DE3D7A" w:rsidRPr="00DE04F0" w:rsidRDefault="00DE3D7A" w:rsidP="003D25D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58DA685" w14:textId="77777777" w:rsidR="00DE3D7A" w:rsidRPr="00DE04F0" w:rsidRDefault="00DE3D7A" w:rsidP="003D25DA">
            <w:pPr>
              <w:keepNext/>
              <w:keepLines/>
              <w:spacing w:after="0"/>
              <w:jc w:val="center"/>
              <w:rPr>
                <w:rFonts w:ascii="Arial" w:eastAsia="MS Mincho" w:hAnsi="Arial"/>
                <w:sz w:val="18"/>
              </w:rPr>
            </w:pPr>
          </w:p>
        </w:tc>
      </w:tr>
      <w:tr w:rsidR="00DE3D7A" w:rsidRPr="00DE04F0" w14:paraId="25D46E0F" w14:textId="77777777" w:rsidTr="003D25DA">
        <w:trPr>
          <w:trHeight w:val="187"/>
          <w:jc w:val="center"/>
        </w:trPr>
        <w:tc>
          <w:tcPr>
            <w:tcW w:w="2316" w:type="dxa"/>
            <w:shd w:val="clear" w:color="auto" w:fill="auto"/>
          </w:tcPr>
          <w:p w14:paraId="287487A0"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1983D2FA"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71419017" w14:textId="77777777" w:rsidR="00DE3D7A" w:rsidRPr="00DE04F0" w:rsidRDefault="00DE3D7A" w:rsidP="003D25D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B41C94C" w14:textId="77777777" w:rsidR="00DE3D7A" w:rsidRPr="00DE04F0" w:rsidRDefault="00DE3D7A" w:rsidP="003D25DA">
            <w:pPr>
              <w:keepNext/>
              <w:keepLines/>
              <w:spacing w:after="0"/>
              <w:jc w:val="center"/>
              <w:rPr>
                <w:rFonts w:ascii="Arial" w:eastAsia="MS Mincho" w:hAnsi="Arial"/>
                <w:sz w:val="18"/>
              </w:rPr>
            </w:pPr>
          </w:p>
        </w:tc>
      </w:tr>
      <w:tr w:rsidR="00DE3D7A" w:rsidRPr="00DE04F0" w14:paraId="3FF0E08A" w14:textId="77777777" w:rsidTr="003D25DA">
        <w:trPr>
          <w:trHeight w:val="187"/>
          <w:jc w:val="center"/>
        </w:trPr>
        <w:tc>
          <w:tcPr>
            <w:tcW w:w="2316" w:type="dxa"/>
            <w:shd w:val="clear" w:color="auto" w:fill="auto"/>
          </w:tcPr>
          <w:p w14:paraId="618EFC4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45703C67"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7DCA1FBE" w14:textId="77777777" w:rsidR="00DE3D7A" w:rsidRPr="00DE04F0" w:rsidRDefault="00DE3D7A" w:rsidP="003D25DA">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4E30C48B" w14:textId="77777777" w:rsidR="00DE3D7A" w:rsidRPr="00DE04F0" w:rsidRDefault="00DE3D7A" w:rsidP="003D25DA">
            <w:pPr>
              <w:keepNext/>
              <w:keepLines/>
              <w:spacing w:after="0"/>
              <w:jc w:val="center"/>
              <w:rPr>
                <w:rFonts w:ascii="Arial" w:eastAsia="MS Mincho" w:hAnsi="Arial"/>
                <w:sz w:val="18"/>
              </w:rPr>
            </w:pPr>
          </w:p>
        </w:tc>
      </w:tr>
      <w:tr w:rsidR="00DE3D7A" w:rsidRPr="00DE04F0" w14:paraId="587260DE" w14:textId="77777777" w:rsidTr="003D25DA">
        <w:trPr>
          <w:trHeight w:val="187"/>
          <w:jc w:val="center"/>
        </w:trPr>
        <w:tc>
          <w:tcPr>
            <w:tcW w:w="2316" w:type="dxa"/>
            <w:shd w:val="clear" w:color="auto" w:fill="auto"/>
          </w:tcPr>
          <w:p w14:paraId="16E2D20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169FD306"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0C6F526B"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5B9800E"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6D8769F6" w14:textId="77777777" w:rsidTr="003D25DA">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tcPr>
          <w:p w14:paraId="36FAFEF0" w14:textId="77777777" w:rsidR="00DE3D7A" w:rsidRPr="008F75B7" w:rsidRDefault="00DE3D7A" w:rsidP="003D25DA">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5613124E" w14:textId="77777777" w:rsidR="00DE3D7A" w:rsidRPr="008F75B7" w:rsidRDefault="00DE3D7A" w:rsidP="003D25DA">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34B2215D" w14:textId="77777777" w:rsidR="00DE3D7A" w:rsidRPr="008F75B7" w:rsidRDefault="00DE3D7A" w:rsidP="003D25DA">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0B6BD42" w14:textId="77777777" w:rsidR="00DE3D7A" w:rsidRPr="008F75B7" w:rsidRDefault="00DE3D7A" w:rsidP="003D25DA">
            <w:pPr>
              <w:keepNext/>
              <w:keepLines/>
              <w:spacing w:after="0"/>
              <w:jc w:val="center"/>
              <w:rPr>
                <w:rFonts w:ascii="Arial" w:hAnsi="Arial"/>
                <w:sz w:val="18"/>
                <w:lang w:eastAsia="fi-FI"/>
              </w:rPr>
            </w:pPr>
          </w:p>
        </w:tc>
      </w:tr>
      <w:tr w:rsidR="00DE3D7A" w:rsidRPr="00DE04F0" w14:paraId="75530473" w14:textId="77777777" w:rsidTr="003D25DA">
        <w:trPr>
          <w:trHeight w:val="187"/>
          <w:jc w:val="center"/>
        </w:trPr>
        <w:tc>
          <w:tcPr>
            <w:tcW w:w="2316" w:type="dxa"/>
            <w:shd w:val="clear" w:color="auto" w:fill="auto"/>
            <w:vAlign w:val="center"/>
          </w:tcPr>
          <w:p w14:paraId="7EF8EC2A"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2E88F36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56EDAE46"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7438BB1" w14:textId="77777777" w:rsidR="00DE3D7A" w:rsidRPr="00DE04F0" w:rsidDel="00D24888" w:rsidRDefault="00DE3D7A" w:rsidP="003D25DA">
            <w:pPr>
              <w:keepNext/>
              <w:keepLines/>
              <w:spacing w:after="0"/>
              <w:jc w:val="center"/>
              <w:rPr>
                <w:rFonts w:ascii="Arial" w:hAnsi="Arial"/>
                <w:sz w:val="18"/>
                <w:lang w:eastAsia="zh-CN"/>
              </w:rPr>
            </w:pPr>
          </w:p>
        </w:tc>
      </w:tr>
      <w:tr w:rsidR="00DE3D7A" w:rsidRPr="00DE04F0" w14:paraId="5150FA1B" w14:textId="77777777" w:rsidTr="003D25DA">
        <w:trPr>
          <w:trHeight w:val="187"/>
          <w:jc w:val="center"/>
        </w:trPr>
        <w:tc>
          <w:tcPr>
            <w:tcW w:w="2316" w:type="dxa"/>
            <w:shd w:val="clear" w:color="auto" w:fill="auto"/>
          </w:tcPr>
          <w:p w14:paraId="0CDEB96D"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577C31A2"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5289060B"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6DB9A6F0"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6464851"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28AA92EC" w14:textId="77777777" w:rsidTr="003D25DA">
        <w:trPr>
          <w:trHeight w:val="187"/>
          <w:jc w:val="center"/>
        </w:trPr>
        <w:tc>
          <w:tcPr>
            <w:tcW w:w="2316" w:type="dxa"/>
            <w:shd w:val="clear" w:color="auto" w:fill="auto"/>
            <w:noWrap/>
          </w:tcPr>
          <w:p w14:paraId="2A97BDDE"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DC_1A_n40A</w:t>
            </w:r>
          </w:p>
          <w:p w14:paraId="1A5BC23F"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4D37A122"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6A2D82AB" w14:textId="77777777" w:rsidR="00DE3D7A" w:rsidRPr="00DE04F0" w:rsidRDefault="00DE3D7A" w:rsidP="003D25D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EFADAD8" w14:textId="77777777" w:rsidR="00DE3D7A" w:rsidRPr="00DE04F0" w:rsidRDefault="00DE3D7A" w:rsidP="003D25DA">
            <w:pPr>
              <w:keepNext/>
              <w:keepLines/>
              <w:spacing w:after="0"/>
              <w:jc w:val="center"/>
              <w:rPr>
                <w:rFonts w:ascii="Arial" w:eastAsia="Yu Mincho" w:hAnsi="Arial"/>
                <w:sz w:val="18"/>
                <w:lang w:eastAsia="ja-JP"/>
              </w:rPr>
            </w:pPr>
          </w:p>
        </w:tc>
      </w:tr>
      <w:tr w:rsidR="00DE3D7A" w:rsidRPr="00DE04F0" w14:paraId="4906E2CD" w14:textId="77777777" w:rsidTr="003D25DA">
        <w:trPr>
          <w:trHeight w:val="187"/>
          <w:jc w:val="center"/>
        </w:trPr>
        <w:tc>
          <w:tcPr>
            <w:tcW w:w="2316" w:type="dxa"/>
            <w:shd w:val="clear" w:color="auto" w:fill="auto"/>
            <w:noWrap/>
          </w:tcPr>
          <w:p w14:paraId="32D3245A" w14:textId="112EBC5C"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9266882" w14:textId="6B3FDC93"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01843EF0" w14:textId="77777777" w:rsidR="00DE3D7A" w:rsidRPr="00DE04F0" w:rsidRDefault="00DE3D7A" w:rsidP="003D25DA">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496F2C64" w14:textId="77777777" w:rsidR="00DE3D7A" w:rsidRPr="00DE04F0" w:rsidRDefault="00DE3D7A" w:rsidP="003D25DA">
            <w:pPr>
              <w:keepNext/>
              <w:keepLines/>
              <w:spacing w:after="0"/>
              <w:jc w:val="center"/>
              <w:rPr>
                <w:rFonts w:ascii="Arial" w:eastAsia="Yu Mincho" w:hAnsi="Arial"/>
                <w:sz w:val="18"/>
                <w:lang w:eastAsia="ja-JP"/>
              </w:rPr>
            </w:pPr>
          </w:p>
        </w:tc>
      </w:tr>
      <w:tr w:rsidR="00DE3D7A" w:rsidRPr="00DE04F0" w14:paraId="7E0FB75E" w14:textId="77777777" w:rsidTr="003D25DA">
        <w:trPr>
          <w:trHeight w:val="187"/>
          <w:jc w:val="center"/>
        </w:trPr>
        <w:tc>
          <w:tcPr>
            <w:tcW w:w="2316" w:type="dxa"/>
            <w:shd w:val="clear" w:color="auto" w:fill="auto"/>
            <w:noWrap/>
          </w:tcPr>
          <w:p w14:paraId="2837BC0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7D35EF9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934C4BA" w14:textId="77777777" w:rsidR="00DE3D7A" w:rsidRPr="00DE04F0" w:rsidRDefault="00DE3D7A" w:rsidP="003D25DA">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186BE3D2"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3BBBC3EF" w14:textId="77777777" w:rsidTr="003D25DA">
        <w:trPr>
          <w:trHeight w:val="187"/>
          <w:jc w:val="center"/>
        </w:trPr>
        <w:tc>
          <w:tcPr>
            <w:tcW w:w="2316" w:type="dxa"/>
            <w:shd w:val="clear" w:color="auto" w:fill="auto"/>
            <w:noWrap/>
          </w:tcPr>
          <w:p w14:paraId="3BFA8750"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1525CCC6"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662D910F" w14:textId="77777777" w:rsidR="00DE3D7A" w:rsidRPr="00DE04F0" w:rsidRDefault="00DE3D7A" w:rsidP="003D25D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D22D113" w14:textId="77777777" w:rsidR="00DE3D7A" w:rsidRPr="00DE04F0" w:rsidRDefault="00DE3D7A" w:rsidP="003D25DA">
            <w:pPr>
              <w:keepNext/>
              <w:keepLines/>
              <w:spacing w:after="0"/>
              <w:jc w:val="center"/>
              <w:rPr>
                <w:rFonts w:ascii="Arial" w:eastAsia="Yu Mincho" w:hAnsi="Arial"/>
                <w:sz w:val="18"/>
                <w:lang w:eastAsia="ja-JP"/>
              </w:rPr>
            </w:pPr>
          </w:p>
        </w:tc>
      </w:tr>
      <w:tr w:rsidR="00DE3D7A" w:rsidRPr="00DE04F0" w14:paraId="21991238" w14:textId="77777777" w:rsidTr="003D25DA">
        <w:trPr>
          <w:trHeight w:val="187"/>
          <w:jc w:val="center"/>
        </w:trPr>
        <w:tc>
          <w:tcPr>
            <w:tcW w:w="2316" w:type="dxa"/>
            <w:shd w:val="clear" w:color="auto" w:fill="auto"/>
            <w:noWrap/>
          </w:tcPr>
          <w:p w14:paraId="2D586F62"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DC_1A_n71A</w:t>
            </w:r>
          </w:p>
          <w:p w14:paraId="34B5C7F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3CC5F007"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10962273" w14:textId="77777777" w:rsidR="00DE3D7A" w:rsidRPr="00DE04F0" w:rsidRDefault="00DE3D7A" w:rsidP="003D25DA">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6AB44A73" w14:textId="77777777" w:rsidR="00DE3D7A" w:rsidRPr="00DE04F0" w:rsidRDefault="00DE3D7A" w:rsidP="003D25DA">
            <w:pPr>
              <w:keepNext/>
              <w:keepLines/>
              <w:spacing w:after="0"/>
              <w:jc w:val="center"/>
              <w:rPr>
                <w:rFonts w:ascii="Arial" w:hAnsi="Arial"/>
                <w:sz w:val="18"/>
                <w:lang w:eastAsia="zh-CN"/>
              </w:rPr>
            </w:pPr>
          </w:p>
        </w:tc>
      </w:tr>
      <w:tr w:rsidR="00DE3D7A" w:rsidRPr="00DE04F0" w14:paraId="77D00D81" w14:textId="77777777" w:rsidTr="003D25DA">
        <w:trPr>
          <w:trHeight w:val="187"/>
          <w:jc w:val="center"/>
        </w:trPr>
        <w:tc>
          <w:tcPr>
            <w:tcW w:w="2316" w:type="dxa"/>
            <w:shd w:val="clear" w:color="auto" w:fill="auto"/>
            <w:noWrap/>
          </w:tcPr>
          <w:p w14:paraId="085CAC2A" w14:textId="157F2648"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6645751D"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11AAB9AC" w14:textId="0BFDEA64"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5DA1B0AF"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1F04021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No</w:t>
            </w:r>
          </w:p>
        </w:tc>
      </w:tr>
      <w:tr w:rsidR="00DE3D7A" w:rsidRPr="00DE04F0" w14:paraId="10D8D9DC" w14:textId="77777777" w:rsidTr="003D25DA">
        <w:trPr>
          <w:trHeight w:val="187"/>
          <w:jc w:val="center"/>
        </w:trPr>
        <w:tc>
          <w:tcPr>
            <w:tcW w:w="2316" w:type="dxa"/>
            <w:shd w:val="clear" w:color="auto" w:fill="auto"/>
            <w:noWrap/>
          </w:tcPr>
          <w:p w14:paraId="03A30B13" w14:textId="77777777" w:rsidR="00DE3D7A" w:rsidRPr="00DE04F0" w:rsidRDefault="00DE3D7A" w:rsidP="003D25DA">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20EC7919"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AEE797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19B6ABB7"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0FE64B06"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No</w:t>
            </w:r>
          </w:p>
        </w:tc>
      </w:tr>
      <w:tr w:rsidR="00DE3D7A" w:rsidRPr="00DE04F0" w14:paraId="219CB320" w14:textId="77777777" w:rsidTr="003D25DA">
        <w:trPr>
          <w:trHeight w:val="187"/>
          <w:jc w:val="center"/>
        </w:trPr>
        <w:tc>
          <w:tcPr>
            <w:tcW w:w="2316" w:type="dxa"/>
            <w:shd w:val="clear" w:color="auto" w:fill="auto"/>
            <w:noWrap/>
          </w:tcPr>
          <w:p w14:paraId="6A2A74A2"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79C94F07"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3AE9BA20"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21</w:t>
            </w:r>
          </w:p>
        </w:tc>
        <w:tc>
          <w:tcPr>
            <w:tcW w:w="2738" w:type="dxa"/>
            <w:shd w:val="clear" w:color="auto" w:fill="auto"/>
            <w:noWrap/>
          </w:tcPr>
          <w:p w14:paraId="33963DC2"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5CC170A"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No</w:t>
            </w:r>
          </w:p>
        </w:tc>
      </w:tr>
      <w:tr w:rsidR="00DE3D7A" w:rsidRPr="00DE04F0" w14:paraId="4E2A7548" w14:textId="77777777" w:rsidTr="003D25DA">
        <w:trPr>
          <w:trHeight w:val="187"/>
          <w:jc w:val="center"/>
        </w:trPr>
        <w:tc>
          <w:tcPr>
            <w:tcW w:w="2316" w:type="dxa"/>
            <w:shd w:val="clear" w:color="auto" w:fill="auto"/>
            <w:noWrap/>
          </w:tcPr>
          <w:p w14:paraId="139099F6" w14:textId="77777777" w:rsidR="00DE3D7A" w:rsidRDefault="00DE3D7A" w:rsidP="003D25DA">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2D6F22D9" w14:textId="77777777" w:rsidR="00DE3D7A" w:rsidRPr="00DE04F0" w:rsidRDefault="00DE3D7A" w:rsidP="003D25DA">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1B98A65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4A312FD7"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C0530B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No</w:t>
            </w:r>
          </w:p>
        </w:tc>
      </w:tr>
      <w:tr w:rsidR="00DE3D7A" w:rsidRPr="00DE04F0" w14:paraId="5BCC1C20" w14:textId="77777777" w:rsidTr="003D25DA">
        <w:trPr>
          <w:trHeight w:val="187"/>
          <w:jc w:val="center"/>
        </w:trPr>
        <w:tc>
          <w:tcPr>
            <w:tcW w:w="2316" w:type="dxa"/>
            <w:shd w:val="clear" w:color="auto" w:fill="auto"/>
            <w:noWrap/>
          </w:tcPr>
          <w:p w14:paraId="4DE229B7"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7867342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2A48EB34"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A73E95B" w14:textId="77777777" w:rsidR="00DE3D7A" w:rsidRPr="00DE04F0" w:rsidRDefault="00DE3D7A" w:rsidP="003D25DA">
            <w:pPr>
              <w:keepNext/>
              <w:keepLines/>
              <w:spacing w:after="0"/>
              <w:jc w:val="center"/>
              <w:rPr>
                <w:rFonts w:ascii="Arial" w:hAnsi="Arial"/>
                <w:sz w:val="18"/>
                <w:lang w:eastAsia="zh-CN"/>
              </w:rPr>
            </w:pPr>
            <w:r w:rsidRPr="00DE04F0">
              <w:rPr>
                <w:rFonts w:ascii="Arial" w:hAnsi="Arial"/>
                <w:sz w:val="18"/>
                <w:lang w:val="fr-FR" w:eastAsia="zh-CN"/>
              </w:rPr>
              <w:t>No</w:t>
            </w:r>
          </w:p>
        </w:tc>
      </w:tr>
      <w:tr w:rsidR="00DE3D7A" w:rsidRPr="00DE04F0" w14:paraId="5D8D6BE3" w14:textId="77777777" w:rsidTr="003D25DA">
        <w:trPr>
          <w:trHeight w:val="187"/>
          <w:jc w:val="center"/>
        </w:trPr>
        <w:tc>
          <w:tcPr>
            <w:tcW w:w="2316" w:type="dxa"/>
            <w:shd w:val="clear" w:color="auto" w:fill="auto"/>
            <w:noWrap/>
          </w:tcPr>
          <w:p w14:paraId="405FF02F"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3B8E1EE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5643757A"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74FEBE0E"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CE1F2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No</w:t>
            </w:r>
          </w:p>
        </w:tc>
      </w:tr>
      <w:tr w:rsidR="00DE3D7A" w:rsidRPr="00DE04F0" w14:paraId="3EAFD097" w14:textId="77777777" w:rsidTr="003D25DA">
        <w:trPr>
          <w:trHeight w:val="187"/>
          <w:jc w:val="center"/>
        </w:trPr>
        <w:tc>
          <w:tcPr>
            <w:tcW w:w="2316" w:type="dxa"/>
            <w:shd w:val="clear" w:color="auto" w:fill="auto"/>
            <w:noWrap/>
          </w:tcPr>
          <w:p w14:paraId="1570CC25" w14:textId="77777777" w:rsidR="00DE3D7A" w:rsidRPr="00DE04F0" w:rsidRDefault="00DE3D7A" w:rsidP="003D25DA">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23545167" w14:textId="77777777" w:rsidR="00DE3D7A" w:rsidRPr="00DE04F0" w:rsidRDefault="00DE3D7A" w:rsidP="003D25DA">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74C3AB77" w14:textId="77777777" w:rsidR="00DE3D7A" w:rsidRPr="00DE04F0" w:rsidRDefault="00DE3D7A" w:rsidP="003D25DA">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1195E646" w14:textId="77777777" w:rsidR="00DE3D7A" w:rsidRPr="00DE04F0" w:rsidRDefault="00DE3D7A" w:rsidP="003D25DA">
            <w:pPr>
              <w:keepNext/>
              <w:keepLines/>
              <w:spacing w:after="0"/>
              <w:jc w:val="center"/>
              <w:rPr>
                <w:rFonts w:ascii="Arial" w:hAnsi="Arial"/>
                <w:sz w:val="18"/>
                <w:lang w:eastAsia="zh-CN"/>
              </w:rPr>
            </w:pPr>
          </w:p>
        </w:tc>
      </w:tr>
      <w:tr w:rsidR="00DE3D7A" w:rsidRPr="00DE04F0" w14:paraId="4C810977" w14:textId="77777777" w:rsidTr="003D25DA">
        <w:trPr>
          <w:trHeight w:val="187"/>
          <w:jc w:val="center"/>
        </w:trPr>
        <w:tc>
          <w:tcPr>
            <w:tcW w:w="2316" w:type="dxa"/>
            <w:shd w:val="clear" w:color="auto" w:fill="auto"/>
            <w:noWrap/>
          </w:tcPr>
          <w:p w14:paraId="79E1FD6E"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6DC45739"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20532610" w14:textId="77777777" w:rsidR="00DE3D7A" w:rsidRPr="00DE04F0" w:rsidRDefault="00DE3D7A" w:rsidP="003D25DA">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30E7ED22" w14:textId="77777777" w:rsidR="00DE3D7A" w:rsidRPr="00DE04F0" w:rsidRDefault="00DE3D7A" w:rsidP="003D25DA">
            <w:pPr>
              <w:keepNext/>
              <w:keepLines/>
              <w:spacing w:after="0"/>
              <w:jc w:val="center"/>
              <w:rPr>
                <w:rFonts w:ascii="Arial" w:eastAsia="Yu Mincho" w:hAnsi="Arial"/>
                <w:sz w:val="18"/>
                <w:lang w:eastAsia="ja-JP"/>
              </w:rPr>
            </w:pPr>
          </w:p>
        </w:tc>
      </w:tr>
      <w:tr w:rsidR="00DE3D7A" w:rsidRPr="00DE04F0" w14:paraId="00294A86" w14:textId="77777777" w:rsidTr="003D25DA">
        <w:trPr>
          <w:trHeight w:val="187"/>
          <w:jc w:val="center"/>
        </w:trPr>
        <w:tc>
          <w:tcPr>
            <w:tcW w:w="2316" w:type="dxa"/>
            <w:shd w:val="clear" w:color="auto" w:fill="auto"/>
            <w:noWrap/>
          </w:tcPr>
          <w:p w14:paraId="0D550B7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12A4FFDD"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5EF886E4" w14:textId="77777777" w:rsidR="00DE3D7A" w:rsidRPr="00DE04F0" w:rsidRDefault="00DE3D7A" w:rsidP="003D25DA">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7F5BCF36" w14:textId="77777777" w:rsidR="00DE3D7A" w:rsidRPr="00DE04F0" w:rsidRDefault="00DE3D7A" w:rsidP="003D25DA">
            <w:pPr>
              <w:keepNext/>
              <w:keepLines/>
              <w:spacing w:after="0"/>
              <w:jc w:val="center"/>
              <w:rPr>
                <w:rFonts w:ascii="Arial" w:hAnsi="Arial"/>
                <w:sz w:val="18"/>
                <w:lang w:eastAsia="zh-CN"/>
              </w:rPr>
            </w:pPr>
          </w:p>
        </w:tc>
      </w:tr>
      <w:tr w:rsidR="00DE3D7A" w:rsidRPr="00DE04F0" w14:paraId="490F5FF9" w14:textId="77777777" w:rsidTr="003D25DA">
        <w:trPr>
          <w:trHeight w:val="187"/>
          <w:jc w:val="center"/>
        </w:trPr>
        <w:tc>
          <w:tcPr>
            <w:tcW w:w="2316" w:type="dxa"/>
            <w:shd w:val="clear" w:color="auto" w:fill="auto"/>
            <w:noWrap/>
          </w:tcPr>
          <w:p w14:paraId="4B1CAC8E" w14:textId="77777777" w:rsidR="00DE3D7A" w:rsidRDefault="00DE3D7A" w:rsidP="003D25DA">
            <w:pPr>
              <w:keepNext/>
              <w:keepLines/>
              <w:spacing w:after="0"/>
              <w:jc w:val="center"/>
              <w:rPr>
                <w:rFonts w:ascii="Arial" w:hAnsi="Arial"/>
                <w:sz w:val="18"/>
                <w:lang w:eastAsia="zh-TW"/>
              </w:rPr>
            </w:pPr>
            <w:r w:rsidRPr="00DE04F0">
              <w:rPr>
                <w:rFonts w:ascii="Arial" w:hAnsi="Arial"/>
                <w:sz w:val="18"/>
                <w:lang w:eastAsia="zh-CN"/>
              </w:rPr>
              <w:t>DC_2A_n7A</w:t>
            </w:r>
          </w:p>
          <w:p w14:paraId="26148E1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DC_2</w:t>
            </w:r>
            <w:r>
              <w:rPr>
                <w:rFonts w:ascii="Arial" w:hAnsi="Arial"/>
                <w:sz w:val="18"/>
                <w:lang w:eastAsia="zh-CN"/>
              </w:rPr>
              <w:t>C</w:t>
            </w:r>
            <w:r w:rsidRPr="00DE04F0">
              <w:rPr>
                <w:rFonts w:ascii="Arial" w:hAnsi="Arial"/>
                <w:sz w:val="18"/>
                <w:lang w:eastAsia="zh-CN"/>
              </w:rPr>
              <w:t>_n7A</w:t>
            </w:r>
          </w:p>
        </w:tc>
        <w:tc>
          <w:tcPr>
            <w:tcW w:w="2280" w:type="dxa"/>
          </w:tcPr>
          <w:p w14:paraId="7D9AF92A"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D55BC0A" w14:textId="77777777" w:rsidR="00DE3D7A" w:rsidRPr="00DE04F0" w:rsidRDefault="00DE3D7A" w:rsidP="003D25DA">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1D1BA82C"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2CC086A0" w14:textId="77777777" w:rsidTr="003D25DA">
        <w:trPr>
          <w:trHeight w:val="187"/>
          <w:jc w:val="center"/>
        </w:trPr>
        <w:tc>
          <w:tcPr>
            <w:tcW w:w="2316" w:type="dxa"/>
            <w:shd w:val="clear" w:color="auto" w:fill="auto"/>
            <w:noWrap/>
          </w:tcPr>
          <w:p w14:paraId="6DE1B1F0" w14:textId="77777777" w:rsidR="00DE3D7A" w:rsidRPr="00DE04F0" w:rsidRDefault="00DE3D7A" w:rsidP="003D25DA">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06744644"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5B85EC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186AA7"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61556FC7" w14:textId="77777777" w:rsidTr="003D25DA">
        <w:trPr>
          <w:trHeight w:val="187"/>
          <w:jc w:val="center"/>
        </w:trPr>
        <w:tc>
          <w:tcPr>
            <w:tcW w:w="2316" w:type="dxa"/>
            <w:shd w:val="clear" w:color="auto" w:fill="auto"/>
            <w:noWrap/>
          </w:tcPr>
          <w:p w14:paraId="70F968A3" w14:textId="77777777" w:rsidR="00DE3D7A" w:rsidRPr="00DE04F0" w:rsidRDefault="00DE3D7A" w:rsidP="003D25DA">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2B301E1E"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00023C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68D8E3"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4392FF68" w14:textId="77777777" w:rsidTr="003D25DA">
        <w:trPr>
          <w:trHeight w:val="187"/>
          <w:jc w:val="center"/>
        </w:trPr>
        <w:tc>
          <w:tcPr>
            <w:tcW w:w="2316" w:type="dxa"/>
            <w:shd w:val="clear" w:color="auto" w:fill="auto"/>
            <w:noWrap/>
          </w:tcPr>
          <w:p w14:paraId="25AE140A" w14:textId="77777777" w:rsidR="00DE3D7A" w:rsidRPr="00DE04F0" w:rsidRDefault="00DE3D7A" w:rsidP="003D25D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224388F2"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13E9601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B172FD5"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43E07EE6" w14:textId="77777777" w:rsidTr="003D25DA">
        <w:trPr>
          <w:trHeight w:val="187"/>
          <w:jc w:val="center"/>
        </w:trPr>
        <w:tc>
          <w:tcPr>
            <w:tcW w:w="2316" w:type="dxa"/>
            <w:shd w:val="clear" w:color="auto" w:fill="auto"/>
            <w:noWrap/>
          </w:tcPr>
          <w:p w14:paraId="795D0A86"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0169BD6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5093E2AC"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546BBA8C"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6A5BF19D" w14:textId="77777777" w:rsidTr="003D25DA">
        <w:trPr>
          <w:trHeight w:val="187"/>
          <w:jc w:val="center"/>
        </w:trPr>
        <w:tc>
          <w:tcPr>
            <w:tcW w:w="2316" w:type="dxa"/>
            <w:shd w:val="clear" w:color="auto" w:fill="auto"/>
            <w:noWrap/>
          </w:tcPr>
          <w:p w14:paraId="167128EE" w14:textId="77777777" w:rsidR="00DE3D7A" w:rsidRDefault="00DE3D7A" w:rsidP="003D25DA">
            <w:pPr>
              <w:keepNext/>
              <w:keepLines/>
              <w:spacing w:after="0"/>
              <w:jc w:val="center"/>
              <w:rPr>
                <w:rFonts w:ascii="Arial" w:hAnsi="Arial"/>
                <w:sz w:val="18"/>
                <w:lang w:eastAsia="zh-TW"/>
              </w:rPr>
            </w:pPr>
            <w:r w:rsidRPr="00DE04F0">
              <w:rPr>
                <w:rFonts w:ascii="Arial" w:hAnsi="Arial"/>
                <w:sz w:val="18"/>
                <w:lang w:eastAsia="fi-FI"/>
              </w:rPr>
              <w:t>DC_2A_n28A</w:t>
            </w:r>
          </w:p>
          <w:p w14:paraId="0E3BF11B" w14:textId="77777777" w:rsidR="00DE3D7A" w:rsidRPr="00DE04F0" w:rsidRDefault="00DE3D7A" w:rsidP="003D25DA">
            <w:pPr>
              <w:keepNext/>
              <w:keepLines/>
              <w:spacing w:after="0"/>
              <w:jc w:val="center"/>
              <w:rPr>
                <w:rFonts w:ascii="Arial" w:hAnsi="Arial"/>
                <w:sz w:val="18"/>
                <w:lang w:eastAsia="fi-FI"/>
              </w:rPr>
            </w:pPr>
            <w:r w:rsidRPr="0092271A">
              <w:rPr>
                <w:rFonts w:ascii="Arial" w:hAnsi="Arial"/>
                <w:sz w:val="18"/>
                <w:lang w:eastAsia="fi-FI"/>
              </w:rPr>
              <w:t>DC_2</w:t>
            </w:r>
            <w:r>
              <w:rPr>
                <w:rFonts w:ascii="Arial" w:hAnsi="Arial"/>
                <w:sz w:val="18"/>
                <w:lang w:eastAsia="fi-FI"/>
              </w:rPr>
              <w:t>C</w:t>
            </w:r>
            <w:r w:rsidRPr="0092271A">
              <w:rPr>
                <w:rFonts w:ascii="Arial" w:hAnsi="Arial"/>
                <w:sz w:val="18"/>
                <w:lang w:eastAsia="fi-FI"/>
              </w:rPr>
              <w:t>_n28A</w:t>
            </w:r>
          </w:p>
        </w:tc>
        <w:tc>
          <w:tcPr>
            <w:tcW w:w="2280" w:type="dxa"/>
          </w:tcPr>
          <w:p w14:paraId="2C9D4697"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28A9E806"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936E781" w14:textId="77777777" w:rsidR="00DE3D7A" w:rsidRPr="00DE04F0" w:rsidDel="00D24888" w:rsidRDefault="00DE3D7A" w:rsidP="003D25DA">
            <w:pPr>
              <w:keepNext/>
              <w:keepLines/>
              <w:spacing w:after="0"/>
              <w:jc w:val="center"/>
              <w:rPr>
                <w:rFonts w:ascii="Arial" w:hAnsi="Arial"/>
                <w:sz w:val="18"/>
                <w:lang w:eastAsia="zh-CN"/>
              </w:rPr>
            </w:pPr>
          </w:p>
        </w:tc>
      </w:tr>
      <w:tr w:rsidR="00DE3D7A" w:rsidRPr="00DE04F0" w14:paraId="56221DB3" w14:textId="77777777" w:rsidTr="003D25DA">
        <w:trPr>
          <w:trHeight w:val="187"/>
          <w:jc w:val="center"/>
        </w:trPr>
        <w:tc>
          <w:tcPr>
            <w:tcW w:w="2316" w:type="dxa"/>
            <w:shd w:val="clear" w:color="auto" w:fill="auto"/>
            <w:noWrap/>
          </w:tcPr>
          <w:p w14:paraId="64510540"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134353B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18EEBFA3" w14:textId="77777777" w:rsidR="00DE3D7A" w:rsidRPr="00DE04F0" w:rsidRDefault="00DE3D7A" w:rsidP="003D25DA">
            <w:pPr>
              <w:keepNext/>
              <w:keepLines/>
              <w:spacing w:after="0"/>
              <w:jc w:val="center"/>
              <w:rPr>
                <w:rFonts w:ascii="Arial" w:eastAsia="MS Mincho" w:hAnsi="Arial"/>
                <w:sz w:val="18"/>
              </w:rPr>
            </w:pPr>
            <w:r w:rsidRPr="00DE04F0">
              <w:rPr>
                <w:rFonts w:ascii="Arial" w:hAnsi="Arial"/>
                <w:sz w:val="18"/>
              </w:rPr>
              <w:t>No</w:t>
            </w:r>
          </w:p>
        </w:tc>
        <w:tc>
          <w:tcPr>
            <w:tcW w:w="2738" w:type="dxa"/>
          </w:tcPr>
          <w:p w14:paraId="1A3AA03E" w14:textId="77777777" w:rsidR="00DE3D7A" w:rsidRPr="00DE04F0" w:rsidRDefault="00DE3D7A" w:rsidP="003D25DA">
            <w:pPr>
              <w:keepNext/>
              <w:keepLines/>
              <w:spacing w:after="0"/>
              <w:jc w:val="center"/>
              <w:rPr>
                <w:rFonts w:ascii="Arial" w:eastAsia="MS Mincho" w:hAnsi="Arial"/>
                <w:sz w:val="18"/>
              </w:rPr>
            </w:pPr>
          </w:p>
        </w:tc>
      </w:tr>
      <w:tr w:rsidR="00DE3D7A" w:rsidRPr="00DE04F0" w14:paraId="59A71945" w14:textId="77777777" w:rsidTr="003D25DA">
        <w:trPr>
          <w:trHeight w:val="187"/>
          <w:jc w:val="center"/>
        </w:trPr>
        <w:tc>
          <w:tcPr>
            <w:tcW w:w="2316" w:type="dxa"/>
            <w:shd w:val="clear" w:color="auto" w:fill="auto"/>
            <w:noWrap/>
          </w:tcPr>
          <w:p w14:paraId="75DA3830" w14:textId="77777777" w:rsidR="00DE3D7A" w:rsidRPr="00DE04F0" w:rsidRDefault="00DE3D7A" w:rsidP="003D25DA">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4FAA7350" w14:textId="77777777" w:rsidR="00DE3D7A" w:rsidRPr="00DE04F0" w:rsidRDefault="00DE3D7A" w:rsidP="003D25DA">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591690DD" w14:textId="77777777" w:rsidR="00DE3D7A" w:rsidRPr="00DE04F0" w:rsidRDefault="00DE3D7A" w:rsidP="003D25DA">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51C04F17" w14:textId="77777777" w:rsidR="00DE3D7A" w:rsidRPr="00DE04F0" w:rsidRDefault="00DE3D7A" w:rsidP="003D25DA">
            <w:pPr>
              <w:keepNext/>
              <w:keepLines/>
              <w:spacing w:after="0"/>
              <w:jc w:val="center"/>
              <w:rPr>
                <w:rFonts w:ascii="Arial" w:eastAsia="MS Mincho" w:hAnsi="Arial"/>
                <w:sz w:val="18"/>
              </w:rPr>
            </w:pPr>
          </w:p>
        </w:tc>
      </w:tr>
      <w:tr w:rsidR="00DE3D7A" w:rsidRPr="00DE04F0" w14:paraId="7FA44B9F" w14:textId="77777777" w:rsidTr="003D25DA">
        <w:trPr>
          <w:trHeight w:val="187"/>
          <w:jc w:val="center"/>
        </w:trPr>
        <w:tc>
          <w:tcPr>
            <w:tcW w:w="2316" w:type="dxa"/>
            <w:shd w:val="clear" w:color="auto" w:fill="auto"/>
            <w:noWrap/>
          </w:tcPr>
          <w:p w14:paraId="7A8145D4"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4C60C71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37C24E37" w14:textId="77777777" w:rsidR="00DE3D7A" w:rsidRPr="00DE04F0" w:rsidRDefault="00DE3D7A" w:rsidP="003D25DA">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343F68CD" w14:textId="77777777" w:rsidR="00DE3D7A" w:rsidRPr="00DE04F0" w:rsidRDefault="00DE3D7A" w:rsidP="003D25DA">
            <w:pPr>
              <w:keepNext/>
              <w:keepLines/>
              <w:spacing w:after="0"/>
              <w:jc w:val="center"/>
              <w:rPr>
                <w:rFonts w:ascii="Arial" w:eastAsia="MS Mincho" w:hAnsi="Arial"/>
                <w:sz w:val="18"/>
              </w:rPr>
            </w:pPr>
          </w:p>
        </w:tc>
      </w:tr>
      <w:tr w:rsidR="00DE3D7A" w:rsidRPr="00DE04F0" w14:paraId="0583B7D0" w14:textId="77777777" w:rsidTr="003D25DA">
        <w:trPr>
          <w:trHeight w:val="187"/>
          <w:jc w:val="center"/>
        </w:trPr>
        <w:tc>
          <w:tcPr>
            <w:tcW w:w="2316" w:type="dxa"/>
            <w:shd w:val="clear" w:color="auto" w:fill="auto"/>
            <w:noWrap/>
          </w:tcPr>
          <w:p w14:paraId="5CF61A1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68537344"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6479D729" w14:textId="77777777" w:rsidR="00DE3D7A" w:rsidRPr="00DE04F0" w:rsidRDefault="00DE3D7A" w:rsidP="003D25DA">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31402978" w14:textId="77777777" w:rsidR="00DE3D7A" w:rsidRPr="00DE04F0" w:rsidRDefault="00DE3D7A" w:rsidP="003D25DA">
            <w:pPr>
              <w:keepNext/>
              <w:keepLines/>
              <w:spacing w:after="0"/>
              <w:jc w:val="center"/>
              <w:rPr>
                <w:rFonts w:ascii="Arial" w:eastAsia="MS Mincho" w:hAnsi="Arial"/>
                <w:sz w:val="18"/>
                <w:szCs w:val="18"/>
              </w:rPr>
            </w:pPr>
          </w:p>
        </w:tc>
      </w:tr>
      <w:tr w:rsidR="00DE3D7A" w:rsidRPr="00DE04F0" w14:paraId="7814414E" w14:textId="77777777" w:rsidTr="003D25DA">
        <w:trPr>
          <w:trHeight w:val="187"/>
          <w:jc w:val="center"/>
        </w:trPr>
        <w:tc>
          <w:tcPr>
            <w:tcW w:w="2316" w:type="dxa"/>
            <w:shd w:val="clear" w:color="auto" w:fill="auto"/>
            <w:noWrap/>
          </w:tcPr>
          <w:p w14:paraId="292F6A86"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DC_2A_n41A</w:t>
            </w:r>
          </w:p>
          <w:p w14:paraId="1B1666DB"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DC_2A_n41C</w:t>
            </w:r>
          </w:p>
          <w:p w14:paraId="4574A0AC" w14:textId="77777777" w:rsidR="00DE3D7A" w:rsidRPr="00DE04F0" w:rsidRDefault="00DE3D7A" w:rsidP="003D25DA">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2644BA6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DC_2A_n41A</w:t>
            </w:r>
          </w:p>
          <w:p w14:paraId="35AFEC0B" w14:textId="77777777" w:rsidR="00DE3D7A" w:rsidRPr="00DE04F0" w:rsidRDefault="00DE3D7A" w:rsidP="003D25DA">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38FF27AE" w14:textId="77777777" w:rsidR="00DE3D7A" w:rsidRPr="00DE04F0" w:rsidRDefault="00DE3D7A" w:rsidP="003D25DA">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2FA21534" w14:textId="77777777" w:rsidR="00DE3D7A" w:rsidRPr="00DE04F0" w:rsidRDefault="00DE3D7A" w:rsidP="003D25DA">
            <w:pPr>
              <w:keepNext/>
              <w:keepLines/>
              <w:spacing w:after="0"/>
              <w:jc w:val="center"/>
              <w:rPr>
                <w:rFonts w:ascii="Arial" w:eastAsia="Yu Mincho" w:hAnsi="Arial"/>
                <w:sz w:val="18"/>
                <w:lang w:eastAsia="ja-JP"/>
              </w:rPr>
            </w:pPr>
          </w:p>
        </w:tc>
      </w:tr>
      <w:tr w:rsidR="00DE3D7A" w:rsidRPr="00DE04F0" w14:paraId="1F2ABBED" w14:textId="77777777" w:rsidTr="003D25DA">
        <w:trPr>
          <w:trHeight w:val="187"/>
          <w:jc w:val="center"/>
        </w:trPr>
        <w:tc>
          <w:tcPr>
            <w:tcW w:w="2316" w:type="dxa"/>
            <w:shd w:val="clear" w:color="auto" w:fill="auto"/>
            <w:noWrap/>
          </w:tcPr>
          <w:p w14:paraId="3C1A503C" w14:textId="77777777" w:rsidR="00DE3D7A" w:rsidRPr="00DE04F0" w:rsidRDefault="00DE3D7A" w:rsidP="003D25DA">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5884F439" w14:textId="77777777" w:rsidR="00DE3D7A" w:rsidRPr="00DE04F0" w:rsidRDefault="00DE3D7A" w:rsidP="003D25DA">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7F9A1428" w14:textId="77777777" w:rsidR="00DE3D7A" w:rsidRPr="00DE04F0" w:rsidRDefault="00DE3D7A" w:rsidP="003D25DA">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5504407C" w14:textId="77777777" w:rsidR="00DE3D7A" w:rsidRPr="00DE04F0" w:rsidRDefault="00DE3D7A" w:rsidP="003D25DA">
            <w:pPr>
              <w:keepNext/>
              <w:keepLines/>
              <w:spacing w:after="0"/>
              <w:jc w:val="center"/>
              <w:rPr>
                <w:rFonts w:ascii="Arial" w:eastAsia="Yu Mincho" w:hAnsi="Arial"/>
                <w:sz w:val="18"/>
                <w:lang w:eastAsia="ja-JP"/>
              </w:rPr>
            </w:pPr>
          </w:p>
        </w:tc>
      </w:tr>
      <w:tr w:rsidR="00DE3D7A" w:rsidRPr="00DE04F0" w14:paraId="471A0AE1" w14:textId="77777777" w:rsidTr="003D25DA">
        <w:trPr>
          <w:trHeight w:val="187"/>
          <w:jc w:val="center"/>
        </w:trPr>
        <w:tc>
          <w:tcPr>
            <w:tcW w:w="2316" w:type="dxa"/>
            <w:shd w:val="clear" w:color="auto" w:fill="auto"/>
            <w:noWrap/>
          </w:tcPr>
          <w:p w14:paraId="457835A2" w14:textId="77777777" w:rsidR="00DE3D7A" w:rsidRPr="00DE04F0" w:rsidDel="00C97897" w:rsidRDefault="00DE3D7A" w:rsidP="003D25DA">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2FAE6D1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519B8150" w14:textId="77777777" w:rsidR="00DE3D7A" w:rsidRPr="00DE04F0" w:rsidRDefault="00DE3D7A" w:rsidP="003D25DA">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55BCCD3A" w14:textId="77777777" w:rsidR="00DE3D7A" w:rsidRPr="00DE04F0" w:rsidRDefault="00DE3D7A" w:rsidP="003D25DA">
            <w:pPr>
              <w:keepNext/>
              <w:keepLines/>
              <w:spacing w:after="0"/>
              <w:jc w:val="center"/>
              <w:rPr>
                <w:rFonts w:ascii="Arial" w:eastAsia="Yu Mincho" w:hAnsi="Arial"/>
                <w:sz w:val="18"/>
                <w:lang w:eastAsia="ja-JP"/>
              </w:rPr>
            </w:pPr>
          </w:p>
        </w:tc>
      </w:tr>
      <w:tr w:rsidR="00DE3D7A" w:rsidRPr="00DE04F0" w14:paraId="69D4FE02" w14:textId="77777777" w:rsidTr="003D25DA">
        <w:trPr>
          <w:trHeight w:val="187"/>
          <w:jc w:val="center"/>
        </w:trPr>
        <w:tc>
          <w:tcPr>
            <w:tcW w:w="2316" w:type="dxa"/>
            <w:shd w:val="clear" w:color="auto" w:fill="auto"/>
            <w:noWrap/>
          </w:tcPr>
          <w:p w14:paraId="4D20274A"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65901BA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64817A02" w14:textId="77777777" w:rsidR="00DE3D7A" w:rsidRPr="00DE04F0" w:rsidRDefault="00DE3D7A" w:rsidP="003D25DA">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56327C3C" w14:textId="77777777" w:rsidR="00DE3D7A" w:rsidRPr="00DE04F0" w:rsidDel="00D24888" w:rsidRDefault="00DE3D7A" w:rsidP="003D25DA">
            <w:pPr>
              <w:keepNext/>
              <w:keepLines/>
              <w:spacing w:after="0"/>
              <w:jc w:val="center"/>
              <w:rPr>
                <w:rFonts w:ascii="Arial" w:hAnsi="Arial"/>
                <w:sz w:val="18"/>
                <w:lang w:eastAsia="zh-CN"/>
              </w:rPr>
            </w:pPr>
          </w:p>
        </w:tc>
      </w:tr>
      <w:tr w:rsidR="00DE3D7A" w:rsidRPr="00DE04F0" w14:paraId="5EC8E988" w14:textId="77777777" w:rsidTr="003D25DA">
        <w:trPr>
          <w:trHeight w:val="187"/>
          <w:jc w:val="center"/>
        </w:trPr>
        <w:tc>
          <w:tcPr>
            <w:tcW w:w="2316" w:type="dxa"/>
            <w:shd w:val="clear" w:color="auto" w:fill="auto"/>
            <w:noWrap/>
          </w:tcPr>
          <w:p w14:paraId="2B21885E"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DC_2A_n48A</w:t>
            </w:r>
          </w:p>
          <w:p w14:paraId="4079385E" w14:textId="77777777" w:rsidR="00DE3D7A" w:rsidRPr="00DE04F0" w:rsidRDefault="00DE3D7A" w:rsidP="003D25DA">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05744D29" w14:textId="77777777" w:rsidR="00DE3D7A" w:rsidRPr="00DE04F0" w:rsidRDefault="00DE3D7A" w:rsidP="003D25DA">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59C0DDA8" w14:textId="77777777" w:rsidR="00DE3D7A" w:rsidRPr="00DE04F0" w:rsidRDefault="00DE3D7A" w:rsidP="003D25DA">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570465F9"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33EE3255" w14:textId="77777777" w:rsidTr="003D25DA">
        <w:trPr>
          <w:trHeight w:val="187"/>
          <w:jc w:val="center"/>
        </w:trPr>
        <w:tc>
          <w:tcPr>
            <w:tcW w:w="2316" w:type="dxa"/>
            <w:shd w:val="clear" w:color="auto" w:fill="auto"/>
            <w:noWrap/>
          </w:tcPr>
          <w:p w14:paraId="5CB3EBB5" w14:textId="77777777" w:rsidR="00DE3D7A" w:rsidRPr="00DE04F0" w:rsidRDefault="00DE3D7A" w:rsidP="003D25DA">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7D666EC5" w14:textId="77777777" w:rsidR="00DE3D7A" w:rsidRPr="00DE04F0" w:rsidRDefault="00DE3D7A" w:rsidP="003D25DA">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5DB46A9C" w14:textId="77777777" w:rsidR="00DE3D7A" w:rsidRPr="00DE04F0" w:rsidRDefault="00DE3D7A" w:rsidP="003D25DA">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6D6AC400" w14:textId="77777777" w:rsidR="00DE3D7A" w:rsidRPr="00DE04F0" w:rsidRDefault="00DE3D7A" w:rsidP="003D25DA">
            <w:pPr>
              <w:keepNext/>
              <w:keepLines/>
              <w:spacing w:after="0"/>
              <w:jc w:val="center"/>
              <w:rPr>
                <w:rFonts w:ascii="Arial" w:eastAsia="Yu Mincho" w:hAnsi="Arial"/>
                <w:sz w:val="18"/>
                <w:lang w:eastAsia="ja-JP"/>
              </w:rPr>
            </w:pPr>
          </w:p>
        </w:tc>
      </w:tr>
      <w:tr w:rsidR="00DE3D7A" w:rsidRPr="00DE04F0" w14:paraId="09D59F3A" w14:textId="77777777" w:rsidTr="003D25DA">
        <w:trPr>
          <w:trHeight w:val="187"/>
          <w:jc w:val="center"/>
        </w:trPr>
        <w:tc>
          <w:tcPr>
            <w:tcW w:w="2316" w:type="dxa"/>
            <w:shd w:val="clear" w:color="auto" w:fill="auto"/>
            <w:noWrap/>
          </w:tcPr>
          <w:p w14:paraId="540DA3F2"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2A57562E"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7391DF53" w14:textId="77777777" w:rsidR="00DE3D7A" w:rsidRPr="00DE04F0" w:rsidRDefault="00DE3D7A" w:rsidP="003D25DA">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3E317155" w14:textId="77777777" w:rsidR="00DE3D7A" w:rsidRPr="00DE04F0" w:rsidRDefault="00DE3D7A" w:rsidP="003D25DA">
            <w:pPr>
              <w:keepNext/>
              <w:keepLines/>
              <w:spacing w:after="0"/>
              <w:jc w:val="center"/>
              <w:rPr>
                <w:rFonts w:ascii="Arial" w:eastAsia="Yu Mincho" w:hAnsi="Arial"/>
                <w:sz w:val="18"/>
                <w:lang w:eastAsia="ja-JP"/>
              </w:rPr>
            </w:pPr>
          </w:p>
        </w:tc>
      </w:tr>
      <w:tr w:rsidR="00DE3D7A" w:rsidRPr="00DE04F0" w14:paraId="6377F7F6" w14:textId="77777777" w:rsidTr="003D25DA">
        <w:trPr>
          <w:trHeight w:val="187"/>
          <w:jc w:val="center"/>
        </w:trPr>
        <w:tc>
          <w:tcPr>
            <w:tcW w:w="2316" w:type="dxa"/>
            <w:shd w:val="clear" w:color="auto" w:fill="auto"/>
            <w:noWrap/>
          </w:tcPr>
          <w:p w14:paraId="634A2346" w14:textId="77777777" w:rsidR="00DE3D7A" w:rsidRPr="00DE04F0" w:rsidRDefault="00DE3D7A" w:rsidP="003D25DA">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2E381EE7" w14:textId="77777777" w:rsidR="00DE3D7A" w:rsidRPr="00DE04F0" w:rsidRDefault="00DE3D7A" w:rsidP="003D25DA">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3A066207" w14:textId="77777777" w:rsidR="00DE3D7A" w:rsidRPr="00DE04F0" w:rsidRDefault="00DE3D7A" w:rsidP="003D25DA">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21EB85C7" w14:textId="77777777" w:rsidR="00DE3D7A" w:rsidRPr="00DE04F0" w:rsidRDefault="00DE3D7A" w:rsidP="003D25DA">
            <w:pPr>
              <w:keepNext/>
              <w:keepLines/>
              <w:spacing w:after="0"/>
              <w:jc w:val="center"/>
              <w:rPr>
                <w:rFonts w:ascii="Arial" w:eastAsia="Yu Mincho" w:hAnsi="Arial"/>
                <w:sz w:val="18"/>
                <w:lang w:eastAsia="ja-JP"/>
              </w:rPr>
            </w:pPr>
          </w:p>
        </w:tc>
      </w:tr>
      <w:tr w:rsidR="00DE3D7A" w:rsidRPr="00DE04F0" w14:paraId="51ABD380" w14:textId="77777777" w:rsidTr="003D25DA">
        <w:trPr>
          <w:trHeight w:val="187"/>
          <w:jc w:val="center"/>
        </w:trPr>
        <w:tc>
          <w:tcPr>
            <w:tcW w:w="2316" w:type="dxa"/>
            <w:shd w:val="clear" w:color="auto" w:fill="auto"/>
            <w:noWrap/>
          </w:tcPr>
          <w:p w14:paraId="0C707BF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DC_2A_n71A</w:t>
            </w:r>
          </w:p>
          <w:p w14:paraId="524FDC1D"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DC_2A_n71B</w:t>
            </w:r>
          </w:p>
          <w:p w14:paraId="5CBC1F46" w14:textId="77777777" w:rsidR="00DE3D7A" w:rsidRPr="00DE04F0" w:rsidRDefault="00DE3D7A" w:rsidP="003D25DA">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380898FF" w14:textId="77777777" w:rsidR="00DE3D7A" w:rsidRPr="00DE04F0" w:rsidRDefault="00DE3D7A" w:rsidP="003D25DA">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3CE23CF0" w14:textId="77777777" w:rsidR="00DE3D7A" w:rsidRPr="00DE04F0" w:rsidRDefault="00DE3D7A" w:rsidP="003D25DA">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4E4895E8" w14:textId="77777777" w:rsidR="00DE3D7A" w:rsidRPr="00DE04F0" w:rsidRDefault="00DE3D7A" w:rsidP="003D25DA">
            <w:pPr>
              <w:keepNext/>
              <w:keepLines/>
              <w:spacing w:after="0"/>
              <w:jc w:val="center"/>
              <w:rPr>
                <w:rFonts w:ascii="Arial" w:hAnsi="Arial"/>
                <w:sz w:val="18"/>
                <w:lang w:eastAsia="ja-JP"/>
              </w:rPr>
            </w:pPr>
          </w:p>
        </w:tc>
      </w:tr>
      <w:tr w:rsidR="00DE3D7A" w:rsidRPr="00DE04F0" w14:paraId="4C6FBF41" w14:textId="77777777" w:rsidTr="003D25DA">
        <w:trPr>
          <w:trHeight w:val="187"/>
          <w:jc w:val="center"/>
        </w:trPr>
        <w:tc>
          <w:tcPr>
            <w:tcW w:w="2316" w:type="dxa"/>
            <w:shd w:val="clear" w:color="auto" w:fill="auto"/>
            <w:noWrap/>
          </w:tcPr>
          <w:p w14:paraId="47DDB6C2" w14:textId="77777777" w:rsidR="00DE3D7A" w:rsidRPr="00DE04F0" w:rsidRDefault="00DE3D7A" w:rsidP="003D25DA">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1FB9017A" w14:textId="77777777" w:rsidR="00DE3D7A" w:rsidRPr="00DE04F0" w:rsidRDefault="00DE3D7A" w:rsidP="003D25DA">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177A665C" w14:textId="77777777" w:rsidR="00DE3D7A" w:rsidRPr="00DE04F0" w:rsidRDefault="00DE3D7A" w:rsidP="003D25DA">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4DB5A45F" w14:textId="77777777" w:rsidR="00DE3D7A" w:rsidRPr="00DE04F0" w:rsidRDefault="00DE3D7A" w:rsidP="003D25DA">
            <w:pPr>
              <w:keepNext/>
              <w:keepLines/>
              <w:spacing w:after="0"/>
              <w:jc w:val="center"/>
              <w:rPr>
                <w:rFonts w:ascii="Arial" w:hAnsi="Arial"/>
                <w:sz w:val="18"/>
                <w:lang w:eastAsia="ja-JP"/>
              </w:rPr>
            </w:pPr>
          </w:p>
        </w:tc>
      </w:tr>
      <w:tr w:rsidR="00DE3D7A" w:rsidRPr="00DE04F0" w14:paraId="39833621" w14:textId="77777777" w:rsidTr="003D25DA">
        <w:trPr>
          <w:trHeight w:val="187"/>
          <w:jc w:val="center"/>
        </w:trPr>
        <w:tc>
          <w:tcPr>
            <w:tcW w:w="2316" w:type="dxa"/>
            <w:shd w:val="clear" w:color="auto" w:fill="auto"/>
            <w:noWrap/>
          </w:tcPr>
          <w:p w14:paraId="76090C4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DC_2A_n77A</w:t>
            </w:r>
          </w:p>
          <w:p w14:paraId="54292708" w14:textId="77777777" w:rsidR="00DE3D7A" w:rsidRPr="00DE04F0" w:rsidRDefault="00DE3D7A" w:rsidP="003D25DA">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49CB47EE"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16935021"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2C75AD39" w14:textId="77777777" w:rsidR="00DE3D7A" w:rsidRPr="00DE04F0" w:rsidDel="00D24888" w:rsidRDefault="00DE3D7A" w:rsidP="003D25DA">
            <w:pPr>
              <w:keepNext/>
              <w:keepLines/>
              <w:spacing w:after="0"/>
              <w:jc w:val="center"/>
              <w:rPr>
                <w:rFonts w:ascii="Arial" w:hAnsi="Arial"/>
                <w:sz w:val="18"/>
                <w:lang w:eastAsia="zh-CN"/>
              </w:rPr>
            </w:pPr>
          </w:p>
        </w:tc>
      </w:tr>
      <w:tr w:rsidR="00DE3D7A" w:rsidRPr="00DE04F0" w14:paraId="3B37B3A9" w14:textId="77777777" w:rsidTr="003D25DA">
        <w:trPr>
          <w:trHeight w:val="187"/>
          <w:jc w:val="center"/>
        </w:trPr>
        <w:tc>
          <w:tcPr>
            <w:tcW w:w="2316" w:type="dxa"/>
            <w:shd w:val="clear" w:color="auto" w:fill="auto"/>
            <w:noWrap/>
          </w:tcPr>
          <w:p w14:paraId="79C0625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21</w:t>
            </w:r>
          </w:p>
        </w:tc>
        <w:tc>
          <w:tcPr>
            <w:tcW w:w="2280" w:type="dxa"/>
          </w:tcPr>
          <w:p w14:paraId="6489489E"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01B3CB6A"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698F5834" w14:textId="77777777" w:rsidR="00DE3D7A" w:rsidRPr="00DE04F0" w:rsidDel="00D24888" w:rsidRDefault="00DE3D7A" w:rsidP="003D25DA">
            <w:pPr>
              <w:keepNext/>
              <w:keepLines/>
              <w:spacing w:after="0"/>
              <w:jc w:val="center"/>
              <w:rPr>
                <w:rFonts w:ascii="Arial" w:hAnsi="Arial"/>
                <w:sz w:val="18"/>
                <w:lang w:eastAsia="zh-CN"/>
              </w:rPr>
            </w:pPr>
          </w:p>
        </w:tc>
      </w:tr>
      <w:tr w:rsidR="00DE3D7A" w:rsidRPr="00DE04F0" w14:paraId="0630320D" w14:textId="77777777" w:rsidTr="003D25DA">
        <w:trPr>
          <w:trHeight w:val="187"/>
          <w:jc w:val="center"/>
        </w:trPr>
        <w:tc>
          <w:tcPr>
            <w:tcW w:w="2316" w:type="dxa"/>
            <w:shd w:val="clear" w:color="auto" w:fill="auto"/>
            <w:noWrap/>
          </w:tcPr>
          <w:p w14:paraId="62F4330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4D56B58A" w14:textId="77777777" w:rsidR="00DE3D7A" w:rsidRPr="00DE04F0" w:rsidRDefault="00DE3D7A" w:rsidP="003D25DA">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127F3DB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36701D87"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0629A1C8" w14:textId="77777777" w:rsidR="00DE3D7A" w:rsidRPr="00DE04F0" w:rsidDel="00D24888" w:rsidRDefault="00DE3D7A" w:rsidP="003D25DA">
            <w:pPr>
              <w:keepNext/>
              <w:keepLines/>
              <w:spacing w:after="0"/>
              <w:jc w:val="center"/>
              <w:rPr>
                <w:rFonts w:ascii="Arial" w:hAnsi="Arial"/>
                <w:sz w:val="18"/>
                <w:lang w:eastAsia="zh-CN"/>
              </w:rPr>
            </w:pPr>
          </w:p>
        </w:tc>
      </w:tr>
      <w:tr w:rsidR="00DE3D7A" w:rsidRPr="00DE04F0" w14:paraId="383E93A5" w14:textId="77777777" w:rsidTr="003D25DA">
        <w:trPr>
          <w:trHeight w:val="187"/>
          <w:jc w:val="center"/>
        </w:trPr>
        <w:tc>
          <w:tcPr>
            <w:tcW w:w="2316" w:type="dxa"/>
            <w:shd w:val="clear" w:color="auto" w:fill="auto"/>
            <w:noWrap/>
          </w:tcPr>
          <w:p w14:paraId="01FCDFA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21</w:t>
            </w:r>
          </w:p>
        </w:tc>
        <w:tc>
          <w:tcPr>
            <w:tcW w:w="2280" w:type="dxa"/>
          </w:tcPr>
          <w:p w14:paraId="5D1C2B8E"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1CBFE166"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0836C55F" w14:textId="77777777" w:rsidR="00DE3D7A" w:rsidRPr="00DE04F0" w:rsidRDefault="00DE3D7A" w:rsidP="003D25DA">
            <w:pPr>
              <w:keepNext/>
              <w:keepLines/>
              <w:spacing w:after="0"/>
              <w:jc w:val="center"/>
              <w:rPr>
                <w:rFonts w:ascii="Arial" w:hAnsi="Arial"/>
                <w:sz w:val="18"/>
                <w:lang w:eastAsia="ja-JP"/>
              </w:rPr>
            </w:pPr>
          </w:p>
        </w:tc>
      </w:tr>
      <w:tr w:rsidR="00DE3D7A" w:rsidRPr="00DE04F0" w14:paraId="2A603EEF" w14:textId="77777777" w:rsidTr="003D25DA">
        <w:trPr>
          <w:trHeight w:val="187"/>
          <w:jc w:val="center"/>
        </w:trPr>
        <w:tc>
          <w:tcPr>
            <w:tcW w:w="2316" w:type="dxa"/>
            <w:shd w:val="clear" w:color="auto" w:fill="auto"/>
            <w:noWrap/>
          </w:tcPr>
          <w:p w14:paraId="53B2FB61" w14:textId="77777777" w:rsidR="00DE3D7A" w:rsidRPr="00DE04F0" w:rsidRDefault="00DE3D7A" w:rsidP="003D25DA">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14629B4C" w14:textId="77777777" w:rsidR="00DE3D7A" w:rsidRPr="00DE04F0" w:rsidRDefault="00DE3D7A" w:rsidP="003D25DA">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25EC6B08" w14:textId="77777777" w:rsidR="00DE3D7A" w:rsidRPr="00DE04F0" w:rsidRDefault="00DE3D7A" w:rsidP="003D25DA">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79D2E320" w14:textId="77777777" w:rsidR="00DE3D7A" w:rsidRPr="00DE04F0" w:rsidRDefault="00DE3D7A" w:rsidP="003D25DA">
            <w:pPr>
              <w:keepNext/>
              <w:keepLines/>
              <w:spacing w:after="0"/>
              <w:jc w:val="center"/>
              <w:rPr>
                <w:rFonts w:ascii="Arial" w:hAnsi="Arial"/>
                <w:sz w:val="18"/>
                <w:lang w:eastAsia="ja-JP"/>
              </w:rPr>
            </w:pPr>
          </w:p>
        </w:tc>
      </w:tr>
      <w:tr w:rsidR="00DE3D7A" w:rsidRPr="00DE04F0" w14:paraId="5B80C381" w14:textId="77777777" w:rsidTr="003D25DA">
        <w:trPr>
          <w:trHeight w:val="187"/>
          <w:jc w:val="center"/>
        </w:trPr>
        <w:tc>
          <w:tcPr>
            <w:tcW w:w="2316" w:type="dxa"/>
            <w:shd w:val="clear" w:color="auto" w:fill="auto"/>
            <w:noWrap/>
          </w:tcPr>
          <w:p w14:paraId="495B177D"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46A0E6E2"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25C64917"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42EEBACB" w14:textId="77777777" w:rsidR="00DE3D7A" w:rsidRPr="00DE04F0" w:rsidRDefault="00DE3D7A" w:rsidP="003D25DA">
            <w:pPr>
              <w:keepNext/>
              <w:keepLines/>
              <w:spacing w:after="0"/>
              <w:jc w:val="center"/>
              <w:rPr>
                <w:rFonts w:ascii="Arial" w:hAnsi="Arial"/>
                <w:sz w:val="18"/>
                <w:lang w:eastAsia="ja-JP"/>
              </w:rPr>
            </w:pPr>
          </w:p>
        </w:tc>
      </w:tr>
      <w:tr w:rsidR="00DE3D7A" w:rsidRPr="00DE04F0" w14:paraId="732211D5" w14:textId="77777777" w:rsidTr="003D25DA">
        <w:trPr>
          <w:trHeight w:val="187"/>
          <w:jc w:val="center"/>
        </w:trPr>
        <w:tc>
          <w:tcPr>
            <w:tcW w:w="2316" w:type="dxa"/>
            <w:shd w:val="clear" w:color="auto" w:fill="auto"/>
            <w:noWrap/>
          </w:tcPr>
          <w:p w14:paraId="75D909D2" w14:textId="77777777" w:rsidR="00DE3D7A" w:rsidRPr="00DE04F0" w:rsidRDefault="00DE3D7A" w:rsidP="003D25DA">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DE04F0">
              <w:rPr>
                <w:rFonts w:ascii="Arial" w:hAnsi="Arial"/>
                <w:sz w:val="18"/>
                <w:vertAlign w:val="superscript"/>
                <w:lang w:eastAsia="fi-FI"/>
              </w:rPr>
              <w:t>21</w:t>
            </w:r>
          </w:p>
        </w:tc>
        <w:tc>
          <w:tcPr>
            <w:tcW w:w="2280" w:type="dxa"/>
          </w:tcPr>
          <w:p w14:paraId="225AB4F4" w14:textId="77777777" w:rsidR="00DE3D7A" w:rsidRPr="00DE04F0" w:rsidRDefault="00DE3D7A" w:rsidP="003D25DA">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0CDCAB44" w14:textId="77777777" w:rsidR="00DE3D7A" w:rsidRPr="00DE04F0" w:rsidRDefault="00DE3D7A" w:rsidP="003D25DA">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08A31324" w14:textId="77777777" w:rsidR="00DE3D7A" w:rsidRPr="00DE04F0" w:rsidRDefault="00DE3D7A" w:rsidP="003D25DA">
            <w:pPr>
              <w:keepNext/>
              <w:keepLines/>
              <w:spacing w:after="0"/>
              <w:jc w:val="center"/>
              <w:rPr>
                <w:rFonts w:ascii="Arial" w:hAnsi="Arial"/>
                <w:sz w:val="18"/>
                <w:lang w:eastAsia="ja-JP"/>
              </w:rPr>
            </w:pPr>
          </w:p>
        </w:tc>
      </w:tr>
      <w:tr w:rsidR="00DE3D7A" w:rsidRPr="00DE04F0" w14:paraId="225CA2EF" w14:textId="77777777" w:rsidTr="003D25DA">
        <w:trPr>
          <w:trHeight w:val="187"/>
          <w:jc w:val="center"/>
        </w:trPr>
        <w:tc>
          <w:tcPr>
            <w:tcW w:w="2316" w:type="dxa"/>
            <w:shd w:val="clear" w:color="auto" w:fill="auto"/>
            <w:noWrap/>
          </w:tcPr>
          <w:p w14:paraId="7D131CB3" w14:textId="77777777" w:rsidR="00DE3D7A" w:rsidRPr="00DE04F0" w:rsidRDefault="00DE3D7A" w:rsidP="003D25DA">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6140F6D6" w14:textId="77777777" w:rsidR="00DE3D7A" w:rsidRPr="00DE04F0" w:rsidRDefault="00DE3D7A" w:rsidP="003D25DA">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144A5AAB" w14:textId="77777777" w:rsidR="00DE3D7A" w:rsidRPr="00DE04F0" w:rsidRDefault="00DE3D7A" w:rsidP="003D25DA">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03850D52" w14:textId="77777777" w:rsidR="00DE3D7A" w:rsidRPr="00DE04F0" w:rsidRDefault="00DE3D7A" w:rsidP="003D25DA">
            <w:pPr>
              <w:keepNext/>
              <w:keepLines/>
              <w:spacing w:after="0"/>
              <w:jc w:val="center"/>
              <w:rPr>
                <w:rFonts w:ascii="Arial" w:hAnsi="Arial"/>
                <w:sz w:val="18"/>
                <w:lang w:eastAsia="ja-JP"/>
              </w:rPr>
            </w:pPr>
          </w:p>
        </w:tc>
      </w:tr>
      <w:tr w:rsidR="00DE3D7A" w:rsidRPr="00DE04F0" w14:paraId="2E96774E" w14:textId="77777777" w:rsidTr="003D25DA">
        <w:trPr>
          <w:trHeight w:val="187"/>
          <w:jc w:val="center"/>
        </w:trPr>
        <w:tc>
          <w:tcPr>
            <w:tcW w:w="2316" w:type="dxa"/>
            <w:shd w:val="clear" w:color="auto" w:fill="auto"/>
            <w:noWrap/>
          </w:tcPr>
          <w:p w14:paraId="56E381BD"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rPr>
              <w:t>DC_3A_n1A</w:t>
            </w:r>
          </w:p>
          <w:p w14:paraId="70F52478" w14:textId="77777777" w:rsidR="00DE3D7A" w:rsidRPr="00DE04F0" w:rsidRDefault="00DE3D7A" w:rsidP="003D25DA">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0785169E"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rPr>
              <w:t>DC_3A_n1A</w:t>
            </w:r>
          </w:p>
          <w:p w14:paraId="17C16B2A" w14:textId="77777777" w:rsidR="00DE3D7A" w:rsidRPr="00DE04F0" w:rsidRDefault="00DE3D7A" w:rsidP="003D25DA">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7238F3D6" w14:textId="77777777" w:rsidR="00DE3D7A" w:rsidRPr="00DE04F0" w:rsidRDefault="00DE3D7A" w:rsidP="003D25DA">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0DEF40D2"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067DE90E" w14:textId="77777777" w:rsidTr="003D25DA">
        <w:trPr>
          <w:trHeight w:val="187"/>
          <w:jc w:val="center"/>
        </w:trPr>
        <w:tc>
          <w:tcPr>
            <w:tcW w:w="2316" w:type="dxa"/>
            <w:shd w:val="clear" w:color="auto" w:fill="auto"/>
            <w:noWrap/>
          </w:tcPr>
          <w:p w14:paraId="5D6BBBF5" w14:textId="77777777" w:rsidR="00DE3D7A" w:rsidRPr="00DE04F0" w:rsidRDefault="00DE3D7A" w:rsidP="003D25DA">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091690EE" w14:textId="77777777" w:rsidR="00DE3D7A" w:rsidRPr="00DE04F0" w:rsidRDefault="00DE3D7A" w:rsidP="003D25DA">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41C2B5A8" w14:textId="77777777" w:rsidR="00DE3D7A" w:rsidRPr="00DE04F0" w:rsidRDefault="00DE3D7A" w:rsidP="003D25DA">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65BFB489"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620D2900" w14:textId="77777777" w:rsidTr="003D25DA">
        <w:trPr>
          <w:trHeight w:val="187"/>
          <w:jc w:val="center"/>
        </w:trPr>
        <w:tc>
          <w:tcPr>
            <w:tcW w:w="2316" w:type="dxa"/>
            <w:shd w:val="clear" w:color="auto" w:fill="auto"/>
            <w:noWrap/>
          </w:tcPr>
          <w:p w14:paraId="2762662D"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04F686A5" w14:textId="77777777" w:rsidR="00DE3D7A" w:rsidRPr="00DE04F0" w:rsidRDefault="00DE3D7A" w:rsidP="003D25DA">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0098278F" w14:textId="77777777" w:rsidR="00DE3D7A" w:rsidRPr="00DE04F0" w:rsidRDefault="00DE3D7A" w:rsidP="003D25DA">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68325497" w14:textId="77777777" w:rsidR="00DE3D7A" w:rsidRPr="00DE04F0" w:rsidRDefault="00DE3D7A" w:rsidP="003D25DA">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6DE4152C" w14:textId="77777777" w:rsidR="00DE3D7A" w:rsidRPr="00DE04F0" w:rsidRDefault="00DE3D7A" w:rsidP="003D25DA">
            <w:pPr>
              <w:keepNext/>
              <w:keepLines/>
              <w:spacing w:after="0"/>
              <w:jc w:val="center"/>
              <w:rPr>
                <w:rFonts w:ascii="Arial" w:hAnsi="Arial"/>
                <w:sz w:val="18"/>
              </w:rPr>
            </w:pPr>
          </w:p>
        </w:tc>
      </w:tr>
      <w:tr w:rsidR="00DE3D7A" w:rsidRPr="00DE04F0" w14:paraId="766102AB" w14:textId="77777777" w:rsidTr="003D25DA">
        <w:trPr>
          <w:trHeight w:val="187"/>
          <w:jc w:val="center"/>
        </w:trPr>
        <w:tc>
          <w:tcPr>
            <w:tcW w:w="2316" w:type="dxa"/>
            <w:shd w:val="clear" w:color="auto" w:fill="auto"/>
            <w:noWrap/>
          </w:tcPr>
          <w:p w14:paraId="2DEAD41F"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DC_3A_n7A</w:t>
            </w:r>
          </w:p>
          <w:p w14:paraId="24D86B0D"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rPr>
              <w:t>DC_3A_n7B</w:t>
            </w:r>
          </w:p>
          <w:p w14:paraId="1D8F97A2"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DC_3C_n7A</w:t>
            </w:r>
          </w:p>
          <w:p w14:paraId="28B8E763" w14:textId="77777777" w:rsidR="00DE3D7A" w:rsidRPr="00DE04F0" w:rsidRDefault="00DE3D7A" w:rsidP="003D25DA">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58918A05"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DC_3A_n7A</w:t>
            </w:r>
          </w:p>
          <w:p w14:paraId="6268BF7A"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rPr>
              <w:t>DC_3A_n7B</w:t>
            </w:r>
          </w:p>
          <w:p w14:paraId="6786871B" w14:textId="77777777" w:rsidR="00DE3D7A" w:rsidRPr="00DE04F0" w:rsidRDefault="00DE3D7A" w:rsidP="003D25DA">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2EFA0435" w14:textId="77777777" w:rsidR="00DE3D7A" w:rsidRPr="00DE04F0" w:rsidRDefault="00DE3D7A" w:rsidP="003D25DA">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48802039"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3BCB099A" w14:textId="77777777" w:rsidTr="003D25DA">
        <w:trPr>
          <w:trHeight w:val="187"/>
          <w:jc w:val="center"/>
        </w:trPr>
        <w:tc>
          <w:tcPr>
            <w:tcW w:w="2316" w:type="dxa"/>
            <w:shd w:val="clear" w:color="auto" w:fill="auto"/>
            <w:noWrap/>
          </w:tcPr>
          <w:p w14:paraId="02B063C5" w14:textId="77777777" w:rsidR="00DE3D7A" w:rsidRPr="00DE04F0" w:rsidRDefault="00DE3D7A" w:rsidP="003D25DA">
            <w:pPr>
              <w:keepNext/>
              <w:keepLines/>
              <w:spacing w:after="0"/>
              <w:jc w:val="center"/>
              <w:rPr>
                <w:rFonts w:ascii="Arial" w:hAnsi="Arial"/>
                <w:sz w:val="18"/>
              </w:rPr>
            </w:pPr>
            <w:r w:rsidRPr="00DE04F0">
              <w:rPr>
                <w:rFonts w:ascii="Arial" w:hAnsi="Arial"/>
                <w:sz w:val="18"/>
              </w:rPr>
              <w:t>DC_3A-3A_n7A</w:t>
            </w:r>
          </w:p>
          <w:p w14:paraId="43F0239B" w14:textId="77777777" w:rsidR="00DE3D7A" w:rsidRPr="00DE04F0" w:rsidRDefault="00DE3D7A" w:rsidP="003D25DA">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6E92BD23" w14:textId="77777777" w:rsidR="00DE3D7A" w:rsidRPr="00DE04F0" w:rsidRDefault="00DE3D7A" w:rsidP="003D25DA">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0E6ED1AB" w14:textId="77777777" w:rsidR="00DE3D7A" w:rsidRPr="00DE04F0" w:rsidRDefault="00DE3D7A" w:rsidP="003D25DA">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4C6E3A9A"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3C149AD5" w14:textId="77777777" w:rsidTr="003D25DA">
        <w:trPr>
          <w:trHeight w:val="187"/>
          <w:jc w:val="center"/>
        </w:trPr>
        <w:tc>
          <w:tcPr>
            <w:tcW w:w="2316" w:type="dxa"/>
            <w:shd w:val="clear" w:color="auto" w:fill="auto"/>
            <w:noWrap/>
          </w:tcPr>
          <w:p w14:paraId="773C22BF" w14:textId="77777777" w:rsidR="00DE3D7A" w:rsidRPr="00DE04F0" w:rsidRDefault="00DE3D7A" w:rsidP="003D25DA">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590DF65E"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07B14D1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37E73622" w14:textId="77777777" w:rsidR="00DE3D7A" w:rsidRPr="00DE04F0" w:rsidRDefault="00DE3D7A" w:rsidP="003D25DA">
            <w:pPr>
              <w:keepNext/>
              <w:keepLines/>
              <w:spacing w:after="0"/>
              <w:jc w:val="center"/>
              <w:rPr>
                <w:rFonts w:ascii="Arial" w:hAnsi="Arial"/>
                <w:sz w:val="18"/>
                <w:lang w:eastAsia="zh-CN"/>
              </w:rPr>
            </w:pPr>
          </w:p>
        </w:tc>
      </w:tr>
      <w:tr w:rsidR="00DE3D7A" w:rsidRPr="00DE04F0" w14:paraId="1F96F4FA" w14:textId="77777777" w:rsidTr="003D25DA">
        <w:trPr>
          <w:trHeight w:val="187"/>
          <w:jc w:val="center"/>
        </w:trPr>
        <w:tc>
          <w:tcPr>
            <w:tcW w:w="2316" w:type="dxa"/>
            <w:shd w:val="clear" w:color="auto" w:fill="auto"/>
            <w:noWrap/>
          </w:tcPr>
          <w:p w14:paraId="7D84A71B"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650BACD2"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0BF1D16E"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No</w:t>
            </w:r>
          </w:p>
        </w:tc>
        <w:tc>
          <w:tcPr>
            <w:tcW w:w="2738" w:type="dxa"/>
          </w:tcPr>
          <w:p w14:paraId="56FC13F8"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52CBCE3A" w14:textId="77777777" w:rsidTr="003D25DA">
        <w:trPr>
          <w:trHeight w:val="187"/>
          <w:jc w:val="center"/>
        </w:trPr>
        <w:tc>
          <w:tcPr>
            <w:tcW w:w="2316" w:type="dxa"/>
            <w:shd w:val="clear" w:color="auto" w:fill="auto"/>
            <w:noWrap/>
          </w:tcPr>
          <w:p w14:paraId="7D40D32A"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3AF1E2E0" w14:textId="77777777" w:rsidR="00DE3D7A" w:rsidRPr="00DE04F0" w:rsidRDefault="00DE3D7A" w:rsidP="003D25DA">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6C998583" w14:textId="77777777" w:rsidR="00DE3D7A" w:rsidRPr="00DE04F0" w:rsidRDefault="00DE3D7A" w:rsidP="003D25DA">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58A3E022" w14:textId="77777777" w:rsidR="00DE3D7A" w:rsidRPr="00DE04F0" w:rsidRDefault="00DE3D7A" w:rsidP="003D25DA">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21DA67C6"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583D5304" w14:textId="77777777" w:rsidTr="003D25DA">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6FB362DB" w14:textId="77777777" w:rsidR="00DE3D7A" w:rsidRPr="009349DD" w:rsidRDefault="00DE3D7A" w:rsidP="003D25DA">
            <w:pPr>
              <w:keepNext/>
              <w:keepLines/>
              <w:spacing w:after="0"/>
              <w:jc w:val="center"/>
              <w:rPr>
                <w:rFonts w:ascii="Arial" w:hAnsi="Arial"/>
                <w:sz w:val="18"/>
                <w:lang w:eastAsia="fi-FI"/>
              </w:rPr>
            </w:pPr>
            <w:r w:rsidRPr="009349DD">
              <w:rPr>
                <w:rFonts w:ascii="Arial" w:hAnsi="Arial"/>
                <w:sz w:val="18"/>
                <w:lang w:eastAsia="fi-FI"/>
              </w:rPr>
              <w:t>DC_3A_n26A</w:t>
            </w:r>
          </w:p>
          <w:p w14:paraId="4FE458F4" w14:textId="77777777" w:rsidR="00DE3D7A" w:rsidRPr="00DE04F0" w:rsidRDefault="00DE3D7A" w:rsidP="003D25DA">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063569FA" w14:textId="77777777" w:rsidR="00DE3D7A" w:rsidRPr="009349DD" w:rsidRDefault="00DE3D7A" w:rsidP="003D25DA">
            <w:pPr>
              <w:keepNext/>
              <w:keepLines/>
              <w:spacing w:after="0"/>
              <w:jc w:val="center"/>
              <w:rPr>
                <w:rFonts w:ascii="Arial" w:hAnsi="Arial"/>
                <w:sz w:val="18"/>
                <w:lang w:eastAsia="fi-FI"/>
              </w:rPr>
            </w:pPr>
            <w:r w:rsidRPr="009349DD">
              <w:rPr>
                <w:rFonts w:ascii="Arial" w:hAnsi="Arial"/>
                <w:sz w:val="18"/>
                <w:lang w:eastAsia="fi-FI"/>
              </w:rPr>
              <w:t>DC_3A_n26A</w:t>
            </w:r>
          </w:p>
          <w:p w14:paraId="4A2F4D6C" w14:textId="77777777" w:rsidR="00DE3D7A" w:rsidRPr="00DE04F0" w:rsidRDefault="00DE3D7A" w:rsidP="003D25DA">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13BA0B84" w14:textId="77777777" w:rsidR="00DE3D7A" w:rsidRPr="009349DD" w:rsidRDefault="00DE3D7A" w:rsidP="003D25DA">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63589447"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476C43DB" w14:textId="77777777" w:rsidTr="003D25DA">
        <w:trPr>
          <w:trHeight w:val="187"/>
          <w:jc w:val="center"/>
        </w:trPr>
        <w:tc>
          <w:tcPr>
            <w:tcW w:w="2316" w:type="dxa"/>
            <w:shd w:val="clear" w:color="auto" w:fill="auto"/>
            <w:noWrap/>
          </w:tcPr>
          <w:p w14:paraId="43A6978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DC_3A_n28A</w:t>
            </w:r>
          </w:p>
          <w:p w14:paraId="690FA5B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1854C2CF" w14:textId="77777777" w:rsidR="00DE3D7A" w:rsidRDefault="00DE3D7A" w:rsidP="003D25DA">
            <w:pPr>
              <w:keepNext/>
              <w:keepLines/>
              <w:spacing w:after="0"/>
              <w:jc w:val="center"/>
              <w:rPr>
                <w:rFonts w:ascii="Arial" w:hAnsi="Arial"/>
                <w:sz w:val="18"/>
                <w:lang w:eastAsia="zh-TW"/>
              </w:rPr>
            </w:pPr>
            <w:r w:rsidRPr="00DE04F0">
              <w:rPr>
                <w:rFonts w:ascii="Arial" w:hAnsi="Arial"/>
                <w:sz w:val="18"/>
                <w:lang w:eastAsia="fi-FI"/>
              </w:rPr>
              <w:t>DC_3A_n28A</w:t>
            </w:r>
          </w:p>
          <w:p w14:paraId="06C23F9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650D5246"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B1A34E6"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787E0073" w14:textId="77777777" w:rsidTr="003D25DA">
        <w:trPr>
          <w:trHeight w:val="187"/>
          <w:jc w:val="center"/>
        </w:trPr>
        <w:tc>
          <w:tcPr>
            <w:tcW w:w="2316" w:type="dxa"/>
            <w:shd w:val="clear" w:color="auto" w:fill="auto"/>
            <w:noWrap/>
          </w:tcPr>
          <w:p w14:paraId="1F73FC6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3FA6DF1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7FC8A5B4"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F89E75F"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0544F6EC" w14:textId="77777777" w:rsidTr="003D25DA">
        <w:trPr>
          <w:trHeight w:val="187"/>
          <w:jc w:val="center"/>
        </w:trPr>
        <w:tc>
          <w:tcPr>
            <w:tcW w:w="2316" w:type="dxa"/>
            <w:shd w:val="clear" w:color="auto" w:fill="auto"/>
            <w:noWrap/>
          </w:tcPr>
          <w:p w14:paraId="14E42CE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DC_3A_n38A</w:t>
            </w:r>
          </w:p>
          <w:p w14:paraId="109C180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4F518FAA"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07015A8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9FACADA"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4C2108DE" w14:textId="77777777" w:rsidTr="003D25DA">
        <w:trPr>
          <w:trHeight w:val="187"/>
          <w:jc w:val="center"/>
        </w:trPr>
        <w:tc>
          <w:tcPr>
            <w:tcW w:w="2316" w:type="dxa"/>
            <w:shd w:val="clear" w:color="auto" w:fill="auto"/>
            <w:noWrap/>
          </w:tcPr>
          <w:p w14:paraId="41C17A86"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DC_3A_n40A</w:t>
            </w:r>
          </w:p>
          <w:p w14:paraId="368648C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58A231C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615BE64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D9DDC81"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3AE7A2F2" w14:textId="77777777" w:rsidTr="003D25DA">
        <w:trPr>
          <w:trHeight w:val="187"/>
          <w:jc w:val="center"/>
        </w:trPr>
        <w:tc>
          <w:tcPr>
            <w:tcW w:w="2316" w:type="dxa"/>
            <w:shd w:val="clear" w:color="auto" w:fill="auto"/>
            <w:noWrap/>
          </w:tcPr>
          <w:p w14:paraId="2A5E1BD8" w14:textId="298A832E" w:rsidR="00DE3D7A" w:rsidRDefault="00DE3D7A" w:rsidP="003D25DA">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775EF639" w14:textId="77777777" w:rsidR="00DE3D7A" w:rsidRPr="00DE04F0" w:rsidRDefault="00DE3D7A" w:rsidP="003D25DA">
            <w:pPr>
              <w:keepNext/>
              <w:keepLines/>
              <w:spacing w:after="0"/>
              <w:jc w:val="center"/>
              <w:rPr>
                <w:rFonts w:ascii="Arial" w:hAnsi="Arial"/>
                <w:sz w:val="18"/>
              </w:rPr>
            </w:pPr>
            <w:r w:rsidRPr="0018021C">
              <w:rPr>
                <w:rFonts w:ascii="Arial" w:hAnsi="Arial"/>
                <w:sz w:val="18"/>
              </w:rPr>
              <w:t>DC_3A_n41C</w:t>
            </w:r>
          </w:p>
          <w:p w14:paraId="1118D0D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00114DFC" w14:textId="6FC98D01" w:rsidR="00DE3D7A" w:rsidRPr="00DE04F0" w:rsidRDefault="00DE3D7A" w:rsidP="003D25DA">
            <w:pPr>
              <w:keepNext/>
              <w:keepLines/>
              <w:spacing w:after="0"/>
              <w:jc w:val="center"/>
              <w:rPr>
                <w:rFonts w:ascii="Arial" w:hAnsi="Arial"/>
                <w:sz w:val="18"/>
              </w:rPr>
            </w:pPr>
            <w:r w:rsidRPr="00DE04F0">
              <w:rPr>
                <w:rFonts w:ascii="Arial" w:hAnsi="Arial"/>
                <w:sz w:val="18"/>
              </w:rPr>
              <w:t>DC_3A_n41A</w:t>
            </w:r>
          </w:p>
          <w:p w14:paraId="32E969A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3F8712D9"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3BEAD484" w14:textId="77777777" w:rsidR="00DE3D7A" w:rsidRPr="00DE04F0" w:rsidRDefault="00DE3D7A" w:rsidP="003D25DA">
            <w:pPr>
              <w:keepNext/>
              <w:keepLines/>
              <w:spacing w:after="0"/>
              <w:jc w:val="center"/>
              <w:rPr>
                <w:rFonts w:ascii="Arial" w:hAnsi="Arial"/>
                <w:sz w:val="18"/>
                <w:lang w:eastAsia="zh-CN"/>
              </w:rPr>
            </w:pPr>
            <w:r w:rsidRPr="00DE04F0">
              <w:rPr>
                <w:rFonts w:ascii="Arial" w:hAnsi="Arial"/>
                <w:sz w:val="18"/>
                <w:lang w:eastAsia="zh-CN"/>
              </w:rPr>
              <w:t>No</w:t>
            </w:r>
          </w:p>
        </w:tc>
      </w:tr>
      <w:tr w:rsidR="00DE3D7A" w:rsidRPr="00DE04F0" w14:paraId="7F5D977D" w14:textId="77777777" w:rsidTr="003D25DA">
        <w:trPr>
          <w:trHeight w:val="187"/>
          <w:jc w:val="center"/>
        </w:trPr>
        <w:tc>
          <w:tcPr>
            <w:tcW w:w="2316" w:type="dxa"/>
            <w:shd w:val="clear" w:color="auto" w:fill="auto"/>
            <w:noWrap/>
          </w:tcPr>
          <w:p w14:paraId="6362F355" w14:textId="77777777" w:rsidR="00DE3D7A" w:rsidRPr="00DE04F0" w:rsidRDefault="00DE3D7A" w:rsidP="003D25DA">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661DE06A" w14:textId="77777777" w:rsidR="00DE3D7A" w:rsidRPr="00DE04F0" w:rsidRDefault="00DE3D7A" w:rsidP="003D25DA">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33728DD" w14:textId="77777777" w:rsidR="00DE3D7A" w:rsidRPr="00DE04F0" w:rsidRDefault="00DE3D7A" w:rsidP="003D25DA">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16275E69"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2740D5D0" w14:textId="77777777" w:rsidTr="003D25DA">
        <w:trPr>
          <w:trHeight w:val="187"/>
          <w:jc w:val="center"/>
        </w:trPr>
        <w:tc>
          <w:tcPr>
            <w:tcW w:w="2316" w:type="dxa"/>
            <w:shd w:val="clear" w:color="auto" w:fill="auto"/>
            <w:noWrap/>
          </w:tcPr>
          <w:p w14:paraId="4489A33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6F46C10D"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086914A6" w14:textId="77777777" w:rsidR="00DE3D7A" w:rsidRPr="00DE04F0" w:rsidRDefault="00DE3D7A" w:rsidP="003D25D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249E0C6" w14:textId="77777777" w:rsidR="00DE3D7A" w:rsidRPr="00DE04F0" w:rsidRDefault="00DE3D7A" w:rsidP="003D25DA">
            <w:pPr>
              <w:keepNext/>
              <w:keepLines/>
              <w:spacing w:after="0"/>
              <w:jc w:val="center"/>
              <w:rPr>
                <w:rFonts w:ascii="Arial" w:eastAsia="Yu Mincho" w:hAnsi="Arial"/>
                <w:sz w:val="18"/>
                <w:lang w:eastAsia="ja-JP"/>
              </w:rPr>
            </w:pPr>
          </w:p>
        </w:tc>
      </w:tr>
      <w:tr w:rsidR="00DE3D7A" w:rsidRPr="00DE04F0" w14:paraId="2EEEA796" w14:textId="77777777" w:rsidTr="003D25DA">
        <w:trPr>
          <w:trHeight w:val="187"/>
          <w:jc w:val="center"/>
        </w:trPr>
        <w:tc>
          <w:tcPr>
            <w:tcW w:w="2316" w:type="dxa"/>
            <w:shd w:val="clear" w:color="auto" w:fill="auto"/>
            <w:noWrap/>
          </w:tcPr>
          <w:p w14:paraId="7D5743C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DC_3A_n71A</w:t>
            </w:r>
          </w:p>
          <w:p w14:paraId="17D04AD7"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2CD3E54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580EF5EF" w14:textId="77777777" w:rsidR="00DE3D7A" w:rsidRPr="00DE04F0" w:rsidRDefault="00DE3D7A" w:rsidP="003D25DA">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50FDAD50" w14:textId="77777777" w:rsidR="00DE3D7A" w:rsidRPr="00DE04F0" w:rsidRDefault="00DE3D7A" w:rsidP="003D25DA">
            <w:pPr>
              <w:keepNext/>
              <w:keepLines/>
              <w:spacing w:after="0"/>
              <w:jc w:val="center"/>
              <w:rPr>
                <w:rFonts w:ascii="Arial" w:eastAsia="Yu Mincho" w:hAnsi="Arial"/>
                <w:sz w:val="18"/>
                <w:lang w:eastAsia="ja-JP"/>
              </w:rPr>
            </w:pPr>
          </w:p>
        </w:tc>
      </w:tr>
      <w:tr w:rsidR="00DE3D7A" w:rsidRPr="00DE04F0" w14:paraId="669F68E2" w14:textId="77777777" w:rsidTr="003D25DA">
        <w:trPr>
          <w:trHeight w:val="187"/>
          <w:jc w:val="center"/>
        </w:trPr>
        <w:tc>
          <w:tcPr>
            <w:tcW w:w="2316" w:type="dxa"/>
            <w:shd w:val="clear" w:color="auto" w:fill="auto"/>
            <w:noWrap/>
            <w:vAlign w:val="center"/>
          </w:tcPr>
          <w:p w14:paraId="149FF0F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56EB4A61" w14:textId="77777777" w:rsidR="00DE3D7A" w:rsidRPr="00DE04F0" w:rsidRDefault="00DE3D7A" w:rsidP="003D25DA">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1B915C9B"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329A7955"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6B2D6F3E"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491194A9" w14:textId="77777777" w:rsidR="00DE3D7A" w:rsidRPr="00DE04F0" w:rsidRDefault="00DE3D7A" w:rsidP="003D25DA">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4280EA0A" w14:textId="77777777" w:rsidR="00DE3D7A" w:rsidRPr="00DE04F0" w:rsidRDefault="00DE3D7A" w:rsidP="003D25DA">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DE3D7A" w:rsidRPr="00DE04F0" w14:paraId="6A771155" w14:textId="77777777" w:rsidTr="003D25DA">
        <w:trPr>
          <w:trHeight w:val="187"/>
          <w:jc w:val="center"/>
        </w:trPr>
        <w:tc>
          <w:tcPr>
            <w:tcW w:w="2316" w:type="dxa"/>
            <w:shd w:val="clear" w:color="auto" w:fill="auto"/>
            <w:noWrap/>
            <w:vAlign w:val="center"/>
          </w:tcPr>
          <w:p w14:paraId="0C878B7C" w14:textId="77777777" w:rsidR="00DE3D7A" w:rsidRPr="00DE04F0" w:rsidRDefault="00DE3D7A" w:rsidP="003D25DA">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46FEBE4E" w14:textId="77777777" w:rsidR="00DE3D7A" w:rsidRPr="00DE04F0" w:rsidRDefault="00DE3D7A" w:rsidP="003D25DA">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35D7A142"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2C524289"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6ACF4846"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2D14A2B6"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0BB2EE92"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No</w:t>
            </w:r>
          </w:p>
        </w:tc>
      </w:tr>
      <w:tr w:rsidR="00DE3D7A" w:rsidRPr="00DE04F0" w14:paraId="3F5E49A4" w14:textId="77777777" w:rsidTr="003D25DA">
        <w:trPr>
          <w:trHeight w:val="187"/>
          <w:jc w:val="center"/>
        </w:trPr>
        <w:tc>
          <w:tcPr>
            <w:tcW w:w="2316" w:type="dxa"/>
            <w:shd w:val="clear" w:color="auto" w:fill="auto"/>
            <w:noWrap/>
            <w:vAlign w:val="center"/>
          </w:tcPr>
          <w:p w14:paraId="74E0CFDA"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6F92E690"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71A412A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3E6B8F1E"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No</w:t>
            </w:r>
          </w:p>
        </w:tc>
      </w:tr>
      <w:tr w:rsidR="00DE3D7A" w:rsidRPr="00DE04F0" w14:paraId="65CBBBF2" w14:textId="77777777" w:rsidTr="003D25DA">
        <w:trPr>
          <w:trHeight w:val="187"/>
          <w:jc w:val="center"/>
        </w:trPr>
        <w:tc>
          <w:tcPr>
            <w:tcW w:w="2316" w:type="dxa"/>
            <w:shd w:val="clear" w:color="auto" w:fill="auto"/>
            <w:noWrap/>
            <w:vAlign w:val="center"/>
          </w:tcPr>
          <w:p w14:paraId="1F3BE6F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,23</w:t>
            </w:r>
          </w:p>
          <w:p w14:paraId="5817F854" w14:textId="77777777" w:rsidR="00DE3D7A" w:rsidRPr="00DE04F0" w:rsidRDefault="00DE3D7A" w:rsidP="003D25DA">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2A9E989E"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2151A0AB"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,21,23</w:t>
            </w:r>
          </w:p>
          <w:p w14:paraId="538D8D99"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787DF960" w14:textId="77777777" w:rsidR="00DE3D7A" w:rsidRPr="00DE04F0" w:rsidRDefault="00DE3D7A" w:rsidP="003D25DA">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13D4CD11" w14:textId="77777777" w:rsidR="00DE3D7A" w:rsidRPr="00DE04F0" w:rsidRDefault="00DE3D7A" w:rsidP="003D25DA">
            <w:pPr>
              <w:keepNext/>
              <w:keepLines/>
              <w:spacing w:after="0"/>
              <w:jc w:val="center"/>
              <w:rPr>
                <w:rFonts w:ascii="Arial" w:eastAsia="MS Mincho" w:hAnsi="Arial"/>
                <w:sz w:val="18"/>
              </w:rPr>
            </w:pPr>
            <w:r w:rsidRPr="00DE04F0">
              <w:rPr>
                <w:rFonts w:ascii="Arial" w:hAnsi="Arial"/>
                <w:sz w:val="18"/>
                <w:lang w:eastAsia="zh-CN"/>
              </w:rPr>
              <w:t>No</w:t>
            </w:r>
          </w:p>
        </w:tc>
      </w:tr>
      <w:tr w:rsidR="00DE3D7A" w:rsidRPr="00DE04F0" w14:paraId="71FD4C8E" w14:textId="77777777" w:rsidTr="003D25DA">
        <w:trPr>
          <w:trHeight w:val="187"/>
          <w:jc w:val="center"/>
        </w:trPr>
        <w:tc>
          <w:tcPr>
            <w:tcW w:w="2316" w:type="dxa"/>
            <w:shd w:val="clear" w:color="auto" w:fill="auto"/>
            <w:noWrap/>
          </w:tcPr>
          <w:p w14:paraId="53F62AA6" w14:textId="77777777" w:rsidR="00DE3D7A" w:rsidRDefault="00DE3D7A" w:rsidP="003D25DA">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25CF0630" w14:textId="77777777" w:rsidR="00DE3D7A" w:rsidRPr="00DE04F0" w:rsidRDefault="00DE3D7A" w:rsidP="003D25DA">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122D17C9"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66F64445"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10A60B7F"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4D13C75A" w14:textId="77777777" w:rsidR="00DE3D7A" w:rsidRPr="00DE04F0" w:rsidRDefault="00DE3D7A" w:rsidP="003D25DA">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0AD394BA" w14:textId="77777777" w:rsidR="00DE3D7A" w:rsidRPr="00DE04F0" w:rsidRDefault="00DE3D7A" w:rsidP="003D25DA">
            <w:pPr>
              <w:keepNext/>
              <w:keepLines/>
              <w:spacing w:after="0"/>
              <w:jc w:val="center"/>
              <w:rPr>
                <w:rFonts w:ascii="Arial" w:eastAsia="MS Mincho" w:hAnsi="Arial"/>
                <w:sz w:val="18"/>
              </w:rPr>
            </w:pPr>
            <w:r w:rsidRPr="00DE04F0">
              <w:rPr>
                <w:rFonts w:ascii="Arial" w:hAnsi="Arial"/>
                <w:sz w:val="18"/>
                <w:lang w:eastAsia="zh-CN"/>
              </w:rPr>
              <w:t>No</w:t>
            </w:r>
          </w:p>
        </w:tc>
      </w:tr>
      <w:tr w:rsidR="00DE3D7A" w:rsidRPr="00DE04F0" w14:paraId="15A664B2" w14:textId="77777777" w:rsidTr="003D25DA">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1D6ECB24"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3E73D8C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7D4F322F" w14:textId="77777777" w:rsidR="00DE3D7A" w:rsidRPr="00DE04F0" w:rsidRDefault="00DE3D7A" w:rsidP="003D25DA">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62453F9D" w14:textId="77777777" w:rsidR="00DE3D7A" w:rsidRPr="00DE04F0" w:rsidRDefault="00DE3D7A" w:rsidP="003D25DA">
            <w:pPr>
              <w:keepNext/>
              <w:keepLines/>
              <w:spacing w:after="0"/>
              <w:jc w:val="center"/>
              <w:rPr>
                <w:rFonts w:ascii="Arial" w:eastAsia="MS Mincho" w:hAnsi="Arial"/>
                <w:sz w:val="18"/>
              </w:rPr>
            </w:pPr>
            <w:r w:rsidRPr="00DE04F0">
              <w:rPr>
                <w:rFonts w:ascii="Arial" w:hAnsi="Arial"/>
                <w:sz w:val="18"/>
                <w:lang w:eastAsia="zh-CN"/>
              </w:rPr>
              <w:t>No</w:t>
            </w:r>
          </w:p>
        </w:tc>
      </w:tr>
      <w:tr w:rsidR="00DE3D7A" w:rsidRPr="00DE04F0" w14:paraId="3CB19FC0" w14:textId="77777777" w:rsidTr="003D25DA">
        <w:trPr>
          <w:trHeight w:val="187"/>
          <w:jc w:val="center"/>
        </w:trPr>
        <w:tc>
          <w:tcPr>
            <w:tcW w:w="2316" w:type="dxa"/>
            <w:shd w:val="clear" w:color="auto" w:fill="auto"/>
            <w:noWrap/>
          </w:tcPr>
          <w:p w14:paraId="2B71C167"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461563DC" w14:textId="77777777" w:rsidR="00DE3D7A" w:rsidRPr="00DE04F0" w:rsidRDefault="00DE3D7A" w:rsidP="003D25DA">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3DA4C7CA"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591543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DC_3A_n79A</w:t>
            </w:r>
          </w:p>
          <w:p w14:paraId="6357C466"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39166CC6"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57BB1A"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No</w:t>
            </w:r>
          </w:p>
        </w:tc>
      </w:tr>
      <w:tr w:rsidR="00DE3D7A" w:rsidRPr="00DE04F0" w14:paraId="2AF736BD" w14:textId="77777777" w:rsidTr="003D25DA">
        <w:trPr>
          <w:trHeight w:val="187"/>
          <w:jc w:val="center"/>
        </w:trPr>
        <w:tc>
          <w:tcPr>
            <w:tcW w:w="2316" w:type="dxa"/>
            <w:shd w:val="clear" w:color="auto" w:fill="auto"/>
            <w:noWrap/>
          </w:tcPr>
          <w:p w14:paraId="054A5149"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DC_3A</w:t>
            </w:r>
            <w:r>
              <w:rPr>
                <w:rFonts w:ascii="Arial" w:hAnsi="Arial" w:hint="eastAsia"/>
                <w:sz w:val="18"/>
                <w:lang w:eastAsia="zh-TW"/>
              </w:rPr>
              <w:t>-3A</w:t>
            </w:r>
            <w:r w:rsidRPr="00DE04F0">
              <w:rPr>
                <w:rFonts w:ascii="Arial" w:hAnsi="Arial"/>
                <w:sz w:val="18"/>
                <w:lang w:eastAsia="fi-FI"/>
              </w:rPr>
              <w:t>_n79A</w:t>
            </w:r>
            <w:r w:rsidRPr="00DE04F0">
              <w:rPr>
                <w:rFonts w:ascii="Arial" w:hAnsi="Arial"/>
                <w:sz w:val="18"/>
                <w:vertAlign w:val="superscript"/>
                <w:lang w:eastAsia="fi-FI"/>
              </w:rPr>
              <w:t>7</w:t>
            </w:r>
          </w:p>
        </w:tc>
        <w:tc>
          <w:tcPr>
            <w:tcW w:w="2280" w:type="dxa"/>
          </w:tcPr>
          <w:p w14:paraId="0F1D0A6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DC_3A_n79A</w:t>
            </w:r>
          </w:p>
        </w:tc>
        <w:tc>
          <w:tcPr>
            <w:tcW w:w="2738" w:type="dxa"/>
            <w:shd w:val="clear" w:color="auto" w:fill="auto"/>
            <w:noWrap/>
          </w:tcPr>
          <w:p w14:paraId="6824E3B0" w14:textId="77777777" w:rsidR="00DE3D7A" w:rsidRPr="00DE04F0" w:rsidRDefault="00DE3D7A" w:rsidP="003D25DA">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6A3FC1B5" w14:textId="77777777" w:rsidR="00DE3D7A" w:rsidRPr="00DE04F0" w:rsidRDefault="00DE3D7A" w:rsidP="003D25DA">
            <w:pPr>
              <w:keepNext/>
              <w:keepLines/>
              <w:spacing w:after="0"/>
              <w:jc w:val="center"/>
              <w:rPr>
                <w:rFonts w:ascii="Arial" w:hAnsi="Arial"/>
                <w:sz w:val="18"/>
                <w:lang w:eastAsia="zh-CN"/>
              </w:rPr>
            </w:pPr>
          </w:p>
        </w:tc>
      </w:tr>
      <w:tr w:rsidR="00DE3D7A" w:rsidRPr="00DE04F0" w14:paraId="5F619E96" w14:textId="77777777" w:rsidTr="003D25DA">
        <w:trPr>
          <w:trHeight w:val="187"/>
          <w:jc w:val="center"/>
        </w:trPr>
        <w:tc>
          <w:tcPr>
            <w:tcW w:w="2316" w:type="dxa"/>
            <w:shd w:val="clear" w:color="auto" w:fill="auto"/>
            <w:noWrap/>
          </w:tcPr>
          <w:p w14:paraId="68FBBF68" w14:textId="77777777" w:rsidR="00DE3D7A" w:rsidRPr="00DE04F0" w:rsidRDefault="00DE3D7A" w:rsidP="003D25DA">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1CEAF551" w14:textId="77777777" w:rsidR="00DE3D7A" w:rsidRPr="00DE04F0" w:rsidRDefault="00DE3D7A" w:rsidP="003D25DA">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7CD1D38D" w14:textId="77777777" w:rsidR="00DE3D7A" w:rsidRPr="00DE04F0" w:rsidRDefault="00DE3D7A" w:rsidP="003D25DA">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18ADD218" w14:textId="77777777" w:rsidR="00DE3D7A" w:rsidRPr="00DE04F0" w:rsidRDefault="00DE3D7A" w:rsidP="003D25DA">
            <w:pPr>
              <w:keepNext/>
              <w:keepLines/>
              <w:spacing w:after="0"/>
              <w:jc w:val="center"/>
              <w:rPr>
                <w:rFonts w:ascii="Arial" w:hAnsi="Arial"/>
                <w:sz w:val="18"/>
                <w:lang w:eastAsia="zh-CN"/>
              </w:rPr>
            </w:pPr>
          </w:p>
        </w:tc>
      </w:tr>
      <w:tr w:rsidR="00DE3D7A" w:rsidRPr="00DE04F0" w14:paraId="49B9FED1" w14:textId="77777777" w:rsidTr="003D25DA">
        <w:trPr>
          <w:trHeight w:val="187"/>
          <w:jc w:val="center"/>
        </w:trPr>
        <w:tc>
          <w:tcPr>
            <w:tcW w:w="2316" w:type="dxa"/>
            <w:shd w:val="clear" w:color="auto" w:fill="auto"/>
            <w:noWrap/>
          </w:tcPr>
          <w:p w14:paraId="3F0DBF5A"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0D72B7E4"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0505514A"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No</w:t>
            </w:r>
          </w:p>
        </w:tc>
        <w:tc>
          <w:tcPr>
            <w:tcW w:w="2738" w:type="dxa"/>
          </w:tcPr>
          <w:p w14:paraId="380C44D9" w14:textId="77777777" w:rsidR="00DE3D7A" w:rsidRPr="00DE04F0" w:rsidRDefault="00DE3D7A" w:rsidP="003D25DA">
            <w:pPr>
              <w:keepNext/>
              <w:keepLines/>
              <w:spacing w:after="0"/>
              <w:jc w:val="center"/>
              <w:rPr>
                <w:rFonts w:ascii="Arial" w:hAnsi="Arial"/>
                <w:sz w:val="18"/>
                <w:lang w:eastAsia="zh-CN"/>
              </w:rPr>
            </w:pPr>
          </w:p>
        </w:tc>
      </w:tr>
      <w:tr w:rsidR="00DE3D7A" w:rsidRPr="00DE04F0" w14:paraId="2F624C09" w14:textId="77777777" w:rsidTr="003D25DA">
        <w:trPr>
          <w:trHeight w:val="187"/>
          <w:jc w:val="center"/>
        </w:trPr>
        <w:tc>
          <w:tcPr>
            <w:tcW w:w="2316" w:type="dxa"/>
            <w:shd w:val="clear" w:color="auto" w:fill="auto"/>
            <w:noWrap/>
          </w:tcPr>
          <w:p w14:paraId="7F71646D"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3C2694E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2F2AF33A"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1DC1D057" w14:textId="77777777" w:rsidR="00DE3D7A" w:rsidRPr="00DE04F0" w:rsidRDefault="00DE3D7A" w:rsidP="003D25DA">
            <w:pPr>
              <w:keepNext/>
              <w:keepLines/>
              <w:spacing w:after="0"/>
              <w:jc w:val="center"/>
              <w:rPr>
                <w:rFonts w:ascii="Arial" w:hAnsi="Arial"/>
                <w:sz w:val="18"/>
                <w:lang w:eastAsia="zh-CN"/>
              </w:rPr>
            </w:pPr>
          </w:p>
        </w:tc>
      </w:tr>
      <w:tr w:rsidR="00DE3D7A" w:rsidRPr="00DE04F0" w14:paraId="2FA72039" w14:textId="77777777" w:rsidTr="003D25DA">
        <w:trPr>
          <w:trHeight w:val="187"/>
          <w:jc w:val="center"/>
        </w:trPr>
        <w:tc>
          <w:tcPr>
            <w:tcW w:w="2316" w:type="dxa"/>
            <w:shd w:val="clear" w:color="auto" w:fill="auto"/>
            <w:noWrap/>
          </w:tcPr>
          <w:p w14:paraId="690BB21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00BCC8E6"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6573C22B"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4ECE8AE" w14:textId="77777777" w:rsidR="00DE3D7A" w:rsidRPr="00DE04F0" w:rsidRDefault="00DE3D7A" w:rsidP="003D25DA">
            <w:pPr>
              <w:keepNext/>
              <w:keepLines/>
              <w:spacing w:after="0"/>
              <w:jc w:val="center"/>
              <w:rPr>
                <w:rFonts w:ascii="Arial" w:hAnsi="Arial"/>
                <w:sz w:val="18"/>
                <w:lang w:eastAsia="zh-CN"/>
              </w:rPr>
            </w:pPr>
          </w:p>
        </w:tc>
      </w:tr>
      <w:tr w:rsidR="00DE3D7A" w:rsidRPr="00DE04F0" w14:paraId="02E6F60E" w14:textId="77777777" w:rsidTr="003D25DA">
        <w:trPr>
          <w:trHeight w:val="187"/>
          <w:jc w:val="center"/>
        </w:trPr>
        <w:tc>
          <w:tcPr>
            <w:tcW w:w="2316" w:type="dxa"/>
            <w:shd w:val="clear" w:color="auto" w:fill="auto"/>
            <w:noWrap/>
          </w:tcPr>
          <w:p w14:paraId="398BE959"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4783CF7A"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26BB547D"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No</w:t>
            </w:r>
          </w:p>
        </w:tc>
        <w:tc>
          <w:tcPr>
            <w:tcW w:w="2738" w:type="dxa"/>
          </w:tcPr>
          <w:p w14:paraId="7BA4F8BA" w14:textId="77777777" w:rsidR="00DE3D7A" w:rsidRPr="00DE04F0" w:rsidRDefault="00DE3D7A" w:rsidP="003D25DA">
            <w:pPr>
              <w:keepNext/>
              <w:keepLines/>
              <w:spacing w:after="0"/>
              <w:jc w:val="center"/>
              <w:rPr>
                <w:rFonts w:ascii="Arial" w:hAnsi="Arial"/>
                <w:sz w:val="18"/>
                <w:lang w:eastAsia="zh-CN"/>
              </w:rPr>
            </w:pPr>
          </w:p>
        </w:tc>
      </w:tr>
      <w:tr w:rsidR="00DE3D7A" w:rsidRPr="00DE04F0" w14:paraId="054302A9" w14:textId="77777777" w:rsidTr="003D25DA">
        <w:trPr>
          <w:trHeight w:val="187"/>
          <w:jc w:val="center"/>
        </w:trPr>
        <w:tc>
          <w:tcPr>
            <w:tcW w:w="2316" w:type="dxa"/>
            <w:shd w:val="clear" w:color="auto" w:fill="auto"/>
            <w:noWrap/>
          </w:tcPr>
          <w:p w14:paraId="717A1B9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7480C1D9"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0A99A4E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357401A"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13007E29" w14:textId="77777777" w:rsidTr="003D25DA">
        <w:trPr>
          <w:trHeight w:val="187"/>
          <w:jc w:val="center"/>
        </w:trPr>
        <w:tc>
          <w:tcPr>
            <w:tcW w:w="2316" w:type="dxa"/>
            <w:shd w:val="clear" w:color="auto" w:fill="auto"/>
            <w:noWrap/>
          </w:tcPr>
          <w:p w14:paraId="76C9BF5E"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34BF7F4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3182594D" w14:textId="77777777" w:rsidR="00DE3D7A" w:rsidRPr="00DE04F0" w:rsidRDefault="00DE3D7A" w:rsidP="003D25D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0A8B3A4" w14:textId="77777777" w:rsidR="00DE3D7A" w:rsidRPr="00DE04F0" w:rsidRDefault="00DE3D7A" w:rsidP="003D25DA">
            <w:pPr>
              <w:keepNext/>
              <w:keepLines/>
              <w:spacing w:after="0"/>
              <w:jc w:val="center"/>
              <w:rPr>
                <w:rFonts w:ascii="Arial" w:eastAsia="MS Mincho" w:hAnsi="Arial"/>
                <w:sz w:val="18"/>
              </w:rPr>
            </w:pPr>
          </w:p>
        </w:tc>
      </w:tr>
      <w:tr w:rsidR="00DE3D7A" w:rsidRPr="00DE04F0" w14:paraId="608F2145" w14:textId="77777777" w:rsidTr="003D25DA">
        <w:trPr>
          <w:trHeight w:val="187"/>
          <w:jc w:val="center"/>
        </w:trPr>
        <w:tc>
          <w:tcPr>
            <w:tcW w:w="2316" w:type="dxa"/>
            <w:shd w:val="clear" w:color="auto" w:fill="auto"/>
            <w:noWrap/>
          </w:tcPr>
          <w:p w14:paraId="14F4ADCF"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09BC998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235B3DF1" w14:textId="77777777" w:rsidR="00DE3D7A" w:rsidRPr="00DE04F0" w:rsidRDefault="00DE3D7A" w:rsidP="003D25D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E641539" w14:textId="77777777" w:rsidR="00DE3D7A" w:rsidRPr="00DE04F0" w:rsidRDefault="00DE3D7A" w:rsidP="003D25DA">
            <w:pPr>
              <w:keepNext/>
              <w:keepLines/>
              <w:spacing w:after="0"/>
              <w:jc w:val="center"/>
              <w:rPr>
                <w:rFonts w:ascii="Arial" w:eastAsia="MS Mincho" w:hAnsi="Arial"/>
                <w:sz w:val="18"/>
              </w:rPr>
            </w:pPr>
          </w:p>
        </w:tc>
      </w:tr>
      <w:tr w:rsidR="00DE3D7A" w:rsidRPr="00DE04F0" w14:paraId="456F523D" w14:textId="77777777" w:rsidTr="003D25DA">
        <w:trPr>
          <w:trHeight w:val="187"/>
          <w:jc w:val="center"/>
        </w:trPr>
        <w:tc>
          <w:tcPr>
            <w:tcW w:w="2316" w:type="dxa"/>
            <w:shd w:val="clear" w:color="auto" w:fill="auto"/>
            <w:noWrap/>
          </w:tcPr>
          <w:p w14:paraId="6DFC2DC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7E742F3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4A440C40" w14:textId="77777777" w:rsidR="00DE3D7A" w:rsidRPr="00DE04F0" w:rsidRDefault="00DE3D7A" w:rsidP="003D25D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F96C0CD" w14:textId="77777777" w:rsidR="00DE3D7A" w:rsidRPr="00DE04F0" w:rsidRDefault="00DE3D7A" w:rsidP="003D25DA">
            <w:pPr>
              <w:keepNext/>
              <w:keepLines/>
              <w:spacing w:after="0"/>
              <w:jc w:val="center"/>
              <w:rPr>
                <w:rFonts w:ascii="Arial" w:eastAsia="MS Mincho" w:hAnsi="Arial"/>
                <w:sz w:val="18"/>
              </w:rPr>
            </w:pPr>
          </w:p>
        </w:tc>
      </w:tr>
      <w:tr w:rsidR="00DE3D7A" w:rsidRPr="00DE04F0" w14:paraId="5FD7A629" w14:textId="77777777" w:rsidTr="003D25DA">
        <w:trPr>
          <w:trHeight w:val="187"/>
          <w:jc w:val="center"/>
        </w:trPr>
        <w:tc>
          <w:tcPr>
            <w:tcW w:w="2316" w:type="dxa"/>
            <w:shd w:val="clear" w:color="auto" w:fill="auto"/>
            <w:noWrap/>
          </w:tcPr>
          <w:p w14:paraId="5AB2B8DD"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156AD3C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3E4C06F6" w14:textId="77777777" w:rsidR="00DE3D7A" w:rsidRPr="00DE04F0" w:rsidRDefault="00DE3D7A" w:rsidP="003D25DA">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05B3DAA5" w14:textId="77777777" w:rsidR="00DE3D7A" w:rsidRPr="00DE04F0" w:rsidRDefault="00DE3D7A" w:rsidP="003D25DA">
            <w:pPr>
              <w:keepNext/>
              <w:keepLines/>
              <w:spacing w:after="0"/>
              <w:jc w:val="center"/>
              <w:rPr>
                <w:rFonts w:ascii="Arial" w:eastAsia="MS Mincho" w:hAnsi="Arial"/>
                <w:sz w:val="18"/>
              </w:rPr>
            </w:pPr>
          </w:p>
        </w:tc>
      </w:tr>
      <w:tr w:rsidR="00DE3D7A" w:rsidRPr="00DE04F0" w14:paraId="189767CD" w14:textId="77777777" w:rsidTr="003D25DA">
        <w:trPr>
          <w:trHeight w:val="187"/>
          <w:jc w:val="center"/>
        </w:trPr>
        <w:tc>
          <w:tcPr>
            <w:tcW w:w="2316" w:type="dxa"/>
            <w:shd w:val="clear" w:color="auto" w:fill="auto"/>
            <w:noWrap/>
          </w:tcPr>
          <w:p w14:paraId="6F0E51E7"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1368F10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3BF42304"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1FF0192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9010E88"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192B1B2C" w14:textId="77777777" w:rsidTr="003D25DA">
        <w:trPr>
          <w:trHeight w:val="187"/>
          <w:jc w:val="center"/>
        </w:trPr>
        <w:tc>
          <w:tcPr>
            <w:tcW w:w="2316" w:type="dxa"/>
            <w:shd w:val="clear" w:color="auto" w:fill="auto"/>
            <w:noWrap/>
          </w:tcPr>
          <w:p w14:paraId="0375E8A3" w14:textId="77777777" w:rsidR="00DE3D7A" w:rsidRPr="00DE04F0" w:rsidRDefault="00DE3D7A" w:rsidP="003D25DA">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5D6A5B6D"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544256DD"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00B3634"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729A1186" w14:textId="77777777" w:rsidTr="003D25DA">
        <w:trPr>
          <w:trHeight w:val="187"/>
          <w:jc w:val="center"/>
        </w:trPr>
        <w:tc>
          <w:tcPr>
            <w:tcW w:w="2316" w:type="dxa"/>
            <w:shd w:val="clear" w:color="auto" w:fill="auto"/>
            <w:noWrap/>
          </w:tcPr>
          <w:p w14:paraId="25BE15E4"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085A9A6E"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16E33632"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5A2D38A"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3525E77F" w14:textId="77777777" w:rsidTr="003D25DA">
        <w:trPr>
          <w:trHeight w:val="187"/>
          <w:jc w:val="center"/>
        </w:trPr>
        <w:tc>
          <w:tcPr>
            <w:tcW w:w="2316" w:type="dxa"/>
            <w:shd w:val="clear" w:color="auto" w:fill="auto"/>
            <w:noWrap/>
          </w:tcPr>
          <w:p w14:paraId="1B9F2AF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443FB46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5AF96EA5"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2E16A0DC"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05D82C5A" w14:textId="77777777" w:rsidTr="003D25DA">
        <w:trPr>
          <w:trHeight w:val="187"/>
          <w:jc w:val="center"/>
        </w:trPr>
        <w:tc>
          <w:tcPr>
            <w:tcW w:w="2316" w:type="dxa"/>
            <w:shd w:val="clear" w:color="auto" w:fill="auto"/>
            <w:noWrap/>
          </w:tcPr>
          <w:p w14:paraId="0A2EC93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3FEAAAF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8AD60A2"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1E60E259"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23FCEB0D" w14:textId="77777777" w:rsidTr="003D25DA">
        <w:trPr>
          <w:trHeight w:val="187"/>
          <w:jc w:val="center"/>
        </w:trPr>
        <w:tc>
          <w:tcPr>
            <w:tcW w:w="2316" w:type="dxa"/>
            <w:shd w:val="clear" w:color="auto" w:fill="auto"/>
            <w:noWrap/>
          </w:tcPr>
          <w:p w14:paraId="512A3F21" w14:textId="77777777" w:rsidR="00DE3D7A" w:rsidRPr="00DE04F0" w:rsidRDefault="00DE3D7A" w:rsidP="003D25DA">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5CC4A4EF"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EF85DC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1931BBC3"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65791D16" w14:textId="77777777" w:rsidTr="003D25DA">
        <w:trPr>
          <w:trHeight w:val="187"/>
          <w:jc w:val="center"/>
        </w:trPr>
        <w:tc>
          <w:tcPr>
            <w:tcW w:w="2316" w:type="dxa"/>
            <w:shd w:val="clear" w:color="auto" w:fill="auto"/>
            <w:noWrap/>
          </w:tcPr>
          <w:p w14:paraId="38D228F1" w14:textId="77777777" w:rsidR="00DE3D7A" w:rsidRPr="00DE04F0" w:rsidRDefault="00DE3D7A" w:rsidP="003D25D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71796982"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59D196C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8919E77"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60E7A5A8" w14:textId="77777777" w:rsidTr="003D25DA">
        <w:trPr>
          <w:trHeight w:val="187"/>
          <w:jc w:val="center"/>
        </w:trPr>
        <w:tc>
          <w:tcPr>
            <w:tcW w:w="2316" w:type="dxa"/>
            <w:shd w:val="clear" w:color="auto" w:fill="auto"/>
            <w:noWrap/>
            <w:vAlign w:val="center"/>
          </w:tcPr>
          <w:p w14:paraId="725DB75F" w14:textId="77777777" w:rsidR="00DE3D7A" w:rsidRPr="00DE04F0" w:rsidRDefault="00DE3D7A" w:rsidP="003D25DA">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1050A450" w14:textId="77777777" w:rsidR="00DE3D7A" w:rsidRPr="00DE04F0" w:rsidRDefault="00DE3D7A" w:rsidP="003D25DA">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00BC3AA7" w14:textId="77777777" w:rsidR="00DE3D7A" w:rsidRPr="00DE04F0" w:rsidRDefault="00DE3D7A" w:rsidP="003D25DA">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5022C4E0"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2393F056" w14:textId="77777777" w:rsidTr="003D25DA">
        <w:trPr>
          <w:trHeight w:val="187"/>
          <w:jc w:val="center"/>
        </w:trPr>
        <w:tc>
          <w:tcPr>
            <w:tcW w:w="2316" w:type="dxa"/>
            <w:shd w:val="clear" w:color="auto" w:fill="auto"/>
            <w:noWrap/>
            <w:vAlign w:val="center"/>
          </w:tcPr>
          <w:p w14:paraId="31CB12FF" w14:textId="77777777" w:rsidR="00DE3D7A" w:rsidRPr="003C7850" w:rsidRDefault="00DE3D7A" w:rsidP="003D25DA">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56A488DE" w14:textId="77777777" w:rsidR="00DE3D7A" w:rsidRPr="003C7850" w:rsidRDefault="00DE3D7A" w:rsidP="003D25DA">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01238A63" w14:textId="77777777" w:rsidR="00DE3D7A" w:rsidRPr="003C7850" w:rsidRDefault="00DE3D7A" w:rsidP="003D25DA">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4B80B45B"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612D7FFD" w14:textId="77777777" w:rsidTr="003D25DA">
        <w:trPr>
          <w:trHeight w:val="187"/>
          <w:jc w:val="center"/>
        </w:trPr>
        <w:tc>
          <w:tcPr>
            <w:tcW w:w="2316" w:type="dxa"/>
            <w:shd w:val="clear" w:color="auto" w:fill="auto"/>
            <w:noWrap/>
          </w:tcPr>
          <w:p w14:paraId="7D77DA0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79F4F12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44D42322" w14:textId="77777777" w:rsidR="00DE3D7A" w:rsidRPr="00DE04F0" w:rsidRDefault="00DE3D7A" w:rsidP="003D25DA">
            <w:pPr>
              <w:keepNext/>
              <w:keepLines/>
              <w:spacing w:after="0"/>
              <w:jc w:val="center"/>
              <w:rPr>
                <w:rFonts w:ascii="Arial" w:hAnsi="Arial"/>
                <w:sz w:val="18"/>
              </w:rPr>
            </w:pPr>
            <w:r w:rsidRPr="00DE04F0">
              <w:rPr>
                <w:rFonts w:ascii="Arial" w:hAnsi="Arial"/>
                <w:sz w:val="18"/>
              </w:rPr>
              <w:t>No</w:t>
            </w:r>
          </w:p>
        </w:tc>
        <w:tc>
          <w:tcPr>
            <w:tcW w:w="2738" w:type="dxa"/>
          </w:tcPr>
          <w:p w14:paraId="1954B196" w14:textId="77777777" w:rsidR="00DE3D7A" w:rsidRPr="00DE04F0" w:rsidRDefault="00DE3D7A" w:rsidP="003D25DA">
            <w:pPr>
              <w:keepNext/>
              <w:keepLines/>
              <w:spacing w:after="0"/>
              <w:jc w:val="center"/>
              <w:rPr>
                <w:rFonts w:ascii="Arial" w:hAnsi="Arial"/>
                <w:sz w:val="18"/>
              </w:rPr>
            </w:pPr>
          </w:p>
        </w:tc>
      </w:tr>
      <w:tr w:rsidR="00DE3D7A" w:rsidRPr="00DE04F0" w14:paraId="3A186F55" w14:textId="77777777" w:rsidTr="003D25DA">
        <w:trPr>
          <w:trHeight w:val="187"/>
          <w:jc w:val="center"/>
        </w:trPr>
        <w:tc>
          <w:tcPr>
            <w:tcW w:w="2316" w:type="dxa"/>
            <w:shd w:val="clear" w:color="auto" w:fill="auto"/>
            <w:noWrap/>
          </w:tcPr>
          <w:p w14:paraId="2993E51A" w14:textId="77777777" w:rsidR="00DE3D7A" w:rsidRPr="00DE04F0" w:rsidRDefault="00DE3D7A" w:rsidP="003D25D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29C8E84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1B83600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1A07D8E4" w14:textId="77777777" w:rsidR="00DE3D7A" w:rsidRPr="00DE04F0" w:rsidRDefault="00DE3D7A" w:rsidP="003D25DA">
            <w:pPr>
              <w:keepNext/>
              <w:keepLines/>
              <w:spacing w:after="0"/>
              <w:jc w:val="center"/>
              <w:rPr>
                <w:rFonts w:ascii="Arial" w:hAnsi="Arial"/>
                <w:sz w:val="18"/>
              </w:rPr>
            </w:pPr>
          </w:p>
        </w:tc>
      </w:tr>
      <w:tr w:rsidR="00DE3D7A" w:rsidRPr="00DE04F0" w14:paraId="71B46DF7" w14:textId="77777777" w:rsidTr="003D25DA">
        <w:trPr>
          <w:trHeight w:val="187"/>
          <w:jc w:val="center"/>
        </w:trPr>
        <w:tc>
          <w:tcPr>
            <w:tcW w:w="2316" w:type="dxa"/>
            <w:shd w:val="clear" w:color="auto" w:fill="auto"/>
            <w:noWrap/>
          </w:tcPr>
          <w:p w14:paraId="5673D4D0"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34B80D99"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13EE7EDA"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F85239F"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73252B14" w14:textId="77777777" w:rsidTr="003D25DA">
        <w:trPr>
          <w:trHeight w:val="187"/>
          <w:jc w:val="center"/>
        </w:trPr>
        <w:tc>
          <w:tcPr>
            <w:tcW w:w="2316" w:type="dxa"/>
            <w:shd w:val="clear" w:color="auto" w:fill="auto"/>
            <w:noWrap/>
            <w:vAlign w:val="center"/>
          </w:tcPr>
          <w:p w14:paraId="31EB8974" w14:textId="77777777" w:rsidR="00DE3D7A" w:rsidRPr="00DE04F0" w:rsidRDefault="00DE3D7A" w:rsidP="003D25DA">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3404F032" w14:textId="77777777" w:rsidR="00DE3D7A" w:rsidRPr="00DE04F0" w:rsidRDefault="00DE3D7A" w:rsidP="003D25DA">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3C7F8BD3" w14:textId="77777777" w:rsidR="00DE3D7A" w:rsidRPr="00DE04F0" w:rsidRDefault="00DE3D7A" w:rsidP="003D25DA">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0423F972"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60C81450" w14:textId="77777777" w:rsidTr="003D25DA">
        <w:trPr>
          <w:trHeight w:val="187"/>
          <w:jc w:val="center"/>
        </w:trPr>
        <w:tc>
          <w:tcPr>
            <w:tcW w:w="2316" w:type="dxa"/>
            <w:shd w:val="clear" w:color="auto" w:fill="auto"/>
            <w:noWrap/>
          </w:tcPr>
          <w:p w14:paraId="73F2A5F5"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DC_5A_n48A</w:t>
            </w:r>
          </w:p>
          <w:p w14:paraId="3ED5A669"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255DCE1B"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1AB8B1F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A90D1A9"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31116C0D" w14:textId="77777777" w:rsidTr="003D25DA">
        <w:trPr>
          <w:trHeight w:val="187"/>
          <w:jc w:val="center"/>
        </w:trPr>
        <w:tc>
          <w:tcPr>
            <w:tcW w:w="2316" w:type="dxa"/>
            <w:shd w:val="clear" w:color="auto" w:fill="auto"/>
            <w:noWrap/>
          </w:tcPr>
          <w:p w14:paraId="76C02BAF"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DC_5A_n66A</w:t>
            </w:r>
          </w:p>
          <w:p w14:paraId="4558C49F"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797BDEE6"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20232746"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7FA67CDF"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0632749B" w14:textId="77777777" w:rsidTr="003D25DA">
        <w:trPr>
          <w:trHeight w:val="187"/>
          <w:jc w:val="center"/>
        </w:trPr>
        <w:tc>
          <w:tcPr>
            <w:tcW w:w="2316" w:type="dxa"/>
            <w:shd w:val="clear" w:color="auto" w:fill="auto"/>
            <w:noWrap/>
          </w:tcPr>
          <w:p w14:paraId="046AFE1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17A1E01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381EAD3F"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0BE90A07"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5B15D10A" w14:textId="77777777" w:rsidTr="003D25DA">
        <w:trPr>
          <w:trHeight w:val="187"/>
          <w:jc w:val="center"/>
        </w:trPr>
        <w:tc>
          <w:tcPr>
            <w:tcW w:w="2316" w:type="dxa"/>
            <w:shd w:val="clear" w:color="auto" w:fill="auto"/>
            <w:noWrap/>
          </w:tcPr>
          <w:p w14:paraId="58B00B6A"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DC_5A_n77A</w:t>
            </w:r>
          </w:p>
          <w:p w14:paraId="74B2C8AE"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09C9BFFD"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1BD6FB4B"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73306F" w14:textId="77777777" w:rsidR="00DE3D7A" w:rsidRPr="00DE04F0" w:rsidDel="00D24888" w:rsidRDefault="00DE3D7A" w:rsidP="003D25DA">
            <w:pPr>
              <w:keepNext/>
              <w:keepLines/>
              <w:spacing w:after="0"/>
              <w:jc w:val="center"/>
              <w:rPr>
                <w:rFonts w:ascii="Arial" w:hAnsi="Arial"/>
                <w:sz w:val="18"/>
                <w:lang w:eastAsia="zh-CN"/>
              </w:rPr>
            </w:pPr>
          </w:p>
        </w:tc>
      </w:tr>
      <w:tr w:rsidR="00DE3D7A" w:rsidRPr="00DE04F0" w14:paraId="029FD0B7" w14:textId="77777777" w:rsidTr="003D25DA">
        <w:trPr>
          <w:trHeight w:val="187"/>
          <w:jc w:val="center"/>
        </w:trPr>
        <w:tc>
          <w:tcPr>
            <w:tcW w:w="2316" w:type="dxa"/>
            <w:shd w:val="clear" w:color="auto" w:fill="auto"/>
            <w:noWrap/>
          </w:tcPr>
          <w:p w14:paraId="6F0147BE" w14:textId="77777777" w:rsidR="00DE3D7A" w:rsidRPr="005A0B1E" w:rsidRDefault="00DE3D7A" w:rsidP="003D25DA">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21</w:t>
            </w:r>
          </w:p>
          <w:p w14:paraId="1F2A3F6F" w14:textId="77777777" w:rsidR="00DE3D7A" w:rsidRPr="00DE04F0" w:rsidRDefault="00DE3D7A" w:rsidP="003D25DA">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32D03F1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7A115747"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64E3DA7" w14:textId="77777777" w:rsidR="00DE3D7A" w:rsidRPr="00DE04F0" w:rsidDel="00D24888" w:rsidRDefault="00DE3D7A" w:rsidP="003D25DA">
            <w:pPr>
              <w:keepNext/>
              <w:keepLines/>
              <w:spacing w:after="0"/>
              <w:jc w:val="center"/>
              <w:rPr>
                <w:rFonts w:ascii="Arial" w:hAnsi="Arial"/>
                <w:sz w:val="18"/>
                <w:lang w:eastAsia="zh-CN"/>
              </w:rPr>
            </w:pPr>
          </w:p>
        </w:tc>
      </w:tr>
      <w:tr w:rsidR="00DE3D7A" w:rsidRPr="00DE04F0" w14:paraId="2A831BB6" w14:textId="77777777" w:rsidTr="003D25DA">
        <w:trPr>
          <w:trHeight w:val="187"/>
          <w:jc w:val="center"/>
        </w:trPr>
        <w:tc>
          <w:tcPr>
            <w:tcW w:w="2316" w:type="dxa"/>
            <w:shd w:val="clear" w:color="auto" w:fill="auto"/>
            <w:noWrap/>
          </w:tcPr>
          <w:p w14:paraId="4816B3ED"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2A0174D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14EB9873" w14:textId="77777777" w:rsidR="00DE3D7A" w:rsidRPr="00DE04F0" w:rsidRDefault="00DE3D7A" w:rsidP="003D25D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D44266E" w14:textId="77777777" w:rsidR="00DE3D7A" w:rsidRPr="00DE04F0" w:rsidRDefault="00DE3D7A" w:rsidP="003D25DA">
            <w:pPr>
              <w:keepNext/>
              <w:keepLines/>
              <w:spacing w:after="0"/>
              <w:jc w:val="center"/>
              <w:rPr>
                <w:rFonts w:ascii="Arial" w:eastAsia="MS Mincho" w:hAnsi="Arial"/>
                <w:sz w:val="18"/>
              </w:rPr>
            </w:pPr>
          </w:p>
        </w:tc>
      </w:tr>
      <w:tr w:rsidR="00DE3D7A" w:rsidRPr="00DE04F0" w14:paraId="26E90305" w14:textId="77777777" w:rsidTr="003D25DA">
        <w:trPr>
          <w:trHeight w:val="187"/>
          <w:jc w:val="center"/>
        </w:trPr>
        <w:tc>
          <w:tcPr>
            <w:tcW w:w="2316" w:type="dxa"/>
            <w:shd w:val="clear" w:color="auto" w:fill="auto"/>
            <w:noWrap/>
          </w:tcPr>
          <w:p w14:paraId="02CACF1E" w14:textId="77777777" w:rsidR="00DE3D7A" w:rsidRPr="00DE04F0" w:rsidRDefault="00DE3D7A" w:rsidP="003D25DA">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397855A4"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587A40B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65113F36"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B2E430"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No</w:t>
            </w:r>
          </w:p>
        </w:tc>
      </w:tr>
      <w:tr w:rsidR="00DE3D7A" w:rsidRPr="00DE04F0" w14:paraId="17878FDC" w14:textId="77777777" w:rsidTr="003D25DA">
        <w:trPr>
          <w:trHeight w:val="187"/>
          <w:jc w:val="center"/>
        </w:trPr>
        <w:tc>
          <w:tcPr>
            <w:tcW w:w="2316" w:type="dxa"/>
            <w:shd w:val="clear" w:color="auto" w:fill="auto"/>
            <w:noWrap/>
          </w:tcPr>
          <w:p w14:paraId="54259AC7" w14:textId="77777777" w:rsidR="00DE3D7A" w:rsidRDefault="00DE3D7A" w:rsidP="003D25DA">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41AF9477" w14:textId="77777777" w:rsidR="00DE3D7A" w:rsidRPr="00DE04F0" w:rsidRDefault="00DE3D7A" w:rsidP="003D25DA">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07DF80B6"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245973AD"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B7781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No</w:t>
            </w:r>
          </w:p>
        </w:tc>
      </w:tr>
      <w:tr w:rsidR="00DE3D7A" w:rsidRPr="00DE04F0" w14:paraId="6BF6BD73" w14:textId="77777777" w:rsidTr="003D25DA">
        <w:trPr>
          <w:trHeight w:val="187"/>
          <w:jc w:val="center"/>
        </w:trPr>
        <w:tc>
          <w:tcPr>
            <w:tcW w:w="2316" w:type="dxa"/>
            <w:shd w:val="clear" w:color="auto" w:fill="auto"/>
            <w:noWrap/>
          </w:tcPr>
          <w:p w14:paraId="46A69B8D"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00AA45A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1F3E811E" w14:textId="77777777" w:rsidR="00DE3D7A" w:rsidRPr="00DE04F0" w:rsidRDefault="00DE3D7A" w:rsidP="003D25D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BEC1BE4" w14:textId="77777777" w:rsidR="00DE3D7A" w:rsidRPr="00DE04F0" w:rsidRDefault="00DE3D7A" w:rsidP="003D25DA">
            <w:pPr>
              <w:keepNext/>
              <w:keepLines/>
              <w:spacing w:after="0"/>
              <w:jc w:val="center"/>
              <w:rPr>
                <w:rFonts w:ascii="Arial" w:eastAsia="MS Mincho" w:hAnsi="Arial"/>
                <w:sz w:val="18"/>
              </w:rPr>
            </w:pPr>
            <w:r w:rsidRPr="00DE04F0">
              <w:rPr>
                <w:rFonts w:ascii="Arial" w:hAnsi="Arial"/>
                <w:sz w:val="18"/>
                <w:lang w:eastAsia="zh-CN"/>
              </w:rPr>
              <w:t>No</w:t>
            </w:r>
          </w:p>
        </w:tc>
      </w:tr>
      <w:tr w:rsidR="00DE3D7A" w:rsidRPr="00DE04F0" w14:paraId="2D879F20" w14:textId="77777777" w:rsidTr="003D25DA">
        <w:trPr>
          <w:trHeight w:val="187"/>
          <w:jc w:val="center"/>
        </w:trPr>
        <w:tc>
          <w:tcPr>
            <w:tcW w:w="2316" w:type="dxa"/>
            <w:shd w:val="clear" w:color="auto" w:fill="auto"/>
            <w:noWrap/>
          </w:tcPr>
          <w:p w14:paraId="73CECF2C"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rPr>
              <w:t>DC_7A_n1A</w:t>
            </w:r>
          </w:p>
          <w:p w14:paraId="5FEEC87D"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668E46D7"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rPr>
              <w:t>DC_7A_n1A</w:t>
            </w:r>
          </w:p>
          <w:p w14:paraId="7B40815D"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74AFD620"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8B687E2"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39117CD7" w14:textId="77777777" w:rsidTr="003D25DA">
        <w:trPr>
          <w:trHeight w:val="187"/>
          <w:jc w:val="center"/>
        </w:trPr>
        <w:tc>
          <w:tcPr>
            <w:tcW w:w="2316" w:type="dxa"/>
            <w:shd w:val="clear" w:color="auto" w:fill="auto"/>
            <w:noWrap/>
          </w:tcPr>
          <w:p w14:paraId="46F0670A"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0FADD15D"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1A45916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9E74A12"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5DD81DEF" w14:textId="77777777" w:rsidTr="003D25DA">
        <w:trPr>
          <w:trHeight w:val="187"/>
          <w:jc w:val="center"/>
        </w:trPr>
        <w:tc>
          <w:tcPr>
            <w:tcW w:w="2316" w:type="dxa"/>
            <w:shd w:val="clear" w:color="auto" w:fill="auto"/>
            <w:noWrap/>
          </w:tcPr>
          <w:p w14:paraId="6EEF17F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DC_7A_n2A</w:t>
            </w:r>
          </w:p>
          <w:p w14:paraId="6576A8EE" w14:textId="77777777" w:rsidR="00DE3D7A" w:rsidRPr="00DE04F0" w:rsidRDefault="00DE3D7A" w:rsidP="003D25DA">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143BA2C8" w14:textId="77777777" w:rsidR="00DE3D7A" w:rsidRPr="00DE04F0" w:rsidRDefault="00DE3D7A" w:rsidP="003D25DA">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4EE090D9"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821A588" w14:textId="77777777" w:rsidR="00DE3D7A" w:rsidRPr="00DE04F0" w:rsidDel="00D24888" w:rsidRDefault="00DE3D7A" w:rsidP="003D25DA">
            <w:pPr>
              <w:keepNext/>
              <w:keepLines/>
              <w:spacing w:after="0"/>
              <w:jc w:val="center"/>
              <w:rPr>
                <w:rFonts w:ascii="Arial" w:hAnsi="Arial"/>
                <w:sz w:val="18"/>
                <w:lang w:eastAsia="zh-CN"/>
              </w:rPr>
            </w:pPr>
          </w:p>
        </w:tc>
      </w:tr>
      <w:tr w:rsidR="00DE3D7A" w:rsidRPr="00DE04F0" w14:paraId="0C814434" w14:textId="77777777" w:rsidTr="003D25DA">
        <w:trPr>
          <w:trHeight w:val="187"/>
          <w:jc w:val="center"/>
        </w:trPr>
        <w:tc>
          <w:tcPr>
            <w:tcW w:w="2316" w:type="dxa"/>
            <w:shd w:val="clear" w:color="auto" w:fill="auto"/>
            <w:noWrap/>
          </w:tcPr>
          <w:p w14:paraId="47013742" w14:textId="77777777" w:rsidR="00DE3D7A" w:rsidRPr="00DE04F0" w:rsidRDefault="00DE3D7A" w:rsidP="003D25DA">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14B1CC3A"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03F47A1B"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4FD17A7" w14:textId="77777777" w:rsidR="00DE3D7A" w:rsidRPr="00DE04F0" w:rsidDel="00D24888" w:rsidRDefault="00DE3D7A" w:rsidP="003D25DA">
            <w:pPr>
              <w:keepNext/>
              <w:keepLines/>
              <w:spacing w:after="0"/>
              <w:jc w:val="center"/>
              <w:rPr>
                <w:rFonts w:ascii="Arial" w:hAnsi="Arial"/>
                <w:sz w:val="18"/>
                <w:lang w:eastAsia="zh-CN"/>
              </w:rPr>
            </w:pPr>
          </w:p>
        </w:tc>
      </w:tr>
      <w:tr w:rsidR="00DE3D7A" w:rsidRPr="00DE04F0" w14:paraId="58018826" w14:textId="77777777" w:rsidTr="003D25DA">
        <w:trPr>
          <w:trHeight w:val="187"/>
          <w:jc w:val="center"/>
        </w:trPr>
        <w:tc>
          <w:tcPr>
            <w:tcW w:w="2316" w:type="dxa"/>
            <w:shd w:val="clear" w:color="auto" w:fill="auto"/>
            <w:noWrap/>
          </w:tcPr>
          <w:p w14:paraId="56222CE5"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78213B42" w14:textId="77777777" w:rsidR="00DE3D7A" w:rsidRPr="00DE04F0" w:rsidRDefault="00DE3D7A" w:rsidP="003D25DA">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2DEB4CA9"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36E8C8A3" w14:textId="77777777" w:rsidR="00DE3D7A" w:rsidRPr="00DE04F0" w:rsidRDefault="00DE3D7A" w:rsidP="003D25DA">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1B65D582"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rPr>
              <w:t>No</w:t>
            </w:r>
          </w:p>
        </w:tc>
        <w:tc>
          <w:tcPr>
            <w:tcW w:w="2738" w:type="dxa"/>
          </w:tcPr>
          <w:p w14:paraId="2CBC89DC" w14:textId="77777777" w:rsidR="00DE3D7A" w:rsidRPr="00DE04F0" w:rsidRDefault="00DE3D7A" w:rsidP="003D25DA">
            <w:pPr>
              <w:keepNext/>
              <w:keepLines/>
              <w:spacing w:after="0"/>
              <w:jc w:val="center"/>
              <w:rPr>
                <w:rFonts w:ascii="Arial" w:hAnsi="Arial"/>
                <w:sz w:val="18"/>
              </w:rPr>
            </w:pPr>
          </w:p>
        </w:tc>
      </w:tr>
      <w:tr w:rsidR="00DE3D7A" w:rsidRPr="00DE04F0" w14:paraId="7F270065" w14:textId="77777777" w:rsidTr="003D25DA">
        <w:trPr>
          <w:trHeight w:val="187"/>
          <w:jc w:val="center"/>
        </w:trPr>
        <w:tc>
          <w:tcPr>
            <w:tcW w:w="2316" w:type="dxa"/>
            <w:shd w:val="clear" w:color="auto" w:fill="auto"/>
            <w:noWrap/>
          </w:tcPr>
          <w:p w14:paraId="4DD101BB" w14:textId="77777777" w:rsidR="00DE3D7A" w:rsidRPr="00DE04F0" w:rsidRDefault="00DE3D7A" w:rsidP="003D25D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663C3A4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2F956DDF" w14:textId="77777777" w:rsidR="00DE3D7A" w:rsidRPr="00DE04F0" w:rsidRDefault="00DE3D7A" w:rsidP="003D25D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12A4CBF2"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5730C4C6"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04F9D32C" w14:textId="77777777" w:rsidR="00DE3D7A" w:rsidRPr="00DE04F0" w:rsidRDefault="00DE3D7A" w:rsidP="003D25DA">
            <w:pPr>
              <w:keepNext/>
              <w:keepLines/>
              <w:spacing w:after="0"/>
              <w:jc w:val="center"/>
              <w:rPr>
                <w:rFonts w:ascii="Arial" w:hAnsi="Arial"/>
                <w:sz w:val="18"/>
              </w:rPr>
            </w:pPr>
          </w:p>
        </w:tc>
      </w:tr>
      <w:tr w:rsidR="00DE3D7A" w:rsidRPr="00DE04F0" w14:paraId="0AF9B0D9" w14:textId="77777777" w:rsidTr="003D25DA">
        <w:trPr>
          <w:trHeight w:val="187"/>
          <w:jc w:val="center"/>
        </w:trPr>
        <w:tc>
          <w:tcPr>
            <w:tcW w:w="2316" w:type="dxa"/>
            <w:shd w:val="clear" w:color="auto" w:fill="auto"/>
            <w:noWrap/>
          </w:tcPr>
          <w:p w14:paraId="1647127D"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3F9CF930"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04106DA0" w14:textId="77777777" w:rsidR="00DE3D7A" w:rsidRPr="00DE04F0" w:rsidRDefault="00DE3D7A" w:rsidP="003D25DA">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054A35AC" w14:textId="77777777" w:rsidR="00DE3D7A" w:rsidRPr="00DE04F0" w:rsidRDefault="00DE3D7A" w:rsidP="003D25DA">
            <w:pPr>
              <w:keepNext/>
              <w:keepLines/>
              <w:spacing w:after="0"/>
              <w:jc w:val="center"/>
              <w:rPr>
                <w:rFonts w:ascii="Arial" w:hAnsi="Arial"/>
                <w:sz w:val="18"/>
              </w:rPr>
            </w:pPr>
          </w:p>
        </w:tc>
      </w:tr>
      <w:tr w:rsidR="00DE3D7A" w:rsidRPr="00DE04F0" w14:paraId="47244A3F" w14:textId="77777777" w:rsidTr="003D25DA">
        <w:trPr>
          <w:trHeight w:val="187"/>
          <w:jc w:val="center"/>
        </w:trPr>
        <w:tc>
          <w:tcPr>
            <w:tcW w:w="2316" w:type="dxa"/>
            <w:shd w:val="clear" w:color="auto" w:fill="auto"/>
            <w:noWrap/>
          </w:tcPr>
          <w:p w14:paraId="28023280"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77581EC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0AA1C709" w14:textId="77777777" w:rsidR="00DE3D7A" w:rsidRPr="00DE04F0" w:rsidRDefault="00DE3D7A" w:rsidP="003D25DA">
            <w:pPr>
              <w:keepNext/>
              <w:keepLines/>
              <w:spacing w:after="0"/>
              <w:jc w:val="center"/>
              <w:rPr>
                <w:rFonts w:ascii="Arial" w:hAnsi="Arial"/>
                <w:sz w:val="18"/>
              </w:rPr>
            </w:pPr>
            <w:r w:rsidRPr="00DE04F0">
              <w:rPr>
                <w:rFonts w:ascii="Arial" w:hAnsi="Arial"/>
                <w:sz w:val="18"/>
                <w:lang w:eastAsia="fi-FI"/>
              </w:rPr>
              <w:t>No</w:t>
            </w:r>
          </w:p>
        </w:tc>
        <w:tc>
          <w:tcPr>
            <w:tcW w:w="2738" w:type="dxa"/>
          </w:tcPr>
          <w:p w14:paraId="7B5D58CA"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14994C11" w14:textId="77777777" w:rsidTr="003D25DA">
        <w:trPr>
          <w:trHeight w:val="187"/>
          <w:jc w:val="center"/>
        </w:trPr>
        <w:tc>
          <w:tcPr>
            <w:tcW w:w="2316" w:type="dxa"/>
            <w:shd w:val="clear" w:color="auto" w:fill="auto"/>
            <w:noWrap/>
          </w:tcPr>
          <w:p w14:paraId="56413F4F" w14:textId="77777777" w:rsidR="00DE3D7A" w:rsidRPr="00DE04F0" w:rsidRDefault="00DE3D7A" w:rsidP="003D25DA">
            <w:pPr>
              <w:keepNext/>
              <w:keepLines/>
              <w:spacing w:after="0"/>
              <w:jc w:val="center"/>
              <w:rPr>
                <w:rFonts w:ascii="Arial" w:hAnsi="Arial"/>
                <w:sz w:val="18"/>
              </w:rPr>
            </w:pPr>
            <w:r w:rsidRPr="00DE04F0">
              <w:rPr>
                <w:rFonts w:ascii="Arial" w:hAnsi="Arial"/>
                <w:sz w:val="18"/>
              </w:rPr>
              <w:t>DC_7A-7A_n8A</w:t>
            </w:r>
          </w:p>
        </w:tc>
        <w:tc>
          <w:tcPr>
            <w:tcW w:w="2280" w:type="dxa"/>
          </w:tcPr>
          <w:p w14:paraId="20268D2C" w14:textId="77777777" w:rsidR="00DE3D7A" w:rsidRPr="00DE04F0" w:rsidRDefault="00DE3D7A" w:rsidP="003D25DA">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020291CD"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No</w:t>
            </w:r>
          </w:p>
        </w:tc>
        <w:tc>
          <w:tcPr>
            <w:tcW w:w="2738" w:type="dxa"/>
          </w:tcPr>
          <w:p w14:paraId="37A01D85"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0FCDF7AF" w14:textId="77777777" w:rsidTr="003D25DA">
        <w:trPr>
          <w:trHeight w:val="187"/>
          <w:jc w:val="center"/>
        </w:trPr>
        <w:tc>
          <w:tcPr>
            <w:tcW w:w="2316" w:type="dxa"/>
            <w:shd w:val="clear" w:color="auto" w:fill="auto"/>
            <w:noWrap/>
          </w:tcPr>
          <w:p w14:paraId="5807DD00" w14:textId="77777777" w:rsidR="00DE3D7A" w:rsidRPr="00DE04F0" w:rsidRDefault="00DE3D7A" w:rsidP="003D25DA">
            <w:pPr>
              <w:keepNext/>
              <w:keepLines/>
              <w:spacing w:after="0"/>
              <w:jc w:val="center"/>
              <w:rPr>
                <w:rFonts w:ascii="Arial" w:hAnsi="Arial"/>
                <w:sz w:val="18"/>
              </w:rPr>
            </w:pPr>
            <w:r w:rsidRPr="00384585">
              <w:rPr>
                <w:rFonts w:ascii="Arial" w:hAnsi="Arial"/>
                <w:sz w:val="18"/>
              </w:rPr>
              <w:t>DC_7A_n12A</w:t>
            </w:r>
          </w:p>
        </w:tc>
        <w:tc>
          <w:tcPr>
            <w:tcW w:w="2280" w:type="dxa"/>
          </w:tcPr>
          <w:p w14:paraId="40B62503" w14:textId="77777777" w:rsidR="00DE3D7A" w:rsidRPr="00DE04F0" w:rsidRDefault="00DE3D7A" w:rsidP="003D25DA">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26B6C007" w14:textId="77777777" w:rsidR="00DE3D7A" w:rsidRPr="00DE04F0" w:rsidRDefault="00DE3D7A" w:rsidP="003D25DA">
            <w:pPr>
              <w:keepNext/>
              <w:keepLines/>
              <w:spacing w:after="0"/>
              <w:jc w:val="center"/>
              <w:rPr>
                <w:rFonts w:ascii="Arial" w:hAnsi="Arial"/>
                <w:sz w:val="18"/>
              </w:rPr>
            </w:pPr>
            <w:r w:rsidRPr="00384585">
              <w:rPr>
                <w:rFonts w:ascii="Arial" w:hAnsi="Arial"/>
                <w:sz w:val="18"/>
              </w:rPr>
              <w:t>No</w:t>
            </w:r>
          </w:p>
        </w:tc>
        <w:tc>
          <w:tcPr>
            <w:tcW w:w="2738" w:type="dxa"/>
          </w:tcPr>
          <w:p w14:paraId="4BF1A183"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2487960E" w14:textId="77777777" w:rsidTr="003D25DA">
        <w:trPr>
          <w:trHeight w:val="187"/>
          <w:jc w:val="center"/>
        </w:trPr>
        <w:tc>
          <w:tcPr>
            <w:tcW w:w="2316" w:type="dxa"/>
            <w:shd w:val="clear" w:color="auto" w:fill="auto"/>
            <w:noWrap/>
          </w:tcPr>
          <w:p w14:paraId="6BA3A6EC" w14:textId="77777777" w:rsidR="00DE3D7A" w:rsidRPr="00DE04F0" w:rsidRDefault="00DE3D7A" w:rsidP="003D25DA">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0047AE57" w14:textId="77777777" w:rsidR="00DE3D7A" w:rsidRPr="00DE04F0" w:rsidRDefault="00DE3D7A" w:rsidP="003D25DA">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58F7E3CB"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EAD8AF"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0FB6C712" w14:textId="77777777" w:rsidTr="003D25DA">
        <w:trPr>
          <w:trHeight w:val="187"/>
          <w:jc w:val="center"/>
        </w:trPr>
        <w:tc>
          <w:tcPr>
            <w:tcW w:w="2316" w:type="dxa"/>
            <w:shd w:val="clear" w:color="auto" w:fill="auto"/>
            <w:noWrap/>
          </w:tcPr>
          <w:p w14:paraId="009460D2"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5753019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26704177"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B8C4819"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5A3FE60D" w14:textId="77777777" w:rsidTr="003D25DA">
        <w:trPr>
          <w:trHeight w:val="187"/>
          <w:jc w:val="center"/>
        </w:trPr>
        <w:tc>
          <w:tcPr>
            <w:tcW w:w="2316" w:type="dxa"/>
            <w:shd w:val="clear" w:color="auto" w:fill="auto"/>
            <w:noWrap/>
          </w:tcPr>
          <w:p w14:paraId="71FFA4C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DC_7A_n25A</w:t>
            </w:r>
          </w:p>
          <w:p w14:paraId="77622D34"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0C6D10EA"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4F2E9F9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No</w:t>
            </w:r>
          </w:p>
        </w:tc>
        <w:tc>
          <w:tcPr>
            <w:tcW w:w="2738" w:type="dxa"/>
          </w:tcPr>
          <w:p w14:paraId="4AAC9794"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156CAB96" w14:textId="77777777" w:rsidTr="003D25DA">
        <w:trPr>
          <w:trHeight w:val="187"/>
          <w:jc w:val="center"/>
        </w:trPr>
        <w:tc>
          <w:tcPr>
            <w:tcW w:w="2316" w:type="dxa"/>
            <w:shd w:val="clear" w:color="auto" w:fill="auto"/>
            <w:noWrap/>
          </w:tcPr>
          <w:p w14:paraId="60696008" w14:textId="77777777" w:rsidR="00DE3D7A" w:rsidRPr="00DE04F0" w:rsidRDefault="00DE3D7A" w:rsidP="003D25DA">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4595EE8B" w14:textId="77777777" w:rsidR="00DE3D7A" w:rsidRPr="00DE04F0" w:rsidRDefault="00DE3D7A" w:rsidP="003D25DA">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23ED29F5" w14:textId="77777777" w:rsidR="00DE3D7A" w:rsidRPr="00DE04F0" w:rsidRDefault="00DE3D7A" w:rsidP="003D25DA">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5C6F5F37" w14:textId="77777777" w:rsidR="00DE3D7A" w:rsidRPr="00DE04F0" w:rsidRDefault="00DE3D7A" w:rsidP="003D25DA">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37A49833" w14:textId="77777777" w:rsidR="00DE3D7A" w:rsidRPr="00DE04F0" w:rsidRDefault="00DE3D7A" w:rsidP="003D25DA">
            <w:pPr>
              <w:keepNext/>
              <w:keepLines/>
              <w:spacing w:after="0"/>
              <w:jc w:val="center"/>
              <w:rPr>
                <w:rFonts w:ascii="Arial" w:hAnsi="Arial"/>
                <w:sz w:val="18"/>
              </w:rPr>
            </w:pPr>
            <w:r>
              <w:rPr>
                <w:rFonts w:ascii="Arial" w:hAnsi="Arial" w:hint="eastAsia"/>
                <w:sz w:val="18"/>
                <w:lang w:eastAsia="zh-TW"/>
              </w:rPr>
              <w:t>Yes</w:t>
            </w:r>
          </w:p>
        </w:tc>
        <w:tc>
          <w:tcPr>
            <w:tcW w:w="2738" w:type="dxa"/>
          </w:tcPr>
          <w:p w14:paraId="406FA07D"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7E130A52" w14:textId="77777777" w:rsidTr="003D25DA">
        <w:trPr>
          <w:trHeight w:val="187"/>
          <w:jc w:val="center"/>
        </w:trPr>
        <w:tc>
          <w:tcPr>
            <w:tcW w:w="2316" w:type="dxa"/>
            <w:shd w:val="clear" w:color="auto" w:fill="auto"/>
            <w:noWrap/>
          </w:tcPr>
          <w:p w14:paraId="04FF5A9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5343C03A"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69325BB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No</w:t>
            </w:r>
          </w:p>
        </w:tc>
        <w:tc>
          <w:tcPr>
            <w:tcW w:w="2738" w:type="dxa"/>
          </w:tcPr>
          <w:p w14:paraId="4BF48159"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103D2B04" w14:textId="77777777" w:rsidTr="003D25DA">
        <w:trPr>
          <w:trHeight w:val="187"/>
          <w:jc w:val="center"/>
        </w:trPr>
        <w:tc>
          <w:tcPr>
            <w:tcW w:w="2316" w:type="dxa"/>
            <w:shd w:val="clear" w:color="auto" w:fill="auto"/>
            <w:noWrap/>
          </w:tcPr>
          <w:p w14:paraId="3B7FE792"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DC_7A_n28A</w:t>
            </w:r>
          </w:p>
          <w:p w14:paraId="34E3A894"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1CC6F5C2"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DC_7A_n28A</w:t>
            </w:r>
          </w:p>
          <w:p w14:paraId="17CECB9A"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7365884B"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2A8BAD"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44ADAE40" w14:textId="77777777" w:rsidTr="003D25DA">
        <w:trPr>
          <w:trHeight w:val="187"/>
          <w:jc w:val="center"/>
        </w:trPr>
        <w:tc>
          <w:tcPr>
            <w:tcW w:w="2316" w:type="dxa"/>
            <w:shd w:val="clear" w:color="auto" w:fill="auto"/>
            <w:noWrap/>
          </w:tcPr>
          <w:p w14:paraId="15A7F0A7"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66C7F2F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1FC18FDB"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5FB88405"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5C0329D6" w14:textId="77777777" w:rsidTr="003D25DA">
        <w:trPr>
          <w:trHeight w:val="187"/>
          <w:jc w:val="center"/>
        </w:trPr>
        <w:tc>
          <w:tcPr>
            <w:tcW w:w="2316" w:type="dxa"/>
            <w:shd w:val="clear" w:color="auto" w:fill="auto"/>
            <w:noWrap/>
          </w:tcPr>
          <w:p w14:paraId="56029F72" w14:textId="77777777" w:rsidR="00DE3D7A" w:rsidRPr="00DE04F0" w:rsidRDefault="00DE3D7A" w:rsidP="003D25DA">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3DABBC38" w14:textId="77777777" w:rsidR="00DE3D7A" w:rsidRPr="00DE04F0" w:rsidRDefault="00DE3D7A" w:rsidP="003D25DA">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00608817" w14:textId="77777777" w:rsidR="00DE3D7A" w:rsidRPr="00DE04F0" w:rsidRDefault="00DE3D7A" w:rsidP="003D25DA">
            <w:pPr>
              <w:keepNext/>
              <w:keepLines/>
              <w:spacing w:after="0"/>
              <w:jc w:val="center"/>
              <w:rPr>
                <w:rFonts w:ascii="Arial" w:hAnsi="Arial"/>
                <w:sz w:val="18"/>
                <w:lang w:eastAsia="zh-TW"/>
              </w:rPr>
            </w:pPr>
            <w:r>
              <w:rPr>
                <w:rFonts w:ascii="Arial" w:hAnsi="Arial"/>
                <w:sz w:val="18"/>
              </w:rPr>
              <w:t>Yes</w:t>
            </w:r>
          </w:p>
        </w:tc>
        <w:tc>
          <w:tcPr>
            <w:tcW w:w="2738" w:type="dxa"/>
          </w:tcPr>
          <w:p w14:paraId="1251825F"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6F3D66A3" w14:textId="77777777" w:rsidTr="003D25DA">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0068EF36" w14:textId="77777777" w:rsidR="00DE3D7A" w:rsidRPr="00DE04F0" w:rsidRDefault="00DE3D7A" w:rsidP="003D25DA">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54ADA8F5"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5379DA4"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1A76E40"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2725B7F0" w14:textId="77777777" w:rsidTr="003D25DA">
        <w:trPr>
          <w:trHeight w:val="187"/>
          <w:jc w:val="center"/>
        </w:trPr>
        <w:tc>
          <w:tcPr>
            <w:tcW w:w="2316" w:type="dxa"/>
            <w:shd w:val="clear" w:color="auto" w:fill="auto"/>
            <w:noWrap/>
          </w:tcPr>
          <w:p w14:paraId="21976FCE"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49A8FD97"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731555D4"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48AAD44"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74BDA721" w14:textId="77777777" w:rsidTr="003D25DA">
        <w:trPr>
          <w:trHeight w:val="187"/>
          <w:jc w:val="center"/>
        </w:trPr>
        <w:tc>
          <w:tcPr>
            <w:tcW w:w="2316" w:type="dxa"/>
            <w:shd w:val="clear" w:color="auto" w:fill="auto"/>
            <w:noWrap/>
          </w:tcPr>
          <w:p w14:paraId="6D0E286F"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533217A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43C1EF6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02093F4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7CDFF08" w14:textId="77777777" w:rsidR="00DE3D7A" w:rsidRPr="00DE04F0" w:rsidRDefault="00DE3D7A" w:rsidP="003D25DA">
            <w:pPr>
              <w:keepNext/>
              <w:keepLines/>
              <w:spacing w:after="0"/>
              <w:jc w:val="center"/>
              <w:rPr>
                <w:rFonts w:ascii="Arial" w:hAnsi="Arial"/>
                <w:sz w:val="18"/>
                <w:lang w:eastAsia="ja-JP"/>
              </w:rPr>
            </w:pPr>
          </w:p>
        </w:tc>
      </w:tr>
      <w:tr w:rsidR="00DE3D7A" w:rsidRPr="00DE04F0" w14:paraId="2464C547" w14:textId="77777777" w:rsidTr="003D25DA">
        <w:trPr>
          <w:trHeight w:val="187"/>
          <w:jc w:val="center"/>
        </w:trPr>
        <w:tc>
          <w:tcPr>
            <w:tcW w:w="2316" w:type="dxa"/>
            <w:shd w:val="clear" w:color="auto" w:fill="auto"/>
            <w:noWrap/>
          </w:tcPr>
          <w:p w14:paraId="2AC189F0"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5DD573D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60CA9730"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716E53A" w14:textId="77777777" w:rsidR="00DE3D7A" w:rsidRPr="00DE04F0" w:rsidRDefault="00DE3D7A" w:rsidP="003D25DA">
            <w:pPr>
              <w:keepNext/>
              <w:keepLines/>
              <w:spacing w:after="0"/>
              <w:jc w:val="center"/>
              <w:rPr>
                <w:rFonts w:ascii="Arial" w:hAnsi="Arial"/>
                <w:sz w:val="18"/>
                <w:lang w:eastAsia="ja-JP"/>
              </w:rPr>
            </w:pPr>
          </w:p>
        </w:tc>
      </w:tr>
      <w:tr w:rsidR="00DE3D7A" w:rsidRPr="00DE04F0" w14:paraId="43E9B304" w14:textId="77777777" w:rsidTr="003D25DA">
        <w:trPr>
          <w:trHeight w:val="187"/>
          <w:jc w:val="center"/>
        </w:trPr>
        <w:tc>
          <w:tcPr>
            <w:tcW w:w="2316" w:type="dxa"/>
            <w:shd w:val="clear" w:color="auto" w:fill="auto"/>
            <w:noWrap/>
          </w:tcPr>
          <w:p w14:paraId="48F0FB27"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5FDFD026"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28411880"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No</w:t>
            </w:r>
          </w:p>
        </w:tc>
        <w:tc>
          <w:tcPr>
            <w:tcW w:w="2738" w:type="dxa"/>
          </w:tcPr>
          <w:p w14:paraId="6455A00B" w14:textId="77777777" w:rsidR="00DE3D7A" w:rsidRPr="00DE04F0" w:rsidRDefault="00DE3D7A" w:rsidP="003D25DA">
            <w:pPr>
              <w:keepNext/>
              <w:keepLines/>
              <w:spacing w:after="0"/>
              <w:jc w:val="center"/>
              <w:rPr>
                <w:rFonts w:ascii="Arial" w:hAnsi="Arial"/>
                <w:sz w:val="18"/>
              </w:rPr>
            </w:pPr>
          </w:p>
        </w:tc>
      </w:tr>
      <w:tr w:rsidR="00DE3D7A" w:rsidRPr="00DE04F0" w14:paraId="49BBFBE3" w14:textId="77777777" w:rsidTr="003D25DA">
        <w:trPr>
          <w:trHeight w:val="187"/>
          <w:jc w:val="center"/>
        </w:trPr>
        <w:tc>
          <w:tcPr>
            <w:tcW w:w="2316" w:type="dxa"/>
            <w:shd w:val="clear" w:color="auto" w:fill="auto"/>
            <w:noWrap/>
          </w:tcPr>
          <w:p w14:paraId="7785854E"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5857EDE8" w14:textId="77777777" w:rsidR="00DE3D7A" w:rsidRPr="00DE04F0" w:rsidRDefault="00DE3D7A" w:rsidP="003D25DA">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404EBEC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27F924BE" w14:textId="77777777" w:rsidR="00DE3D7A" w:rsidRPr="00DE04F0" w:rsidRDefault="00DE3D7A" w:rsidP="003D25D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C036810" w14:textId="77777777" w:rsidR="00DE3D7A" w:rsidRPr="00DE04F0" w:rsidRDefault="00DE3D7A" w:rsidP="003D25DA">
            <w:pPr>
              <w:keepNext/>
              <w:keepLines/>
              <w:spacing w:after="0"/>
              <w:jc w:val="center"/>
              <w:rPr>
                <w:rFonts w:ascii="Arial" w:eastAsia="MS Mincho" w:hAnsi="Arial"/>
                <w:sz w:val="18"/>
              </w:rPr>
            </w:pPr>
          </w:p>
        </w:tc>
      </w:tr>
      <w:tr w:rsidR="00DE3D7A" w:rsidRPr="00DE04F0" w14:paraId="769C4A2D" w14:textId="77777777" w:rsidTr="003D25DA">
        <w:trPr>
          <w:trHeight w:val="187"/>
          <w:jc w:val="center"/>
        </w:trPr>
        <w:tc>
          <w:tcPr>
            <w:tcW w:w="2316" w:type="dxa"/>
            <w:shd w:val="clear" w:color="auto" w:fill="auto"/>
            <w:noWrap/>
          </w:tcPr>
          <w:p w14:paraId="4BBB17A5" w14:textId="77777777" w:rsidR="00DE3D7A" w:rsidRDefault="00DE3D7A" w:rsidP="003D25DA">
            <w:pPr>
              <w:keepNext/>
              <w:keepLines/>
              <w:spacing w:after="0"/>
              <w:jc w:val="center"/>
              <w:rPr>
                <w:rFonts w:ascii="Arial" w:hAnsi="Arial"/>
                <w:sz w:val="18"/>
                <w:lang w:eastAsia="zh-TW"/>
              </w:rPr>
            </w:pPr>
            <w:r w:rsidRPr="00DE04F0">
              <w:rPr>
                <w:rFonts w:ascii="Arial" w:hAnsi="Arial"/>
                <w:sz w:val="18"/>
                <w:lang w:eastAsia="zh-CN"/>
              </w:rPr>
              <w:t>DC_7A_n77(2A)</w:t>
            </w:r>
          </w:p>
          <w:p w14:paraId="6386E929" w14:textId="77777777" w:rsidR="00DE3D7A" w:rsidRPr="00DE04F0" w:rsidRDefault="00DE3D7A" w:rsidP="003D25DA">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49ABAA07"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59A6AA1B"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69D8A64C" w14:textId="77777777" w:rsidR="00DE3D7A" w:rsidRPr="00DE04F0" w:rsidRDefault="00DE3D7A" w:rsidP="003D25DA">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37709F4E" w14:textId="77777777" w:rsidR="00DE3D7A" w:rsidRPr="00DE04F0" w:rsidRDefault="00DE3D7A" w:rsidP="003D25DA">
            <w:pPr>
              <w:keepNext/>
              <w:keepLines/>
              <w:spacing w:after="0"/>
              <w:jc w:val="center"/>
              <w:rPr>
                <w:rFonts w:ascii="Arial" w:eastAsia="MS Mincho" w:hAnsi="Arial"/>
                <w:sz w:val="18"/>
              </w:rPr>
            </w:pPr>
          </w:p>
        </w:tc>
      </w:tr>
      <w:tr w:rsidR="00DE3D7A" w:rsidRPr="00DE04F0" w14:paraId="0CF09FE4" w14:textId="77777777" w:rsidTr="003D25DA">
        <w:trPr>
          <w:trHeight w:val="187"/>
          <w:jc w:val="center"/>
        </w:trPr>
        <w:tc>
          <w:tcPr>
            <w:tcW w:w="2316" w:type="dxa"/>
            <w:shd w:val="clear" w:color="auto" w:fill="auto"/>
            <w:noWrap/>
            <w:vAlign w:val="center"/>
          </w:tcPr>
          <w:p w14:paraId="64D68E3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1619D2BB"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77B61D1B" w14:textId="77777777" w:rsidR="00DE3D7A" w:rsidRPr="00DE04F0" w:rsidRDefault="00DE3D7A" w:rsidP="003D25D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0879876" w14:textId="77777777" w:rsidR="00DE3D7A" w:rsidRPr="00DE04F0" w:rsidRDefault="00DE3D7A" w:rsidP="003D25DA">
            <w:pPr>
              <w:keepNext/>
              <w:keepLines/>
              <w:spacing w:after="0"/>
              <w:jc w:val="center"/>
              <w:rPr>
                <w:rFonts w:ascii="Arial" w:eastAsia="MS Mincho" w:hAnsi="Arial"/>
                <w:sz w:val="18"/>
              </w:rPr>
            </w:pPr>
          </w:p>
        </w:tc>
      </w:tr>
      <w:tr w:rsidR="00DE3D7A" w:rsidRPr="00DE04F0" w14:paraId="50712645" w14:textId="77777777" w:rsidTr="003D25DA">
        <w:trPr>
          <w:trHeight w:val="187"/>
          <w:jc w:val="center"/>
        </w:trPr>
        <w:tc>
          <w:tcPr>
            <w:tcW w:w="2316" w:type="dxa"/>
            <w:shd w:val="clear" w:color="auto" w:fill="auto"/>
            <w:noWrap/>
            <w:vAlign w:val="center"/>
          </w:tcPr>
          <w:p w14:paraId="0632AA13" w14:textId="77777777" w:rsidR="00DE3D7A" w:rsidRPr="005A0B1E" w:rsidRDefault="00DE3D7A" w:rsidP="003D25DA">
            <w:pPr>
              <w:keepNext/>
              <w:keepLines/>
              <w:spacing w:after="0"/>
              <w:jc w:val="center"/>
              <w:rPr>
                <w:rFonts w:ascii="Arial" w:hAnsi="Arial"/>
                <w:sz w:val="18"/>
                <w:lang w:eastAsia="zh-TW"/>
              </w:rPr>
            </w:pPr>
            <w:r w:rsidRPr="005A0B1E">
              <w:rPr>
                <w:rFonts w:ascii="Arial" w:hAnsi="Arial"/>
                <w:sz w:val="18"/>
                <w:lang w:eastAsia="zh-CN"/>
              </w:rPr>
              <w:t>DC_7A-7A_n77(2A)</w:t>
            </w:r>
          </w:p>
          <w:p w14:paraId="60B34FE0" w14:textId="77777777" w:rsidR="00DE3D7A" w:rsidRPr="00DE04F0" w:rsidRDefault="00DE3D7A" w:rsidP="003D25DA">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5A0C2E5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2059F9D9" w14:textId="77777777" w:rsidR="00DE3D7A" w:rsidRPr="00DE04F0" w:rsidRDefault="00DE3D7A" w:rsidP="003D25DA">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36D2CF8D" w14:textId="77777777" w:rsidR="00DE3D7A" w:rsidRPr="00DE04F0" w:rsidRDefault="00DE3D7A" w:rsidP="003D25DA">
            <w:pPr>
              <w:keepNext/>
              <w:keepLines/>
              <w:spacing w:after="0"/>
              <w:jc w:val="center"/>
              <w:rPr>
                <w:rFonts w:ascii="Arial" w:eastAsia="MS Mincho" w:hAnsi="Arial"/>
                <w:sz w:val="18"/>
              </w:rPr>
            </w:pPr>
          </w:p>
        </w:tc>
      </w:tr>
      <w:tr w:rsidR="00DE3D7A" w:rsidRPr="00DE04F0" w14:paraId="6E75B54B" w14:textId="77777777" w:rsidTr="003D25DA">
        <w:trPr>
          <w:trHeight w:val="187"/>
          <w:jc w:val="center"/>
        </w:trPr>
        <w:tc>
          <w:tcPr>
            <w:tcW w:w="2316" w:type="dxa"/>
            <w:shd w:val="clear" w:color="auto" w:fill="auto"/>
            <w:noWrap/>
            <w:vAlign w:val="center"/>
          </w:tcPr>
          <w:p w14:paraId="1FD5FAF0"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r>
              <w:rPr>
                <w:rFonts w:ascii="Arial" w:hAnsi="Arial"/>
                <w:sz w:val="18"/>
                <w:vertAlign w:val="superscript"/>
                <w:lang w:eastAsia="fi-FI"/>
              </w:rPr>
              <w:t>,24</w:t>
            </w:r>
          </w:p>
          <w:p w14:paraId="6F0882CE" w14:textId="77777777" w:rsidR="00DE3D7A" w:rsidRPr="00DE04F0" w:rsidRDefault="00DE3D7A" w:rsidP="003D25DA">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348F0CD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6EEBDB62" w14:textId="77777777" w:rsidR="00DE3D7A" w:rsidRPr="00DE04F0" w:rsidRDefault="00DE3D7A" w:rsidP="003D25DA">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21,24</w:t>
            </w:r>
          </w:p>
          <w:p w14:paraId="694C2B8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2A2F77E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A176474"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12244155" w14:textId="77777777" w:rsidTr="003D25DA">
        <w:trPr>
          <w:trHeight w:val="187"/>
          <w:jc w:val="center"/>
        </w:trPr>
        <w:tc>
          <w:tcPr>
            <w:tcW w:w="2316" w:type="dxa"/>
            <w:shd w:val="clear" w:color="auto" w:fill="auto"/>
            <w:noWrap/>
          </w:tcPr>
          <w:p w14:paraId="34B8E187" w14:textId="77777777" w:rsidR="00DE3D7A" w:rsidRDefault="00DE3D7A" w:rsidP="003D25DA">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33B0C572" w14:textId="77777777" w:rsidR="00DE3D7A" w:rsidRPr="00DE04F0" w:rsidRDefault="00DE3D7A" w:rsidP="003D25DA">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1F93723E"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76928777"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6E63E35A"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0915EF1B" w14:textId="77777777" w:rsidR="00DE3D7A" w:rsidRPr="00DE04F0" w:rsidRDefault="00DE3D7A" w:rsidP="003D25DA">
            <w:pPr>
              <w:keepNext/>
              <w:keepLines/>
              <w:spacing w:after="0"/>
              <w:jc w:val="center"/>
              <w:rPr>
                <w:rFonts w:ascii="Arial" w:hAnsi="Arial"/>
                <w:sz w:val="18"/>
              </w:rPr>
            </w:pPr>
            <w:r w:rsidRPr="00DE04F0">
              <w:rPr>
                <w:rFonts w:ascii="Arial" w:hAnsi="Arial"/>
                <w:sz w:val="18"/>
                <w:lang w:eastAsia="fi-FI"/>
              </w:rPr>
              <w:t>No</w:t>
            </w:r>
          </w:p>
        </w:tc>
        <w:tc>
          <w:tcPr>
            <w:tcW w:w="2738" w:type="dxa"/>
          </w:tcPr>
          <w:p w14:paraId="29829894"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037531AE" w14:textId="77777777" w:rsidTr="003D25DA">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13EB0C02" w14:textId="77777777" w:rsidR="00DE3D7A" w:rsidRPr="00DE04F0" w:rsidRDefault="00DE3D7A" w:rsidP="003D25DA">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3B38700F" w14:textId="77777777" w:rsidR="00DE3D7A" w:rsidRPr="00DE04F0" w:rsidRDefault="00DE3D7A" w:rsidP="003D25DA">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7F2FC64A" w14:textId="77777777" w:rsidR="00DE3D7A" w:rsidRPr="00DE04F0" w:rsidRDefault="00DE3D7A" w:rsidP="003D25DA">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66D6F2BA"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F2AAE7F" w14:textId="77777777" w:rsidR="00DE3D7A" w:rsidRPr="00DE04F0" w:rsidRDefault="00DE3D7A" w:rsidP="003D25DA">
            <w:pPr>
              <w:keepNext/>
              <w:keepLines/>
              <w:spacing w:after="0"/>
              <w:jc w:val="center"/>
              <w:rPr>
                <w:rFonts w:ascii="Arial" w:hAnsi="Arial"/>
                <w:sz w:val="18"/>
              </w:rPr>
            </w:pPr>
          </w:p>
        </w:tc>
      </w:tr>
      <w:tr w:rsidR="00DE3D7A" w:rsidRPr="00DE04F0" w14:paraId="554E645C" w14:textId="77777777" w:rsidTr="003D25DA">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41FF9722" w14:textId="77777777" w:rsidR="00DE3D7A" w:rsidRPr="00DE04F0" w:rsidRDefault="00DE3D7A" w:rsidP="003D25DA">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0555D2AA" w14:textId="77777777" w:rsidR="00DE3D7A" w:rsidRPr="00DE04F0" w:rsidRDefault="00DE3D7A" w:rsidP="003D25DA">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487F790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5D53075D" w14:textId="77777777" w:rsidR="00DE3D7A" w:rsidRPr="00DE04F0" w:rsidRDefault="00DE3D7A" w:rsidP="003D25DA">
            <w:pPr>
              <w:keepNext/>
              <w:keepLines/>
              <w:spacing w:after="0"/>
              <w:jc w:val="center"/>
              <w:rPr>
                <w:rFonts w:ascii="Arial" w:hAnsi="Arial"/>
                <w:sz w:val="18"/>
              </w:rPr>
            </w:pPr>
          </w:p>
        </w:tc>
      </w:tr>
      <w:tr w:rsidR="00DE3D7A" w:rsidRPr="00DE04F0" w14:paraId="1360EC4F" w14:textId="77777777" w:rsidTr="003D25DA">
        <w:trPr>
          <w:trHeight w:val="187"/>
          <w:jc w:val="center"/>
        </w:trPr>
        <w:tc>
          <w:tcPr>
            <w:tcW w:w="2316" w:type="dxa"/>
            <w:shd w:val="clear" w:color="auto" w:fill="auto"/>
            <w:noWrap/>
          </w:tcPr>
          <w:p w14:paraId="3B6CF4A4" w14:textId="77777777" w:rsidR="00DE3D7A" w:rsidRPr="00DE04F0" w:rsidRDefault="00DE3D7A" w:rsidP="003D25DA">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5DF1FB89"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274BAD4F"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1D4470D0" w14:textId="77777777" w:rsidR="00DE3D7A" w:rsidRPr="00DE04F0" w:rsidRDefault="00DE3D7A" w:rsidP="003D25DA">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65A8AF7B" w14:textId="77777777" w:rsidR="00DE3D7A" w:rsidRPr="00DE04F0" w:rsidRDefault="00DE3D7A" w:rsidP="003D25DA">
            <w:pPr>
              <w:keepNext/>
              <w:keepLines/>
              <w:spacing w:after="0"/>
              <w:jc w:val="center"/>
              <w:rPr>
                <w:rFonts w:ascii="Arial" w:hAnsi="Arial"/>
                <w:sz w:val="18"/>
              </w:rPr>
            </w:pPr>
          </w:p>
        </w:tc>
      </w:tr>
      <w:tr w:rsidR="00DE3D7A" w:rsidRPr="00DE04F0" w14:paraId="03CC232E" w14:textId="77777777" w:rsidTr="003D25DA">
        <w:trPr>
          <w:trHeight w:val="187"/>
          <w:jc w:val="center"/>
        </w:trPr>
        <w:tc>
          <w:tcPr>
            <w:tcW w:w="2316" w:type="dxa"/>
            <w:shd w:val="clear" w:color="auto" w:fill="auto"/>
            <w:noWrap/>
          </w:tcPr>
          <w:p w14:paraId="08565863" w14:textId="77777777" w:rsidR="00DE3D7A" w:rsidRPr="00DE04F0" w:rsidRDefault="00DE3D7A" w:rsidP="003D25DA">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w:t>
            </w:r>
            <w:r>
              <w:rPr>
                <w:rFonts w:ascii="Arial" w:hAnsi="Arial" w:hint="eastAsia"/>
                <w:sz w:val="18"/>
                <w:lang w:eastAsia="zh-TW"/>
              </w:rPr>
              <w:t>-7A</w:t>
            </w:r>
            <w:r w:rsidRPr="00DE04F0">
              <w:rPr>
                <w:rFonts w:ascii="Arial" w:hAnsi="Arial"/>
                <w:sz w:val="18"/>
                <w:lang w:eastAsia="fi-FI"/>
              </w:rPr>
              <w:t>_n79A</w:t>
            </w:r>
          </w:p>
        </w:tc>
        <w:tc>
          <w:tcPr>
            <w:tcW w:w="2280" w:type="dxa"/>
          </w:tcPr>
          <w:p w14:paraId="73897E97" w14:textId="77777777" w:rsidR="00DE3D7A" w:rsidRPr="00DE04F0" w:rsidRDefault="00DE3D7A" w:rsidP="003D25DA">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A_n79A</w:t>
            </w:r>
          </w:p>
        </w:tc>
        <w:tc>
          <w:tcPr>
            <w:tcW w:w="2738" w:type="dxa"/>
            <w:shd w:val="clear" w:color="auto" w:fill="auto"/>
            <w:noWrap/>
          </w:tcPr>
          <w:p w14:paraId="7CCA62A2" w14:textId="77777777" w:rsidR="00DE3D7A" w:rsidRPr="00DE04F0" w:rsidRDefault="00DE3D7A" w:rsidP="003D25DA">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7B36E3BF" w14:textId="77777777" w:rsidR="00DE3D7A" w:rsidRPr="00DE04F0" w:rsidRDefault="00DE3D7A" w:rsidP="003D25DA">
            <w:pPr>
              <w:keepNext/>
              <w:keepLines/>
              <w:spacing w:after="0"/>
              <w:jc w:val="center"/>
              <w:rPr>
                <w:rFonts w:ascii="Arial" w:hAnsi="Arial"/>
                <w:sz w:val="18"/>
              </w:rPr>
            </w:pPr>
          </w:p>
        </w:tc>
      </w:tr>
      <w:tr w:rsidR="00DE3D7A" w:rsidRPr="00DE04F0" w14:paraId="7D428272" w14:textId="77777777" w:rsidTr="003D25DA">
        <w:trPr>
          <w:trHeight w:val="187"/>
          <w:jc w:val="center"/>
        </w:trPr>
        <w:tc>
          <w:tcPr>
            <w:tcW w:w="2316" w:type="dxa"/>
            <w:shd w:val="clear" w:color="auto" w:fill="auto"/>
            <w:noWrap/>
          </w:tcPr>
          <w:p w14:paraId="496E5AE0" w14:textId="77777777" w:rsidR="00DE3D7A" w:rsidRPr="00DE04F0" w:rsidRDefault="00DE3D7A" w:rsidP="003D25DA">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29A121F0" w14:textId="77777777" w:rsidR="00DE3D7A" w:rsidRPr="00DE04F0" w:rsidRDefault="00DE3D7A" w:rsidP="003D25DA">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259FB082" w14:textId="77777777" w:rsidR="00DE3D7A" w:rsidRPr="00DE04F0" w:rsidRDefault="00DE3D7A" w:rsidP="003D25DA">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7A43272A" w14:textId="77777777" w:rsidR="00DE3D7A" w:rsidRPr="00DE04F0" w:rsidRDefault="00DE3D7A" w:rsidP="003D25DA">
            <w:pPr>
              <w:keepNext/>
              <w:keepLines/>
              <w:spacing w:after="0"/>
              <w:jc w:val="center"/>
              <w:rPr>
                <w:rFonts w:ascii="Arial" w:hAnsi="Arial"/>
                <w:sz w:val="18"/>
              </w:rPr>
            </w:pPr>
          </w:p>
        </w:tc>
      </w:tr>
      <w:tr w:rsidR="00DE3D7A" w:rsidRPr="00DE04F0" w14:paraId="77DA3D35" w14:textId="77777777" w:rsidTr="003D25DA">
        <w:trPr>
          <w:trHeight w:val="187"/>
          <w:jc w:val="center"/>
        </w:trPr>
        <w:tc>
          <w:tcPr>
            <w:tcW w:w="2316" w:type="dxa"/>
            <w:shd w:val="clear" w:color="auto" w:fill="auto"/>
            <w:noWrap/>
          </w:tcPr>
          <w:p w14:paraId="7B9349EB" w14:textId="77777777" w:rsidR="00DE3D7A" w:rsidRDefault="00DE3D7A" w:rsidP="003D25DA">
            <w:pPr>
              <w:keepNext/>
              <w:keepLines/>
              <w:spacing w:after="0"/>
              <w:jc w:val="center"/>
              <w:rPr>
                <w:rFonts w:ascii="Arial" w:hAnsi="Arial"/>
                <w:sz w:val="18"/>
                <w:lang w:eastAsia="zh-TW"/>
              </w:rPr>
            </w:pPr>
            <w:r w:rsidRPr="00DE04F0">
              <w:rPr>
                <w:rFonts w:ascii="Arial" w:hAnsi="Arial"/>
                <w:sz w:val="18"/>
                <w:lang w:eastAsia="fi-FI"/>
              </w:rPr>
              <w:t>DC_8A_n1A</w:t>
            </w:r>
          </w:p>
          <w:p w14:paraId="5C87BBF9" w14:textId="77777777" w:rsidR="00DE3D7A" w:rsidRPr="00DE04F0" w:rsidRDefault="00DE3D7A" w:rsidP="003D25DA">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280" w:type="dxa"/>
          </w:tcPr>
          <w:p w14:paraId="5E43262F" w14:textId="77777777" w:rsidR="00DE3D7A" w:rsidRDefault="00DE3D7A" w:rsidP="003D25DA">
            <w:pPr>
              <w:keepNext/>
              <w:keepLines/>
              <w:spacing w:after="0"/>
              <w:jc w:val="center"/>
              <w:rPr>
                <w:rFonts w:ascii="Arial" w:hAnsi="Arial"/>
                <w:sz w:val="18"/>
                <w:lang w:eastAsia="zh-TW"/>
              </w:rPr>
            </w:pPr>
            <w:r w:rsidRPr="00DE04F0">
              <w:rPr>
                <w:rFonts w:ascii="Arial" w:hAnsi="Arial"/>
                <w:sz w:val="18"/>
                <w:lang w:eastAsia="fi-FI"/>
              </w:rPr>
              <w:t>DC_8A_n1A</w:t>
            </w:r>
            <w:r>
              <w:rPr>
                <w:rFonts w:ascii="Arial" w:hAnsi="Arial"/>
                <w:sz w:val="18"/>
                <w:lang w:eastAsia="zh-TW"/>
              </w:rPr>
              <w:t xml:space="preserve"> </w:t>
            </w:r>
          </w:p>
          <w:p w14:paraId="511CB409" w14:textId="77777777" w:rsidR="00DE3D7A" w:rsidRPr="00DE04F0" w:rsidRDefault="00DE3D7A" w:rsidP="003D25DA">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738" w:type="dxa"/>
            <w:shd w:val="clear" w:color="auto" w:fill="auto"/>
            <w:noWrap/>
          </w:tcPr>
          <w:p w14:paraId="5533AABD"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No</w:t>
            </w:r>
          </w:p>
        </w:tc>
        <w:tc>
          <w:tcPr>
            <w:tcW w:w="2738" w:type="dxa"/>
          </w:tcPr>
          <w:p w14:paraId="3A29FCF6" w14:textId="77777777" w:rsidR="00DE3D7A" w:rsidRPr="00DE04F0" w:rsidRDefault="00DE3D7A" w:rsidP="003D25DA">
            <w:pPr>
              <w:keepNext/>
              <w:keepLines/>
              <w:spacing w:after="0"/>
              <w:jc w:val="center"/>
              <w:rPr>
                <w:rFonts w:ascii="Arial" w:hAnsi="Arial"/>
                <w:sz w:val="18"/>
              </w:rPr>
            </w:pPr>
          </w:p>
        </w:tc>
      </w:tr>
      <w:tr w:rsidR="00DE3D7A" w:rsidRPr="00DE04F0" w14:paraId="2570D0F7" w14:textId="77777777" w:rsidTr="003D25DA">
        <w:trPr>
          <w:trHeight w:val="187"/>
          <w:jc w:val="center"/>
        </w:trPr>
        <w:tc>
          <w:tcPr>
            <w:tcW w:w="2316" w:type="dxa"/>
            <w:shd w:val="clear" w:color="auto" w:fill="auto"/>
            <w:noWrap/>
          </w:tcPr>
          <w:p w14:paraId="0A6B2447"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4B5B5B62"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0ACDA329" w14:textId="77777777" w:rsidR="00DE3D7A" w:rsidRPr="00DE04F0" w:rsidRDefault="00DE3D7A" w:rsidP="003D25DA">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0DF9063B" w14:textId="77777777" w:rsidR="00DE3D7A" w:rsidRPr="00DE04F0" w:rsidDel="00D24888" w:rsidRDefault="00DE3D7A" w:rsidP="003D25DA">
            <w:pPr>
              <w:keepNext/>
              <w:keepLines/>
              <w:spacing w:after="0"/>
              <w:jc w:val="center"/>
              <w:rPr>
                <w:rFonts w:ascii="Arial" w:hAnsi="Arial"/>
                <w:sz w:val="18"/>
                <w:lang w:eastAsia="zh-CN"/>
              </w:rPr>
            </w:pPr>
          </w:p>
        </w:tc>
      </w:tr>
      <w:tr w:rsidR="00DE3D7A" w:rsidRPr="00DE04F0" w14:paraId="02BCF8FD" w14:textId="77777777" w:rsidTr="003D25DA">
        <w:trPr>
          <w:trHeight w:val="187"/>
          <w:jc w:val="center"/>
        </w:trPr>
        <w:tc>
          <w:tcPr>
            <w:tcW w:w="2316" w:type="dxa"/>
            <w:shd w:val="clear" w:color="auto" w:fill="auto"/>
            <w:noWrap/>
          </w:tcPr>
          <w:p w14:paraId="740D4ACD" w14:textId="77777777" w:rsidR="00DE3D7A" w:rsidRDefault="00DE3D7A" w:rsidP="003D25DA">
            <w:pPr>
              <w:keepNext/>
              <w:keepLines/>
              <w:spacing w:after="0"/>
              <w:jc w:val="center"/>
              <w:rPr>
                <w:rFonts w:ascii="Arial" w:hAnsi="Arial"/>
                <w:sz w:val="18"/>
                <w:lang w:eastAsia="zh-TW"/>
              </w:rPr>
            </w:pPr>
            <w:r w:rsidRPr="00DE04F0">
              <w:rPr>
                <w:rFonts w:ascii="Arial" w:hAnsi="Arial"/>
                <w:sz w:val="18"/>
                <w:lang w:eastAsia="fi-FI"/>
              </w:rPr>
              <w:t>DC_8A_n3A</w:t>
            </w:r>
          </w:p>
          <w:p w14:paraId="3CFB87B8" w14:textId="77777777" w:rsidR="00DE3D7A" w:rsidRPr="00DE04F0" w:rsidRDefault="00DE3D7A" w:rsidP="003D25DA">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C_8B_n3A</w:t>
            </w:r>
          </w:p>
        </w:tc>
        <w:tc>
          <w:tcPr>
            <w:tcW w:w="2280" w:type="dxa"/>
          </w:tcPr>
          <w:p w14:paraId="18927164" w14:textId="77777777" w:rsidR="00DE3D7A" w:rsidRPr="00DE04F0" w:rsidRDefault="00DE3D7A" w:rsidP="003D25DA">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4514D11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No</w:t>
            </w:r>
          </w:p>
        </w:tc>
        <w:tc>
          <w:tcPr>
            <w:tcW w:w="2738" w:type="dxa"/>
          </w:tcPr>
          <w:p w14:paraId="4AA6F976" w14:textId="77777777" w:rsidR="00DE3D7A" w:rsidRPr="00DE04F0" w:rsidRDefault="00DE3D7A" w:rsidP="003D25DA">
            <w:pPr>
              <w:keepNext/>
              <w:keepLines/>
              <w:spacing w:after="0"/>
              <w:jc w:val="center"/>
              <w:rPr>
                <w:rFonts w:ascii="Arial" w:hAnsi="Arial"/>
                <w:sz w:val="18"/>
              </w:rPr>
            </w:pPr>
          </w:p>
        </w:tc>
      </w:tr>
      <w:tr w:rsidR="00DE3D7A" w:rsidRPr="00DE04F0" w14:paraId="03F046E7" w14:textId="77777777" w:rsidTr="003D25DA">
        <w:trPr>
          <w:trHeight w:val="187"/>
          <w:jc w:val="center"/>
        </w:trPr>
        <w:tc>
          <w:tcPr>
            <w:tcW w:w="2316" w:type="dxa"/>
            <w:shd w:val="clear" w:color="auto" w:fill="auto"/>
            <w:noWrap/>
          </w:tcPr>
          <w:p w14:paraId="26A8C29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333D51E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527AF25D" w14:textId="77777777" w:rsidR="00DE3D7A" w:rsidRPr="00DE04F0" w:rsidRDefault="00DE3D7A" w:rsidP="003D25DA">
            <w:pPr>
              <w:keepNext/>
              <w:keepLines/>
              <w:spacing w:after="0"/>
              <w:jc w:val="center"/>
              <w:rPr>
                <w:rFonts w:ascii="Arial" w:hAnsi="Arial"/>
                <w:sz w:val="18"/>
              </w:rPr>
            </w:pPr>
            <w:r w:rsidRPr="00DE04F0">
              <w:rPr>
                <w:rFonts w:ascii="Arial" w:hAnsi="Arial"/>
                <w:sz w:val="18"/>
              </w:rPr>
              <w:t>No</w:t>
            </w:r>
          </w:p>
        </w:tc>
        <w:tc>
          <w:tcPr>
            <w:tcW w:w="2738" w:type="dxa"/>
          </w:tcPr>
          <w:p w14:paraId="51B0BA84" w14:textId="77777777" w:rsidR="00DE3D7A" w:rsidRPr="00DE04F0" w:rsidDel="00D24888" w:rsidRDefault="00DE3D7A" w:rsidP="003D25DA">
            <w:pPr>
              <w:keepNext/>
              <w:keepLines/>
              <w:spacing w:after="0"/>
              <w:jc w:val="center"/>
              <w:rPr>
                <w:rFonts w:ascii="Arial" w:hAnsi="Arial"/>
                <w:sz w:val="18"/>
                <w:lang w:eastAsia="zh-CN"/>
              </w:rPr>
            </w:pPr>
          </w:p>
        </w:tc>
      </w:tr>
      <w:tr w:rsidR="00DE3D7A" w:rsidRPr="00DE04F0" w14:paraId="459BA115" w14:textId="77777777" w:rsidTr="003D25DA">
        <w:trPr>
          <w:trHeight w:val="187"/>
          <w:jc w:val="center"/>
        </w:trPr>
        <w:tc>
          <w:tcPr>
            <w:tcW w:w="2316" w:type="dxa"/>
            <w:shd w:val="clear" w:color="auto" w:fill="auto"/>
            <w:noWrap/>
          </w:tcPr>
          <w:p w14:paraId="33DCC37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3742906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0FA9BA46"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7D5BCB85"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6BA399E7" w14:textId="77777777" w:rsidTr="003D25DA">
        <w:trPr>
          <w:trHeight w:val="187"/>
          <w:jc w:val="center"/>
        </w:trPr>
        <w:tc>
          <w:tcPr>
            <w:tcW w:w="2316" w:type="dxa"/>
            <w:shd w:val="clear" w:color="auto" w:fill="auto"/>
            <w:noWrap/>
          </w:tcPr>
          <w:p w14:paraId="7E7F6E87"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79C0315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5D30EF6E" w14:textId="77777777" w:rsidR="00DE3D7A" w:rsidRPr="00DE04F0" w:rsidRDefault="00DE3D7A" w:rsidP="003D25DA">
            <w:pPr>
              <w:keepNext/>
              <w:keepLines/>
              <w:spacing w:after="0"/>
              <w:jc w:val="center"/>
              <w:rPr>
                <w:rFonts w:ascii="Arial" w:hAnsi="Arial"/>
                <w:sz w:val="18"/>
              </w:rPr>
            </w:pPr>
            <w:r w:rsidRPr="00DE04F0">
              <w:rPr>
                <w:rFonts w:ascii="Arial" w:hAnsi="Arial"/>
                <w:sz w:val="18"/>
              </w:rPr>
              <w:t>No</w:t>
            </w:r>
          </w:p>
        </w:tc>
        <w:tc>
          <w:tcPr>
            <w:tcW w:w="2738" w:type="dxa"/>
          </w:tcPr>
          <w:p w14:paraId="395E244E" w14:textId="77777777" w:rsidR="00DE3D7A" w:rsidRPr="00DE04F0" w:rsidRDefault="00DE3D7A" w:rsidP="003D25DA">
            <w:pPr>
              <w:keepNext/>
              <w:keepLines/>
              <w:spacing w:after="0"/>
              <w:jc w:val="center"/>
              <w:rPr>
                <w:rFonts w:ascii="Arial" w:hAnsi="Arial"/>
                <w:sz w:val="18"/>
              </w:rPr>
            </w:pPr>
          </w:p>
        </w:tc>
      </w:tr>
      <w:tr w:rsidR="00DE3D7A" w:rsidRPr="00DE04F0" w14:paraId="6E6524F6" w14:textId="77777777" w:rsidTr="003D25DA">
        <w:trPr>
          <w:trHeight w:val="187"/>
          <w:jc w:val="center"/>
        </w:trPr>
        <w:tc>
          <w:tcPr>
            <w:tcW w:w="2316" w:type="dxa"/>
            <w:shd w:val="clear" w:color="auto" w:fill="auto"/>
            <w:noWrap/>
          </w:tcPr>
          <w:p w14:paraId="7E541D6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7BF86382"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030E7EDF" w14:textId="77777777" w:rsidR="00DE3D7A" w:rsidRPr="00DE04F0" w:rsidRDefault="00DE3D7A" w:rsidP="003D25DA">
            <w:pPr>
              <w:keepNext/>
              <w:keepLines/>
              <w:spacing w:after="0"/>
              <w:jc w:val="center"/>
              <w:rPr>
                <w:rFonts w:ascii="Arial" w:hAnsi="Arial"/>
                <w:sz w:val="18"/>
              </w:rPr>
            </w:pPr>
            <w:r w:rsidRPr="00DE04F0">
              <w:rPr>
                <w:rFonts w:ascii="Arial" w:hAnsi="Arial"/>
                <w:sz w:val="18"/>
                <w:lang w:eastAsia="zh-TW"/>
              </w:rPr>
              <w:t>No</w:t>
            </w:r>
          </w:p>
        </w:tc>
        <w:tc>
          <w:tcPr>
            <w:tcW w:w="2738" w:type="dxa"/>
          </w:tcPr>
          <w:p w14:paraId="5E25E23D"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05294A83" w14:textId="77777777" w:rsidTr="003D25DA">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3947EA4D" w14:textId="77777777" w:rsidR="00DE3D7A" w:rsidRPr="00DE04F0" w:rsidRDefault="00DE3D7A" w:rsidP="003D25DA">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16F46C68" w14:textId="77777777" w:rsidR="00DE3D7A" w:rsidRPr="00DE04F0" w:rsidRDefault="00DE3D7A" w:rsidP="003D25DA">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9EFA2DB" w14:textId="77777777" w:rsidR="00DE3D7A" w:rsidRPr="00DE04F0" w:rsidRDefault="00DE3D7A" w:rsidP="003D25DA">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9477391" w14:textId="77777777" w:rsidR="00DE3D7A" w:rsidRPr="005B6B0F" w:rsidRDefault="00DE3D7A" w:rsidP="003D25DA">
            <w:pPr>
              <w:keepNext/>
              <w:keepLines/>
              <w:spacing w:after="0"/>
              <w:jc w:val="center"/>
              <w:rPr>
                <w:rFonts w:ascii="Arial" w:hAnsi="Arial"/>
                <w:sz w:val="18"/>
                <w:lang w:eastAsia="zh-TW"/>
              </w:rPr>
            </w:pPr>
          </w:p>
        </w:tc>
      </w:tr>
      <w:tr w:rsidR="00DE3D7A" w:rsidRPr="00DE04F0" w14:paraId="08E82A65" w14:textId="77777777" w:rsidTr="003D25DA">
        <w:trPr>
          <w:trHeight w:val="187"/>
          <w:jc w:val="center"/>
        </w:trPr>
        <w:tc>
          <w:tcPr>
            <w:tcW w:w="2316" w:type="dxa"/>
            <w:shd w:val="clear" w:color="auto" w:fill="auto"/>
            <w:noWrap/>
          </w:tcPr>
          <w:p w14:paraId="1C1C25F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7EE9F65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709C0726" w14:textId="77777777" w:rsidR="00DE3D7A" w:rsidRPr="00DE04F0" w:rsidRDefault="00DE3D7A" w:rsidP="003D25DA">
            <w:pPr>
              <w:keepNext/>
              <w:keepLines/>
              <w:spacing w:after="0"/>
              <w:jc w:val="center"/>
              <w:rPr>
                <w:rFonts w:ascii="Arial" w:hAnsi="Arial"/>
                <w:sz w:val="18"/>
              </w:rPr>
            </w:pPr>
            <w:r w:rsidRPr="00DE04F0">
              <w:rPr>
                <w:rFonts w:ascii="Arial" w:eastAsia="MS Mincho" w:hAnsi="Arial"/>
                <w:sz w:val="18"/>
              </w:rPr>
              <w:t>No</w:t>
            </w:r>
          </w:p>
        </w:tc>
        <w:tc>
          <w:tcPr>
            <w:tcW w:w="2738" w:type="dxa"/>
          </w:tcPr>
          <w:p w14:paraId="2CCB28C7" w14:textId="77777777" w:rsidR="00DE3D7A" w:rsidRPr="00DE04F0" w:rsidRDefault="00DE3D7A" w:rsidP="003D25DA">
            <w:pPr>
              <w:keepNext/>
              <w:keepLines/>
              <w:spacing w:after="0"/>
              <w:jc w:val="center"/>
              <w:rPr>
                <w:rFonts w:ascii="Arial" w:eastAsia="MS Mincho" w:hAnsi="Arial"/>
                <w:sz w:val="18"/>
              </w:rPr>
            </w:pPr>
          </w:p>
        </w:tc>
      </w:tr>
      <w:tr w:rsidR="00DE3D7A" w:rsidRPr="00DE04F0" w14:paraId="6FCB36A4" w14:textId="77777777" w:rsidTr="003D25DA">
        <w:trPr>
          <w:trHeight w:val="187"/>
          <w:jc w:val="center"/>
        </w:trPr>
        <w:tc>
          <w:tcPr>
            <w:tcW w:w="2316" w:type="dxa"/>
            <w:shd w:val="clear" w:color="auto" w:fill="auto"/>
            <w:noWrap/>
          </w:tcPr>
          <w:p w14:paraId="4DAF1ED6" w14:textId="77777777" w:rsidR="00DE3D7A" w:rsidRPr="00DE04F0" w:rsidRDefault="00DE3D7A" w:rsidP="003D25DA">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523ECFC8" w14:textId="77777777" w:rsidR="00DE3D7A" w:rsidRPr="00DE04F0" w:rsidRDefault="00DE3D7A" w:rsidP="003D25DA">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4EB615E7" w14:textId="77777777" w:rsidR="00DE3D7A" w:rsidRPr="00DE04F0" w:rsidRDefault="00DE3D7A" w:rsidP="003D25DA">
            <w:pPr>
              <w:keepNext/>
              <w:keepLines/>
              <w:spacing w:after="0"/>
              <w:jc w:val="center"/>
              <w:rPr>
                <w:rFonts w:ascii="Arial" w:hAnsi="Arial"/>
                <w:sz w:val="18"/>
              </w:rPr>
            </w:pPr>
            <w:r w:rsidRPr="00DE04F0">
              <w:rPr>
                <w:rFonts w:ascii="Arial" w:hAnsi="Arial"/>
                <w:sz w:val="18"/>
                <w:lang w:eastAsia="fi-FI"/>
              </w:rPr>
              <w:t>No</w:t>
            </w:r>
          </w:p>
        </w:tc>
        <w:tc>
          <w:tcPr>
            <w:tcW w:w="2738" w:type="dxa"/>
          </w:tcPr>
          <w:p w14:paraId="3A732E7D"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2B67CE64" w14:textId="77777777" w:rsidTr="003D25DA">
        <w:trPr>
          <w:trHeight w:val="187"/>
          <w:jc w:val="center"/>
        </w:trPr>
        <w:tc>
          <w:tcPr>
            <w:tcW w:w="2316" w:type="dxa"/>
            <w:shd w:val="clear" w:color="auto" w:fill="auto"/>
            <w:noWrap/>
          </w:tcPr>
          <w:p w14:paraId="61FC2B7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221D224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52B86BF6"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8128D5E" w14:textId="77777777" w:rsidR="00DE3D7A" w:rsidRPr="00DE04F0" w:rsidRDefault="00DE3D7A" w:rsidP="003D25D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AC61030" w14:textId="77777777" w:rsidR="00DE3D7A" w:rsidRPr="00DE04F0" w:rsidRDefault="00DE3D7A" w:rsidP="003D25DA">
            <w:pPr>
              <w:keepNext/>
              <w:keepLines/>
              <w:spacing w:after="0"/>
              <w:jc w:val="center"/>
              <w:rPr>
                <w:rFonts w:ascii="Arial" w:eastAsia="MS Mincho" w:hAnsi="Arial"/>
                <w:sz w:val="18"/>
              </w:rPr>
            </w:pPr>
            <w:r w:rsidRPr="00DE04F0">
              <w:rPr>
                <w:rFonts w:ascii="Arial" w:hAnsi="Arial"/>
                <w:sz w:val="18"/>
                <w:lang w:eastAsia="zh-CN"/>
              </w:rPr>
              <w:t>No</w:t>
            </w:r>
          </w:p>
        </w:tc>
      </w:tr>
      <w:tr w:rsidR="00DE3D7A" w:rsidRPr="00DE04F0" w14:paraId="3E1725D4" w14:textId="77777777" w:rsidTr="003D25DA">
        <w:trPr>
          <w:trHeight w:val="187"/>
          <w:jc w:val="center"/>
        </w:trPr>
        <w:tc>
          <w:tcPr>
            <w:tcW w:w="2316" w:type="dxa"/>
            <w:shd w:val="clear" w:color="auto" w:fill="auto"/>
            <w:noWrap/>
          </w:tcPr>
          <w:p w14:paraId="48659AB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7CECFD6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2AC3191D" w14:textId="77777777" w:rsidR="00DE3D7A" w:rsidRPr="00DE04F0" w:rsidRDefault="00DE3D7A" w:rsidP="003D25DA">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19A73133" w14:textId="77777777" w:rsidR="00DE3D7A" w:rsidRPr="00DE04F0" w:rsidRDefault="00DE3D7A" w:rsidP="003D25DA">
            <w:pPr>
              <w:keepNext/>
              <w:keepLines/>
              <w:spacing w:after="0"/>
              <w:jc w:val="center"/>
              <w:rPr>
                <w:rFonts w:ascii="Arial" w:eastAsia="MS Mincho" w:hAnsi="Arial"/>
                <w:sz w:val="18"/>
              </w:rPr>
            </w:pPr>
            <w:r w:rsidRPr="00DE04F0">
              <w:rPr>
                <w:rFonts w:ascii="Arial" w:hAnsi="Arial"/>
                <w:sz w:val="18"/>
                <w:lang w:eastAsia="zh-CN"/>
              </w:rPr>
              <w:t>No</w:t>
            </w:r>
          </w:p>
        </w:tc>
      </w:tr>
      <w:tr w:rsidR="00DE3D7A" w:rsidRPr="00DE04F0" w14:paraId="598FB70A" w14:textId="77777777" w:rsidTr="003D25DA">
        <w:trPr>
          <w:trHeight w:val="187"/>
          <w:jc w:val="center"/>
        </w:trPr>
        <w:tc>
          <w:tcPr>
            <w:tcW w:w="2316" w:type="dxa"/>
            <w:shd w:val="clear" w:color="auto" w:fill="auto"/>
            <w:noWrap/>
          </w:tcPr>
          <w:p w14:paraId="1913079E" w14:textId="77777777" w:rsidR="00DE3D7A" w:rsidRDefault="00DE3D7A" w:rsidP="003D25DA">
            <w:pPr>
              <w:keepNext/>
              <w:keepLines/>
              <w:spacing w:after="0"/>
              <w:jc w:val="center"/>
              <w:rPr>
                <w:rFonts w:ascii="Arial" w:hAnsi="Arial"/>
                <w:sz w:val="18"/>
                <w:vertAlign w:val="superscript"/>
                <w:lang w:eastAsia="zh-TW"/>
              </w:rPr>
            </w:pPr>
            <w:r w:rsidRPr="00DE04F0">
              <w:rPr>
                <w:rFonts w:ascii="Arial" w:hAnsi="Arial"/>
                <w:sz w:val="18"/>
                <w:lang w:eastAsia="fi-FI"/>
              </w:rPr>
              <w:t>DC_8A_n77A</w:t>
            </w:r>
            <w:r w:rsidRPr="00DE04F0">
              <w:rPr>
                <w:rFonts w:ascii="Arial" w:hAnsi="Arial"/>
                <w:sz w:val="18"/>
                <w:vertAlign w:val="superscript"/>
                <w:lang w:eastAsia="fi-FI"/>
              </w:rPr>
              <w:t>7</w:t>
            </w:r>
          </w:p>
          <w:p w14:paraId="0A17E476" w14:textId="77777777" w:rsidR="00DE3D7A" w:rsidRPr="00DE04F0" w:rsidRDefault="00DE3D7A" w:rsidP="003D25DA">
            <w:pPr>
              <w:keepNext/>
              <w:keepLines/>
              <w:spacing w:after="0"/>
              <w:jc w:val="center"/>
              <w:rPr>
                <w:rFonts w:ascii="Arial" w:hAnsi="Arial"/>
                <w:sz w:val="18"/>
                <w:lang w:eastAsia="fi-FI"/>
              </w:rPr>
            </w:pPr>
            <w:r w:rsidRPr="00D10CB5">
              <w:rPr>
                <w:rFonts w:ascii="Arial" w:hAnsi="Arial"/>
                <w:sz w:val="18"/>
                <w:lang w:eastAsia="ja-JP"/>
              </w:rPr>
              <w:t>DC</w:t>
            </w:r>
            <w:r>
              <w:rPr>
                <w:rFonts w:ascii="Arial" w:hAnsi="Arial"/>
                <w:sz w:val="18"/>
                <w:lang w:eastAsia="ja-JP"/>
              </w:rPr>
              <w:t>_8B_n77A</w:t>
            </w:r>
            <w:r w:rsidRPr="00DE04F0">
              <w:rPr>
                <w:rFonts w:ascii="Arial" w:hAnsi="Arial"/>
                <w:sz w:val="18"/>
                <w:vertAlign w:val="superscript"/>
                <w:lang w:eastAsia="fi-FI"/>
              </w:rPr>
              <w:t>7</w:t>
            </w:r>
          </w:p>
        </w:tc>
        <w:tc>
          <w:tcPr>
            <w:tcW w:w="2280" w:type="dxa"/>
          </w:tcPr>
          <w:p w14:paraId="51A42ED9"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22A62C9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C08D2E6"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No</w:t>
            </w:r>
          </w:p>
        </w:tc>
      </w:tr>
      <w:tr w:rsidR="00DE3D7A" w:rsidRPr="00DE04F0" w14:paraId="4015DE82" w14:textId="77777777" w:rsidTr="003D25DA">
        <w:trPr>
          <w:trHeight w:val="187"/>
          <w:jc w:val="center"/>
        </w:trPr>
        <w:tc>
          <w:tcPr>
            <w:tcW w:w="2316" w:type="dxa"/>
            <w:shd w:val="clear" w:color="auto" w:fill="auto"/>
            <w:noWrap/>
          </w:tcPr>
          <w:p w14:paraId="796DF3A4" w14:textId="77777777" w:rsidR="00DE3D7A" w:rsidRPr="00DE04F0" w:rsidRDefault="00DE3D7A" w:rsidP="003D25DA">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0A28C1D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58A0C78B"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2B13FE0F"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90641C4"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No</w:t>
            </w:r>
          </w:p>
        </w:tc>
      </w:tr>
      <w:tr w:rsidR="00DE3D7A" w:rsidRPr="00DE04F0" w14:paraId="43365591" w14:textId="77777777" w:rsidTr="003D25DA">
        <w:trPr>
          <w:trHeight w:val="187"/>
          <w:jc w:val="center"/>
        </w:trPr>
        <w:tc>
          <w:tcPr>
            <w:tcW w:w="2316" w:type="dxa"/>
            <w:shd w:val="clear" w:color="auto" w:fill="auto"/>
            <w:noWrap/>
          </w:tcPr>
          <w:p w14:paraId="2206070E" w14:textId="77777777" w:rsidR="00DE3D7A" w:rsidRDefault="00DE3D7A" w:rsidP="003D25DA">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r>
              <w:rPr>
                <w:rFonts w:ascii="Arial" w:hAnsi="Arial"/>
                <w:sz w:val="18"/>
                <w:vertAlign w:val="superscript"/>
                <w:lang w:eastAsia="fi-FI"/>
              </w:rPr>
              <w:t>,24</w:t>
            </w:r>
          </w:p>
          <w:p w14:paraId="5C497827" w14:textId="77777777" w:rsidR="00DE3D7A" w:rsidRPr="00DE04F0" w:rsidRDefault="00DE3D7A" w:rsidP="003D25DA">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r>
              <w:rPr>
                <w:rFonts w:ascii="Arial" w:hAnsi="Arial"/>
                <w:sz w:val="18"/>
                <w:vertAlign w:val="superscript"/>
                <w:lang w:eastAsia="zh-TW"/>
              </w:rPr>
              <w:t>, 21</w:t>
            </w:r>
          </w:p>
        </w:tc>
        <w:tc>
          <w:tcPr>
            <w:tcW w:w="2280" w:type="dxa"/>
          </w:tcPr>
          <w:p w14:paraId="099368BB" w14:textId="77777777" w:rsidR="00DE3D7A" w:rsidRDefault="00DE3D7A" w:rsidP="003D25DA">
            <w:pPr>
              <w:keepNext/>
              <w:keepLines/>
              <w:spacing w:after="0"/>
              <w:jc w:val="center"/>
              <w:rPr>
                <w:rFonts w:ascii="Arial" w:hAnsi="Arial"/>
                <w:sz w:val="18"/>
                <w:lang w:eastAsia="zh-TW"/>
              </w:rPr>
            </w:pPr>
            <w:r w:rsidRPr="00DE04F0">
              <w:rPr>
                <w:rFonts w:ascii="Arial" w:hAnsi="Arial"/>
                <w:sz w:val="18"/>
                <w:lang w:eastAsia="fi-FI"/>
              </w:rPr>
              <w:t>DC_8A_n78A</w:t>
            </w:r>
            <w:r w:rsidRPr="009C15BD">
              <w:rPr>
                <w:rFonts w:ascii="Arial" w:hAnsi="Arial"/>
                <w:sz w:val="18"/>
                <w:vertAlign w:val="superscript"/>
                <w:lang w:eastAsia="fi-FI"/>
              </w:rPr>
              <w:t>21,</w:t>
            </w:r>
            <w:r>
              <w:rPr>
                <w:rFonts w:ascii="Arial" w:hAnsi="Arial"/>
                <w:sz w:val="18"/>
                <w:vertAlign w:val="superscript"/>
                <w:lang w:eastAsia="fi-FI"/>
              </w:rPr>
              <w:t>24</w:t>
            </w:r>
            <w:r>
              <w:rPr>
                <w:rFonts w:ascii="Arial" w:hAnsi="Arial"/>
                <w:sz w:val="18"/>
                <w:lang w:eastAsia="zh-TW"/>
              </w:rPr>
              <w:t xml:space="preserve"> </w:t>
            </w:r>
          </w:p>
          <w:p w14:paraId="77258B5F" w14:textId="77777777" w:rsidR="00DE3D7A" w:rsidRPr="00DE04F0" w:rsidRDefault="00DE3D7A" w:rsidP="003D25DA">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7660B99D"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7BDB0D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No</w:t>
            </w:r>
          </w:p>
        </w:tc>
      </w:tr>
      <w:tr w:rsidR="00DE3D7A" w:rsidRPr="00DE04F0" w14:paraId="28B1FD01" w14:textId="77777777" w:rsidTr="003D25DA">
        <w:trPr>
          <w:trHeight w:val="187"/>
          <w:jc w:val="center"/>
        </w:trPr>
        <w:tc>
          <w:tcPr>
            <w:tcW w:w="2316" w:type="dxa"/>
            <w:shd w:val="clear" w:color="auto" w:fill="auto"/>
            <w:noWrap/>
          </w:tcPr>
          <w:p w14:paraId="167D6256"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63323BBB"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192A6182"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No</w:t>
            </w:r>
          </w:p>
        </w:tc>
        <w:tc>
          <w:tcPr>
            <w:tcW w:w="2738" w:type="dxa"/>
          </w:tcPr>
          <w:p w14:paraId="09EB7346" w14:textId="77777777" w:rsidR="00DE3D7A" w:rsidRPr="00DE04F0" w:rsidRDefault="00DE3D7A" w:rsidP="003D25DA">
            <w:pPr>
              <w:keepNext/>
              <w:keepLines/>
              <w:spacing w:after="0"/>
              <w:jc w:val="center"/>
              <w:rPr>
                <w:rFonts w:ascii="Arial" w:hAnsi="Arial"/>
                <w:sz w:val="18"/>
                <w:lang w:eastAsia="zh-CN"/>
              </w:rPr>
            </w:pPr>
            <w:r w:rsidRPr="00DE04F0">
              <w:rPr>
                <w:rFonts w:ascii="Arial" w:hAnsi="Arial"/>
                <w:sz w:val="18"/>
              </w:rPr>
              <w:t>No</w:t>
            </w:r>
          </w:p>
        </w:tc>
      </w:tr>
      <w:tr w:rsidR="00DE3D7A" w:rsidRPr="00DE04F0" w14:paraId="28340A36" w14:textId="77777777" w:rsidTr="003D25DA">
        <w:trPr>
          <w:trHeight w:val="187"/>
          <w:jc w:val="center"/>
        </w:trPr>
        <w:tc>
          <w:tcPr>
            <w:tcW w:w="2316" w:type="dxa"/>
            <w:shd w:val="clear" w:color="auto" w:fill="auto"/>
            <w:noWrap/>
          </w:tcPr>
          <w:p w14:paraId="4F43C829" w14:textId="77777777" w:rsidR="00DE3D7A" w:rsidRPr="00DE04F0" w:rsidRDefault="00DE3D7A" w:rsidP="003D25DA">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76629A9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3FD1A0EB"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DC_8A_n79A</w:t>
            </w:r>
          </w:p>
          <w:p w14:paraId="68174032"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5F069C6C"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BABC86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No</w:t>
            </w:r>
          </w:p>
        </w:tc>
      </w:tr>
      <w:tr w:rsidR="00DE3D7A" w:rsidRPr="00DE04F0" w14:paraId="010F82AF" w14:textId="77777777" w:rsidTr="003D25DA">
        <w:trPr>
          <w:trHeight w:val="187"/>
          <w:jc w:val="center"/>
        </w:trPr>
        <w:tc>
          <w:tcPr>
            <w:tcW w:w="2316" w:type="dxa"/>
            <w:shd w:val="clear" w:color="auto" w:fill="auto"/>
            <w:noWrap/>
          </w:tcPr>
          <w:p w14:paraId="6F78779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7B90714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6F56D58F"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14BB945"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5B3E4080" w14:textId="77777777" w:rsidTr="003D25DA">
        <w:trPr>
          <w:trHeight w:val="187"/>
          <w:jc w:val="center"/>
        </w:trPr>
        <w:tc>
          <w:tcPr>
            <w:tcW w:w="2316" w:type="dxa"/>
            <w:shd w:val="clear" w:color="auto" w:fill="auto"/>
            <w:noWrap/>
          </w:tcPr>
          <w:p w14:paraId="4B15155E"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02E18DE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220E3C5A"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72E0338"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51979D3B" w14:textId="77777777" w:rsidTr="003D25DA">
        <w:trPr>
          <w:trHeight w:val="187"/>
          <w:jc w:val="center"/>
        </w:trPr>
        <w:tc>
          <w:tcPr>
            <w:tcW w:w="2316" w:type="dxa"/>
            <w:shd w:val="clear" w:color="auto" w:fill="auto"/>
            <w:noWrap/>
          </w:tcPr>
          <w:p w14:paraId="7E3D6170"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13CFF7F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2C6825A2"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32787119"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28AB8F58" w14:textId="77777777" w:rsidTr="003D25DA">
        <w:trPr>
          <w:trHeight w:val="187"/>
          <w:jc w:val="center"/>
        </w:trPr>
        <w:tc>
          <w:tcPr>
            <w:tcW w:w="2316" w:type="dxa"/>
            <w:shd w:val="clear" w:color="auto" w:fill="auto"/>
            <w:noWrap/>
          </w:tcPr>
          <w:p w14:paraId="4077AF69"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4A9113DA"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3AB381B0"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3832192"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3B310812" w14:textId="77777777" w:rsidTr="003D25DA">
        <w:trPr>
          <w:trHeight w:val="187"/>
          <w:jc w:val="center"/>
        </w:trPr>
        <w:tc>
          <w:tcPr>
            <w:tcW w:w="2316" w:type="dxa"/>
            <w:shd w:val="clear" w:color="auto" w:fill="auto"/>
            <w:noWrap/>
          </w:tcPr>
          <w:p w14:paraId="58A6EA60" w14:textId="77777777" w:rsidR="00DE3D7A" w:rsidRPr="00DE04F0" w:rsidRDefault="00DE3D7A" w:rsidP="003D25DA">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167A42B0" w14:textId="77777777" w:rsidR="00DE3D7A" w:rsidRPr="00DE04F0" w:rsidRDefault="00DE3D7A" w:rsidP="003D25DA">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6B5D1D4C"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E39D1C3"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4F1E8DFB" w14:textId="77777777" w:rsidTr="003D25DA">
        <w:trPr>
          <w:trHeight w:val="187"/>
          <w:jc w:val="center"/>
        </w:trPr>
        <w:tc>
          <w:tcPr>
            <w:tcW w:w="2316" w:type="dxa"/>
            <w:shd w:val="clear" w:color="auto" w:fill="auto"/>
            <w:noWrap/>
          </w:tcPr>
          <w:p w14:paraId="630F7979"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63B3F61D"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09F5AA9A"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No</w:t>
            </w:r>
          </w:p>
        </w:tc>
        <w:tc>
          <w:tcPr>
            <w:tcW w:w="2738" w:type="dxa"/>
          </w:tcPr>
          <w:p w14:paraId="309E9749" w14:textId="77777777" w:rsidR="00DE3D7A" w:rsidRPr="00DE04F0" w:rsidRDefault="00DE3D7A" w:rsidP="003D25DA">
            <w:pPr>
              <w:keepNext/>
              <w:keepLines/>
              <w:spacing w:after="0"/>
              <w:jc w:val="center"/>
              <w:rPr>
                <w:rFonts w:ascii="Arial" w:hAnsi="Arial"/>
                <w:sz w:val="18"/>
                <w:lang w:eastAsia="zh-CN"/>
              </w:rPr>
            </w:pPr>
          </w:p>
        </w:tc>
      </w:tr>
      <w:tr w:rsidR="00DE3D7A" w:rsidRPr="00DE04F0" w14:paraId="2211105F" w14:textId="77777777" w:rsidTr="003D25DA">
        <w:trPr>
          <w:trHeight w:val="187"/>
          <w:jc w:val="center"/>
        </w:trPr>
        <w:tc>
          <w:tcPr>
            <w:tcW w:w="2316" w:type="dxa"/>
            <w:shd w:val="clear" w:color="auto" w:fill="auto"/>
            <w:noWrap/>
          </w:tcPr>
          <w:p w14:paraId="6239B47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5ACC403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68C89722"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25AD7AE"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No</w:t>
            </w:r>
          </w:p>
        </w:tc>
      </w:tr>
      <w:tr w:rsidR="00DE3D7A" w:rsidRPr="00DE04F0" w14:paraId="4F94388C" w14:textId="77777777" w:rsidTr="003D25DA">
        <w:trPr>
          <w:trHeight w:val="187"/>
          <w:jc w:val="center"/>
        </w:trPr>
        <w:tc>
          <w:tcPr>
            <w:tcW w:w="2316" w:type="dxa"/>
            <w:shd w:val="clear" w:color="auto" w:fill="auto"/>
            <w:noWrap/>
          </w:tcPr>
          <w:p w14:paraId="03ADBE31" w14:textId="77777777" w:rsidR="00DE3D7A" w:rsidRPr="00DE04F0" w:rsidRDefault="00DE3D7A" w:rsidP="003D25DA">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3B6621B0"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58272624"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70EF1EA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78A66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No</w:t>
            </w:r>
          </w:p>
        </w:tc>
      </w:tr>
      <w:tr w:rsidR="00DE3D7A" w:rsidRPr="00DE04F0" w14:paraId="40F21B71" w14:textId="77777777" w:rsidTr="003D25DA">
        <w:trPr>
          <w:trHeight w:val="187"/>
          <w:jc w:val="center"/>
        </w:trPr>
        <w:tc>
          <w:tcPr>
            <w:tcW w:w="2316" w:type="dxa"/>
            <w:shd w:val="clear" w:color="auto" w:fill="auto"/>
            <w:noWrap/>
          </w:tcPr>
          <w:p w14:paraId="044A341F"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2DBE33E6"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74D9BF97"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097F72B"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No</w:t>
            </w:r>
          </w:p>
        </w:tc>
      </w:tr>
      <w:tr w:rsidR="00DE3D7A" w:rsidRPr="00DE04F0" w14:paraId="4437C60D" w14:textId="77777777" w:rsidTr="003D25DA">
        <w:trPr>
          <w:trHeight w:val="187"/>
          <w:jc w:val="center"/>
        </w:trPr>
        <w:tc>
          <w:tcPr>
            <w:tcW w:w="2316" w:type="dxa"/>
            <w:shd w:val="clear" w:color="auto" w:fill="auto"/>
            <w:noWrap/>
          </w:tcPr>
          <w:p w14:paraId="23138A54"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3FAE8EE9"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26AD44AE"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0309E5A" w14:textId="77777777" w:rsidR="00DE3D7A" w:rsidRPr="00DE04F0" w:rsidRDefault="00DE3D7A" w:rsidP="003D25DA">
            <w:pPr>
              <w:keepNext/>
              <w:keepLines/>
              <w:spacing w:after="0"/>
              <w:jc w:val="center"/>
              <w:rPr>
                <w:rFonts w:ascii="Arial" w:hAnsi="Arial"/>
                <w:sz w:val="18"/>
                <w:lang w:eastAsia="zh-CN"/>
              </w:rPr>
            </w:pPr>
            <w:r w:rsidRPr="00DE04F0">
              <w:rPr>
                <w:rFonts w:ascii="Arial" w:hAnsi="Arial"/>
                <w:sz w:val="18"/>
                <w:lang w:eastAsia="zh-CN"/>
              </w:rPr>
              <w:t>No</w:t>
            </w:r>
          </w:p>
        </w:tc>
      </w:tr>
      <w:tr w:rsidR="00DE3D7A" w:rsidRPr="00DE04F0" w14:paraId="4C434CF4" w14:textId="77777777" w:rsidTr="003D25DA">
        <w:trPr>
          <w:trHeight w:val="187"/>
          <w:jc w:val="center"/>
        </w:trPr>
        <w:tc>
          <w:tcPr>
            <w:tcW w:w="2316" w:type="dxa"/>
            <w:shd w:val="clear" w:color="auto" w:fill="auto"/>
            <w:noWrap/>
          </w:tcPr>
          <w:p w14:paraId="2AB5B50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17EE418F"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2A55BC07"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1B3169"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1246D1D0" w14:textId="77777777" w:rsidTr="003D25DA">
        <w:trPr>
          <w:trHeight w:val="187"/>
          <w:jc w:val="center"/>
        </w:trPr>
        <w:tc>
          <w:tcPr>
            <w:tcW w:w="2316" w:type="dxa"/>
            <w:shd w:val="clear" w:color="auto" w:fill="auto"/>
            <w:noWrap/>
          </w:tcPr>
          <w:p w14:paraId="4CEC153D"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17F7B4E2"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14E2EEE9"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0F42BF2"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7FE3E063" w14:textId="77777777" w:rsidTr="003D25DA">
        <w:trPr>
          <w:trHeight w:val="187"/>
          <w:jc w:val="center"/>
        </w:trPr>
        <w:tc>
          <w:tcPr>
            <w:tcW w:w="2316" w:type="dxa"/>
            <w:shd w:val="clear" w:color="auto" w:fill="auto"/>
            <w:noWrap/>
          </w:tcPr>
          <w:p w14:paraId="41EBC572" w14:textId="77777777" w:rsidR="00DE3D7A" w:rsidRPr="00DE04F0" w:rsidRDefault="00DE3D7A" w:rsidP="003D25DA">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0D0278B0"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32DCBC59"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93275F3"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185F3C21" w14:textId="77777777" w:rsidTr="003D25DA">
        <w:trPr>
          <w:trHeight w:val="187"/>
          <w:jc w:val="center"/>
        </w:trPr>
        <w:tc>
          <w:tcPr>
            <w:tcW w:w="2316" w:type="dxa"/>
            <w:shd w:val="clear" w:color="auto" w:fill="auto"/>
            <w:noWrap/>
          </w:tcPr>
          <w:p w14:paraId="6424327E"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5BB207C7"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57E14EBC"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9965C48"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6EB6F7F8" w14:textId="77777777" w:rsidTr="003D25DA">
        <w:trPr>
          <w:trHeight w:val="187"/>
          <w:jc w:val="center"/>
        </w:trPr>
        <w:tc>
          <w:tcPr>
            <w:tcW w:w="2316" w:type="dxa"/>
            <w:shd w:val="clear" w:color="auto" w:fill="auto"/>
            <w:noWrap/>
          </w:tcPr>
          <w:p w14:paraId="18928F23" w14:textId="77777777" w:rsidR="00DE3D7A" w:rsidRPr="00DE04F0" w:rsidRDefault="00DE3D7A" w:rsidP="003D25DA">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498A00B0"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4E494B02"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6CCF7B38" w14:textId="77777777" w:rsidR="00DE3D7A" w:rsidRPr="00DE04F0" w:rsidRDefault="00DE3D7A" w:rsidP="003D25DA">
            <w:pPr>
              <w:keepNext/>
              <w:keepLines/>
              <w:spacing w:after="0"/>
              <w:jc w:val="center"/>
              <w:rPr>
                <w:rFonts w:ascii="Arial" w:hAnsi="Arial" w:cs="Arial"/>
                <w:sz w:val="18"/>
                <w:lang w:eastAsia="fi-FI"/>
              </w:rPr>
            </w:pPr>
          </w:p>
        </w:tc>
      </w:tr>
      <w:tr w:rsidR="00DE3D7A" w:rsidRPr="00DE04F0" w14:paraId="098F4183" w14:textId="77777777" w:rsidTr="003D25DA">
        <w:trPr>
          <w:trHeight w:val="187"/>
          <w:jc w:val="center"/>
        </w:trPr>
        <w:tc>
          <w:tcPr>
            <w:tcW w:w="2316" w:type="dxa"/>
            <w:shd w:val="clear" w:color="auto" w:fill="auto"/>
            <w:noWrap/>
          </w:tcPr>
          <w:p w14:paraId="7C53E332" w14:textId="77777777" w:rsidR="00DE3D7A" w:rsidRPr="00DE04F0" w:rsidRDefault="00DE3D7A" w:rsidP="003D25DA">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393FE9FA" w14:textId="77777777" w:rsidR="00DE3D7A" w:rsidRPr="00DE04F0" w:rsidRDefault="00DE3D7A" w:rsidP="003D25DA">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3FFFC8D" w14:textId="77777777" w:rsidR="00DE3D7A" w:rsidRPr="00DE04F0" w:rsidRDefault="00DE3D7A" w:rsidP="003D25D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E889A2A" w14:textId="77777777" w:rsidR="00DE3D7A" w:rsidRPr="00DE04F0" w:rsidRDefault="00DE3D7A" w:rsidP="003D25DA">
            <w:pPr>
              <w:keepNext/>
              <w:keepLines/>
              <w:spacing w:after="0"/>
              <w:jc w:val="center"/>
              <w:rPr>
                <w:rFonts w:ascii="Arial" w:hAnsi="Arial" w:cs="Arial"/>
                <w:sz w:val="18"/>
                <w:lang w:eastAsia="fi-FI"/>
              </w:rPr>
            </w:pPr>
          </w:p>
        </w:tc>
      </w:tr>
      <w:tr w:rsidR="00DE3D7A" w:rsidRPr="00DE04F0" w14:paraId="70817790" w14:textId="77777777" w:rsidTr="003D25DA">
        <w:trPr>
          <w:trHeight w:val="187"/>
          <w:jc w:val="center"/>
        </w:trPr>
        <w:tc>
          <w:tcPr>
            <w:tcW w:w="2316" w:type="dxa"/>
            <w:shd w:val="clear" w:color="auto" w:fill="auto"/>
            <w:noWrap/>
          </w:tcPr>
          <w:p w14:paraId="57D0E2A1" w14:textId="77777777" w:rsidR="00DE3D7A" w:rsidRPr="00DE04F0" w:rsidRDefault="00DE3D7A" w:rsidP="003D25DA">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0393227E" w14:textId="77777777" w:rsidR="00DE3D7A" w:rsidRPr="00DE04F0" w:rsidRDefault="00DE3D7A" w:rsidP="003D25DA">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3E9EF3BF" w14:textId="77777777" w:rsidR="00DE3D7A" w:rsidRPr="00DE04F0" w:rsidRDefault="00DE3D7A" w:rsidP="003D25DA">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72F9B429" w14:textId="77777777" w:rsidR="00DE3D7A" w:rsidRPr="00DE04F0" w:rsidRDefault="00DE3D7A" w:rsidP="003D25DA">
            <w:pPr>
              <w:keepNext/>
              <w:keepLines/>
              <w:spacing w:after="0"/>
              <w:jc w:val="center"/>
              <w:rPr>
                <w:rFonts w:ascii="Arial" w:hAnsi="Arial" w:cs="Arial"/>
                <w:sz w:val="18"/>
                <w:lang w:eastAsia="zh-TW"/>
              </w:rPr>
            </w:pPr>
          </w:p>
        </w:tc>
      </w:tr>
      <w:tr w:rsidR="00DE3D7A" w:rsidRPr="00DE04F0" w14:paraId="0A683C9E" w14:textId="77777777" w:rsidTr="003D25DA">
        <w:trPr>
          <w:trHeight w:val="187"/>
          <w:jc w:val="center"/>
        </w:trPr>
        <w:tc>
          <w:tcPr>
            <w:tcW w:w="2316" w:type="dxa"/>
            <w:shd w:val="clear" w:color="auto" w:fill="auto"/>
            <w:noWrap/>
          </w:tcPr>
          <w:p w14:paraId="31D4B41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480DBC0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51F36B67" w14:textId="77777777" w:rsidR="00DE3D7A" w:rsidRPr="00DE04F0" w:rsidRDefault="00DE3D7A" w:rsidP="003D25DA">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026C28DC" w14:textId="77777777" w:rsidR="00DE3D7A" w:rsidRPr="00DE04F0" w:rsidRDefault="00DE3D7A" w:rsidP="003D25DA">
            <w:pPr>
              <w:keepNext/>
              <w:keepLines/>
              <w:spacing w:after="0"/>
              <w:jc w:val="center"/>
              <w:rPr>
                <w:rFonts w:ascii="Arial" w:hAnsi="Arial" w:cs="Arial"/>
                <w:sz w:val="18"/>
                <w:lang w:eastAsia="zh-TW"/>
              </w:rPr>
            </w:pPr>
          </w:p>
        </w:tc>
      </w:tr>
      <w:tr w:rsidR="00DE3D7A" w:rsidRPr="00DE04F0" w14:paraId="1EC8D472" w14:textId="77777777" w:rsidTr="003D25DA">
        <w:trPr>
          <w:trHeight w:val="187"/>
          <w:jc w:val="center"/>
        </w:trPr>
        <w:tc>
          <w:tcPr>
            <w:tcW w:w="2316" w:type="dxa"/>
            <w:shd w:val="clear" w:color="auto" w:fill="auto"/>
            <w:noWrap/>
          </w:tcPr>
          <w:p w14:paraId="5BEA31D2" w14:textId="77777777" w:rsidR="00DE3D7A" w:rsidRPr="00DE04F0" w:rsidRDefault="00DE3D7A" w:rsidP="003D25DA">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42862D81" w14:textId="77777777" w:rsidR="00DE3D7A" w:rsidRPr="00DE04F0" w:rsidRDefault="00DE3D7A" w:rsidP="003D25DA">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308C91D2" w14:textId="77777777" w:rsidR="00DE3D7A" w:rsidRPr="00DE04F0" w:rsidRDefault="00DE3D7A" w:rsidP="003D25DA">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1BC2E49B" w14:textId="77777777" w:rsidR="00DE3D7A" w:rsidRPr="00DE04F0" w:rsidRDefault="00DE3D7A" w:rsidP="003D25DA">
            <w:pPr>
              <w:keepNext/>
              <w:keepLines/>
              <w:spacing w:after="0"/>
              <w:jc w:val="center"/>
              <w:rPr>
                <w:rFonts w:ascii="Arial" w:hAnsi="Arial" w:cs="Arial"/>
                <w:sz w:val="18"/>
                <w:lang w:eastAsia="zh-TW"/>
              </w:rPr>
            </w:pPr>
          </w:p>
        </w:tc>
      </w:tr>
      <w:tr w:rsidR="00DE3D7A" w:rsidRPr="00DE04F0" w14:paraId="769EEBA8" w14:textId="77777777" w:rsidTr="003D25DA">
        <w:trPr>
          <w:trHeight w:val="187"/>
          <w:jc w:val="center"/>
        </w:trPr>
        <w:tc>
          <w:tcPr>
            <w:tcW w:w="2316" w:type="dxa"/>
            <w:shd w:val="clear" w:color="auto" w:fill="auto"/>
            <w:noWrap/>
          </w:tcPr>
          <w:p w14:paraId="198ACD7E"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7CFA1776"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21630F04" w14:textId="77777777" w:rsidR="00DE3D7A" w:rsidRPr="00DE04F0" w:rsidRDefault="00DE3D7A" w:rsidP="003D25DA">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7043DDBF" w14:textId="77777777" w:rsidR="00DE3D7A" w:rsidRPr="00DE04F0" w:rsidRDefault="00DE3D7A" w:rsidP="003D25DA">
            <w:pPr>
              <w:keepNext/>
              <w:keepLines/>
              <w:spacing w:after="0"/>
              <w:jc w:val="center"/>
              <w:rPr>
                <w:rFonts w:ascii="Arial" w:hAnsi="Arial" w:cs="Arial"/>
                <w:sz w:val="18"/>
                <w:lang w:eastAsia="zh-TW"/>
              </w:rPr>
            </w:pPr>
          </w:p>
        </w:tc>
      </w:tr>
      <w:tr w:rsidR="00DE3D7A" w:rsidRPr="00DE04F0" w14:paraId="6A9CF3E7" w14:textId="77777777" w:rsidTr="003D25DA">
        <w:trPr>
          <w:trHeight w:val="187"/>
          <w:jc w:val="center"/>
        </w:trPr>
        <w:tc>
          <w:tcPr>
            <w:tcW w:w="2316" w:type="dxa"/>
            <w:shd w:val="clear" w:color="auto" w:fill="auto"/>
            <w:noWrap/>
          </w:tcPr>
          <w:p w14:paraId="49C3953A"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6F409C06"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1CAE76BC"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C0DDB24"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48443BBD" w14:textId="77777777" w:rsidTr="003D25DA">
        <w:trPr>
          <w:trHeight w:val="187"/>
          <w:jc w:val="center"/>
        </w:trPr>
        <w:tc>
          <w:tcPr>
            <w:tcW w:w="2316" w:type="dxa"/>
            <w:shd w:val="clear" w:color="auto" w:fill="auto"/>
            <w:noWrap/>
          </w:tcPr>
          <w:p w14:paraId="2245E0A0"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6DC72FB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0D7D83C7"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335211E"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70FC4439" w14:textId="77777777" w:rsidTr="003D25DA">
        <w:trPr>
          <w:trHeight w:val="187"/>
          <w:jc w:val="center"/>
        </w:trPr>
        <w:tc>
          <w:tcPr>
            <w:tcW w:w="2316" w:type="dxa"/>
            <w:shd w:val="clear" w:color="auto" w:fill="auto"/>
            <w:noWrap/>
            <w:vAlign w:val="center"/>
          </w:tcPr>
          <w:p w14:paraId="7CB49234" w14:textId="77777777" w:rsidR="00DE3D7A" w:rsidRPr="00DE04F0" w:rsidRDefault="00DE3D7A" w:rsidP="003D25DA">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3659DF36"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30D4DA1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70BF2BB2"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5EB7B8A4" w14:textId="77777777" w:rsidTr="003D25DA">
        <w:trPr>
          <w:trHeight w:val="187"/>
          <w:jc w:val="center"/>
        </w:trPr>
        <w:tc>
          <w:tcPr>
            <w:tcW w:w="2316" w:type="dxa"/>
            <w:shd w:val="clear" w:color="auto" w:fill="auto"/>
            <w:noWrap/>
          </w:tcPr>
          <w:p w14:paraId="18D22297" w14:textId="77777777" w:rsidR="00DE3D7A" w:rsidRPr="00DE04F0" w:rsidRDefault="00DE3D7A" w:rsidP="003D25DA">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5085B347"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343B7C04"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69117B65"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0BB55E8B" w14:textId="77777777" w:rsidTr="003D25DA">
        <w:trPr>
          <w:trHeight w:val="187"/>
          <w:jc w:val="center"/>
        </w:trPr>
        <w:tc>
          <w:tcPr>
            <w:tcW w:w="2316" w:type="dxa"/>
            <w:shd w:val="clear" w:color="auto" w:fill="auto"/>
            <w:noWrap/>
          </w:tcPr>
          <w:p w14:paraId="49335B72" w14:textId="77777777" w:rsidR="00DE3D7A" w:rsidRPr="00DE04F0" w:rsidRDefault="00DE3D7A" w:rsidP="003D25DA">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21</w:t>
            </w:r>
          </w:p>
        </w:tc>
        <w:tc>
          <w:tcPr>
            <w:tcW w:w="2280" w:type="dxa"/>
          </w:tcPr>
          <w:p w14:paraId="5248058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3008A8BE"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573E4A4D"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6AA495B1" w14:textId="77777777" w:rsidTr="003D25DA">
        <w:trPr>
          <w:trHeight w:val="187"/>
          <w:jc w:val="center"/>
        </w:trPr>
        <w:tc>
          <w:tcPr>
            <w:tcW w:w="2316" w:type="dxa"/>
            <w:shd w:val="clear" w:color="auto" w:fill="auto"/>
            <w:noWrap/>
          </w:tcPr>
          <w:p w14:paraId="47F8A38F"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28A76D1B"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3A117B94"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4BBE9D47"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66F2192C" w14:textId="77777777" w:rsidTr="003D25DA">
        <w:trPr>
          <w:trHeight w:val="187"/>
          <w:jc w:val="center"/>
        </w:trPr>
        <w:tc>
          <w:tcPr>
            <w:tcW w:w="2316" w:type="dxa"/>
            <w:shd w:val="clear" w:color="auto" w:fill="auto"/>
            <w:noWrap/>
          </w:tcPr>
          <w:p w14:paraId="470F8C87" w14:textId="77777777" w:rsidR="00DE3D7A" w:rsidRPr="00DE04F0" w:rsidRDefault="00DE3D7A" w:rsidP="003D25DA">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3A8F001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1B036586"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6C5A801F"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2E98D6AB" w14:textId="77777777" w:rsidTr="003D25DA">
        <w:trPr>
          <w:trHeight w:val="187"/>
          <w:jc w:val="center"/>
        </w:trPr>
        <w:tc>
          <w:tcPr>
            <w:tcW w:w="2316" w:type="dxa"/>
            <w:shd w:val="clear" w:color="auto" w:fill="auto"/>
            <w:noWrap/>
          </w:tcPr>
          <w:p w14:paraId="70BCAD2F" w14:textId="77777777" w:rsidR="00DE3D7A" w:rsidRPr="00DE04F0" w:rsidRDefault="00DE3D7A" w:rsidP="003D25D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114CDC1D"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4CA4F7B6"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6FBFDD47" w14:textId="77777777" w:rsidR="00DE3D7A" w:rsidRPr="00DE04F0" w:rsidRDefault="00DE3D7A" w:rsidP="003D25DA">
            <w:pPr>
              <w:keepNext/>
              <w:keepLines/>
              <w:spacing w:after="0"/>
              <w:jc w:val="center"/>
              <w:rPr>
                <w:rFonts w:ascii="Arial" w:hAnsi="Arial" w:cs="Arial"/>
                <w:sz w:val="18"/>
                <w:lang w:eastAsia="zh-TW"/>
              </w:rPr>
            </w:pPr>
          </w:p>
        </w:tc>
      </w:tr>
      <w:tr w:rsidR="00DE3D7A" w:rsidRPr="00DE04F0" w14:paraId="62E39654" w14:textId="77777777" w:rsidTr="003D25DA">
        <w:trPr>
          <w:trHeight w:val="187"/>
          <w:jc w:val="center"/>
        </w:trPr>
        <w:tc>
          <w:tcPr>
            <w:tcW w:w="2316" w:type="dxa"/>
            <w:shd w:val="clear" w:color="auto" w:fill="auto"/>
            <w:noWrap/>
          </w:tcPr>
          <w:p w14:paraId="38702AE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422B808B" w14:textId="77777777" w:rsidR="00DE3D7A" w:rsidRPr="00DE04F0" w:rsidRDefault="00DE3D7A" w:rsidP="003D25D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19EF220D" w14:textId="77777777" w:rsidR="00DE3D7A" w:rsidRPr="00DE04F0" w:rsidRDefault="00DE3D7A" w:rsidP="003D25DA">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05FA0021" w14:textId="77777777" w:rsidR="00DE3D7A" w:rsidRPr="00DE04F0" w:rsidRDefault="00DE3D7A" w:rsidP="003D25DA">
            <w:pPr>
              <w:keepNext/>
              <w:keepLines/>
              <w:spacing w:after="0"/>
              <w:jc w:val="center"/>
              <w:rPr>
                <w:rFonts w:ascii="Arial" w:hAnsi="Arial"/>
                <w:sz w:val="18"/>
              </w:rPr>
            </w:pPr>
          </w:p>
        </w:tc>
      </w:tr>
      <w:tr w:rsidR="00DE3D7A" w:rsidRPr="00DE04F0" w14:paraId="24D0BD26" w14:textId="77777777" w:rsidTr="003D25DA">
        <w:trPr>
          <w:trHeight w:val="187"/>
          <w:jc w:val="center"/>
        </w:trPr>
        <w:tc>
          <w:tcPr>
            <w:tcW w:w="2316" w:type="dxa"/>
            <w:shd w:val="clear" w:color="auto" w:fill="auto"/>
            <w:noWrap/>
          </w:tcPr>
          <w:p w14:paraId="500AF207" w14:textId="77777777" w:rsidR="00DE3D7A" w:rsidRPr="00DE04F0" w:rsidRDefault="00DE3D7A" w:rsidP="003D25DA">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4EF3C46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78C225F6"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4B375550" w14:textId="77777777" w:rsidR="00DE3D7A" w:rsidRPr="00DE04F0" w:rsidRDefault="00DE3D7A" w:rsidP="003D25DA">
            <w:pPr>
              <w:keepNext/>
              <w:keepLines/>
              <w:spacing w:after="0"/>
              <w:jc w:val="center"/>
              <w:rPr>
                <w:rFonts w:ascii="Arial" w:hAnsi="Arial" w:cs="Arial"/>
                <w:sz w:val="18"/>
                <w:lang w:eastAsia="fi-FI"/>
              </w:rPr>
            </w:pPr>
          </w:p>
        </w:tc>
      </w:tr>
      <w:tr w:rsidR="00DE3D7A" w:rsidRPr="00DE04F0" w14:paraId="19E28F5B" w14:textId="77777777" w:rsidTr="003D25DA">
        <w:trPr>
          <w:trHeight w:val="187"/>
          <w:jc w:val="center"/>
        </w:trPr>
        <w:tc>
          <w:tcPr>
            <w:tcW w:w="2316" w:type="dxa"/>
            <w:shd w:val="clear" w:color="auto" w:fill="auto"/>
            <w:noWrap/>
          </w:tcPr>
          <w:p w14:paraId="76F52189" w14:textId="77777777" w:rsidR="00DE3D7A" w:rsidRPr="00DE04F0" w:rsidRDefault="00DE3D7A" w:rsidP="003D25DA">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35147098" w14:textId="77777777" w:rsidR="00DE3D7A" w:rsidRPr="00DE04F0" w:rsidRDefault="00DE3D7A" w:rsidP="003D25DA">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6C303961" w14:textId="77777777" w:rsidR="00DE3D7A" w:rsidRPr="00DE04F0" w:rsidRDefault="00DE3D7A" w:rsidP="003D25D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11626FE" w14:textId="77777777" w:rsidR="00DE3D7A" w:rsidRPr="00DE04F0" w:rsidRDefault="00DE3D7A" w:rsidP="003D25DA">
            <w:pPr>
              <w:keepNext/>
              <w:keepLines/>
              <w:spacing w:after="0"/>
              <w:jc w:val="center"/>
              <w:rPr>
                <w:rFonts w:ascii="Arial" w:hAnsi="Arial" w:cs="Arial"/>
                <w:sz w:val="18"/>
                <w:lang w:eastAsia="fi-FI"/>
              </w:rPr>
            </w:pPr>
          </w:p>
        </w:tc>
      </w:tr>
      <w:tr w:rsidR="00DE3D7A" w:rsidRPr="00DE04F0" w14:paraId="7ADD86BF" w14:textId="77777777" w:rsidTr="003D25DA">
        <w:trPr>
          <w:trHeight w:val="187"/>
          <w:jc w:val="center"/>
        </w:trPr>
        <w:tc>
          <w:tcPr>
            <w:tcW w:w="2316" w:type="dxa"/>
            <w:shd w:val="clear" w:color="auto" w:fill="auto"/>
            <w:noWrap/>
          </w:tcPr>
          <w:p w14:paraId="23A24890"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23C68020"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112E0DDD"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rPr>
              <w:t>No</w:t>
            </w:r>
          </w:p>
        </w:tc>
        <w:tc>
          <w:tcPr>
            <w:tcW w:w="2738" w:type="dxa"/>
          </w:tcPr>
          <w:p w14:paraId="2ED6A0A4"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275DD152" w14:textId="77777777" w:rsidTr="003D25DA">
        <w:trPr>
          <w:trHeight w:val="187"/>
          <w:jc w:val="center"/>
        </w:trPr>
        <w:tc>
          <w:tcPr>
            <w:tcW w:w="2316" w:type="dxa"/>
            <w:shd w:val="clear" w:color="auto" w:fill="auto"/>
            <w:noWrap/>
          </w:tcPr>
          <w:p w14:paraId="1F873F0E"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DC_13A_n48A</w:t>
            </w:r>
          </w:p>
          <w:p w14:paraId="228AC4B2"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40A89484"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1E565A1B"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1CB8297"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3203A393" w14:textId="77777777" w:rsidTr="003D25DA">
        <w:trPr>
          <w:trHeight w:val="187"/>
          <w:jc w:val="center"/>
        </w:trPr>
        <w:tc>
          <w:tcPr>
            <w:tcW w:w="2316" w:type="dxa"/>
            <w:shd w:val="clear" w:color="auto" w:fill="auto"/>
            <w:noWrap/>
          </w:tcPr>
          <w:p w14:paraId="5533F102"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44B1B8B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7108EA6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E16212C"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362F57D9" w14:textId="77777777" w:rsidTr="003D25DA">
        <w:trPr>
          <w:trHeight w:val="187"/>
          <w:jc w:val="center"/>
        </w:trPr>
        <w:tc>
          <w:tcPr>
            <w:tcW w:w="2316" w:type="dxa"/>
            <w:shd w:val="clear" w:color="auto" w:fill="auto"/>
            <w:noWrap/>
          </w:tcPr>
          <w:p w14:paraId="50A70B5A"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336B6A71"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3ADF365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03541F0"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6D7F4935" w14:textId="77777777" w:rsidTr="003D25DA">
        <w:trPr>
          <w:trHeight w:val="187"/>
          <w:jc w:val="center"/>
        </w:trPr>
        <w:tc>
          <w:tcPr>
            <w:tcW w:w="2316" w:type="dxa"/>
            <w:shd w:val="clear" w:color="auto" w:fill="auto"/>
            <w:noWrap/>
          </w:tcPr>
          <w:p w14:paraId="5149FA7F"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DC_13A_n77A</w:t>
            </w:r>
          </w:p>
          <w:p w14:paraId="1E1BABB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26981DB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34B8EE31"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596992E" w14:textId="77777777" w:rsidR="00DE3D7A" w:rsidRPr="00DE04F0" w:rsidDel="00D24888" w:rsidRDefault="00DE3D7A" w:rsidP="003D25DA">
            <w:pPr>
              <w:keepNext/>
              <w:keepLines/>
              <w:spacing w:after="0"/>
              <w:jc w:val="center"/>
              <w:rPr>
                <w:rFonts w:ascii="Arial" w:hAnsi="Arial"/>
                <w:sz w:val="18"/>
                <w:lang w:eastAsia="zh-CN"/>
              </w:rPr>
            </w:pPr>
          </w:p>
        </w:tc>
      </w:tr>
      <w:tr w:rsidR="00DE3D7A" w:rsidRPr="00DE04F0" w14:paraId="4D538931" w14:textId="77777777" w:rsidTr="003D25DA">
        <w:trPr>
          <w:trHeight w:val="187"/>
          <w:jc w:val="center"/>
        </w:trPr>
        <w:tc>
          <w:tcPr>
            <w:tcW w:w="2316" w:type="dxa"/>
            <w:shd w:val="clear" w:color="auto" w:fill="auto"/>
            <w:noWrap/>
          </w:tcPr>
          <w:p w14:paraId="47286BBE"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74BA2AAB"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2503C960"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1D51270B" w14:textId="77777777" w:rsidR="00DE3D7A" w:rsidRPr="00DE04F0" w:rsidRDefault="00DE3D7A" w:rsidP="003D25DA">
            <w:pPr>
              <w:keepNext/>
              <w:keepLines/>
              <w:spacing w:after="0"/>
              <w:jc w:val="center"/>
              <w:rPr>
                <w:rFonts w:ascii="Arial" w:hAnsi="Arial" w:cs="Arial"/>
                <w:sz w:val="18"/>
                <w:lang w:eastAsia="fi-FI"/>
              </w:rPr>
            </w:pPr>
          </w:p>
        </w:tc>
      </w:tr>
      <w:tr w:rsidR="00DE3D7A" w:rsidRPr="00DE04F0" w14:paraId="5D5EEC21" w14:textId="77777777" w:rsidTr="003D25DA">
        <w:trPr>
          <w:trHeight w:val="187"/>
          <w:jc w:val="center"/>
        </w:trPr>
        <w:tc>
          <w:tcPr>
            <w:tcW w:w="2316" w:type="dxa"/>
            <w:shd w:val="clear" w:color="auto" w:fill="auto"/>
            <w:noWrap/>
          </w:tcPr>
          <w:p w14:paraId="18C2FF7C" w14:textId="77777777" w:rsidR="00DE3D7A" w:rsidRPr="00DE04F0" w:rsidRDefault="00DE3D7A" w:rsidP="003D25DA">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21</w:t>
            </w:r>
          </w:p>
        </w:tc>
        <w:tc>
          <w:tcPr>
            <w:tcW w:w="2280" w:type="dxa"/>
          </w:tcPr>
          <w:p w14:paraId="0BCFF3FE" w14:textId="77777777" w:rsidR="00DE3D7A" w:rsidRPr="00DE04F0" w:rsidRDefault="00DE3D7A" w:rsidP="003D25DA">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43D016BD" w14:textId="77777777" w:rsidR="00DE3D7A" w:rsidRPr="00DE04F0" w:rsidRDefault="00DE3D7A" w:rsidP="003D25D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10524BB" w14:textId="77777777" w:rsidR="00DE3D7A" w:rsidRPr="00DE04F0" w:rsidRDefault="00DE3D7A" w:rsidP="003D25DA">
            <w:pPr>
              <w:keepNext/>
              <w:keepLines/>
              <w:spacing w:after="0"/>
              <w:jc w:val="center"/>
              <w:rPr>
                <w:rFonts w:ascii="Arial" w:hAnsi="Arial" w:cs="Arial"/>
                <w:sz w:val="18"/>
                <w:lang w:eastAsia="fi-FI"/>
              </w:rPr>
            </w:pPr>
          </w:p>
        </w:tc>
      </w:tr>
      <w:tr w:rsidR="00DE3D7A" w:rsidRPr="00DE04F0" w14:paraId="271E62DB" w14:textId="77777777" w:rsidTr="003D25DA">
        <w:trPr>
          <w:trHeight w:val="187"/>
          <w:jc w:val="center"/>
        </w:trPr>
        <w:tc>
          <w:tcPr>
            <w:tcW w:w="2316" w:type="dxa"/>
            <w:shd w:val="clear" w:color="auto" w:fill="auto"/>
            <w:noWrap/>
          </w:tcPr>
          <w:p w14:paraId="1D9591C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0E06F07E"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3B44B9C9" w14:textId="77777777" w:rsidR="00DE3D7A" w:rsidRPr="00DE04F0" w:rsidRDefault="00DE3D7A" w:rsidP="003D25DA">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56982DB5" w14:textId="77777777" w:rsidR="00DE3D7A" w:rsidRPr="00DE04F0" w:rsidRDefault="00DE3D7A" w:rsidP="003D25DA">
            <w:pPr>
              <w:keepNext/>
              <w:keepLines/>
              <w:spacing w:after="0"/>
              <w:jc w:val="center"/>
              <w:rPr>
                <w:rFonts w:ascii="Arial" w:hAnsi="Arial" w:cs="Arial"/>
                <w:sz w:val="18"/>
                <w:lang w:eastAsia="zh-TW"/>
              </w:rPr>
            </w:pPr>
          </w:p>
        </w:tc>
      </w:tr>
      <w:tr w:rsidR="00DE3D7A" w:rsidRPr="00DE04F0" w14:paraId="7314CDE2" w14:textId="77777777" w:rsidTr="003D25DA">
        <w:trPr>
          <w:trHeight w:val="187"/>
          <w:jc w:val="center"/>
        </w:trPr>
        <w:tc>
          <w:tcPr>
            <w:tcW w:w="2316" w:type="dxa"/>
            <w:shd w:val="clear" w:color="auto" w:fill="auto"/>
            <w:noWrap/>
            <w:vAlign w:val="center"/>
          </w:tcPr>
          <w:p w14:paraId="53C326D3" w14:textId="77777777" w:rsidR="00DE3D7A" w:rsidRPr="00DE04F0" w:rsidRDefault="00DE3D7A" w:rsidP="003D25DA">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00B5607F" w14:textId="77777777" w:rsidR="00DE3D7A" w:rsidRPr="00DE04F0" w:rsidRDefault="00DE3D7A" w:rsidP="003D25DA">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49439492" w14:textId="77777777" w:rsidR="00DE3D7A" w:rsidRPr="00DE04F0" w:rsidRDefault="00DE3D7A" w:rsidP="003D25DA">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40A773DD"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67D1619F" w14:textId="77777777" w:rsidTr="003D25DA">
        <w:trPr>
          <w:trHeight w:val="187"/>
          <w:jc w:val="center"/>
        </w:trPr>
        <w:tc>
          <w:tcPr>
            <w:tcW w:w="2316" w:type="dxa"/>
            <w:shd w:val="clear" w:color="auto" w:fill="auto"/>
            <w:noWrap/>
          </w:tcPr>
          <w:p w14:paraId="002B46D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1748B98A"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5C028F0A"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rPr>
              <w:t>No</w:t>
            </w:r>
          </w:p>
        </w:tc>
        <w:tc>
          <w:tcPr>
            <w:tcW w:w="2738" w:type="dxa"/>
          </w:tcPr>
          <w:p w14:paraId="69366BC5"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6255F150" w14:textId="77777777" w:rsidTr="003D25DA">
        <w:trPr>
          <w:trHeight w:val="187"/>
          <w:jc w:val="center"/>
        </w:trPr>
        <w:tc>
          <w:tcPr>
            <w:tcW w:w="2316" w:type="dxa"/>
            <w:shd w:val="clear" w:color="auto" w:fill="auto"/>
            <w:noWrap/>
          </w:tcPr>
          <w:p w14:paraId="669AF0AB" w14:textId="77777777" w:rsidR="00DE3D7A" w:rsidRPr="00DE04F0" w:rsidRDefault="00DE3D7A" w:rsidP="003D25DA">
            <w:pPr>
              <w:keepNext/>
              <w:keepLines/>
              <w:spacing w:after="0"/>
              <w:jc w:val="center"/>
              <w:rPr>
                <w:rFonts w:ascii="Arial" w:hAnsi="Arial"/>
                <w:sz w:val="18"/>
              </w:rPr>
            </w:pPr>
            <w:r w:rsidRPr="00561A4C">
              <w:rPr>
                <w:rFonts w:ascii="Arial" w:hAnsi="Arial" w:cs="Arial"/>
                <w:sz w:val="18"/>
              </w:rPr>
              <w:t>DC_14A_n41A</w:t>
            </w:r>
          </w:p>
        </w:tc>
        <w:tc>
          <w:tcPr>
            <w:tcW w:w="2280" w:type="dxa"/>
          </w:tcPr>
          <w:p w14:paraId="610FBD24" w14:textId="77777777" w:rsidR="00DE3D7A" w:rsidRPr="00DE04F0" w:rsidRDefault="00DE3D7A" w:rsidP="003D25DA">
            <w:pPr>
              <w:keepNext/>
              <w:keepLines/>
              <w:spacing w:after="0"/>
              <w:jc w:val="center"/>
              <w:rPr>
                <w:rFonts w:ascii="Arial" w:hAnsi="Arial"/>
                <w:sz w:val="18"/>
              </w:rPr>
            </w:pPr>
            <w:r w:rsidRPr="00561A4C">
              <w:rPr>
                <w:rFonts w:ascii="Arial" w:hAnsi="Arial" w:cs="Arial"/>
                <w:sz w:val="18"/>
              </w:rPr>
              <w:t>DC_14A_n41A</w:t>
            </w:r>
          </w:p>
        </w:tc>
        <w:tc>
          <w:tcPr>
            <w:tcW w:w="2738" w:type="dxa"/>
            <w:shd w:val="clear" w:color="auto" w:fill="auto"/>
            <w:noWrap/>
          </w:tcPr>
          <w:p w14:paraId="33D7F2EF" w14:textId="77777777" w:rsidR="00DE3D7A" w:rsidRPr="00DE04F0" w:rsidRDefault="00DE3D7A" w:rsidP="003D25DA">
            <w:pPr>
              <w:keepNext/>
              <w:keepLines/>
              <w:spacing w:after="0"/>
              <w:jc w:val="center"/>
              <w:rPr>
                <w:rFonts w:ascii="Arial" w:hAnsi="Arial"/>
                <w:sz w:val="18"/>
              </w:rPr>
            </w:pPr>
            <w:r>
              <w:rPr>
                <w:rFonts w:ascii="Arial" w:hAnsi="Arial" w:cs="Arial" w:hint="eastAsia"/>
                <w:sz w:val="18"/>
                <w:lang w:eastAsia="zh-TW"/>
              </w:rPr>
              <w:t>No</w:t>
            </w:r>
          </w:p>
        </w:tc>
        <w:tc>
          <w:tcPr>
            <w:tcW w:w="2738" w:type="dxa"/>
          </w:tcPr>
          <w:p w14:paraId="7E8F8107"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6DB80460" w14:textId="77777777" w:rsidTr="003D25DA">
        <w:trPr>
          <w:trHeight w:val="187"/>
          <w:jc w:val="center"/>
        </w:trPr>
        <w:tc>
          <w:tcPr>
            <w:tcW w:w="2316" w:type="dxa"/>
            <w:shd w:val="clear" w:color="auto" w:fill="auto"/>
            <w:noWrap/>
          </w:tcPr>
          <w:p w14:paraId="16176900"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1B23DDC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4A00A8CF"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rPr>
              <w:t>No</w:t>
            </w:r>
          </w:p>
        </w:tc>
        <w:tc>
          <w:tcPr>
            <w:tcW w:w="2738" w:type="dxa"/>
          </w:tcPr>
          <w:p w14:paraId="1658F4E7"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0F034C35" w14:textId="77777777" w:rsidTr="003D25DA">
        <w:trPr>
          <w:trHeight w:val="187"/>
          <w:jc w:val="center"/>
        </w:trPr>
        <w:tc>
          <w:tcPr>
            <w:tcW w:w="2316" w:type="dxa"/>
            <w:shd w:val="clear" w:color="auto" w:fill="auto"/>
            <w:noWrap/>
          </w:tcPr>
          <w:p w14:paraId="478CDB7F"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01CD8476"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445F56DE"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rPr>
              <w:t>No</w:t>
            </w:r>
          </w:p>
        </w:tc>
        <w:tc>
          <w:tcPr>
            <w:tcW w:w="2738" w:type="dxa"/>
          </w:tcPr>
          <w:p w14:paraId="18945EBE"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0577615E" w14:textId="77777777" w:rsidTr="003D25DA">
        <w:trPr>
          <w:trHeight w:val="187"/>
          <w:jc w:val="center"/>
        </w:trPr>
        <w:tc>
          <w:tcPr>
            <w:tcW w:w="2316" w:type="dxa"/>
            <w:shd w:val="clear" w:color="auto" w:fill="auto"/>
            <w:noWrap/>
          </w:tcPr>
          <w:p w14:paraId="0C8F550A"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21</w:t>
            </w:r>
          </w:p>
        </w:tc>
        <w:tc>
          <w:tcPr>
            <w:tcW w:w="2280" w:type="dxa"/>
          </w:tcPr>
          <w:p w14:paraId="71BE148E"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24278712"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rPr>
              <w:t>No</w:t>
            </w:r>
          </w:p>
        </w:tc>
        <w:tc>
          <w:tcPr>
            <w:tcW w:w="2738" w:type="dxa"/>
          </w:tcPr>
          <w:p w14:paraId="1B757E34"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4B766CD2" w14:textId="77777777" w:rsidTr="003D25DA">
        <w:trPr>
          <w:trHeight w:val="187"/>
          <w:jc w:val="center"/>
        </w:trPr>
        <w:tc>
          <w:tcPr>
            <w:tcW w:w="2316" w:type="dxa"/>
            <w:shd w:val="clear" w:color="auto" w:fill="auto"/>
            <w:noWrap/>
          </w:tcPr>
          <w:p w14:paraId="4FDF09C5"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3A86B45E"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5CC23FE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31A853E"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5CE31CD7" w14:textId="77777777" w:rsidTr="003D25DA">
        <w:trPr>
          <w:trHeight w:val="187"/>
          <w:jc w:val="center"/>
        </w:trPr>
        <w:tc>
          <w:tcPr>
            <w:tcW w:w="2316" w:type="dxa"/>
            <w:shd w:val="clear" w:color="auto" w:fill="auto"/>
            <w:noWrap/>
          </w:tcPr>
          <w:p w14:paraId="19399134"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5084345B"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7AD9774C"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03C2A290" w14:textId="77777777" w:rsidR="00DE3D7A" w:rsidRPr="00DE04F0" w:rsidDel="00D24888" w:rsidRDefault="00DE3D7A" w:rsidP="003D25DA">
            <w:pPr>
              <w:keepNext/>
              <w:keepLines/>
              <w:spacing w:after="0"/>
              <w:jc w:val="center"/>
              <w:rPr>
                <w:rFonts w:ascii="Arial" w:hAnsi="Arial"/>
                <w:sz w:val="18"/>
                <w:lang w:eastAsia="zh-CN"/>
              </w:rPr>
            </w:pPr>
          </w:p>
        </w:tc>
      </w:tr>
      <w:tr w:rsidR="00DE3D7A" w:rsidRPr="00DE04F0" w14:paraId="3F615530" w14:textId="77777777" w:rsidTr="003D25DA">
        <w:trPr>
          <w:trHeight w:val="187"/>
          <w:jc w:val="center"/>
        </w:trPr>
        <w:tc>
          <w:tcPr>
            <w:tcW w:w="2316" w:type="dxa"/>
            <w:shd w:val="clear" w:color="auto" w:fill="auto"/>
            <w:noWrap/>
          </w:tcPr>
          <w:p w14:paraId="0FD65C9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2DAAE9B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10D4072B"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3123A442" w14:textId="77777777" w:rsidR="00DE3D7A" w:rsidRPr="00DE04F0" w:rsidDel="00D24888" w:rsidRDefault="00DE3D7A" w:rsidP="003D25DA">
            <w:pPr>
              <w:keepNext/>
              <w:keepLines/>
              <w:spacing w:after="0"/>
              <w:jc w:val="center"/>
              <w:rPr>
                <w:rFonts w:ascii="Arial" w:hAnsi="Arial"/>
                <w:sz w:val="18"/>
                <w:lang w:eastAsia="zh-CN"/>
              </w:rPr>
            </w:pPr>
          </w:p>
        </w:tc>
      </w:tr>
      <w:tr w:rsidR="00DE3D7A" w:rsidRPr="00DE04F0" w14:paraId="0D4F0680" w14:textId="77777777" w:rsidTr="003D25DA">
        <w:trPr>
          <w:trHeight w:val="187"/>
          <w:jc w:val="center"/>
        </w:trPr>
        <w:tc>
          <w:tcPr>
            <w:tcW w:w="2316" w:type="dxa"/>
            <w:shd w:val="clear" w:color="auto" w:fill="auto"/>
            <w:noWrap/>
            <w:vAlign w:val="center"/>
          </w:tcPr>
          <w:p w14:paraId="140DEAC8" w14:textId="5A4F34C4" w:rsidR="00DE3D7A" w:rsidRPr="00DE04F0" w:rsidRDefault="00DE3D7A" w:rsidP="003D25DA">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74F4B40C"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6AAC35CE" w14:textId="223357A0"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6B990D01"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994D227"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No</w:t>
            </w:r>
          </w:p>
        </w:tc>
      </w:tr>
      <w:tr w:rsidR="00DE3D7A" w:rsidRPr="00DE04F0" w14:paraId="13D551C3" w14:textId="77777777" w:rsidTr="003D25DA">
        <w:trPr>
          <w:trHeight w:val="187"/>
          <w:jc w:val="center"/>
        </w:trPr>
        <w:tc>
          <w:tcPr>
            <w:tcW w:w="2316" w:type="dxa"/>
            <w:shd w:val="clear" w:color="auto" w:fill="auto"/>
            <w:noWrap/>
            <w:vAlign w:val="center"/>
          </w:tcPr>
          <w:p w14:paraId="2BB9184B"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76E5CD22"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68FB9406"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66AA1FE"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No</w:t>
            </w:r>
          </w:p>
        </w:tc>
      </w:tr>
      <w:tr w:rsidR="00DE3D7A" w:rsidRPr="00DE04F0" w14:paraId="4A833A84" w14:textId="77777777" w:rsidTr="003D25DA">
        <w:trPr>
          <w:trHeight w:val="187"/>
          <w:jc w:val="center"/>
        </w:trPr>
        <w:tc>
          <w:tcPr>
            <w:tcW w:w="2316" w:type="dxa"/>
            <w:shd w:val="clear" w:color="auto" w:fill="auto"/>
            <w:noWrap/>
            <w:vAlign w:val="center"/>
          </w:tcPr>
          <w:p w14:paraId="79AE5A10"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30C208CE"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1ED89D6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71A6435" w14:textId="77777777" w:rsidR="00DE3D7A" w:rsidRPr="00DE04F0" w:rsidRDefault="00DE3D7A" w:rsidP="003D25DA">
            <w:pPr>
              <w:keepNext/>
              <w:keepLines/>
              <w:spacing w:after="0"/>
              <w:jc w:val="center"/>
              <w:rPr>
                <w:rFonts w:ascii="Arial" w:hAnsi="Arial"/>
                <w:sz w:val="18"/>
                <w:lang w:eastAsia="zh-CN"/>
              </w:rPr>
            </w:pPr>
            <w:r w:rsidRPr="00DE04F0">
              <w:rPr>
                <w:rFonts w:ascii="Arial" w:hAnsi="Arial"/>
                <w:sz w:val="18"/>
                <w:lang w:val="fr-FR" w:eastAsia="zh-CN"/>
              </w:rPr>
              <w:t>No</w:t>
            </w:r>
          </w:p>
        </w:tc>
      </w:tr>
      <w:tr w:rsidR="00DE3D7A" w:rsidRPr="00DE04F0" w14:paraId="66BCBD38" w14:textId="77777777" w:rsidTr="003D25DA">
        <w:trPr>
          <w:trHeight w:val="187"/>
          <w:jc w:val="center"/>
        </w:trPr>
        <w:tc>
          <w:tcPr>
            <w:tcW w:w="2316" w:type="dxa"/>
            <w:shd w:val="clear" w:color="auto" w:fill="auto"/>
            <w:noWrap/>
          </w:tcPr>
          <w:p w14:paraId="2768BE22"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7852F291"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2130AB2D"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323929F"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2B88A08F" w14:textId="77777777" w:rsidTr="003D25DA">
        <w:trPr>
          <w:trHeight w:val="187"/>
          <w:jc w:val="center"/>
        </w:trPr>
        <w:tc>
          <w:tcPr>
            <w:tcW w:w="2316" w:type="dxa"/>
            <w:shd w:val="clear" w:color="auto" w:fill="auto"/>
            <w:noWrap/>
          </w:tcPr>
          <w:p w14:paraId="71B3F6EA"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20146C97"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4A96A0D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FA4421A"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37D29A34" w14:textId="77777777" w:rsidTr="003D25DA">
        <w:trPr>
          <w:trHeight w:val="187"/>
          <w:jc w:val="center"/>
        </w:trPr>
        <w:tc>
          <w:tcPr>
            <w:tcW w:w="2316" w:type="dxa"/>
            <w:shd w:val="clear" w:color="auto" w:fill="auto"/>
            <w:noWrap/>
          </w:tcPr>
          <w:p w14:paraId="338461DF"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78AB6C45"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63657F1C"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7CA52AD"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1FE85910" w14:textId="77777777" w:rsidTr="003D25DA">
        <w:trPr>
          <w:trHeight w:val="187"/>
          <w:jc w:val="center"/>
        </w:trPr>
        <w:tc>
          <w:tcPr>
            <w:tcW w:w="2316" w:type="dxa"/>
            <w:shd w:val="clear" w:color="auto" w:fill="auto"/>
            <w:noWrap/>
          </w:tcPr>
          <w:p w14:paraId="25729130"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37389F2D"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123F58CB" w14:textId="77777777" w:rsidR="00DE3D7A" w:rsidRPr="00DE04F0" w:rsidRDefault="00DE3D7A" w:rsidP="003D25D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33E1640" w14:textId="77777777" w:rsidR="00DE3D7A" w:rsidRPr="00DE04F0" w:rsidDel="00D24888" w:rsidRDefault="00DE3D7A" w:rsidP="003D25DA">
            <w:pPr>
              <w:keepNext/>
              <w:keepLines/>
              <w:spacing w:after="0"/>
              <w:jc w:val="center"/>
              <w:rPr>
                <w:rFonts w:ascii="Arial" w:hAnsi="Arial"/>
                <w:sz w:val="18"/>
                <w:lang w:eastAsia="zh-CN"/>
              </w:rPr>
            </w:pPr>
          </w:p>
        </w:tc>
      </w:tr>
      <w:tr w:rsidR="00DE3D7A" w:rsidRPr="00DE04F0" w14:paraId="54E6E415" w14:textId="77777777" w:rsidTr="003D25DA">
        <w:trPr>
          <w:trHeight w:val="187"/>
          <w:jc w:val="center"/>
        </w:trPr>
        <w:tc>
          <w:tcPr>
            <w:tcW w:w="2316" w:type="dxa"/>
            <w:shd w:val="clear" w:color="auto" w:fill="auto"/>
            <w:noWrap/>
          </w:tcPr>
          <w:p w14:paraId="2FAD7D0D"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2DA32514"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66D2436F"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2B71EAFE"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C50DACE"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16E94367" w14:textId="77777777" w:rsidTr="003D25DA">
        <w:trPr>
          <w:trHeight w:val="187"/>
          <w:jc w:val="center"/>
        </w:trPr>
        <w:tc>
          <w:tcPr>
            <w:tcW w:w="2316" w:type="dxa"/>
            <w:shd w:val="clear" w:color="auto" w:fill="auto"/>
            <w:noWrap/>
          </w:tcPr>
          <w:p w14:paraId="38C8CBE7"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0A43215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21</w:t>
            </w:r>
          </w:p>
        </w:tc>
        <w:tc>
          <w:tcPr>
            <w:tcW w:w="2738" w:type="dxa"/>
            <w:shd w:val="clear" w:color="auto" w:fill="auto"/>
            <w:noWrap/>
          </w:tcPr>
          <w:p w14:paraId="4C62672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61B7876"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38875740" w14:textId="77777777" w:rsidTr="003D25DA">
        <w:trPr>
          <w:trHeight w:val="187"/>
          <w:jc w:val="center"/>
        </w:trPr>
        <w:tc>
          <w:tcPr>
            <w:tcW w:w="2316" w:type="dxa"/>
            <w:shd w:val="clear" w:color="auto" w:fill="auto"/>
            <w:noWrap/>
          </w:tcPr>
          <w:p w14:paraId="0DCB75B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516F1F1B"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2F0928CD"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0D6EF9B9"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56ED8FD"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No</w:t>
            </w:r>
          </w:p>
        </w:tc>
      </w:tr>
      <w:tr w:rsidR="00DE3D7A" w:rsidRPr="00DE04F0" w14:paraId="36CDBF1A" w14:textId="77777777" w:rsidTr="003D25DA">
        <w:trPr>
          <w:trHeight w:val="187"/>
          <w:jc w:val="center"/>
        </w:trPr>
        <w:tc>
          <w:tcPr>
            <w:tcW w:w="2316" w:type="dxa"/>
            <w:shd w:val="clear" w:color="auto" w:fill="auto"/>
            <w:noWrap/>
          </w:tcPr>
          <w:p w14:paraId="3B2AF71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7A56C43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21</w:t>
            </w:r>
          </w:p>
        </w:tc>
        <w:tc>
          <w:tcPr>
            <w:tcW w:w="2738" w:type="dxa"/>
            <w:shd w:val="clear" w:color="auto" w:fill="auto"/>
            <w:noWrap/>
          </w:tcPr>
          <w:p w14:paraId="6DB3348B"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EF3B75A" w14:textId="77777777" w:rsidR="00DE3D7A" w:rsidRPr="00DE04F0" w:rsidRDefault="00DE3D7A" w:rsidP="003D25DA">
            <w:pPr>
              <w:keepNext/>
              <w:keepLines/>
              <w:spacing w:after="0"/>
              <w:jc w:val="center"/>
              <w:rPr>
                <w:rFonts w:ascii="Arial" w:hAnsi="Arial"/>
                <w:sz w:val="18"/>
                <w:lang w:eastAsia="zh-CN"/>
              </w:rPr>
            </w:pPr>
            <w:r w:rsidRPr="00DE04F0">
              <w:rPr>
                <w:rFonts w:ascii="Arial" w:hAnsi="Arial"/>
                <w:sz w:val="18"/>
                <w:lang w:val="fr-FR" w:eastAsia="zh-CN"/>
              </w:rPr>
              <w:t>No</w:t>
            </w:r>
          </w:p>
        </w:tc>
      </w:tr>
      <w:tr w:rsidR="00DE3D7A" w:rsidRPr="00DE04F0" w14:paraId="026828A2" w14:textId="77777777" w:rsidTr="003D25DA">
        <w:trPr>
          <w:trHeight w:val="187"/>
          <w:jc w:val="center"/>
        </w:trPr>
        <w:tc>
          <w:tcPr>
            <w:tcW w:w="2316" w:type="dxa"/>
            <w:shd w:val="clear" w:color="auto" w:fill="auto"/>
            <w:noWrap/>
          </w:tcPr>
          <w:p w14:paraId="0E292642"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5BAD7556"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287B4966"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1CBB89C6"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A141DA"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No</w:t>
            </w:r>
          </w:p>
        </w:tc>
      </w:tr>
      <w:tr w:rsidR="00DE3D7A" w:rsidRPr="00DE04F0" w14:paraId="1D780F8A" w14:textId="77777777" w:rsidTr="003D25DA">
        <w:trPr>
          <w:trHeight w:val="187"/>
          <w:jc w:val="center"/>
        </w:trPr>
        <w:tc>
          <w:tcPr>
            <w:tcW w:w="2316" w:type="dxa"/>
            <w:shd w:val="clear" w:color="auto" w:fill="auto"/>
            <w:noWrap/>
          </w:tcPr>
          <w:p w14:paraId="70EB798F"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14A3515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5873969F"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No</w:t>
            </w:r>
          </w:p>
        </w:tc>
        <w:tc>
          <w:tcPr>
            <w:tcW w:w="2738" w:type="dxa"/>
          </w:tcPr>
          <w:p w14:paraId="656637D0" w14:textId="77777777" w:rsidR="00DE3D7A" w:rsidRPr="00DE04F0" w:rsidRDefault="00DE3D7A" w:rsidP="003D25DA">
            <w:pPr>
              <w:keepNext/>
              <w:keepLines/>
              <w:spacing w:after="0"/>
              <w:jc w:val="center"/>
              <w:rPr>
                <w:rFonts w:ascii="Arial" w:hAnsi="Arial"/>
                <w:sz w:val="18"/>
              </w:rPr>
            </w:pPr>
          </w:p>
        </w:tc>
      </w:tr>
      <w:tr w:rsidR="00DE3D7A" w:rsidRPr="00DE04F0" w14:paraId="5372C389" w14:textId="77777777" w:rsidTr="003D25DA">
        <w:trPr>
          <w:trHeight w:val="187"/>
          <w:jc w:val="center"/>
        </w:trPr>
        <w:tc>
          <w:tcPr>
            <w:tcW w:w="2316" w:type="dxa"/>
            <w:shd w:val="clear" w:color="auto" w:fill="auto"/>
            <w:noWrap/>
          </w:tcPr>
          <w:p w14:paraId="21F8E6F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64C176A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6CF1FE9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No</w:t>
            </w:r>
          </w:p>
        </w:tc>
        <w:tc>
          <w:tcPr>
            <w:tcW w:w="2738" w:type="dxa"/>
          </w:tcPr>
          <w:p w14:paraId="1AC00454" w14:textId="77777777" w:rsidR="00DE3D7A" w:rsidRPr="00DE04F0" w:rsidRDefault="00DE3D7A" w:rsidP="003D25DA">
            <w:pPr>
              <w:keepNext/>
              <w:keepLines/>
              <w:spacing w:after="0"/>
              <w:jc w:val="center"/>
              <w:rPr>
                <w:rFonts w:ascii="Arial" w:hAnsi="Arial"/>
                <w:sz w:val="18"/>
              </w:rPr>
            </w:pPr>
          </w:p>
        </w:tc>
      </w:tr>
      <w:tr w:rsidR="00DE3D7A" w:rsidRPr="00DE04F0" w14:paraId="5E96221E" w14:textId="77777777" w:rsidTr="003D25DA">
        <w:trPr>
          <w:trHeight w:val="187"/>
          <w:jc w:val="center"/>
        </w:trPr>
        <w:tc>
          <w:tcPr>
            <w:tcW w:w="2316" w:type="dxa"/>
            <w:shd w:val="clear" w:color="auto" w:fill="auto"/>
            <w:noWrap/>
          </w:tcPr>
          <w:p w14:paraId="74C4415F"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280CDB37"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104290A5" w14:textId="77777777" w:rsidR="00DE3D7A" w:rsidRPr="00DE04F0" w:rsidRDefault="00DE3D7A" w:rsidP="003D25DA">
            <w:pPr>
              <w:keepNext/>
              <w:keepLines/>
              <w:spacing w:after="0"/>
              <w:jc w:val="center"/>
              <w:rPr>
                <w:rFonts w:ascii="Arial" w:hAnsi="Arial"/>
                <w:sz w:val="18"/>
              </w:rPr>
            </w:pPr>
            <w:r w:rsidRPr="00DE04F0">
              <w:rPr>
                <w:rFonts w:ascii="Arial" w:hAnsi="Arial"/>
                <w:sz w:val="18"/>
              </w:rPr>
              <w:t>DC_20_n7</w:t>
            </w:r>
          </w:p>
        </w:tc>
        <w:tc>
          <w:tcPr>
            <w:tcW w:w="2738" w:type="dxa"/>
          </w:tcPr>
          <w:p w14:paraId="64B3BE3D" w14:textId="77777777" w:rsidR="00DE3D7A" w:rsidRPr="00DE04F0" w:rsidRDefault="00DE3D7A" w:rsidP="003D25DA">
            <w:pPr>
              <w:keepNext/>
              <w:keepLines/>
              <w:spacing w:after="0"/>
              <w:jc w:val="center"/>
              <w:rPr>
                <w:rFonts w:ascii="Arial" w:hAnsi="Arial"/>
                <w:sz w:val="18"/>
              </w:rPr>
            </w:pPr>
          </w:p>
        </w:tc>
      </w:tr>
      <w:tr w:rsidR="00DE3D7A" w:rsidRPr="00DE04F0" w14:paraId="01C2C4DD" w14:textId="77777777" w:rsidTr="003D25DA">
        <w:trPr>
          <w:trHeight w:val="187"/>
          <w:jc w:val="center"/>
        </w:trPr>
        <w:tc>
          <w:tcPr>
            <w:tcW w:w="2316" w:type="dxa"/>
            <w:shd w:val="clear" w:color="auto" w:fill="auto"/>
            <w:noWrap/>
          </w:tcPr>
          <w:p w14:paraId="40A7D1AF"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0123F8ED"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5C11411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1CFBC50A" w14:textId="77777777" w:rsidR="00DE3D7A" w:rsidRPr="00DE04F0" w:rsidRDefault="00DE3D7A" w:rsidP="003D25DA">
            <w:pPr>
              <w:keepNext/>
              <w:keepLines/>
              <w:spacing w:after="0"/>
              <w:jc w:val="center"/>
              <w:rPr>
                <w:rFonts w:ascii="Arial" w:hAnsi="Arial"/>
                <w:sz w:val="18"/>
                <w:lang w:eastAsia="ja-JP"/>
              </w:rPr>
            </w:pPr>
          </w:p>
        </w:tc>
      </w:tr>
      <w:tr w:rsidR="00DE3D7A" w:rsidRPr="00DE04F0" w14:paraId="0027AC6E" w14:textId="77777777" w:rsidTr="003D25DA">
        <w:trPr>
          <w:trHeight w:val="187"/>
          <w:jc w:val="center"/>
        </w:trPr>
        <w:tc>
          <w:tcPr>
            <w:tcW w:w="2316" w:type="dxa"/>
            <w:shd w:val="clear" w:color="auto" w:fill="auto"/>
            <w:noWrap/>
          </w:tcPr>
          <w:p w14:paraId="2806F68D"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2E2D55C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1C40292E"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4788F8B" w14:textId="77777777" w:rsidR="00DE3D7A" w:rsidRPr="00DE04F0" w:rsidRDefault="00DE3D7A" w:rsidP="003D25DA">
            <w:pPr>
              <w:keepNext/>
              <w:keepLines/>
              <w:spacing w:after="0"/>
              <w:jc w:val="center"/>
              <w:rPr>
                <w:rFonts w:ascii="Arial" w:hAnsi="Arial"/>
                <w:sz w:val="18"/>
                <w:lang w:eastAsia="ja-JP"/>
              </w:rPr>
            </w:pPr>
          </w:p>
        </w:tc>
      </w:tr>
      <w:tr w:rsidR="00DE3D7A" w:rsidRPr="00DE04F0" w14:paraId="1D20C58F" w14:textId="77777777" w:rsidTr="003D25DA">
        <w:trPr>
          <w:trHeight w:val="187"/>
          <w:jc w:val="center"/>
        </w:trPr>
        <w:tc>
          <w:tcPr>
            <w:tcW w:w="2316" w:type="dxa"/>
            <w:shd w:val="clear" w:color="auto" w:fill="auto"/>
            <w:noWrap/>
          </w:tcPr>
          <w:p w14:paraId="0D0E9EC7" w14:textId="77777777" w:rsidR="00DE3D7A" w:rsidRPr="00DE04F0" w:rsidRDefault="00DE3D7A" w:rsidP="003D25DA">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04EDEF39" w14:textId="77777777" w:rsidR="00DE3D7A" w:rsidRPr="00DE04F0" w:rsidRDefault="00DE3D7A" w:rsidP="003D25DA">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36FEFEAB"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F7CADB4"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7BD5E985" w14:textId="77777777" w:rsidTr="003D25DA">
        <w:trPr>
          <w:trHeight w:val="187"/>
          <w:jc w:val="center"/>
        </w:trPr>
        <w:tc>
          <w:tcPr>
            <w:tcW w:w="2316" w:type="dxa"/>
            <w:shd w:val="clear" w:color="auto" w:fill="auto"/>
            <w:noWrap/>
          </w:tcPr>
          <w:p w14:paraId="0D47B979" w14:textId="77777777" w:rsidR="00DE3D7A" w:rsidRPr="00DE04F0" w:rsidRDefault="00DE3D7A" w:rsidP="003D25DA">
            <w:pPr>
              <w:keepNext/>
              <w:keepLines/>
              <w:spacing w:after="0"/>
              <w:jc w:val="center"/>
              <w:rPr>
                <w:rFonts w:ascii="Arial" w:hAnsi="Arial"/>
                <w:sz w:val="18"/>
                <w:lang w:eastAsia="fi-FI"/>
              </w:rPr>
            </w:pPr>
            <w:r w:rsidRPr="00B50379">
              <w:rPr>
                <w:rFonts w:ascii="Arial" w:hAnsi="Arial" w:cs="Arial"/>
                <w:sz w:val="18"/>
                <w:szCs w:val="18"/>
                <w:lang w:eastAsia="fi-FI"/>
              </w:rPr>
              <w:t>DC_20A_n40A</w:t>
            </w:r>
          </w:p>
        </w:tc>
        <w:tc>
          <w:tcPr>
            <w:tcW w:w="2280" w:type="dxa"/>
          </w:tcPr>
          <w:p w14:paraId="13A3051E" w14:textId="77777777" w:rsidR="00DE3D7A" w:rsidRPr="00DE04F0" w:rsidRDefault="00DE3D7A" w:rsidP="003D25DA">
            <w:pPr>
              <w:keepNext/>
              <w:keepLines/>
              <w:spacing w:after="0"/>
              <w:jc w:val="center"/>
              <w:rPr>
                <w:rFonts w:ascii="Arial" w:hAnsi="Arial"/>
                <w:sz w:val="18"/>
                <w:lang w:eastAsia="fi-FI"/>
              </w:rPr>
            </w:pPr>
            <w:r w:rsidRPr="00796F9A">
              <w:rPr>
                <w:rFonts w:ascii="Arial" w:hAnsi="Arial" w:cs="Arial"/>
                <w:sz w:val="18"/>
                <w:szCs w:val="18"/>
                <w:lang w:val="fi-FI" w:eastAsia="fi-FI"/>
              </w:rPr>
              <w:t>DC_20A_n40A</w:t>
            </w:r>
          </w:p>
        </w:tc>
        <w:tc>
          <w:tcPr>
            <w:tcW w:w="2738" w:type="dxa"/>
            <w:shd w:val="clear" w:color="auto" w:fill="auto"/>
            <w:noWrap/>
          </w:tcPr>
          <w:p w14:paraId="7007FF2D" w14:textId="77777777" w:rsidR="00DE3D7A" w:rsidRPr="00DE04F0" w:rsidRDefault="00DE3D7A" w:rsidP="003D25DA">
            <w:pPr>
              <w:keepNext/>
              <w:keepLines/>
              <w:spacing w:after="0"/>
              <w:jc w:val="center"/>
              <w:rPr>
                <w:rFonts w:ascii="Arial" w:hAnsi="Arial"/>
                <w:sz w:val="18"/>
                <w:lang w:eastAsia="zh-TW"/>
              </w:rPr>
            </w:pPr>
            <w:r w:rsidRPr="00284574">
              <w:rPr>
                <w:rFonts w:ascii="Arial" w:hAnsi="Arial" w:cs="Arial"/>
                <w:sz w:val="18"/>
                <w:szCs w:val="18"/>
                <w:lang w:eastAsia="zh-TW"/>
              </w:rPr>
              <w:t>No</w:t>
            </w:r>
          </w:p>
        </w:tc>
        <w:tc>
          <w:tcPr>
            <w:tcW w:w="2738" w:type="dxa"/>
          </w:tcPr>
          <w:p w14:paraId="7DD552C9"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42EEEDF9" w14:textId="77777777" w:rsidTr="003D25DA">
        <w:trPr>
          <w:trHeight w:val="187"/>
          <w:jc w:val="center"/>
        </w:trPr>
        <w:tc>
          <w:tcPr>
            <w:tcW w:w="2316" w:type="dxa"/>
            <w:shd w:val="clear" w:color="auto" w:fill="auto"/>
            <w:noWrap/>
          </w:tcPr>
          <w:p w14:paraId="586C80EF"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559B472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4104DC49"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7283BCCD" w14:textId="77777777" w:rsidR="00DE3D7A" w:rsidRPr="00DE04F0" w:rsidRDefault="00DE3D7A" w:rsidP="003D25DA">
            <w:pPr>
              <w:keepNext/>
              <w:keepLines/>
              <w:spacing w:after="0"/>
              <w:jc w:val="center"/>
              <w:rPr>
                <w:rFonts w:ascii="Arial" w:hAnsi="Arial"/>
                <w:sz w:val="18"/>
              </w:rPr>
            </w:pPr>
          </w:p>
        </w:tc>
      </w:tr>
      <w:tr w:rsidR="00DE3D7A" w:rsidRPr="00DE04F0" w14:paraId="459F2483" w14:textId="77777777" w:rsidTr="003D25DA">
        <w:trPr>
          <w:trHeight w:val="187"/>
          <w:jc w:val="center"/>
        </w:trPr>
        <w:tc>
          <w:tcPr>
            <w:tcW w:w="2316" w:type="dxa"/>
            <w:shd w:val="clear" w:color="auto" w:fill="auto"/>
            <w:noWrap/>
          </w:tcPr>
          <w:p w14:paraId="632C39B4" w14:textId="77777777" w:rsidR="00DE3D7A" w:rsidRPr="00DE04F0" w:rsidRDefault="00DE3D7A" w:rsidP="003D25DA">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32AE9CD6" w14:textId="77777777" w:rsidR="00DE3D7A" w:rsidRPr="00DE04F0" w:rsidRDefault="00DE3D7A" w:rsidP="003D25DA">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6FC38D8A"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C19D222"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3E0E1402" w14:textId="77777777" w:rsidTr="003D25DA">
        <w:trPr>
          <w:trHeight w:val="187"/>
          <w:jc w:val="center"/>
        </w:trPr>
        <w:tc>
          <w:tcPr>
            <w:tcW w:w="2316" w:type="dxa"/>
            <w:shd w:val="clear" w:color="auto" w:fill="auto"/>
            <w:noWrap/>
          </w:tcPr>
          <w:p w14:paraId="05489E58" w14:textId="77777777" w:rsidR="00DE3D7A" w:rsidRPr="00DE04F0" w:rsidRDefault="00DE3D7A" w:rsidP="003D25DA">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4DEF46E5" w14:textId="77777777" w:rsidR="00DE3D7A" w:rsidRPr="00DE04F0" w:rsidRDefault="00DE3D7A" w:rsidP="003D25DA">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6F7FB07B" w14:textId="77777777" w:rsidR="00DE3D7A" w:rsidRPr="00DE04F0" w:rsidRDefault="00DE3D7A" w:rsidP="003D25DA">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10A2511A" w14:textId="77777777" w:rsidR="00DE3D7A" w:rsidRPr="00DE04F0" w:rsidRDefault="00DE3D7A" w:rsidP="003D25DA">
            <w:pPr>
              <w:keepNext/>
              <w:keepLines/>
              <w:spacing w:after="0"/>
              <w:jc w:val="center"/>
              <w:rPr>
                <w:rFonts w:ascii="Arial" w:eastAsia="Yu Mincho" w:hAnsi="Arial"/>
                <w:sz w:val="18"/>
                <w:lang w:eastAsia="ja-JP"/>
              </w:rPr>
            </w:pPr>
          </w:p>
        </w:tc>
      </w:tr>
      <w:tr w:rsidR="00DE3D7A" w:rsidRPr="00DE04F0" w14:paraId="3A31E2E7" w14:textId="77777777" w:rsidTr="003D25DA">
        <w:trPr>
          <w:trHeight w:val="187"/>
          <w:jc w:val="center"/>
        </w:trPr>
        <w:tc>
          <w:tcPr>
            <w:tcW w:w="2316" w:type="dxa"/>
            <w:shd w:val="clear" w:color="auto" w:fill="auto"/>
            <w:noWrap/>
          </w:tcPr>
          <w:p w14:paraId="3D22681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6C00329D"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5EA29F54" w14:textId="77777777" w:rsidR="00DE3D7A" w:rsidRPr="00DE04F0" w:rsidRDefault="00DE3D7A" w:rsidP="003D25D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FC741BE" w14:textId="77777777" w:rsidR="00DE3D7A" w:rsidRPr="00DE04F0" w:rsidRDefault="00DE3D7A" w:rsidP="003D25DA">
            <w:pPr>
              <w:keepNext/>
              <w:keepLines/>
              <w:spacing w:after="0"/>
              <w:jc w:val="center"/>
              <w:rPr>
                <w:rFonts w:ascii="Arial" w:eastAsia="Yu Mincho" w:hAnsi="Arial"/>
                <w:sz w:val="18"/>
                <w:lang w:eastAsia="ja-JP"/>
              </w:rPr>
            </w:pPr>
          </w:p>
        </w:tc>
      </w:tr>
      <w:tr w:rsidR="00DE3D7A" w:rsidRPr="00DE04F0" w14:paraId="7A622A1A" w14:textId="77777777" w:rsidTr="003D25DA">
        <w:trPr>
          <w:trHeight w:val="187"/>
          <w:jc w:val="center"/>
        </w:trPr>
        <w:tc>
          <w:tcPr>
            <w:tcW w:w="2316" w:type="dxa"/>
            <w:shd w:val="clear" w:color="auto" w:fill="auto"/>
            <w:noWrap/>
          </w:tcPr>
          <w:p w14:paraId="26DA7955" w14:textId="77777777" w:rsidR="00DE3D7A" w:rsidRPr="00DE04F0" w:rsidRDefault="00DE3D7A" w:rsidP="003D25DA">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r>
              <w:rPr>
                <w:rFonts w:ascii="Arial" w:hAnsi="Arial"/>
                <w:sz w:val="18"/>
                <w:vertAlign w:val="superscript"/>
                <w:lang w:eastAsia="fi-FI"/>
              </w:rPr>
              <w:t>,24</w:t>
            </w:r>
          </w:p>
          <w:p w14:paraId="266D7B4F"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51205FD6"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DC_20A_n78A</w:t>
            </w:r>
            <w:r>
              <w:rPr>
                <w:rFonts w:ascii="Arial" w:hAnsi="Arial"/>
                <w:sz w:val="18"/>
                <w:vertAlign w:val="superscript"/>
                <w:lang w:eastAsia="fi-FI"/>
              </w:rPr>
              <w:t>24</w:t>
            </w:r>
          </w:p>
        </w:tc>
        <w:tc>
          <w:tcPr>
            <w:tcW w:w="2738" w:type="dxa"/>
            <w:shd w:val="clear" w:color="auto" w:fill="auto"/>
            <w:noWrap/>
          </w:tcPr>
          <w:p w14:paraId="62098249" w14:textId="77777777" w:rsidR="00DE3D7A" w:rsidRPr="00DE04F0" w:rsidRDefault="00DE3D7A" w:rsidP="003D25D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1D819CA" w14:textId="77777777" w:rsidR="00DE3D7A" w:rsidRPr="00DE04F0" w:rsidRDefault="00DE3D7A" w:rsidP="003D25DA">
            <w:pPr>
              <w:keepNext/>
              <w:keepLines/>
              <w:spacing w:after="0"/>
              <w:jc w:val="center"/>
              <w:rPr>
                <w:rFonts w:ascii="Arial" w:eastAsia="Yu Mincho" w:hAnsi="Arial"/>
                <w:sz w:val="18"/>
                <w:lang w:eastAsia="ja-JP"/>
              </w:rPr>
            </w:pPr>
          </w:p>
        </w:tc>
      </w:tr>
      <w:tr w:rsidR="00DE3D7A" w:rsidRPr="00DE04F0" w14:paraId="15BD31AF" w14:textId="77777777" w:rsidTr="003D25DA">
        <w:trPr>
          <w:trHeight w:val="187"/>
          <w:jc w:val="center"/>
        </w:trPr>
        <w:tc>
          <w:tcPr>
            <w:tcW w:w="2316" w:type="dxa"/>
            <w:shd w:val="clear" w:color="auto" w:fill="auto"/>
            <w:noWrap/>
          </w:tcPr>
          <w:p w14:paraId="22F631D7"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59E2CB76"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6CA45D35" w14:textId="77777777" w:rsidR="00DE3D7A" w:rsidRPr="00DE04F0" w:rsidRDefault="00DE3D7A" w:rsidP="003D25DA">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7898B74E" w14:textId="77777777" w:rsidR="00DE3D7A" w:rsidRPr="00DE04F0" w:rsidRDefault="00DE3D7A" w:rsidP="003D25DA">
            <w:pPr>
              <w:keepNext/>
              <w:keepLines/>
              <w:spacing w:after="0"/>
              <w:jc w:val="center"/>
              <w:rPr>
                <w:rFonts w:ascii="Arial" w:eastAsia="Yu Mincho" w:hAnsi="Arial"/>
                <w:sz w:val="18"/>
                <w:lang w:eastAsia="ja-JP"/>
              </w:rPr>
            </w:pPr>
          </w:p>
        </w:tc>
      </w:tr>
      <w:tr w:rsidR="00DE3D7A" w:rsidRPr="00DE04F0" w14:paraId="42A4E176" w14:textId="77777777" w:rsidTr="003D25DA">
        <w:trPr>
          <w:trHeight w:val="187"/>
          <w:jc w:val="center"/>
        </w:trPr>
        <w:tc>
          <w:tcPr>
            <w:tcW w:w="2316" w:type="dxa"/>
            <w:shd w:val="clear" w:color="auto" w:fill="auto"/>
            <w:noWrap/>
          </w:tcPr>
          <w:p w14:paraId="1627D447"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11076922"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6458FFD0" w14:textId="77777777" w:rsidR="00DE3D7A" w:rsidRPr="00DE04F0" w:rsidRDefault="00DE3D7A" w:rsidP="003D25DA">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455AACD3" w14:textId="77777777" w:rsidR="00DE3D7A" w:rsidRPr="00DE04F0" w:rsidDel="00D24888" w:rsidRDefault="00DE3D7A" w:rsidP="003D25DA">
            <w:pPr>
              <w:keepNext/>
              <w:keepLines/>
              <w:spacing w:after="0"/>
              <w:jc w:val="center"/>
              <w:rPr>
                <w:rFonts w:ascii="Arial" w:hAnsi="Arial"/>
                <w:sz w:val="18"/>
                <w:lang w:eastAsia="zh-CN"/>
              </w:rPr>
            </w:pPr>
          </w:p>
        </w:tc>
      </w:tr>
      <w:tr w:rsidR="00DE3D7A" w:rsidRPr="00DE04F0" w14:paraId="09CC736C" w14:textId="77777777" w:rsidTr="003D25DA">
        <w:trPr>
          <w:trHeight w:val="187"/>
          <w:jc w:val="center"/>
        </w:trPr>
        <w:tc>
          <w:tcPr>
            <w:tcW w:w="2316" w:type="dxa"/>
            <w:shd w:val="clear" w:color="auto" w:fill="auto"/>
            <w:noWrap/>
            <w:vAlign w:val="center"/>
          </w:tcPr>
          <w:p w14:paraId="4A6A384B"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67FE799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288ADE8F" w14:textId="77777777" w:rsidR="00DE3D7A" w:rsidRPr="00DE04F0" w:rsidRDefault="00DE3D7A" w:rsidP="003D25DA">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7288EBD6"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1FF574FA" w14:textId="77777777" w:rsidTr="003D25DA">
        <w:trPr>
          <w:trHeight w:val="187"/>
          <w:jc w:val="center"/>
        </w:trPr>
        <w:tc>
          <w:tcPr>
            <w:tcW w:w="2316" w:type="dxa"/>
            <w:shd w:val="clear" w:color="auto" w:fill="auto"/>
            <w:noWrap/>
          </w:tcPr>
          <w:p w14:paraId="0374A152"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2C5D8B46" w14:textId="77777777" w:rsidR="00DE3D7A" w:rsidRPr="00DE04F0" w:rsidRDefault="00DE3D7A" w:rsidP="003D25DA">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1BB4D70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03A9A57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3CDCF5"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3C2DB7F3" w14:textId="77777777" w:rsidTr="003D25DA">
        <w:trPr>
          <w:trHeight w:val="187"/>
          <w:jc w:val="center"/>
        </w:trPr>
        <w:tc>
          <w:tcPr>
            <w:tcW w:w="2316" w:type="dxa"/>
            <w:shd w:val="clear" w:color="auto" w:fill="auto"/>
            <w:noWrap/>
          </w:tcPr>
          <w:p w14:paraId="269569B9"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4D059BF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6B3C8687"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C01CD4D"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3BE54CB7" w14:textId="77777777" w:rsidTr="003D25DA">
        <w:trPr>
          <w:trHeight w:val="187"/>
          <w:jc w:val="center"/>
        </w:trPr>
        <w:tc>
          <w:tcPr>
            <w:tcW w:w="2316" w:type="dxa"/>
            <w:shd w:val="clear" w:color="auto" w:fill="auto"/>
            <w:noWrap/>
          </w:tcPr>
          <w:p w14:paraId="40F6A8DD"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51B8F9FB"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405AE7E7"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7A7F5AF6"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2D18B9A"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No</w:t>
            </w:r>
          </w:p>
        </w:tc>
      </w:tr>
      <w:tr w:rsidR="00DE3D7A" w:rsidRPr="00DE04F0" w14:paraId="2FD27940" w14:textId="77777777" w:rsidTr="003D25DA">
        <w:trPr>
          <w:trHeight w:val="187"/>
          <w:jc w:val="center"/>
        </w:trPr>
        <w:tc>
          <w:tcPr>
            <w:tcW w:w="2316" w:type="dxa"/>
            <w:shd w:val="clear" w:color="auto" w:fill="auto"/>
            <w:noWrap/>
          </w:tcPr>
          <w:p w14:paraId="66BCE40B"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7785697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542CC50A"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48FE85F" w14:textId="77777777" w:rsidR="00DE3D7A" w:rsidRPr="00DE04F0" w:rsidRDefault="00DE3D7A" w:rsidP="003D25DA">
            <w:pPr>
              <w:keepNext/>
              <w:keepLines/>
              <w:spacing w:after="0"/>
              <w:jc w:val="center"/>
              <w:rPr>
                <w:rFonts w:ascii="Arial" w:hAnsi="Arial"/>
                <w:sz w:val="18"/>
                <w:lang w:eastAsia="zh-CN"/>
              </w:rPr>
            </w:pPr>
            <w:r w:rsidRPr="00DE04F0">
              <w:rPr>
                <w:rFonts w:ascii="Arial" w:hAnsi="Arial"/>
                <w:sz w:val="18"/>
                <w:lang w:val="fr-FR" w:eastAsia="zh-CN"/>
              </w:rPr>
              <w:t>No</w:t>
            </w:r>
          </w:p>
        </w:tc>
      </w:tr>
      <w:tr w:rsidR="00DE3D7A" w:rsidRPr="00DE04F0" w14:paraId="09294062" w14:textId="77777777" w:rsidTr="003D25DA">
        <w:trPr>
          <w:trHeight w:val="187"/>
          <w:jc w:val="center"/>
        </w:trPr>
        <w:tc>
          <w:tcPr>
            <w:tcW w:w="2316" w:type="dxa"/>
            <w:shd w:val="clear" w:color="auto" w:fill="auto"/>
            <w:noWrap/>
          </w:tcPr>
          <w:p w14:paraId="388265F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7D8D924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3B31DC27"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02D791B9"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FE199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No</w:t>
            </w:r>
          </w:p>
        </w:tc>
      </w:tr>
      <w:tr w:rsidR="00DE3D7A" w:rsidRPr="00DE04F0" w14:paraId="4F3A4076" w14:textId="77777777" w:rsidTr="003D25DA">
        <w:trPr>
          <w:trHeight w:val="187"/>
          <w:jc w:val="center"/>
        </w:trPr>
        <w:tc>
          <w:tcPr>
            <w:tcW w:w="2316" w:type="dxa"/>
            <w:shd w:val="clear" w:color="auto" w:fill="auto"/>
            <w:noWrap/>
          </w:tcPr>
          <w:p w14:paraId="0E979764"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68979C1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1B4CD4A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862B5B"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488BF284" w14:textId="77777777" w:rsidTr="003D25DA">
        <w:trPr>
          <w:trHeight w:val="187"/>
          <w:jc w:val="center"/>
        </w:trPr>
        <w:tc>
          <w:tcPr>
            <w:tcW w:w="2316" w:type="dxa"/>
            <w:shd w:val="clear" w:color="auto" w:fill="auto"/>
            <w:noWrap/>
          </w:tcPr>
          <w:p w14:paraId="08C7D932"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75E3FCF9"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466CC3EF"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5A57BD1"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575645CC" w14:textId="77777777" w:rsidTr="003D25DA">
        <w:trPr>
          <w:trHeight w:val="187"/>
          <w:jc w:val="center"/>
        </w:trPr>
        <w:tc>
          <w:tcPr>
            <w:tcW w:w="2316" w:type="dxa"/>
            <w:shd w:val="clear" w:color="auto" w:fill="auto"/>
            <w:noWrap/>
            <w:vAlign w:val="center"/>
          </w:tcPr>
          <w:p w14:paraId="3BE399E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2593241B"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18DCF1B5"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6F3174AF"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703E1F8A" w14:textId="77777777" w:rsidTr="003D25DA">
        <w:trPr>
          <w:trHeight w:val="187"/>
          <w:jc w:val="center"/>
        </w:trPr>
        <w:tc>
          <w:tcPr>
            <w:tcW w:w="2316" w:type="dxa"/>
            <w:shd w:val="clear" w:color="auto" w:fill="auto"/>
            <w:noWrap/>
            <w:vAlign w:val="center"/>
          </w:tcPr>
          <w:p w14:paraId="23C0966D"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2E579BFB"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7207B17D"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2C31094A"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4380D160" w14:textId="77777777" w:rsidTr="003D25DA">
        <w:trPr>
          <w:trHeight w:val="187"/>
          <w:jc w:val="center"/>
        </w:trPr>
        <w:tc>
          <w:tcPr>
            <w:tcW w:w="2316" w:type="dxa"/>
            <w:shd w:val="clear" w:color="auto" w:fill="auto"/>
            <w:noWrap/>
            <w:vAlign w:val="center"/>
          </w:tcPr>
          <w:p w14:paraId="1A4CF229"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14F2E0A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44A0D3F0"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68EF684A"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7558D07E" w14:textId="77777777" w:rsidTr="003D25DA">
        <w:trPr>
          <w:trHeight w:val="187"/>
          <w:jc w:val="center"/>
        </w:trPr>
        <w:tc>
          <w:tcPr>
            <w:tcW w:w="2316" w:type="dxa"/>
            <w:shd w:val="clear" w:color="auto" w:fill="auto"/>
            <w:noWrap/>
            <w:vAlign w:val="center"/>
          </w:tcPr>
          <w:p w14:paraId="3FED185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05CB4129"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618F71EC"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57125522"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7E7B172E" w14:textId="77777777" w:rsidTr="003D25DA">
        <w:trPr>
          <w:trHeight w:val="187"/>
          <w:jc w:val="center"/>
        </w:trPr>
        <w:tc>
          <w:tcPr>
            <w:tcW w:w="2316" w:type="dxa"/>
            <w:shd w:val="clear" w:color="auto" w:fill="auto"/>
            <w:noWrap/>
          </w:tcPr>
          <w:p w14:paraId="6B435520"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1125A770"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6C951C12"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F62DB12"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4A978773" w14:textId="77777777" w:rsidTr="003D25DA">
        <w:trPr>
          <w:trHeight w:val="187"/>
          <w:jc w:val="center"/>
        </w:trPr>
        <w:tc>
          <w:tcPr>
            <w:tcW w:w="2316" w:type="dxa"/>
            <w:shd w:val="clear" w:color="auto" w:fill="auto"/>
            <w:noWrap/>
          </w:tcPr>
          <w:p w14:paraId="53353127"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3AAB7F4F"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603FC0E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D76703"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4E34EBDF" w14:textId="77777777" w:rsidTr="003D25DA">
        <w:trPr>
          <w:trHeight w:val="187"/>
          <w:jc w:val="center"/>
        </w:trPr>
        <w:tc>
          <w:tcPr>
            <w:tcW w:w="2316" w:type="dxa"/>
            <w:shd w:val="clear" w:color="auto" w:fill="auto"/>
            <w:noWrap/>
          </w:tcPr>
          <w:p w14:paraId="32342ACF"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165B0D7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3E21100F"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571EA44" w14:textId="77777777" w:rsidR="00DE3D7A" w:rsidRPr="00DE04F0" w:rsidRDefault="00DE3D7A" w:rsidP="003D25DA">
            <w:pPr>
              <w:keepNext/>
              <w:keepLines/>
              <w:spacing w:after="0"/>
              <w:jc w:val="center"/>
              <w:rPr>
                <w:rFonts w:ascii="Arial" w:hAnsi="Arial"/>
                <w:sz w:val="18"/>
                <w:lang w:eastAsia="ja-JP"/>
              </w:rPr>
            </w:pPr>
          </w:p>
        </w:tc>
      </w:tr>
      <w:tr w:rsidR="00DE3D7A" w:rsidRPr="00DE04F0" w14:paraId="3CFEB27B" w14:textId="77777777" w:rsidTr="003D25DA">
        <w:trPr>
          <w:trHeight w:val="187"/>
          <w:jc w:val="center"/>
        </w:trPr>
        <w:tc>
          <w:tcPr>
            <w:tcW w:w="2316" w:type="dxa"/>
            <w:shd w:val="clear" w:color="auto" w:fill="auto"/>
            <w:noWrap/>
          </w:tcPr>
          <w:p w14:paraId="5F49BA8D"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2A86ACAF"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0B9B79EA"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6A0AC4B" w14:textId="77777777" w:rsidR="00DE3D7A" w:rsidRPr="00DE04F0" w:rsidRDefault="00DE3D7A" w:rsidP="003D25DA">
            <w:pPr>
              <w:keepNext/>
              <w:keepLines/>
              <w:spacing w:after="0"/>
              <w:jc w:val="center"/>
              <w:rPr>
                <w:rFonts w:ascii="Arial" w:hAnsi="Arial"/>
                <w:sz w:val="18"/>
                <w:lang w:eastAsia="ja-JP"/>
              </w:rPr>
            </w:pPr>
          </w:p>
        </w:tc>
      </w:tr>
      <w:tr w:rsidR="00DE3D7A" w:rsidRPr="00DE04F0" w14:paraId="5761CA2B" w14:textId="77777777" w:rsidTr="003D25DA">
        <w:trPr>
          <w:trHeight w:val="187"/>
          <w:jc w:val="center"/>
        </w:trPr>
        <w:tc>
          <w:tcPr>
            <w:tcW w:w="2316" w:type="dxa"/>
            <w:shd w:val="clear" w:color="auto" w:fill="auto"/>
            <w:noWrap/>
          </w:tcPr>
          <w:p w14:paraId="1211EE7B" w14:textId="77777777" w:rsidR="00DE3D7A" w:rsidRPr="00DE04F0" w:rsidRDefault="00DE3D7A" w:rsidP="003D25DA">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54F69756"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13188FFE" w14:textId="77777777" w:rsidR="00DE3D7A" w:rsidRPr="00DE04F0" w:rsidRDefault="00DE3D7A" w:rsidP="003D25DA">
            <w:pPr>
              <w:keepNext/>
              <w:keepLines/>
              <w:spacing w:after="0"/>
              <w:jc w:val="center"/>
              <w:rPr>
                <w:rFonts w:ascii="Arial" w:hAnsi="Arial"/>
                <w:sz w:val="18"/>
                <w:lang w:eastAsia="ja-JP"/>
              </w:rPr>
            </w:pPr>
            <w:r>
              <w:rPr>
                <w:rFonts w:ascii="Arial" w:hAnsi="Arial"/>
                <w:sz w:val="18"/>
                <w:lang w:eastAsia="ja-JP"/>
              </w:rPr>
              <w:t>No</w:t>
            </w:r>
          </w:p>
        </w:tc>
        <w:tc>
          <w:tcPr>
            <w:tcW w:w="2738" w:type="dxa"/>
          </w:tcPr>
          <w:p w14:paraId="3058BD45" w14:textId="77777777" w:rsidR="00DE3D7A" w:rsidRPr="00DE04F0" w:rsidRDefault="00DE3D7A" w:rsidP="003D25DA">
            <w:pPr>
              <w:keepNext/>
              <w:keepLines/>
              <w:spacing w:after="0"/>
              <w:jc w:val="center"/>
              <w:rPr>
                <w:rFonts w:ascii="Arial" w:hAnsi="Arial"/>
                <w:sz w:val="18"/>
                <w:lang w:eastAsia="ja-JP"/>
              </w:rPr>
            </w:pPr>
          </w:p>
        </w:tc>
      </w:tr>
      <w:tr w:rsidR="00DE3D7A" w:rsidRPr="00DE04F0" w14:paraId="3EC62E6F" w14:textId="77777777" w:rsidTr="003D25DA">
        <w:trPr>
          <w:trHeight w:val="187"/>
          <w:jc w:val="center"/>
        </w:trPr>
        <w:tc>
          <w:tcPr>
            <w:tcW w:w="2316" w:type="dxa"/>
            <w:shd w:val="clear" w:color="auto" w:fill="auto"/>
            <w:noWrap/>
          </w:tcPr>
          <w:p w14:paraId="5D95C61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55DE0EFD"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42F1F28D"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6F2E19D" w14:textId="77777777" w:rsidR="00DE3D7A" w:rsidRPr="00DE04F0" w:rsidRDefault="00DE3D7A" w:rsidP="003D25DA">
            <w:pPr>
              <w:keepNext/>
              <w:keepLines/>
              <w:spacing w:after="0"/>
              <w:jc w:val="center"/>
              <w:rPr>
                <w:rFonts w:ascii="Arial" w:hAnsi="Arial"/>
                <w:sz w:val="18"/>
                <w:lang w:eastAsia="ja-JP"/>
              </w:rPr>
            </w:pPr>
          </w:p>
        </w:tc>
      </w:tr>
      <w:tr w:rsidR="00DE3D7A" w:rsidRPr="00DE04F0" w14:paraId="273DDFB4" w14:textId="77777777" w:rsidTr="003D25DA">
        <w:trPr>
          <w:trHeight w:val="187"/>
          <w:jc w:val="center"/>
        </w:trPr>
        <w:tc>
          <w:tcPr>
            <w:tcW w:w="2316" w:type="dxa"/>
            <w:shd w:val="clear" w:color="auto" w:fill="auto"/>
            <w:noWrap/>
          </w:tcPr>
          <w:p w14:paraId="53F02F77"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4059CB96"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4FE40DC9"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rPr>
              <w:t>No</w:t>
            </w:r>
          </w:p>
        </w:tc>
        <w:tc>
          <w:tcPr>
            <w:tcW w:w="2738" w:type="dxa"/>
          </w:tcPr>
          <w:p w14:paraId="7AF1BF1E" w14:textId="77777777" w:rsidR="00DE3D7A" w:rsidRPr="00DE04F0" w:rsidDel="00D24888" w:rsidRDefault="00DE3D7A" w:rsidP="003D25DA">
            <w:pPr>
              <w:keepNext/>
              <w:keepLines/>
              <w:spacing w:after="0"/>
              <w:jc w:val="center"/>
              <w:rPr>
                <w:rFonts w:ascii="Arial" w:hAnsi="Arial"/>
                <w:sz w:val="18"/>
                <w:lang w:eastAsia="zh-CN"/>
              </w:rPr>
            </w:pPr>
          </w:p>
        </w:tc>
      </w:tr>
      <w:tr w:rsidR="00DE3D7A" w:rsidRPr="00DE04F0" w14:paraId="6535D970" w14:textId="77777777" w:rsidTr="003D25DA">
        <w:trPr>
          <w:trHeight w:val="187"/>
          <w:jc w:val="center"/>
        </w:trPr>
        <w:tc>
          <w:tcPr>
            <w:tcW w:w="2316" w:type="dxa"/>
            <w:shd w:val="clear" w:color="auto" w:fill="auto"/>
            <w:noWrap/>
          </w:tcPr>
          <w:p w14:paraId="0BBBD556"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3FF3E8A8"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0B315983"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F43C051" w14:textId="77777777" w:rsidR="00DE3D7A" w:rsidRPr="00DE04F0" w:rsidDel="00D24888" w:rsidRDefault="00DE3D7A" w:rsidP="003D25DA">
            <w:pPr>
              <w:keepNext/>
              <w:keepLines/>
              <w:spacing w:after="0"/>
              <w:jc w:val="center"/>
              <w:rPr>
                <w:rFonts w:ascii="Arial" w:hAnsi="Arial"/>
                <w:sz w:val="18"/>
                <w:lang w:eastAsia="zh-CN"/>
              </w:rPr>
            </w:pPr>
          </w:p>
        </w:tc>
      </w:tr>
      <w:tr w:rsidR="00DE3D7A" w:rsidRPr="00DE04F0" w14:paraId="4C281905" w14:textId="77777777" w:rsidTr="003D25DA">
        <w:trPr>
          <w:trHeight w:val="187"/>
          <w:jc w:val="center"/>
        </w:trPr>
        <w:tc>
          <w:tcPr>
            <w:tcW w:w="2316" w:type="dxa"/>
            <w:shd w:val="clear" w:color="auto" w:fill="auto"/>
            <w:noWrap/>
          </w:tcPr>
          <w:p w14:paraId="5DE37AD2"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7AEBC205"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417F440F"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A62D23C"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1110CD09" w14:textId="77777777" w:rsidTr="003D25DA">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3954AAC3" w14:textId="77777777" w:rsidR="00DE3D7A" w:rsidRPr="00DE04F0" w:rsidRDefault="00DE3D7A" w:rsidP="003D25DA">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0027BB6F" w14:textId="77777777" w:rsidR="00DE3D7A" w:rsidRPr="00DE04F0" w:rsidRDefault="00DE3D7A" w:rsidP="003D25DA">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0F4E3478"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63F9A57"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42557B2E" w14:textId="77777777" w:rsidTr="003D25DA">
        <w:trPr>
          <w:trHeight w:val="187"/>
          <w:jc w:val="center"/>
        </w:trPr>
        <w:tc>
          <w:tcPr>
            <w:tcW w:w="2316" w:type="dxa"/>
            <w:shd w:val="clear" w:color="auto" w:fill="auto"/>
            <w:noWrap/>
          </w:tcPr>
          <w:p w14:paraId="4C969E9F"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zh-TW"/>
              </w:rPr>
              <w:t>DC_28A_n7A</w:t>
            </w:r>
          </w:p>
          <w:p w14:paraId="4950171F"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2093E68B"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DC_28A_n7A</w:t>
            </w:r>
          </w:p>
          <w:p w14:paraId="650013A6"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4EFEA723"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A5ECFC5"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5CF3DA4A" w14:textId="77777777" w:rsidTr="003D25DA">
        <w:trPr>
          <w:trHeight w:val="187"/>
          <w:jc w:val="center"/>
        </w:trPr>
        <w:tc>
          <w:tcPr>
            <w:tcW w:w="2316" w:type="dxa"/>
            <w:shd w:val="clear" w:color="auto" w:fill="auto"/>
            <w:noWrap/>
          </w:tcPr>
          <w:p w14:paraId="6463598B"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526F0E6C"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098938C7"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053E136" w14:textId="77777777" w:rsidR="00DE3D7A" w:rsidRPr="00DE04F0" w:rsidRDefault="00DE3D7A" w:rsidP="003D25DA">
            <w:pPr>
              <w:keepNext/>
              <w:keepLines/>
              <w:spacing w:after="0"/>
              <w:jc w:val="center"/>
              <w:rPr>
                <w:rFonts w:ascii="Arial" w:hAnsi="Arial"/>
                <w:sz w:val="18"/>
                <w:lang w:eastAsia="ja-JP"/>
              </w:rPr>
            </w:pPr>
          </w:p>
        </w:tc>
      </w:tr>
      <w:tr w:rsidR="00DE3D7A" w:rsidRPr="00DE04F0" w14:paraId="19474797" w14:textId="77777777" w:rsidTr="003D25DA">
        <w:trPr>
          <w:trHeight w:val="187"/>
          <w:jc w:val="center"/>
        </w:trPr>
        <w:tc>
          <w:tcPr>
            <w:tcW w:w="2316" w:type="dxa"/>
            <w:shd w:val="clear" w:color="auto" w:fill="auto"/>
            <w:noWrap/>
          </w:tcPr>
          <w:p w14:paraId="120A2486"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2A27E1C7"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570D5281"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522F615"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17FD4C7F" w14:textId="77777777" w:rsidTr="003D25DA">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5E923C07"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2B15C00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C7453BC"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5BD3DEC"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3FFCB00F" w14:textId="77777777" w:rsidTr="003D25DA">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6B6C5BBB"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37080C9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AD80034"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B8CB4B0"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63D1EF7B" w14:textId="77777777" w:rsidTr="003D25DA">
        <w:trPr>
          <w:trHeight w:val="187"/>
          <w:jc w:val="center"/>
        </w:trPr>
        <w:tc>
          <w:tcPr>
            <w:tcW w:w="2316" w:type="dxa"/>
            <w:shd w:val="clear" w:color="auto" w:fill="auto"/>
            <w:noWrap/>
          </w:tcPr>
          <w:p w14:paraId="5BFB0D6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493E467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752139F5"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6B97533"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7982FEDC" w14:textId="77777777" w:rsidTr="003D25DA">
        <w:trPr>
          <w:trHeight w:val="187"/>
          <w:jc w:val="center"/>
        </w:trPr>
        <w:tc>
          <w:tcPr>
            <w:tcW w:w="2316" w:type="dxa"/>
            <w:shd w:val="clear" w:color="auto" w:fill="auto"/>
            <w:noWrap/>
          </w:tcPr>
          <w:p w14:paraId="07DD263E"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4A10C2D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00103D74"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A124237" w14:textId="77777777" w:rsidR="00DE3D7A" w:rsidRPr="00DE04F0" w:rsidRDefault="00DE3D7A" w:rsidP="003D25DA">
            <w:pPr>
              <w:keepNext/>
              <w:keepLines/>
              <w:spacing w:after="0"/>
              <w:jc w:val="center"/>
              <w:rPr>
                <w:rFonts w:ascii="Arial" w:hAnsi="Arial"/>
                <w:sz w:val="18"/>
                <w:lang w:eastAsia="ja-JP"/>
              </w:rPr>
            </w:pPr>
          </w:p>
        </w:tc>
      </w:tr>
      <w:tr w:rsidR="00DE3D7A" w:rsidRPr="00DE04F0" w14:paraId="5C422C2F" w14:textId="77777777" w:rsidTr="003D25DA">
        <w:trPr>
          <w:trHeight w:val="187"/>
          <w:jc w:val="center"/>
        </w:trPr>
        <w:tc>
          <w:tcPr>
            <w:tcW w:w="2316" w:type="dxa"/>
            <w:shd w:val="clear" w:color="auto" w:fill="auto"/>
            <w:noWrap/>
          </w:tcPr>
          <w:p w14:paraId="31784556"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6E08CEFA"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62F94BBF"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0DBD334" w14:textId="77777777" w:rsidR="00DE3D7A" w:rsidRPr="00DE04F0" w:rsidRDefault="00DE3D7A" w:rsidP="003D25DA">
            <w:pPr>
              <w:keepNext/>
              <w:keepLines/>
              <w:spacing w:after="0"/>
              <w:jc w:val="center"/>
              <w:rPr>
                <w:rFonts w:ascii="Arial" w:hAnsi="Arial"/>
                <w:sz w:val="18"/>
                <w:lang w:eastAsia="ja-JP"/>
              </w:rPr>
            </w:pPr>
          </w:p>
        </w:tc>
      </w:tr>
      <w:tr w:rsidR="00DE3D7A" w:rsidRPr="00DE04F0" w14:paraId="5A475D83" w14:textId="77777777" w:rsidTr="003D25DA">
        <w:trPr>
          <w:trHeight w:val="187"/>
          <w:jc w:val="center"/>
        </w:trPr>
        <w:tc>
          <w:tcPr>
            <w:tcW w:w="2316" w:type="dxa"/>
            <w:shd w:val="clear" w:color="auto" w:fill="auto"/>
            <w:noWrap/>
          </w:tcPr>
          <w:p w14:paraId="71A5ED0D"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0583EDB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3143E8E4"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rPr>
              <w:t>No</w:t>
            </w:r>
          </w:p>
        </w:tc>
        <w:tc>
          <w:tcPr>
            <w:tcW w:w="2738" w:type="dxa"/>
          </w:tcPr>
          <w:p w14:paraId="154A3106" w14:textId="77777777" w:rsidR="00DE3D7A" w:rsidRPr="00DE04F0" w:rsidDel="00D24888" w:rsidRDefault="00DE3D7A" w:rsidP="003D25DA">
            <w:pPr>
              <w:keepNext/>
              <w:keepLines/>
              <w:spacing w:after="0"/>
              <w:jc w:val="center"/>
              <w:rPr>
                <w:rFonts w:ascii="Arial" w:hAnsi="Arial"/>
                <w:sz w:val="18"/>
                <w:lang w:eastAsia="zh-CN"/>
              </w:rPr>
            </w:pPr>
          </w:p>
        </w:tc>
      </w:tr>
      <w:tr w:rsidR="00DE3D7A" w:rsidRPr="00DE04F0" w14:paraId="10E54C04" w14:textId="77777777" w:rsidTr="003D25DA">
        <w:trPr>
          <w:trHeight w:val="187"/>
          <w:jc w:val="center"/>
        </w:trPr>
        <w:tc>
          <w:tcPr>
            <w:tcW w:w="2316" w:type="dxa"/>
            <w:shd w:val="clear" w:color="auto" w:fill="auto"/>
            <w:noWrap/>
          </w:tcPr>
          <w:p w14:paraId="7EDB5C7A"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4077B81F"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4BDF443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4F48F2B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C93E5D7"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No</w:t>
            </w:r>
          </w:p>
        </w:tc>
      </w:tr>
      <w:tr w:rsidR="00DE3D7A" w:rsidRPr="00DE04F0" w14:paraId="099646BA" w14:textId="77777777" w:rsidTr="003D25DA">
        <w:trPr>
          <w:trHeight w:val="187"/>
          <w:jc w:val="center"/>
        </w:trPr>
        <w:tc>
          <w:tcPr>
            <w:tcW w:w="2316" w:type="dxa"/>
            <w:shd w:val="clear" w:color="auto" w:fill="auto"/>
            <w:noWrap/>
          </w:tcPr>
          <w:p w14:paraId="47A1DFF0"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2818D3A7"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5B7C82D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2B51FEA"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No</w:t>
            </w:r>
          </w:p>
        </w:tc>
      </w:tr>
      <w:tr w:rsidR="00DE3D7A" w:rsidRPr="00DE04F0" w14:paraId="7D6405DD" w14:textId="77777777" w:rsidTr="003D25DA">
        <w:trPr>
          <w:trHeight w:val="187"/>
          <w:jc w:val="center"/>
        </w:trPr>
        <w:tc>
          <w:tcPr>
            <w:tcW w:w="2316" w:type="dxa"/>
            <w:shd w:val="clear" w:color="auto" w:fill="auto"/>
            <w:noWrap/>
          </w:tcPr>
          <w:p w14:paraId="6524049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r>
              <w:rPr>
                <w:rFonts w:ascii="Arial" w:hAnsi="Arial"/>
                <w:sz w:val="18"/>
                <w:vertAlign w:val="superscript"/>
                <w:lang w:eastAsia="fi-FI"/>
              </w:rPr>
              <w:t>,24</w:t>
            </w:r>
          </w:p>
          <w:p w14:paraId="31D014F4"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16C0AC29"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DC_28A_n78A</w:t>
            </w:r>
            <w:r>
              <w:rPr>
                <w:rFonts w:ascii="Arial" w:hAnsi="Arial"/>
                <w:sz w:val="18"/>
                <w:vertAlign w:val="superscript"/>
                <w:lang w:eastAsia="fi-FI"/>
              </w:rPr>
              <w:t>24</w:t>
            </w:r>
          </w:p>
        </w:tc>
        <w:tc>
          <w:tcPr>
            <w:tcW w:w="2738" w:type="dxa"/>
            <w:shd w:val="clear" w:color="auto" w:fill="auto"/>
            <w:noWrap/>
          </w:tcPr>
          <w:p w14:paraId="78995A5D"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E2C87D7"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No</w:t>
            </w:r>
          </w:p>
        </w:tc>
      </w:tr>
      <w:tr w:rsidR="00DE3D7A" w:rsidRPr="00DE04F0" w14:paraId="0410667C" w14:textId="77777777" w:rsidTr="003D25DA">
        <w:trPr>
          <w:trHeight w:val="187"/>
          <w:jc w:val="center"/>
        </w:trPr>
        <w:tc>
          <w:tcPr>
            <w:tcW w:w="2316" w:type="dxa"/>
            <w:shd w:val="clear" w:color="auto" w:fill="auto"/>
            <w:noWrap/>
          </w:tcPr>
          <w:p w14:paraId="0141E96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58A48AB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3B6A1D9E"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FF0FD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No</w:t>
            </w:r>
          </w:p>
        </w:tc>
      </w:tr>
      <w:tr w:rsidR="00DE3D7A" w:rsidRPr="00DE04F0" w14:paraId="77BDA197" w14:textId="77777777" w:rsidTr="003D25DA">
        <w:trPr>
          <w:trHeight w:val="187"/>
          <w:jc w:val="center"/>
        </w:trPr>
        <w:tc>
          <w:tcPr>
            <w:tcW w:w="2316" w:type="dxa"/>
            <w:shd w:val="clear" w:color="auto" w:fill="auto"/>
            <w:noWrap/>
          </w:tcPr>
          <w:p w14:paraId="0438446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7DA483A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2B5B508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692DCB3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CDA24AC"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77F5833B" w14:textId="77777777" w:rsidTr="003D25DA">
        <w:trPr>
          <w:trHeight w:val="187"/>
          <w:jc w:val="center"/>
        </w:trPr>
        <w:tc>
          <w:tcPr>
            <w:tcW w:w="2316" w:type="dxa"/>
            <w:shd w:val="clear" w:color="auto" w:fill="auto"/>
            <w:noWrap/>
          </w:tcPr>
          <w:p w14:paraId="40ED062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60120060"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2DA5468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88F9936"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2D0C6E8C" w14:textId="77777777" w:rsidTr="003D25DA">
        <w:trPr>
          <w:trHeight w:val="187"/>
          <w:jc w:val="center"/>
        </w:trPr>
        <w:tc>
          <w:tcPr>
            <w:tcW w:w="2316" w:type="dxa"/>
            <w:shd w:val="clear" w:color="auto" w:fill="auto"/>
            <w:noWrap/>
          </w:tcPr>
          <w:p w14:paraId="20B86DBD"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5E56B68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3FA4AB0A" w14:textId="77777777" w:rsidR="00DE3D7A" w:rsidRPr="00DE04F0" w:rsidRDefault="00DE3D7A" w:rsidP="003D25D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B42643E" w14:textId="77777777" w:rsidR="00DE3D7A" w:rsidRPr="00DE04F0" w:rsidRDefault="00DE3D7A" w:rsidP="003D25DA">
            <w:pPr>
              <w:keepNext/>
              <w:keepLines/>
              <w:spacing w:after="0"/>
              <w:jc w:val="center"/>
              <w:rPr>
                <w:rFonts w:ascii="Arial" w:eastAsia="Yu Mincho" w:hAnsi="Arial"/>
                <w:sz w:val="18"/>
                <w:lang w:eastAsia="ja-JP"/>
              </w:rPr>
            </w:pPr>
          </w:p>
        </w:tc>
      </w:tr>
      <w:tr w:rsidR="00DE3D7A" w:rsidRPr="00DE04F0" w14:paraId="1A2D725C" w14:textId="77777777" w:rsidTr="003D25DA">
        <w:trPr>
          <w:trHeight w:val="187"/>
          <w:jc w:val="center"/>
        </w:trPr>
        <w:tc>
          <w:tcPr>
            <w:tcW w:w="2316" w:type="dxa"/>
            <w:shd w:val="clear" w:color="auto" w:fill="auto"/>
            <w:noWrap/>
          </w:tcPr>
          <w:p w14:paraId="50F9CA66"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19D6873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560E32DA" w14:textId="77777777" w:rsidR="00DE3D7A" w:rsidRPr="00DE04F0" w:rsidRDefault="00DE3D7A" w:rsidP="003D25D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9C1C848" w14:textId="77777777" w:rsidR="00DE3D7A" w:rsidRPr="00DE04F0" w:rsidRDefault="00DE3D7A" w:rsidP="003D25DA">
            <w:pPr>
              <w:keepNext/>
              <w:keepLines/>
              <w:spacing w:after="0"/>
              <w:jc w:val="center"/>
              <w:rPr>
                <w:rFonts w:ascii="Arial" w:eastAsia="Yu Mincho" w:hAnsi="Arial"/>
                <w:sz w:val="18"/>
                <w:lang w:eastAsia="ja-JP"/>
              </w:rPr>
            </w:pPr>
          </w:p>
        </w:tc>
      </w:tr>
      <w:tr w:rsidR="00DE3D7A" w:rsidRPr="00DE04F0" w14:paraId="16933B8C" w14:textId="77777777" w:rsidTr="003D25DA">
        <w:trPr>
          <w:trHeight w:val="187"/>
          <w:jc w:val="center"/>
        </w:trPr>
        <w:tc>
          <w:tcPr>
            <w:tcW w:w="2316" w:type="dxa"/>
            <w:shd w:val="clear" w:color="auto" w:fill="auto"/>
            <w:noWrap/>
          </w:tcPr>
          <w:p w14:paraId="5C89052B"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0F9822FB"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5A82C149"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No</w:t>
            </w:r>
          </w:p>
        </w:tc>
        <w:tc>
          <w:tcPr>
            <w:tcW w:w="2738" w:type="dxa"/>
          </w:tcPr>
          <w:p w14:paraId="653E0002"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0B505320" w14:textId="77777777" w:rsidTr="003D25DA">
        <w:trPr>
          <w:trHeight w:val="187"/>
          <w:jc w:val="center"/>
        </w:trPr>
        <w:tc>
          <w:tcPr>
            <w:tcW w:w="2316" w:type="dxa"/>
            <w:shd w:val="clear" w:color="auto" w:fill="auto"/>
            <w:noWrap/>
          </w:tcPr>
          <w:p w14:paraId="29603623" w14:textId="77777777" w:rsidR="00DE3D7A" w:rsidRPr="00DE04F0" w:rsidRDefault="00DE3D7A" w:rsidP="003D25DA">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21</w:t>
            </w:r>
          </w:p>
        </w:tc>
        <w:tc>
          <w:tcPr>
            <w:tcW w:w="2280" w:type="dxa"/>
          </w:tcPr>
          <w:p w14:paraId="6B09B31B" w14:textId="77777777" w:rsidR="00DE3D7A" w:rsidRPr="00DE04F0" w:rsidRDefault="00DE3D7A" w:rsidP="003D25DA">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6E28FD34" w14:textId="77777777" w:rsidR="00DE3D7A" w:rsidRPr="00DE04F0" w:rsidRDefault="00DE3D7A" w:rsidP="003D25DA">
            <w:pPr>
              <w:keepNext/>
              <w:keepLines/>
              <w:spacing w:after="0"/>
              <w:jc w:val="center"/>
              <w:rPr>
                <w:rFonts w:ascii="Arial" w:hAnsi="Arial"/>
                <w:sz w:val="18"/>
              </w:rPr>
            </w:pPr>
            <w:r w:rsidRPr="00DE04F0">
              <w:rPr>
                <w:rFonts w:ascii="Arial" w:hAnsi="Arial"/>
                <w:sz w:val="18"/>
              </w:rPr>
              <w:t>No</w:t>
            </w:r>
          </w:p>
        </w:tc>
        <w:tc>
          <w:tcPr>
            <w:tcW w:w="2738" w:type="dxa"/>
          </w:tcPr>
          <w:p w14:paraId="3586B165"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02415BF0" w14:textId="77777777" w:rsidTr="003D25DA">
        <w:trPr>
          <w:trHeight w:val="187"/>
          <w:jc w:val="center"/>
        </w:trPr>
        <w:tc>
          <w:tcPr>
            <w:tcW w:w="2316" w:type="dxa"/>
            <w:shd w:val="clear" w:color="auto" w:fill="auto"/>
            <w:noWrap/>
            <w:vAlign w:val="center"/>
          </w:tcPr>
          <w:p w14:paraId="2391A787" w14:textId="77777777" w:rsidR="00DE3D7A" w:rsidRPr="00DE04F0" w:rsidRDefault="00DE3D7A" w:rsidP="003D25DA">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25D4A2A9" w14:textId="77777777" w:rsidR="00DE3D7A" w:rsidRPr="00DE04F0" w:rsidRDefault="00DE3D7A" w:rsidP="003D25DA">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69710535" w14:textId="77777777" w:rsidR="00DE3D7A" w:rsidRPr="00DE04F0" w:rsidRDefault="00DE3D7A" w:rsidP="003D25DA">
            <w:pPr>
              <w:keepNext/>
              <w:keepLines/>
              <w:spacing w:after="0"/>
              <w:jc w:val="center"/>
              <w:rPr>
                <w:rFonts w:ascii="Arial" w:hAnsi="Arial"/>
                <w:sz w:val="18"/>
              </w:rPr>
            </w:pPr>
            <w:r w:rsidRPr="00DE04F0">
              <w:rPr>
                <w:rFonts w:ascii="Arial" w:hAnsi="Arial"/>
                <w:sz w:val="18"/>
              </w:rPr>
              <w:t>No</w:t>
            </w:r>
          </w:p>
        </w:tc>
        <w:tc>
          <w:tcPr>
            <w:tcW w:w="2738" w:type="dxa"/>
          </w:tcPr>
          <w:p w14:paraId="2FE1BDF6"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6F3B08D6" w14:textId="77777777" w:rsidTr="003D25DA">
        <w:trPr>
          <w:trHeight w:val="187"/>
          <w:jc w:val="center"/>
        </w:trPr>
        <w:tc>
          <w:tcPr>
            <w:tcW w:w="2316" w:type="dxa"/>
            <w:shd w:val="clear" w:color="auto" w:fill="auto"/>
            <w:noWrap/>
            <w:vAlign w:val="center"/>
          </w:tcPr>
          <w:p w14:paraId="2070CA4D" w14:textId="77777777" w:rsidR="00DE3D7A" w:rsidRPr="00DE04F0" w:rsidRDefault="00DE3D7A" w:rsidP="003D25DA">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220DA3B9" w14:textId="77777777" w:rsidR="00DE3D7A" w:rsidRPr="00DE04F0" w:rsidRDefault="00DE3D7A" w:rsidP="003D25DA">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004EC016" w14:textId="77777777" w:rsidR="00DE3D7A" w:rsidRPr="00DE04F0" w:rsidRDefault="00DE3D7A" w:rsidP="003D25DA">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682BB13B"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1F8974BF" w14:textId="77777777" w:rsidTr="003D25DA">
        <w:trPr>
          <w:trHeight w:val="187"/>
          <w:jc w:val="center"/>
        </w:trPr>
        <w:tc>
          <w:tcPr>
            <w:tcW w:w="2316" w:type="dxa"/>
            <w:shd w:val="clear" w:color="auto" w:fill="auto"/>
            <w:noWrap/>
            <w:vAlign w:val="center"/>
          </w:tcPr>
          <w:p w14:paraId="46CEF141" w14:textId="77777777" w:rsidR="00DE3D7A" w:rsidRPr="00DE04F0" w:rsidRDefault="00DE3D7A" w:rsidP="003D25DA">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0C0A19AB" w14:textId="77777777" w:rsidR="00DE3D7A" w:rsidRPr="00DE04F0" w:rsidRDefault="00DE3D7A" w:rsidP="003D25DA">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7A875A6F" w14:textId="77777777" w:rsidR="00DE3D7A" w:rsidRPr="00DE04F0" w:rsidRDefault="00DE3D7A" w:rsidP="003D25DA">
            <w:pPr>
              <w:keepNext/>
              <w:keepLines/>
              <w:spacing w:after="0"/>
              <w:jc w:val="center"/>
              <w:rPr>
                <w:rFonts w:ascii="Arial" w:hAnsi="Arial"/>
                <w:sz w:val="18"/>
              </w:rPr>
            </w:pPr>
            <w:r w:rsidRPr="00DE04F0">
              <w:rPr>
                <w:rFonts w:ascii="Arial" w:hAnsi="Arial"/>
                <w:sz w:val="18"/>
              </w:rPr>
              <w:t>No</w:t>
            </w:r>
          </w:p>
        </w:tc>
        <w:tc>
          <w:tcPr>
            <w:tcW w:w="2738" w:type="dxa"/>
          </w:tcPr>
          <w:p w14:paraId="35A53FB3"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49ECFB49" w14:textId="77777777" w:rsidTr="003D25DA">
        <w:trPr>
          <w:trHeight w:val="187"/>
          <w:jc w:val="center"/>
        </w:trPr>
        <w:tc>
          <w:tcPr>
            <w:tcW w:w="2316" w:type="dxa"/>
            <w:shd w:val="clear" w:color="auto" w:fill="auto"/>
            <w:noWrap/>
          </w:tcPr>
          <w:p w14:paraId="77507822"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651DABC2"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3E53119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No</w:t>
            </w:r>
          </w:p>
        </w:tc>
        <w:tc>
          <w:tcPr>
            <w:tcW w:w="2738" w:type="dxa"/>
          </w:tcPr>
          <w:p w14:paraId="13D7693D"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59E2D797" w14:textId="77777777" w:rsidTr="003D25DA">
        <w:trPr>
          <w:trHeight w:val="187"/>
          <w:jc w:val="center"/>
        </w:trPr>
        <w:tc>
          <w:tcPr>
            <w:tcW w:w="2316" w:type="dxa"/>
            <w:shd w:val="clear" w:color="auto" w:fill="auto"/>
            <w:noWrap/>
          </w:tcPr>
          <w:p w14:paraId="23710D37"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4314CDD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1028DF2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050022"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100BA89B" w14:textId="77777777" w:rsidTr="003D25DA">
        <w:trPr>
          <w:trHeight w:val="187"/>
          <w:jc w:val="center"/>
        </w:trPr>
        <w:tc>
          <w:tcPr>
            <w:tcW w:w="2316" w:type="dxa"/>
            <w:shd w:val="clear" w:color="auto" w:fill="auto"/>
            <w:noWrap/>
            <w:vAlign w:val="center"/>
          </w:tcPr>
          <w:p w14:paraId="6E75A161" w14:textId="77777777" w:rsidR="00DE3D7A" w:rsidRPr="00DE04F0" w:rsidRDefault="00DE3D7A" w:rsidP="003D25DA">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31BD0B2A" w14:textId="77777777" w:rsidR="00DE3D7A" w:rsidRPr="00DE04F0" w:rsidRDefault="00DE3D7A" w:rsidP="003D25DA">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3C6206BA" w14:textId="77777777" w:rsidR="00DE3D7A" w:rsidRPr="00DE04F0" w:rsidRDefault="00DE3D7A" w:rsidP="003D25DA">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17A8D774"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435E345D"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7BA9AF65" w14:textId="77777777" w:rsidTr="003D25DA">
        <w:trPr>
          <w:trHeight w:val="187"/>
          <w:jc w:val="center"/>
        </w:trPr>
        <w:tc>
          <w:tcPr>
            <w:tcW w:w="2316" w:type="dxa"/>
            <w:shd w:val="clear" w:color="auto" w:fill="auto"/>
            <w:noWrap/>
          </w:tcPr>
          <w:p w14:paraId="2A500D77"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5C2148D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03F3A22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4A0109A"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6E4ADEF5" w14:textId="77777777" w:rsidTr="003D25DA">
        <w:trPr>
          <w:trHeight w:val="187"/>
          <w:jc w:val="center"/>
        </w:trPr>
        <w:tc>
          <w:tcPr>
            <w:tcW w:w="2316" w:type="dxa"/>
            <w:shd w:val="clear" w:color="auto" w:fill="auto"/>
            <w:noWrap/>
          </w:tcPr>
          <w:p w14:paraId="37BAB286" w14:textId="77777777" w:rsidR="00DE3D7A" w:rsidRPr="00DE04F0" w:rsidRDefault="00DE3D7A" w:rsidP="003D25DA">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p w14:paraId="105F89D6" w14:textId="77777777" w:rsidR="00DE3D7A" w:rsidRPr="00DE04F0" w:rsidRDefault="00DE3D7A" w:rsidP="003D25DA">
            <w:pPr>
              <w:keepNext/>
              <w:keepLines/>
              <w:spacing w:after="0"/>
              <w:jc w:val="center"/>
              <w:rPr>
                <w:rFonts w:ascii="Arial" w:hAnsi="Arial"/>
                <w:sz w:val="18"/>
                <w:lang w:eastAsia="zh-CN"/>
              </w:rPr>
            </w:pPr>
            <w:r w:rsidRPr="00DE04F0">
              <w:rPr>
                <w:rFonts w:ascii="Arial" w:hAnsi="Arial"/>
                <w:sz w:val="18"/>
                <w:lang w:eastAsia="zh-CN"/>
              </w:rPr>
              <w:t>DC_39C_n41A</w:t>
            </w:r>
          </w:p>
          <w:p w14:paraId="3C379156"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DC_39A_n41C</w:t>
            </w:r>
          </w:p>
        </w:tc>
        <w:tc>
          <w:tcPr>
            <w:tcW w:w="2280" w:type="dxa"/>
          </w:tcPr>
          <w:p w14:paraId="3ACF6BBB"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4264B67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2CB871F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AF89A79"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zh-CN"/>
              </w:rPr>
              <w:t>No</w:t>
            </w:r>
          </w:p>
        </w:tc>
      </w:tr>
      <w:tr w:rsidR="00DE3D7A" w:rsidRPr="00DE04F0" w14:paraId="6CEC2B63" w14:textId="77777777" w:rsidTr="003D25DA">
        <w:trPr>
          <w:trHeight w:val="187"/>
          <w:jc w:val="center"/>
        </w:trPr>
        <w:tc>
          <w:tcPr>
            <w:tcW w:w="2316" w:type="dxa"/>
            <w:shd w:val="clear" w:color="auto" w:fill="auto"/>
            <w:noWrap/>
          </w:tcPr>
          <w:p w14:paraId="4958566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5CF6F7B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0989387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46F32E"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24330863" w14:textId="77777777" w:rsidTr="003D25DA">
        <w:trPr>
          <w:trHeight w:val="187"/>
          <w:jc w:val="center"/>
        </w:trPr>
        <w:tc>
          <w:tcPr>
            <w:tcW w:w="2316" w:type="dxa"/>
            <w:shd w:val="clear" w:color="auto" w:fill="auto"/>
            <w:noWrap/>
          </w:tcPr>
          <w:p w14:paraId="3B496296" w14:textId="77777777" w:rsidR="00DE3D7A" w:rsidRPr="00DE04F0" w:rsidRDefault="00DE3D7A" w:rsidP="003D25DA">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0957E472"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0BE395A0"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34EFD50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FCCF07E"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No</w:t>
            </w:r>
          </w:p>
        </w:tc>
      </w:tr>
      <w:tr w:rsidR="00DE3D7A" w:rsidRPr="00DE04F0" w14:paraId="005318CD" w14:textId="77777777" w:rsidTr="003D25DA">
        <w:trPr>
          <w:trHeight w:val="187"/>
          <w:jc w:val="center"/>
        </w:trPr>
        <w:tc>
          <w:tcPr>
            <w:tcW w:w="2316" w:type="dxa"/>
            <w:shd w:val="clear" w:color="auto" w:fill="auto"/>
            <w:noWrap/>
          </w:tcPr>
          <w:p w14:paraId="54D5861F"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1E872A0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4264356B"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196232C6" w14:textId="77777777" w:rsidR="00DE3D7A" w:rsidRPr="00DE04F0" w:rsidRDefault="00DE3D7A" w:rsidP="003D25D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74294CB" w14:textId="77777777" w:rsidR="00DE3D7A" w:rsidRPr="00DE04F0" w:rsidRDefault="00DE3D7A" w:rsidP="003D25DA">
            <w:pPr>
              <w:keepNext/>
              <w:keepLines/>
              <w:spacing w:after="0"/>
              <w:jc w:val="center"/>
              <w:rPr>
                <w:rFonts w:ascii="Arial" w:eastAsia="MS Mincho" w:hAnsi="Arial"/>
                <w:sz w:val="18"/>
              </w:rPr>
            </w:pPr>
          </w:p>
        </w:tc>
      </w:tr>
      <w:tr w:rsidR="00DE3D7A" w:rsidRPr="00DE04F0" w14:paraId="418F9362" w14:textId="77777777" w:rsidTr="003D25DA">
        <w:trPr>
          <w:trHeight w:val="187"/>
          <w:jc w:val="center"/>
        </w:trPr>
        <w:tc>
          <w:tcPr>
            <w:tcW w:w="2316" w:type="dxa"/>
            <w:shd w:val="clear" w:color="auto" w:fill="auto"/>
            <w:noWrap/>
          </w:tcPr>
          <w:p w14:paraId="0EEB16EA" w14:textId="77777777" w:rsidR="00DE3D7A" w:rsidRPr="00DE04F0" w:rsidRDefault="00DE3D7A" w:rsidP="003D25DA">
            <w:pPr>
              <w:keepNext/>
              <w:keepLines/>
              <w:spacing w:after="0"/>
              <w:jc w:val="center"/>
              <w:rPr>
                <w:rFonts w:ascii="Arial" w:hAnsi="Arial"/>
                <w:sz w:val="18"/>
                <w:lang w:eastAsia="fi-FI"/>
              </w:rPr>
            </w:pPr>
            <w:r w:rsidRPr="00796F9A">
              <w:rPr>
                <w:rFonts w:ascii="Arial" w:eastAsia="PMingLiU" w:hAnsi="Arial" w:cs="Arial"/>
                <w:sz w:val="18"/>
                <w:szCs w:val="18"/>
                <w:lang w:val="fi-FI" w:eastAsia="fi-FI"/>
              </w:rPr>
              <w:t>DC_40A_n3A</w:t>
            </w:r>
          </w:p>
        </w:tc>
        <w:tc>
          <w:tcPr>
            <w:tcW w:w="2280" w:type="dxa"/>
          </w:tcPr>
          <w:p w14:paraId="6BDAC973" w14:textId="77777777" w:rsidR="00DE3D7A" w:rsidRPr="00DE04F0" w:rsidRDefault="00DE3D7A" w:rsidP="003D25DA">
            <w:pPr>
              <w:keepNext/>
              <w:keepLines/>
              <w:spacing w:after="0"/>
              <w:jc w:val="center"/>
              <w:rPr>
                <w:rFonts w:ascii="Arial" w:hAnsi="Arial"/>
                <w:sz w:val="18"/>
                <w:lang w:eastAsia="fi-FI"/>
              </w:rPr>
            </w:pPr>
            <w:r w:rsidRPr="00796F9A">
              <w:rPr>
                <w:rFonts w:ascii="Arial" w:hAnsi="Arial" w:cs="Arial"/>
                <w:sz w:val="18"/>
                <w:szCs w:val="18"/>
                <w:lang w:val="fi-FI" w:eastAsia="fi-FI"/>
              </w:rPr>
              <w:t>DC_40A_n3A</w:t>
            </w:r>
          </w:p>
        </w:tc>
        <w:tc>
          <w:tcPr>
            <w:tcW w:w="2738" w:type="dxa"/>
            <w:shd w:val="clear" w:color="auto" w:fill="auto"/>
            <w:noWrap/>
          </w:tcPr>
          <w:p w14:paraId="436F430F" w14:textId="77777777" w:rsidR="00DE3D7A" w:rsidRPr="00DE04F0" w:rsidRDefault="00DE3D7A" w:rsidP="003D25DA">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1E6C734A" w14:textId="77777777" w:rsidR="00DE3D7A" w:rsidRPr="00DE04F0" w:rsidRDefault="00DE3D7A" w:rsidP="003D25DA">
            <w:pPr>
              <w:keepNext/>
              <w:keepLines/>
              <w:spacing w:after="0"/>
              <w:jc w:val="center"/>
              <w:rPr>
                <w:rFonts w:ascii="Arial" w:eastAsia="MS Mincho" w:hAnsi="Arial"/>
                <w:sz w:val="18"/>
              </w:rPr>
            </w:pPr>
          </w:p>
        </w:tc>
      </w:tr>
      <w:tr w:rsidR="00DE3D7A" w:rsidRPr="00DE04F0" w14:paraId="495625A6" w14:textId="77777777" w:rsidTr="003D25DA">
        <w:trPr>
          <w:trHeight w:val="187"/>
          <w:jc w:val="center"/>
        </w:trPr>
        <w:tc>
          <w:tcPr>
            <w:tcW w:w="2316" w:type="dxa"/>
            <w:shd w:val="clear" w:color="auto" w:fill="auto"/>
            <w:noWrap/>
          </w:tcPr>
          <w:p w14:paraId="3C15E49A" w14:textId="77777777" w:rsidR="00DE3D7A" w:rsidRPr="00DE04F0" w:rsidRDefault="00DE3D7A" w:rsidP="003D25DA">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280" w:type="dxa"/>
          </w:tcPr>
          <w:p w14:paraId="2EEFC528" w14:textId="77777777" w:rsidR="00DE3D7A" w:rsidRPr="00DE04F0" w:rsidRDefault="00DE3D7A" w:rsidP="003D25DA">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738" w:type="dxa"/>
            <w:shd w:val="clear" w:color="auto" w:fill="auto"/>
            <w:noWrap/>
          </w:tcPr>
          <w:p w14:paraId="3F6B67DF" w14:textId="77777777" w:rsidR="00DE3D7A" w:rsidRPr="00DE04F0" w:rsidRDefault="00DE3D7A" w:rsidP="003D25DA">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167CB5C6" w14:textId="77777777" w:rsidR="00DE3D7A" w:rsidRPr="00DE04F0" w:rsidRDefault="00DE3D7A" w:rsidP="003D25DA">
            <w:pPr>
              <w:keepNext/>
              <w:keepLines/>
              <w:spacing w:after="0"/>
              <w:jc w:val="center"/>
              <w:rPr>
                <w:rFonts w:ascii="Arial" w:eastAsia="MS Mincho" w:hAnsi="Arial"/>
                <w:sz w:val="18"/>
              </w:rPr>
            </w:pPr>
          </w:p>
        </w:tc>
      </w:tr>
      <w:tr w:rsidR="00DE3D7A" w:rsidRPr="00DE04F0" w14:paraId="544A368E" w14:textId="77777777" w:rsidTr="003D25DA">
        <w:trPr>
          <w:trHeight w:val="187"/>
          <w:jc w:val="center"/>
        </w:trPr>
        <w:tc>
          <w:tcPr>
            <w:tcW w:w="2316" w:type="dxa"/>
            <w:shd w:val="clear" w:color="auto" w:fill="auto"/>
            <w:noWrap/>
          </w:tcPr>
          <w:p w14:paraId="08EF3E67" w14:textId="77777777" w:rsidR="00DE3D7A" w:rsidRPr="002A5FB7" w:rsidRDefault="00DE3D7A" w:rsidP="003D25DA">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p>
          <w:p w14:paraId="5D39BAE0" w14:textId="77777777" w:rsidR="00DE3D7A" w:rsidRPr="002A5FB7" w:rsidRDefault="00DE3D7A" w:rsidP="003D25DA">
            <w:pPr>
              <w:keepNext/>
              <w:keepLines/>
              <w:spacing w:after="0"/>
              <w:jc w:val="center"/>
              <w:rPr>
                <w:rFonts w:ascii="Arial" w:hAnsi="Arial"/>
                <w:sz w:val="18"/>
                <w:lang w:eastAsia="zh-TW"/>
              </w:rPr>
            </w:pPr>
            <w:r w:rsidRPr="002A5FB7">
              <w:rPr>
                <w:rFonts w:ascii="Arial" w:hAnsi="Arial" w:hint="eastAsia"/>
                <w:sz w:val="18"/>
                <w:lang w:eastAsia="fi-FI"/>
              </w:rPr>
              <w:t>DC_40A_n41C</w:t>
            </w:r>
          </w:p>
          <w:p w14:paraId="0AC30BD4" w14:textId="77777777" w:rsidR="00DE3D7A" w:rsidRPr="002A5FB7" w:rsidRDefault="00DE3D7A" w:rsidP="003D25DA">
            <w:pPr>
              <w:keepNext/>
              <w:keepLines/>
              <w:spacing w:after="0"/>
              <w:jc w:val="center"/>
              <w:rPr>
                <w:rFonts w:ascii="Arial" w:hAnsi="Arial"/>
                <w:sz w:val="18"/>
                <w:lang w:eastAsia="fi-FI"/>
              </w:rPr>
            </w:pPr>
            <w:r w:rsidRPr="002A5FB7">
              <w:rPr>
                <w:rFonts w:ascii="Arial" w:hAnsi="Arial"/>
                <w:sz w:val="18"/>
                <w:lang w:eastAsia="fi-FI"/>
              </w:rPr>
              <w:t>DC_40C_n41A</w:t>
            </w:r>
          </w:p>
        </w:tc>
        <w:tc>
          <w:tcPr>
            <w:tcW w:w="2280" w:type="dxa"/>
          </w:tcPr>
          <w:p w14:paraId="77A97F6E"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C8AA0BD"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D453D37"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0FB66164" w14:textId="77777777" w:rsidTr="003D25DA">
        <w:trPr>
          <w:trHeight w:val="187"/>
          <w:jc w:val="center"/>
        </w:trPr>
        <w:tc>
          <w:tcPr>
            <w:tcW w:w="2316" w:type="dxa"/>
            <w:shd w:val="clear" w:color="auto" w:fill="auto"/>
            <w:noWrap/>
          </w:tcPr>
          <w:p w14:paraId="3E1BBBAE"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p>
        </w:tc>
        <w:tc>
          <w:tcPr>
            <w:tcW w:w="2280" w:type="dxa"/>
          </w:tcPr>
          <w:p w14:paraId="48FBD0B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F83A3EB" w14:textId="77777777" w:rsidR="00DE3D7A" w:rsidRPr="00DE04F0" w:rsidRDefault="00DE3D7A" w:rsidP="003D25DA">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78347696" w14:textId="77777777" w:rsidR="00DE3D7A" w:rsidRPr="00DE04F0" w:rsidRDefault="00DE3D7A" w:rsidP="003D25DA">
            <w:pPr>
              <w:keepNext/>
              <w:keepLines/>
              <w:spacing w:after="0"/>
              <w:jc w:val="center"/>
              <w:rPr>
                <w:rFonts w:ascii="Arial" w:eastAsia="Yu Mincho" w:hAnsi="Arial"/>
                <w:sz w:val="18"/>
                <w:lang w:eastAsia="ja-JP"/>
              </w:rPr>
            </w:pPr>
          </w:p>
        </w:tc>
      </w:tr>
      <w:tr w:rsidR="00DE3D7A" w:rsidRPr="00DE04F0" w14:paraId="51DEF3BB" w14:textId="77777777" w:rsidTr="003D25DA">
        <w:trPr>
          <w:trHeight w:val="187"/>
          <w:jc w:val="center"/>
        </w:trPr>
        <w:tc>
          <w:tcPr>
            <w:tcW w:w="2316" w:type="dxa"/>
            <w:shd w:val="clear" w:color="auto" w:fill="auto"/>
            <w:noWrap/>
          </w:tcPr>
          <w:p w14:paraId="62C2E768" w14:textId="29C4F792" w:rsidR="00DE3D7A" w:rsidRDefault="00DE3D7A" w:rsidP="003D25DA">
            <w:pPr>
              <w:keepNext/>
              <w:keepLines/>
              <w:spacing w:after="0"/>
              <w:jc w:val="center"/>
              <w:rPr>
                <w:rFonts w:ascii="Arial" w:hAnsi="Arial"/>
                <w:sz w:val="18"/>
                <w:lang w:eastAsia="fi-FI"/>
              </w:rPr>
            </w:pPr>
            <w:r w:rsidRPr="00DE04F0">
              <w:rPr>
                <w:rFonts w:ascii="Arial" w:hAnsi="Arial"/>
                <w:sz w:val="18"/>
                <w:lang w:eastAsia="fi-FI"/>
              </w:rPr>
              <w:t>DC_40A_n77A</w:t>
            </w:r>
          </w:p>
          <w:p w14:paraId="6A3475D1" w14:textId="0BCC0D8E" w:rsidR="00DE3D7A" w:rsidRPr="008418C5" w:rsidRDefault="00DE3D7A" w:rsidP="003D25DA">
            <w:pPr>
              <w:keepNext/>
              <w:keepLines/>
              <w:spacing w:after="0"/>
              <w:jc w:val="center"/>
              <w:rPr>
                <w:rFonts w:ascii="Arial" w:hAnsi="Arial"/>
                <w:sz w:val="18"/>
                <w:lang w:eastAsia="fi-FI"/>
              </w:rPr>
            </w:pPr>
            <w:r w:rsidRPr="00291976">
              <w:rPr>
                <w:rFonts w:ascii="Arial" w:hAnsi="Arial"/>
                <w:sz w:val="18"/>
                <w:lang w:eastAsia="fi-FI"/>
              </w:rPr>
              <w:t>DC_40A_n77C</w:t>
            </w:r>
          </w:p>
          <w:p w14:paraId="7998C87C" w14:textId="2E30A8F9" w:rsidR="00DE3D7A" w:rsidRPr="008418C5" w:rsidRDefault="00DE3D7A" w:rsidP="003D25DA">
            <w:pPr>
              <w:keepNext/>
              <w:keepLines/>
              <w:spacing w:after="0"/>
              <w:jc w:val="center"/>
              <w:rPr>
                <w:rFonts w:ascii="Arial" w:hAnsi="Arial"/>
                <w:sz w:val="18"/>
                <w:lang w:eastAsia="fi-FI"/>
              </w:rPr>
            </w:pPr>
            <w:r w:rsidRPr="008418C5">
              <w:rPr>
                <w:rFonts w:ascii="Arial" w:hAnsi="Arial"/>
                <w:sz w:val="18"/>
                <w:lang w:eastAsia="fi-FI"/>
              </w:rPr>
              <w:t>DC_40C_n77A</w:t>
            </w:r>
            <w:ins w:id="58" w:author="Per Lindell" w:date="2024-05-25T11:39:00Z">
              <w:r w:rsidR="006A423B" w:rsidRPr="00547C1B">
                <w:rPr>
                  <w:rFonts w:ascii="Arial" w:hAnsi="Arial"/>
                  <w:sz w:val="18"/>
                  <w:vertAlign w:val="superscript"/>
                </w:rPr>
                <w:t>21</w:t>
              </w:r>
            </w:ins>
          </w:p>
          <w:p w14:paraId="229B8273" w14:textId="77777777" w:rsidR="0052678A" w:rsidRDefault="00DE3D7A" w:rsidP="0052678A">
            <w:pPr>
              <w:keepNext/>
              <w:keepLines/>
              <w:spacing w:after="0"/>
              <w:jc w:val="center"/>
              <w:rPr>
                <w:ins w:id="59" w:author="Per Lindell" w:date="2024-05-27T10:51:00Z"/>
                <w:rFonts w:ascii="Arial" w:hAnsi="Arial"/>
                <w:sz w:val="18"/>
                <w:lang w:eastAsia="fi-FI"/>
              </w:rPr>
            </w:pPr>
            <w:r w:rsidRPr="008418C5">
              <w:rPr>
                <w:rFonts w:ascii="Arial" w:hAnsi="Arial"/>
                <w:sz w:val="18"/>
                <w:lang w:eastAsia="fi-FI"/>
              </w:rPr>
              <w:t>DC_40C_n77C</w:t>
            </w:r>
          </w:p>
          <w:p w14:paraId="75503D05" w14:textId="42E84354" w:rsidR="00DE3D7A" w:rsidRPr="00DE04F0" w:rsidRDefault="0052678A" w:rsidP="0052678A">
            <w:pPr>
              <w:keepNext/>
              <w:keepLines/>
              <w:spacing w:after="0"/>
              <w:jc w:val="center"/>
              <w:rPr>
                <w:rFonts w:ascii="Arial" w:hAnsi="Arial"/>
                <w:sz w:val="18"/>
                <w:lang w:eastAsia="fi-FI"/>
              </w:rPr>
            </w:pPr>
            <w:ins w:id="60" w:author="Per Lindell" w:date="2024-05-27T10:51:00Z">
              <w:r>
                <w:rPr>
                  <w:rFonts w:ascii="Arial" w:hAnsi="Arial"/>
                  <w:sz w:val="18"/>
                  <w:lang w:eastAsia="fi-FI"/>
                </w:rPr>
                <w:t>DC_40D_77A</w:t>
              </w:r>
              <w:r w:rsidRPr="00DE04F0">
                <w:rPr>
                  <w:rFonts w:ascii="Arial" w:hAnsi="Arial"/>
                  <w:sz w:val="18"/>
                  <w:vertAlign w:val="superscript"/>
                  <w:lang w:eastAsia="fi-FI"/>
                </w:rPr>
                <w:t>21</w:t>
              </w:r>
            </w:ins>
          </w:p>
        </w:tc>
        <w:tc>
          <w:tcPr>
            <w:tcW w:w="2280" w:type="dxa"/>
          </w:tcPr>
          <w:p w14:paraId="2241F250" w14:textId="691DE890"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DC_40A_n77A</w:t>
            </w:r>
            <w:ins w:id="61" w:author="Per Lindell" w:date="2024-05-25T11:39:00Z">
              <w:r w:rsidR="009E4052" w:rsidRPr="00547C1B">
                <w:rPr>
                  <w:rFonts w:ascii="Arial" w:hAnsi="Arial"/>
                  <w:sz w:val="18"/>
                  <w:vertAlign w:val="superscript"/>
                </w:rPr>
                <w:t>21</w:t>
              </w:r>
            </w:ins>
          </w:p>
        </w:tc>
        <w:tc>
          <w:tcPr>
            <w:tcW w:w="2738" w:type="dxa"/>
            <w:shd w:val="clear" w:color="auto" w:fill="auto"/>
            <w:noWrap/>
          </w:tcPr>
          <w:p w14:paraId="56F9A687" w14:textId="77777777" w:rsidR="00DE3D7A" w:rsidRPr="00DE04F0" w:rsidRDefault="00DE3D7A" w:rsidP="003D25D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2765D1D" w14:textId="77777777" w:rsidR="00DE3D7A" w:rsidRPr="00DE04F0" w:rsidRDefault="00DE3D7A" w:rsidP="003D25DA">
            <w:pPr>
              <w:keepNext/>
              <w:keepLines/>
              <w:spacing w:after="0"/>
              <w:jc w:val="center"/>
              <w:rPr>
                <w:rFonts w:ascii="Arial" w:eastAsia="Yu Mincho" w:hAnsi="Arial"/>
                <w:sz w:val="18"/>
                <w:lang w:eastAsia="ja-JP"/>
              </w:rPr>
            </w:pPr>
          </w:p>
        </w:tc>
      </w:tr>
      <w:tr w:rsidR="00DE3D7A" w:rsidRPr="00DE04F0" w14:paraId="73E15A36" w14:textId="77777777" w:rsidTr="003D25DA">
        <w:trPr>
          <w:trHeight w:val="187"/>
          <w:jc w:val="center"/>
        </w:trPr>
        <w:tc>
          <w:tcPr>
            <w:tcW w:w="2316" w:type="dxa"/>
            <w:shd w:val="clear" w:color="auto" w:fill="auto"/>
            <w:noWrap/>
          </w:tcPr>
          <w:p w14:paraId="713930BC" w14:textId="6CF80DF4" w:rsidR="00DE3D7A" w:rsidRPr="00DE04F0" w:rsidRDefault="00DE3D7A" w:rsidP="003D25D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1771B26C" w14:textId="77777777" w:rsidR="00A365CA" w:rsidRPr="00CA1DA1" w:rsidRDefault="00A365CA" w:rsidP="00A365CA">
            <w:pPr>
              <w:keepNext/>
              <w:keepLines/>
              <w:spacing w:after="0"/>
              <w:jc w:val="center"/>
              <w:rPr>
                <w:ins w:id="62" w:author="Per Lindell" w:date="2024-05-27T10:50:00Z"/>
                <w:rFonts w:ascii="Arial" w:hAnsi="Arial"/>
                <w:sz w:val="18"/>
                <w:lang w:eastAsia="zh-CN"/>
              </w:rPr>
            </w:pPr>
            <w:ins w:id="63" w:author="Per Lindell" w:date="2024-05-27T10:50:00Z">
              <w:r w:rsidRPr="00CA1DA1">
                <w:rPr>
                  <w:rFonts w:ascii="Arial" w:hAnsi="Arial"/>
                  <w:sz w:val="18"/>
                  <w:lang w:eastAsia="zh-CN"/>
                </w:rPr>
                <w:t>DC_40A_n78C</w:t>
              </w:r>
            </w:ins>
          </w:p>
          <w:p w14:paraId="3A0F9A67" w14:textId="3F01B370" w:rsidR="00DE3D7A" w:rsidRPr="00CA1DA1" w:rsidRDefault="00DE3D7A" w:rsidP="003D25D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ins w:id="64" w:author="Per Lindell" w:date="2024-05-25T12:14:00Z">
              <w:r w:rsidR="00F61194" w:rsidRPr="00547C1B">
                <w:rPr>
                  <w:rFonts w:ascii="Arial" w:hAnsi="Arial"/>
                  <w:sz w:val="18"/>
                  <w:vertAlign w:val="superscript"/>
                </w:rPr>
                <w:t>21</w:t>
              </w:r>
            </w:ins>
          </w:p>
          <w:p w14:paraId="03A32FDF" w14:textId="7041A499" w:rsidR="00DE3D7A" w:rsidRPr="00CA1DA1" w:rsidDel="00A365CA" w:rsidRDefault="00DE3D7A" w:rsidP="003D25DA">
            <w:pPr>
              <w:keepNext/>
              <w:keepLines/>
              <w:spacing w:after="0"/>
              <w:jc w:val="center"/>
              <w:rPr>
                <w:del w:id="65" w:author="Per Lindell" w:date="2024-05-27T10:50:00Z"/>
                <w:rFonts w:ascii="Arial" w:hAnsi="Arial"/>
                <w:sz w:val="18"/>
                <w:lang w:eastAsia="zh-CN"/>
              </w:rPr>
            </w:pPr>
            <w:del w:id="66" w:author="Per Lindell" w:date="2024-05-27T10:50:00Z">
              <w:r w:rsidRPr="00CA1DA1" w:rsidDel="00A365CA">
                <w:rPr>
                  <w:rFonts w:ascii="Arial" w:hAnsi="Arial"/>
                  <w:sz w:val="18"/>
                  <w:lang w:eastAsia="zh-CN"/>
                </w:rPr>
                <w:delText>DC_40A_n78C</w:delText>
              </w:r>
            </w:del>
          </w:p>
          <w:p w14:paraId="3E337F2C" w14:textId="77777777" w:rsidR="004E23C9" w:rsidRDefault="00DE3D7A" w:rsidP="004E23C9">
            <w:pPr>
              <w:keepNext/>
              <w:keepLines/>
              <w:spacing w:after="0"/>
              <w:jc w:val="center"/>
              <w:rPr>
                <w:ins w:id="67" w:author="Per Lindell" w:date="2024-05-27T10:51:00Z"/>
                <w:rFonts w:ascii="Arial" w:hAnsi="Arial"/>
                <w:sz w:val="18"/>
                <w:lang w:eastAsia="zh-CN"/>
              </w:rPr>
            </w:pPr>
            <w:r w:rsidRPr="00CA1DA1">
              <w:rPr>
                <w:rFonts w:ascii="Arial" w:hAnsi="Arial"/>
                <w:sz w:val="18"/>
                <w:lang w:eastAsia="zh-CN"/>
              </w:rPr>
              <w:t>DC_40C_n78C</w:t>
            </w:r>
          </w:p>
          <w:p w14:paraId="2670384F" w14:textId="58A28550" w:rsidR="00DE3D7A" w:rsidRPr="00DE04F0" w:rsidRDefault="004E23C9" w:rsidP="004E23C9">
            <w:pPr>
              <w:keepNext/>
              <w:keepLines/>
              <w:spacing w:after="0"/>
              <w:jc w:val="center"/>
              <w:rPr>
                <w:rFonts w:ascii="Arial" w:hAnsi="Arial"/>
                <w:sz w:val="18"/>
                <w:lang w:eastAsia="fi-FI"/>
              </w:rPr>
            </w:pPr>
            <w:ins w:id="68" w:author="Per Lindell" w:date="2024-05-27T10:51:00Z">
              <w:r>
                <w:rPr>
                  <w:rFonts w:ascii="Arial" w:hAnsi="Arial"/>
                  <w:sz w:val="18"/>
                  <w:lang w:eastAsia="zh-CN"/>
                </w:rPr>
                <w:t>DC_40D_78A</w:t>
              </w:r>
              <w:r w:rsidRPr="00DE04F0">
                <w:rPr>
                  <w:rFonts w:ascii="Arial" w:hAnsi="Arial"/>
                  <w:sz w:val="18"/>
                  <w:vertAlign w:val="superscript"/>
                  <w:lang w:eastAsia="fi-FI"/>
                </w:rPr>
                <w:t>21</w:t>
              </w:r>
            </w:ins>
          </w:p>
        </w:tc>
        <w:tc>
          <w:tcPr>
            <w:tcW w:w="2280" w:type="dxa"/>
          </w:tcPr>
          <w:p w14:paraId="3A2CEE50" w14:textId="50DC630C" w:rsidR="00DE3D7A" w:rsidRPr="00DE04F0" w:rsidRDefault="00DE3D7A" w:rsidP="003D25D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ins w:id="69" w:author="Per Lindell" w:date="2024-05-25T12:14:00Z">
              <w:r w:rsidR="00F61194" w:rsidRPr="00547C1B">
                <w:rPr>
                  <w:rFonts w:ascii="Arial" w:hAnsi="Arial"/>
                  <w:sz w:val="18"/>
                  <w:vertAlign w:val="superscript"/>
                </w:rPr>
                <w:t>21</w:t>
              </w:r>
              <w:r w:rsidR="00F61194">
                <w:rPr>
                  <w:rFonts w:ascii="Arial" w:hAnsi="Arial"/>
                  <w:sz w:val="18"/>
                  <w:vertAlign w:val="superscript"/>
                </w:rPr>
                <w:t xml:space="preserve">, </w:t>
              </w:r>
            </w:ins>
            <w:r>
              <w:rPr>
                <w:rFonts w:ascii="Arial" w:hAnsi="Arial"/>
                <w:sz w:val="18"/>
                <w:vertAlign w:val="superscript"/>
                <w:lang w:eastAsia="zh-CN"/>
              </w:rPr>
              <w:t>23</w:t>
            </w:r>
          </w:p>
          <w:p w14:paraId="68BF551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0F2F5D7F" w14:textId="77777777" w:rsidR="00DE3D7A" w:rsidRPr="00DE04F0" w:rsidRDefault="00DE3D7A" w:rsidP="003D25DA">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27228F54"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641E0040" w14:textId="77777777" w:rsidTr="003D25DA">
        <w:trPr>
          <w:trHeight w:val="187"/>
          <w:jc w:val="center"/>
        </w:trPr>
        <w:tc>
          <w:tcPr>
            <w:tcW w:w="2316" w:type="dxa"/>
            <w:shd w:val="clear" w:color="auto" w:fill="auto"/>
            <w:noWrap/>
          </w:tcPr>
          <w:p w14:paraId="274EBB83" w14:textId="77777777" w:rsidR="00DE3D7A" w:rsidRPr="00DE04F0" w:rsidRDefault="00DE3D7A" w:rsidP="003D25DA">
            <w:pPr>
              <w:keepNext/>
              <w:keepLines/>
              <w:spacing w:after="0"/>
              <w:jc w:val="center"/>
              <w:rPr>
                <w:rFonts w:ascii="Arial" w:hAnsi="Arial"/>
                <w:sz w:val="18"/>
                <w:lang w:eastAsia="zh-CN"/>
              </w:rPr>
            </w:pPr>
            <w:r w:rsidRPr="00DE04F0">
              <w:rPr>
                <w:rFonts w:ascii="Arial" w:hAnsi="Arial"/>
                <w:sz w:val="18"/>
                <w:lang w:eastAsia="zh-CN"/>
              </w:rPr>
              <w:t>DC_40A_n78(2A)</w:t>
            </w:r>
          </w:p>
          <w:p w14:paraId="127C47AA"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44D60BA4" w14:textId="77777777" w:rsidR="00DE3D7A" w:rsidRPr="00DE04F0" w:rsidRDefault="00DE3D7A" w:rsidP="003D25D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628965F9"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4C19E1AA"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7F3194B" w14:textId="77777777" w:rsidR="00DE3D7A" w:rsidRPr="00DE04F0" w:rsidRDefault="00DE3D7A" w:rsidP="003D25DA">
            <w:pPr>
              <w:keepNext/>
              <w:keepLines/>
              <w:spacing w:after="0"/>
              <w:jc w:val="center"/>
              <w:rPr>
                <w:rFonts w:ascii="Arial" w:hAnsi="Arial"/>
                <w:sz w:val="18"/>
                <w:lang w:eastAsia="zh-CN"/>
              </w:rPr>
            </w:pPr>
          </w:p>
        </w:tc>
      </w:tr>
      <w:tr w:rsidR="00DE3D7A" w:rsidRPr="00DE04F0" w14:paraId="6A354D10" w14:textId="77777777" w:rsidTr="003D25DA">
        <w:trPr>
          <w:trHeight w:val="187"/>
          <w:jc w:val="center"/>
        </w:trPr>
        <w:tc>
          <w:tcPr>
            <w:tcW w:w="2316" w:type="dxa"/>
            <w:shd w:val="clear" w:color="auto" w:fill="auto"/>
            <w:noWrap/>
          </w:tcPr>
          <w:p w14:paraId="6DFC8551" w14:textId="77777777" w:rsidR="00DE3D7A" w:rsidRPr="00DE04F0" w:rsidRDefault="00DE3D7A" w:rsidP="003D25D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0B936E1D"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31F4016A"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78E6FFCB"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50F0091A" w14:textId="77777777" w:rsidR="00DE3D7A" w:rsidRPr="00DE04F0" w:rsidRDefault="00DE3D7A" w:rsidP="003D25DA">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239A1C1D"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zh-CN"/>
              </w:rPr>
              <w:t>No</w:t>
            </w:r>
          </w:p>
        </w:tc>
      </w:tr>
      <w:tr w:rsidR="00DE3D7A" w:rsidRPr="00DE04F0" w14:paraId="34C8C380" w14:textId="77777777" w:rsidTr="003D25DA">
        <w:trPr>
          <w:trHeight w:val="187"/>
          <w:jc w:val="center"/>
        </w:trPr>
        <w:tc>
          <w:tcPr>
            <w:tcW w:w="2316" w:type="dxa"/>
            <w:shd w:val="clear" w:color="auto" w:fill="auto"/>
            <w:noWrap/>
            <w:vAlign w:val="center"/>
          </w:tcPr>
          <w:p w14:paraId="19DA586C" w14:textId="77777777" w:rsidR="00DE3D7A" w:rsidRPr="00DE04F0" w:rsidRDefault="00DE3D7A" w:rsidP="003D25DA">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687EF98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6A36B4A2" w14:textId="77777777" w:rsidR="00DE3D7A" w:rsidRPr="00DE04F0" w:rsidRDefault="00DE3D7A" w:rsidP="003D25DA">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FBCA4D6"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130C747F"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5FDDDBF0" w14:textId="77777777" w:rsidR="00DE3D7A" w:rsidRPr="00DE04F0" w:rsidRDefault="00DE3D7A" w:rsidP="003D25DA">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5D4B820B"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val="fi-FI"/>
              </w:rPr>
              <w:t>DC_41C_n1A</w:t>
            </w:r>
          </w:p>
        </w:tc>
      </w:tr>
      <w:tr w:rsidR="00DE3D7A" w:rsidRPr="00DE04F0" w14:paraId="23A6990B" w14:textId="77777777" w:rsidTr="003D25DA">
        <w:trPr>
          <w:trHeight w:val="187"/>
          <w:jc w:val="center"/>
        </w:trPr>
        <w:tc>
          <w:tcPr>
            <w:tcW w:w="2316" w:type="dxa"/>
            <w:shd w:val="clear" w:color="auto" w:fill="auto"/>
            <w:noWrap/>
          </w:tcPr>
          <w:p w14:paraId="1500E7BC"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5EC6CFCB"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0C1E76F1"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07C5A703"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44A4DF0D"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40DE213"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3C8D860D" w14:textId="77777777" w:rsidTr="003D25DA">
        <w:trPr>
          <w:trHeight w:val="187"/>
          <w:jc w:val="center"/>
        </w:trPr>
        <w:tc>
          <w:tcPr>
            <w:tcW w:w="2316" w:type="dxa"/>
            <w:shd w:val="clear" w:color="auto" w:fill="auto"/>
            <w:noWrap/>
          </w:tcPr>
          <w:p w14:paraId="4949FFEE"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36EC2B7F"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1D4D7F68" w14:textId="77777777" w:rsidR="00DE3D7A" w:rsidRPr="00DE04F0" w:rsidRDefault="00DE3D7A" w:rsidP="003D25DA">
            <w:pPr>
              <w:keepNext/>
              <w:keepLines/>
              <w:spacing w:after="0"/>
              <w:jc w:val="center"/>
              <w:rPr>
                <w:rFonts w:ascii="Arial" w:hAnsi="Arial"/>
                <w:sz w:val="18"/>
                <w:lang w:eastAsia="zh-CN"/>
              </w:rPr>
            </w:pPr>
            <w:r w:rsidRPr="00DE04F0">
              <w:rPr>
                <w:rFonts w:ascii="Arial" w:hAnsi="Arial"/>
                <w:sz w:val="18"/>
                <w:lang w:eastAsia="fi-FI"/>
              </w:rPr>
              <w:t>DC_41A_n28A</w:t>
            </w:r>
          </w:p>
          <w:p w14:paraId="411D6B3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20A6B376"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63F7C3A"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4FD879D2" w14:textId="77777777" w:rsidTr="003D25DA">
        <w:trPr>
          <w:trHeight w:val="187"/>
          <w:jc w:val="center"/>
        </w:trPr>
        <w:tc>
          <w:tcPr>
            <w:tcW w:w="2316" w:type="dxa"/>
            <w:shd w:val="clear" w:color="auto" w:fill="auto"/>
            <w:noWrap/>
          </w:tcPr>
          <w:p w14:paraId="1C5C776B" w14:textId="3D78CAE2"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DC_41A_n77A</w:t>
            </w:r>
          </w:p>
          <w:p w14:paraId="225DFD6B" w14:textId="7BAC49D3"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DC_41C_n77A</w:t>
            </w:r>
            <w:ins w:id="70" w:author="Per Lindell" w:date="2024-05-25T12:37:00Z">
              <w:r w:rsidR="006B251A" w:rsidRPr="00547C1B">
                <w:rPr>
                  <w:rFonts w:ascii="Arial" w:hAnsi="Arial"/>
                  <w:sz w:val="18"/>
                  <w:vertAlign w:val="superscript"/>
                </w:rPr>
                <w:t>21</w:t>
              </w:r>
            </w:ins>
          </w:p>
        </w:tc>
        <w:tc>
          <w:tcPr>
            <w:tcW w:w="2280" w:type="dxa"/>
          </w:tcPr>
          <w:p w14:paraId="0ACFB888" w14:textId="2E58916C"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DC_41A_n77A</w:t>
            </w:r>
            <w:ins w:id="71" w:author="Per Lindell" w:date="2024-05-25T12:37:00Z">
              <w:r w:rsidR="006B251A" w:rsidRPr="00547C1B">
                <w:rPr>
                  <w:rFonts w:ascii="Arial" w:hAnsi="Arial"/>
                  <w:sz w:val="18"/>
                  <w:vertAlign w:val="superscript"/>
                </w:rPr>
                <w:t>21</w:t>
              </w:r>
            </w:ins>
          </w:p>
          <w:p w14:paraId="5DE6F7E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00C0F8C4"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6143240"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15C10D0C" w14:textId="77777777" w:rsidTr="003D25DA">
        <w:trPr>
          <w:trHeight w:val="187"/>
          <w:jc w:val="center"/>
        </w:trPr>
        <w:tc>
          <w:tcPr>
            <w:tcW w:w="2316" w:type="dxa"/>
            <w:shd w:val="clear" w:color="auto" w:fill="auto"/>
            <w:noWrap/>
          </w:tcPr>
          <w:p w14:paraId="3EC657F2"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5A28B3A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66811E94"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027EF8D9"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5C1D519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BCF962C" w14:textId="77777777" w:rsidR="00DE3D7A" w:rsidRPr="00DE04F0" w:rsidRDefault="00DE3D7A" w:rsidP="003D25DA">
            <w:pPr>
              <w:keepNext/>
              <w:keepLines/>
              <w:spacing w:after="0"/>
              <w:jc w:val="center"/>
              <w:rPr>
                <w:rFonts w:ascii="Arial" w:hAnsi="Arial"/>
                <w:sz w:val="18"/>
                <w:lang w:eastAsia="ja-JP"/>
              </w:rPr>
            </w:pPr>
          </w:p>
        </w:tc>
      </w:tr>
      <w:tr w:rsidR="00DE3D7A" w:rsidRPr="00DE04F0" w14:paraId="7B1D5EA1" w14:textId="77777777" w:rsidTr="003D25DA">
        <w:trPr>
          <w:trHeight w:val="187"/>
          <w:jc w:val="center"/>
        </w:trPr>
        <w:tc>
          <w:tcPr>
            <w:tcW w:w="2316" w:type="dxa"/>
            <w:shd w:val="clear" w:color="auto" w:fill="auto"/>
            <w:noWrap/>
          </w:tcPr>
          <w:p w14:paraId="2A1E50F7"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6814D1C5"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rPr>
              <w:t>DC_41C_n78A</w:t>
            </w:r>
          </w:p>
          <w:p w14:paraId="01C05BB2"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4B8A6912"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17EDB43B"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1527FA00"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9AE9F2D"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4DE62B36" w14:textId="77777777" w:rsidTr="003D25DA">
        <w:trPr>
          <w:trHeight w:val="187"/>
          <w:jc w:val="center"/>
        </w:trPr>
        <w:tc>
          <w:tcPr>
            <w:tcW w:w="2316" w:type="dxa"/>
            <w:shd w:val="clear" w:color="auto" w:fill="auto"/>
            <w:noWrap/>
          </w:tcPr>
          <w:p w14:paraId="30C44C29"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75AA9C87"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2D43ECDE"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21E2C40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138665E2"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5FF4AD2"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615DFD47" w14:textId="77777777" w:rsidTr="003D25DA">
        <w:trPr>
          <w:trHeight w:val="187"/>
          <w:jc w:val="center"/>
        </w:trPr>
        <w:tc>
          <w:tcPr>
            <w:tcW w:w="2316" w:type="dxa"/>
            <w:shd w:val="clear" w:color="auto" w:fill="auto"/>
            <w:noWrap/>
          </w:tcPr>
          <w:p w14:paraId="1214970E" w14:textId="77777777" w:rsidR="00DE3D7A" w:rsidRPr="00DE04F0" w:rsidRDefault="00DE3D7A" w:rsidP="003D25DA">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3AF39ECC"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2F1FC01E"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701A07BA"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DC_41A_n79A</w:t>
            </w:r>
          </w:p>
          <w:p w14:paraId="31A759B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7C289D29"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222122"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No</w:t>
            </w:r>
          </w:p>
        </w:tc>
      </w:tr>
      <w:tr w:rsidR="00DE3D7A" w:rsidRPr="00DE04F0" w14:paraId="6B18C056" w14:textId="77777777" w:rsidTr="003D25DA">
        <w:trPr>
          <w:trHeight w:val="187"/>
          <w:jc w:val="center"/>
        </w:trPr>
        <w:tc>
          <w:tcPr>
            <w:tcW w:w="2316" w:type="dxa"/>
            <w:shd w:val="clear" w:color="auto" w:fill="auto"/>
            <w:noWrap/>
          </w:tcPr>
          <w:p w14:paraId="6DCA642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08714ACB" w14:textId="77777777" w:rsidR="00DE3D7A" w:rsidRPr="00DE04F0" w:rsidRDefault="00DE3D7A" w:rsidP="003D25DA">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7D4F15C0"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DC_42A_n1A</w:t>
            </w:r>
          </w:p>
          <w:p w14:paraId="5E0255F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1AA7EDAC" w14:textId="77777777" w:rsidR="00DE3D7A" w:rsidRPr="00DE04F0" w:rsidRDefault="00DE3D7A" w:rsidP="003D25D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755A146" w14:textId="77777777" w:rsidR="00DE3D7A" w:rsidRPr="00DE04F0" w:rsidRDefault="00DE3D7A" w:rsidP="003D25DA">
            <w:pPr>
              <w:keepNext/>
              <w:keepLines/>
              <w:spacing w:after="0"/>
              <w:jc w:val="center"/>
              <w:rPr>
                <w:rFonts w:ascii="Arial" w:hAnsi="Arial"/>
                <w:sz w:val="18"/>
                <w:lang w:eastAsia="zh-CN"/>
              </w:rPr>
            </w:pPr>
          </w:p>
        </w:tc>
      </w:tr>
      <w:tr w:rsidR="00DE3D7A" w:rsidRPr="00DE04F0" w14:paraId="7DB13484" w14:textId="77777777" w:rsidTr="003D25DA">
        <w:trPr>
          <w:trHeight w:val="187"/>
          <w:jc w:val="center"/>
        </w:trPr>
        <w:tc>
          <w:tcPr>
            <w:tcW w:w="2316" w:type="dxa"/>
            <w:shd w:val="clear" w:color="auto" w:fill="auto"/>
            <w:noWrap/>
          </w:tcPr>
          <w:p w14:paraId="2F978F24"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645B2122"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1712F304" w14:textId="77777777" w:rsidR="00DE3D7A" w:rsidRPr="00DE04F0" w:rsidRDefault="00DE3D7A" w:rsidP="003D25DA">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4D0195E0"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50DF9FC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2E0129E6" w14:textId="77777777" w:rsidR="00DE3D7A" w:rsidRPr="00DE04F0" w:rsidRDefault="00DE3D7A" w:rsidP="003D25DA">
            <w:pPr>
              <w:keepNext/>
              <w:keepLines/>
              <w:spacing w:after="0"/>
              <w:jc w:val="center"/>
              <w:rPr>
                <w:rFonts w:ascii="Arial" w:hAnsi="Arial"/>
                <w:sz w:val="18"/>
                <w:lang w:eastAsia="zh-CN"/>
              </w:rPr>
            </w:pPr>
          </w:p>
        </w:tc>
      </w:tr>
      <w:tr w:rsidR="00DE3D7A" w:rsidRPr="00DE04F0" w14:paraId="1AE79890" w14:textId="77777777" w:rsidTr="003D25DA">
        <w:trPr>
          <w:trHeight w:val="187"/>
          <w:jc w:val="center"/>
        </w:trPr>
        <w:tc>
          <w:tcPr>
            <w:tcW w:w="2316" w:type="dxa"/>
            <w:shd w:val="clear" w:color="auto" w:fill="auto"/>
            <w:noWrap/>
          </w:tcPr>
          <w:p w14:paraId="1238B599"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249B7BFC"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7BF03E5F"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4A95BBD2"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6D53441F"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E695B7D"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279D3EDA" w14:textId="77777777" w:rsidTr="003D25DA">
        <w:trPr>
          <w:trHeight w:val="187"/>
          <w:jc w:val="center"/>
        </w:trPr>
        <w:tc>
          <w:tcPr>
            <w:tcW w:w="2316" w:type="dxa"/>
            <w:shd w:val="clear" w:color="auto" w:fill="auto"/>
            <w:noWrap/>
          </w:tcPr>
          <w:p w14:paraId="41D49119" w14:textId="77777777" w:rsidR="00DE3D7A" w:rsidRPr="00DE04F0" w:rsidRDefault="00DE3D7A" w:rsidP="003D25DA">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12CF3C2F" w14:textId="77777777" w:rsidR="00DE3D7A" w:rsidRPr="00DE04F0" w:rsidRDefault="00DE3D7A" w:rsidP="003D25DA">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33449138" w14:textId="77777777" w:rsidR="00DE3D7A" w:rsidRPr="00DE04F0" w:rsidRDefault="00DE3D7A" w:rsidP="003D25DA">
            <w:pPr>
              <w:keepNext/>
              <w:keepLines/>
              <w:spacing w:after="0"/>
              <w:jc w:val="center"/>
              <w:rPr>
                <w:rFonts w:ascii="Arial" w:hAnsi="Arial"/>
                <w:sz w:val="18"/>
              </w:rPr>
            </w:pPr>
            <w:r w:rsidRPr="00DE04F0">
              <w:rPr>
                <w:rFonts w:ascii="Arial" w:hAnsi="Arial"/>
                <w:sz w:val="18"/>
                <w:lang w:eastAsia="fi-FI"/>
              </w:rPr>
              <w:t>No</w:t>
            </w:r>
          </w:p>
        </w:tc>
        <w:tc>
          <w:tcPr>
            <w:tcW w:w="2738" w:type="dxa"/>
          </w:tcPr>
          <w:p w14:paraId="6883E962"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1B417013" w14:textId="77777777" w:rsidTr="003D25DA">
        <w:trPr>
          <w:trHeight w:val="187"/>
          <w:jc w:val="center"/>
        </w:trPr>
        <w:tc>
          <w:tcPr>
            <w:tcW w:w="2316" w:type="dxa"/>
            <w:shd w:val="clear" w:color="auto" w:fill="auto"/>
            <w:noWrap/>
          </w:tcPr>
          <w:p w14:paraId="5680FA66" w14:textId="77777777" w:rsidR="00DE3D7A" w:rsidRPr="00DE04F0" w:rsidRDefault="00DE3D7A" w:rsidP="003D25DA">
            <w:pPr>
              <w:keepNext/>
              <w:keepLines/>
              <w:spacing w:after="0"/>
              <w:jc w:val="center"/>
              <w:rPr>
                <w:rFonts w:ascii="Arial" w:hAnsi="Arial"/>
                <w:sz w:val="18"/>
                <w:vertAlign w:val="superscript"/>
                <w:lang w:eastAsia="fi-FI"/>
              </w:rPr>
            </w:pPr>
            <w:r w:rsidRPr="00DE04F0">
              <w:rPr>
                <w:rFonts w:ascii="Arial" w:hAnsi="Arial"/>
                <w:sz w:val="18"/>
                <w:lang w:eastAsia="fi-FI"/>
              </w:rPr>
              <w:t>DC_42A_n77A</w:t>
            </w:r>
            <w:r w:rsidRPr="00DE04F0">
              <w:rPr>
                <w:rFonts w:ascii="Arial" w:hAnsi="Arial"/>
                <w:sz w:val="18"/>
                <w:vertAlign w:val="superscript"/>
                <w:lang w:eastAsia="fi-FI"/>
              </w:rPr>
              <w:t>3,4,9,11</w:t>
            </w:r>
            <w:r>
              <w:rPr>
                <w:rFonts w:ascii="Arial" w:hAnsi="Arial"/>
                <w:sz w:val="18"/>
                <w:vertAlign w:val="superscript"/>
                <w:lang w:eastAsia="fi-FI"/>
              </w:rPr>
              <w:t xml:space="preserve">,13 </w:t>
            </w:r>
            <w:r w:rsidRPr="00DE04F0">
              <w:rPr>
                <w:rFonts w:ascii="Arial" w:hAnsi="Arial"/>
                <w:sz w:val="18"/>
                <w:lang w:eastAsia="fi-FI"/>
              </w:rPr>
              <w:t>DC_42A_n77C</w:t>
            </w:r>
            <w:r w:rsidRPr="00DE04F0">
              <w:rPr>
                <w:rFonts w:ascii="Arial" w:hAnsi="Arial"/>
                <w:sz w:val="18"/>
                <w:vertAlign w:val="superscript"/>
                <w:lang w:eastAsia="fi-FI"/>
              </w:rPr>
              <w:t>3,4,9,11</w:t>
            </w:r>
          </w:p>
          <w:p w14:paraId="2D1306A7" w14:textId="77777777" w:rsidR="00DE3D7A" w:rsidRPr="00DE04F0" w:rsidRDefault="00DE3D7A" w:rsidP="003D25DA">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4DF30836" w14:textId="77777777" w:rsidR="00DE3D7A" w:rsidRPr="00DE04F0" w:rsidRDefault="00DE3D7A" w:rsidP="003D25DA">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7F8EEDC2" w14:textId="77777777" w:rsidR="00DE3D7A" w:rsidRPr="00DE04F0" w:rsidRDefault="00DE3D7A" w:rsidP="003D25DA">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29442C21" w14:textId="77777777" w:rsidR="00DE3D7A" w:rsidRPr="00DE04F0" w:rsidRDefault="00DE3D7A" w:rsidP="003D25DA">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375DC32F" w14:textId="77777777" w:rsidR="00DE3D7A" w:rsidRPr="00DE04F0" w:rsidRDefault="00DE3D7A" w:rsidP="003D25DA">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2315A9B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111C511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0660562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8D695E6"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051EFF53" w14:textId="77777777" w:rsidTr="003D25DA">
        <w:trPr>
          <w:trHeight w:val="187"/>
          <w:jc w:val="center"/>
        </w:trPr>
        <w:tc>
          <w:tcPr>
            <w:tcW w:w="2316" w:type="dxa"/>
            <w:shd w:val="clear" w:color="auto" w:fill="auto"/>
            <w:noWrap/>
          </w:tcPr>
          <w:p w14:paraId="38754260"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05801C9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1ED4A94A"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5F6F41B7"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A38EE69"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7D9CF21A" w14:textId="77777777" w:rsidTr="003D25DA">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1135CA14"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r>
              <w:rPr>
                <w:rFonts w:ascii="Arial" w:hAnsi="Arial"/>
                <w:sz w:val="18"/>
                <w:vertAlign w:val="superscript"/>
                <w:lang w:eastAsia="fi-FI"/>
              </w:rPr>
              <w:t>,13</w:t>
            </w:r>
          </w:p>
          <w:p w14:paraId="57961A36" w14:textId="77777777" w:rsidR="00DE3D7A" w:rsidRPr="00DE04F0" w:rsidRDefault="00DE3D7A" w:rsidP="003D25DA">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34786541" w14:textId="77777777" w:rsidR="00DE3D7A" w:rsidRPr="00DE04F0" w:rsidRDefault="00DE3D7A" w:rsidP="003D25DA">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09D14E13" w14:textId="77777777" w:rsidR="00DE3D7A" w:rsidRPr="00DE04F0" w:rsidRDefault="00DE3D7A" w:rsidP="003D25DA">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3DACF21D" w14:textId="77777777" w:rsidR="00DE3D7A" w:rsidRPr="00DE04F0" w:rsidRDefault="00DE3D7A" w:rsidP="003D25DA">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2ED119C1" w14:textId="77777777" w:rsidR="00DE3D7A" w:rsidRPr="00DE04F0" w:rsidRDefault="00DE3D7A" w:rsidP="003D25DA">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26D5C513" w14:textId="77777777" w:rsidR="00DE3D7A" w:rsidRPr="00DE04F0" w:rsidRDefault="00DE3D7A" w:rsidP="003D25DA">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71F63A13" w14:textId="77777777" w:rsidR="00DE3D7A" w:rsidRPr="00DE04F0" w:rsidRDefault="00DE3D7A" w:rsidP="003D25DA">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0E1ED262"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4F79A73B"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9117407"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78B673AE" w14:textId="77777777" w:rsidTr="003D25DA">
        <w:trPr>
          <w:trHeight w:val="187"/>
          <w:jc w:val="center"/>
        </w:trPr>
        <w:tc>
          <w:tcPr>
            <w:tcW w:w="2316" w:type="dxa"/>
            <w:shd w:val="clear" w:color="auto" w:fill="auto"/>
            <w:noWrap/>
          </w:tcPr>
          <w:p w14:paraId="0900CD2E"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7ECC0964"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74913D8E" w14:textId="77777777" w:rsidR="00DE3D7A" w:rsidRPr="00DE04F0" w:rsidRDefault="00DE3D7A" w:rsidP="003D25DA">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02F37716" w14:textId="77777777" w:rsidR="00DE3D7A" w:rsidRPr="00DE04F0" w:rsidRDefault="00DE3D7A" w:rsidP="003D25DA">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512C3C44" w14:textId="77777777" w:rsidR="00DE3D7A" w:rsidRPr="00DE04F0" w:rsidRDefault="00DE3D7A" w:rsidP="003D25DA">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2910DC2A"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06DB117A" w14:textId="77777777" w:rsidR="00DE3D7A" w:rsidRPr="00DE04F0" w:rsidRDefault="00DE3D7A" w:rsidP="003D25DA">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1D3A1D1C" w14:textId="77777777" w:rsidR="00DE3D7A" w:rsidRPr="00DE04F0" w:rsidRDefault="00DE3D7A" w:rsidP="003D25DA">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597B7FF4"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71E8AA19"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5D287F5" w14:textId="77777777" w:rsidR="00DE3D7A" w:rsidRPr="00DE04F0" w:rsidRDefault="00DE3D7A" w:rsidP="003D25DA">
            <w:pPr>
              <w:keepNext/>
              <w:keepLines/>
              <w:spacing w:after="0"/>
              <w:jc w:val="center"/>
              <w:rPr>
                <w:rFonts w:ascii="Arial" w:hAnsi="Arial"/>
                <w:sz w:val="18"/>
                <w:lang w:eastAsia="fi-FI"/>
              </w:rPr>
            </w:pPr>
          </w:p>
        </w:tc>
      </w:tr>
      <w:tr w:rsidR="00DE3D7A" w:rsidRPr="00DE04F0" w14:paraId="6E296686" w14:textId="77777777" w:rsidTr="003D25DA">
        <w:trPr>
          <w:trHeight w:val="187"/>
          <w:jc w:val="center"/>
        </w:trPr>
        <w:tc>
          <w:tcPr>
            <w:tcW w:w="2316" w:type="dxa"/>
            <w:shd w:val="clear" w:color="auto" w:fill="auto"/>
            <w:noWrap/>
            <w:vAlign w:val="center"/>
          </w:tcPr>
          <w:p w14:paraId="0A80C476" w14:textId="77777777" w:rsidR="00DE3D7A" w:rsidRPr="00DE04F0" w:rsidRDefault="00DE3D7A" w:rsidP="003D25DA">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08FDAC3A" w14:textId="77777777" w:rsidR="00DE3D7A" w:rsidRPr="00DE04F0" w:rsidRDefault="00DE3D7A" w:rsidP="003D25DA">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06C4D9E2" w14:textId="77777777" w:rsidR="00DE3D7A" w:rsidRPr="00DE04F0" w:rsidRDefault="00DE3D7A" w:rsidP="003D25DA">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48E7580A" w14:textId="77777777" w:rsidR="00DE3D7A" w:rsidRPr="00DE04F0" w:rsidRDefault="00DE3D7A" w:rsidP="003D25DA">
            <w:pPr>
              <w:keepNext/>
              <w:keepLines/>
              <w:spacing w:after="0"/>
              <w:jc w:val="center"/>
              <w:rPr>
                <w:rFonts w:ascii="Arial" w:hAnsi="Arial"/>
                <w:sz w:val="18"/>
                <w:lang w:eastAsia="zh-CN"/>
              </w:rPr>
            </w:pPr>
          </w:p>
        </w:tc>
      </w:tr>
      <w:tr w:rsidR="00DE3D7A" w:rsidRPr="00DE04F0" w14:paraId="45E316DE" w14:textId="77777777" w:rsidTr="003D25DA">
        <w:trPr>
          <w:trHeight w:val="187"/>
          <w:jc w:val="center"/>
        </w:trPr>
        <w:tc>
          <w:tcPr>
            <w:tcW w:w="2316" w:type="dxa"/>
            <w:shd w:val="clear" w:color="auto" w:fill="auto"/>
            <w:noWrap/>
          </w:tcPr>
          <w:p w14:paraId="454F1C4A" w14:textId="77777777" w:rsidR="00DE3D7A" w:rsidRPr="002A5FB7" w:rsidRDefault="00DE3D7A" w:rsidP="003D25DA">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06FD153C" w14:textId="77777777" w:rsidR="00DE3D7A" w:rsidRPr="002A5FB7" w:rsidRDefault="00DE3D7A" w:rsidP="003D25DA">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362443D0" w14:textId="77777777" w:rsidR="00DE3D7A" w:rsidRPr="002A5FB7" w:rsidRDefault="00DE3D7A" w:rsidP="003D25DA">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284A5210" w14:textId="77777777" w:rsidR="00DE3D7A" w:rsidRPr="00DE04F0" w:rsidRDefault="00DE3D7A" w:rsidP="003D25DA">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463AFEF0"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60530FD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6D9345A1" w14:textId="77777777" w:rsidR="00DE3D7A" w:rsidRPr="00DE04F0" w:rsidRDefault="00DE3D7A" w:rsidP="003D25DA">
            <w:pPr>
              <w:keepNext/>
              <w:keepLines/>
              <w:spacing w:after="0"/>
              <w:jc w:val="center"/>
              <w:rPr>
                <w:rFonts w:ascii="Arial" w:hAnsi="Arial"/>
                <w:sz w:val="18"/>
                <w:lang w:eastAsia="zh-CN"/>
              </w:rPr>
            </w:pPr>
          </w:p>
        </w:tc>
      </w:tr>
      <w:tr w:rsidR="00DE3D7A" w:rsidRPr="00DE04F0" w14:paraId="70D017EE" w14:textId="77777777" w:rsidTr="003D25DA">
        <w:trPr>
          <w:trHeight w:val="187"/>
          <w:jc w:val="center"/>
        </w:trPr>
        <w:tc>
          <w:tcPr>
            <w:tcW w:w="2316" w:type="dxa"/>
            <w:shd w:val="clear" w:color="auto" w:fill="auto"/>
            <w:noWrap/>
          </w:tcPr>
          <w:p w14:paraId="33F11359" w14:textId="77777777" w:rsidR="00DE3D7A"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428008DC" w14:textId="77777777" w:rsidR="00DE3D7A" w:rsidRPr="005E5D3A" w:rsidRDefault="00DE3D7A" w:rsidP="003D25DA">
            <w:pPr>
              <w:keepNext/>
              <w:keepLines/>
              <w:spacing w:after="0"/>
              <w:jc w:val="center"/>
              <w:rPr>
                <w:rFonts w:ascii="Arial" w:hAnsi="Arial"/>
                <w:sz w:val="18"/>
                <w:lang w:eastAsia="fi-FI"/>
              </w:rPr>
            </w:pPr>
            <w:r w:rsidRPr="005E5D3A">
              <w:rPr>
                <w:rFonts w:ascii="Arial" w:hAnsi="Arial"/>
                <w:sz w:val="18"/>
                <w:lang w:eastAsia="fi-FI"/>
              </w:rPr>
              <w:t>DC_48C_n2A</w:t>
            </w:r>
          </w:p>
          <w:p w14:paraId="44E0BD5C" w14:textId="77777777" w:rsidR="00DE3D7A" w:rsidRPr="005E5D3A" w:rsidRDefault="00DE3D7A" w:rsidP="003D25DA">
            <w:pPr>
              <w:keepNext/>
              <w:keepLines/>
              <w:spacing w:after="0"/>
              <w:jc w:val="center"/>
              <w:rPr>
                <w:rFonts w:ascii="Arial" w:hAnsi="Arial"/>
                <w:sz w:val="18"/>
                <w:lang w:eastAsia="fi-FI"/>
              </w:rPr>
            </w:pPr>
            <w:r w:rsidRPr="005E5D3A">
              <w:rPr>
                <w:rFonts w:ascii="Arial" w:hAnsi="Arial"/>
                <w:sz w:val="18"/>
                <w:lang w:eastAsia="fi-FI"/>
              </w:rPr>
              <w:t>DC_48D_n2A</w:t>
            </w:r>
          </w:p>
          <w:p w14:paraId="7CCD394D" w14:textId="77777777" w:rsidR="00DE3D7A" w:rsidRPr="00DE04F0" w:rsidRDefault="00DE3D7A" w:rsidP="003D25DA">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681C38BB"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1DB93E38"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694AD7A"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6EEBC6CA" w14:textId="77777777" w:rsidTr="003D25DA">
        <w:trPr>
          <w:trHeight w:val="187"/>
          <w:jc w:val="center"/>
        </w:trPr>
        <w:tc>
          <w:tcPr>
            <w:tcW w:w="2316" w:type="dxa"/>
            <w:shd w:val="clear" w:color="auto" w:fill="auto"/>
            <w:noWrap/>
          </w:tcPr>
          <w:p w14:paraId="7A32F3E7"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DC_48A_n5A</w:t>
            </w:r>
          </w:p>
          <w:p w14:paraId="0FC3DB3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DC_48C_n5A</w:t>
            </w:r>
          </w:p>
          <w:p w14:paraId="67BE3914"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DC_48D_n5A</w:t>
            </w:r>
          </w:p>
          <w:p w14:paraId="07A09B8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377AFC5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042F1981" w14:textId="77777777" w:rsidR="00DE3D7A" w:rsidRPr="00DE04F0" w:rsidRDefault="00DE3D7A" w:rsidP="003D25DA">
            <w:pPr>
              <w:keepNext/>
              <w:keepLines/>
              <w:spacing w:after="0"/>
              <w:jc w:val="center"/>
              <w:rPr>
                <w:rFonts w:ascii="Arial" w:hAnsi="Arial"/>
                <w:sz w:val="18"/>
              </w:rPr>
            </w:pPr>
            <w:r w:rsidRPr="00DE04F0">
              <w:rPr>
                <w:rFonts w:ascii="Arial" w:hAnsi="Arial"/>
                <w:sz w:val="18"/>
                <w:lang w:eastAsia="zh-TW"/>
              </w:rPr>
              <w:t>No</w:t>
            </w:r>
          </w:p>
        </w:tc>
        <w:tc>
          <w:tcPr>
            <w:tcW w:w="2738" w:type="dxa"/>
          </w:tcPr>
          <w:p w14:paraId="1DF22E6D"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0449092A" w14:textId="77777777" w:rsidTr="003D25DA">
        <w:trPr>
          <w:trHeight w:val="187"/>
          <w:jc w:val="center"/>
        </w:trPr>
        <w:tc>
          <w:tcPr>
            <w:tcW w:w="2316" w:type="dxa"/>
            <w:shd w:val="clear" w:color="auto" w:fill="auto"/>
            <w:noWrap/>
          </w:tcPr>
          <w:p w14:paraId="66362040"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4580349B"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626EF3BA" w14:textId="77777777" w:rsidR="00DE3D7A" w:rsidRPr="00DE04F0" w:rsidRDefault="00DE3D7A" w:rsidP="003D25DA">
            <w:pPr>
              <w:keepNext/>
              <w:keepLines/>
              <w:spacing w:after="0"/>
              <w:jc w:val="center"/>
              <w:rPr>
                <w:rFonts w:ascii="Arial" w:hAnsi="Arial"/>
                <w:sz w:val="18"/>
              </w:rPr>
            </w:pPr>
            <w:r w:rsidRPr="00DE04F0">
              <w:rPr>
                <w:rFonts w:ascii="Arial" w:hAnsi="Arial"/>
                <w:sz w:val="18"/>
                <w:lang w:eastAsia="zh-TW"/>
              </w:rPr>
              <w:t>No</w:t>
            </w:r>
          </w:p>
        </w:tc>
        <w:tc>
          <w:tcPr>
            <w:tcW w:w="2738" w:type="dxa"/>
          </w:tcPr>
          <w:p w14:paraId="5589031B"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12B9DE35" w14:textId="77777777" w:rsidTr="003D25DA">
        <w:trPr>
          <w:trHeight w:val="187"/>
          <w:jc w:val="center"/>
        </w:trPr>
        <w:tc>
          <w:tcPr>
            <w:tcW w:w="2316" w:type="dxa"/>
            <w:shd w:val="clear" w:color="auto" w:fill="auto"/>
            <w:noWrap/>
          </w:tcPr>
          <w:p w14:paraId="00F14862" w14:textId="77777777" w:rsidR="00DE3D7A" w:rsidRPr="00DE04F0" w:rsidRDefault="00DE3D7A" w:rsidP="003D25DA">
            <w:pPr>
              <w:keepNext/>
              <w:keepLines/>
              <w:spacing w:after="0"/>
              <w:jc w:val="center"/>
              <w:rPr>
                <w:rFonts w:ascii="Arial" w:hAnsi="Arial"/>
                <w:b/>
                <w:sz w:val="18"/>
                <w:lang w:eastAsia="zh-CN"/>
              </w:rPr>
            </w:pPr>
            <w:r w:rsidRPr="00DE04F0">
              <w:rPr>
                <w:rFonts w:ascii="Arial" w:hAnsi="Arial"/>
                <w:sz w:val="18"/>
                <w:lang w:eastAsia="fi-FI"/>
              </w:rPr>
              <w:t>DC_48A_n25A</w:t>
            </w:r>
          </w:p>
          <w:p w14:paraId="43728CF3" w14:textId="77777777" w:rsidR="00DE3D7A" w:rsidRPr="00DE04F0" w:rsidRDefault="00DE3D7A" w:rsidP="003D25DA">
            <w:pPr>
              <w:keepNext/>
              <w:keepLines/>
              <w:spacing w:after="0"/>
              <w:jc w:val="center"/>
              <w:rPr>
                <w:rFonts w:ascii="Arial" w:hAnsi="Arial"/>
                <w:b/>
                <w:sz w:val="18"/>
                <w:lang w:eastAsia="fi-FI"/>
              </w:rPr>
            </w:pPr>
            <w:r w:rsidRPr="00DE04F0">
              <w:rPr>
                <w:rFonts w:ascii="Arial" w:hAnsi="Arial"/>
                <w:sz w:val="18"/>
                <w:lang w:eastAsia="fi-FI"/>
              </w:rPr>
              <w:t>DC_48C_n25A</w:t>
            </w:r>
          </w:p>
          <w:p w14:paraId="1C962CB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483DE64F"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09B93447"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21173786"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249E6D45" w14:textId="77777777" w:rsidTr="003D25DA">
        <w:trPr>
          <w:trHeight w:val="187"/>
          <w:jc w:val="center"/>
        </w:trPr>
        <w:tc>
          <w:tcPr>
            <w:tcW w:w="2316" w:type="dxa"/>
            <w:shd w:val="clear" w:color="auto" w:fill="auto"/>
            <w:noWrap/>
          </w:tcPr>
          <w:p w14:paraId="7F8E5883" w14:textId="77777777" w:rsidR="00DE3D7A" w:rsidRPr="00DE04F0" w:rsidRDefault="00DE3D7A" w:rsidP="003D25DA">
            <w:pPr>
              <w:keepNext/>
              <w:keepLines/>
              <w:spacing w:after="0"/>
              <w:jc w:val="center"/>
              <w:rPr>
                <w:rFonts w:ascii="Arial" w:hAnsi="Arial"/>
                <w:sz w:val="16"/>
                <w:szCs w:val="16"/>
                <w:lang w:eastAsia="ja-JP"/>
              </w:rPr>
            </w:pPr>
            <w:r w:rsidRPr="00DE04F0">
              <w:rPr>
                <w:rFonts w:ascii="Arial" w:hAnsi="Arial"/>
                <w:sz w:val="18"/>
              </w:rPr>
              <w:t>DC_48A_n46A</w:t>
            </w:r>
          </w:p>
          <w:p w14:paraId="12E6A1D0" w14:textId="77777777" w:rsidR="00DE3D7A" w:rsidRPr="00DE04F0" w:rsidRDefault="00DE3D7A" w:rsidP="003D25DA">
            <w:pPr>
              <w:keepNext/>
              <w:keepLines/>
              <w:spacing w:after="0"/>
              <w:jc w:val="center"/>
              <w:rPr>
                <w:rFonts w:ascii="Arial" w:hAnsi="Arial"/>
                <w:sz w:val="16"/>
                <w:szCs w:val="16"/>
                <w:lang w:eastAsia="ja-JP"/>
              </w:rPr>
            </w:pPr>
            <w:r w:rsidRPr="00DE04F0">
              <w:rPr>
                <w:rFonts w:ascii="Arial" w:hAnsi="Arial"/>
                <w:sz w:val="18"/>
              </w:rPr>
              <w:t>DC_48B_n46A</w:t>
            </w:r>
          </w:p>
          <w:p w14:paraId="34DA64BB" w14:textId="77777777" w:rsidR="00DE3D7A" w:rsidRPr="00DE04F0" w:rsidRDefault="00DE3D7A" w:rsidP="003D25DA">
            <w:pPr>
              <w:keepNext/>
              <w:keepLines/>
              <w:spacing w:after="0"/>
              <w:jc w:val="center"/>
              <w:rPr>
                <w:rFonts w:ascii="Arial" w:hAnsi="Arial"/>
                <w:sz w:val="16"/>
                <w:szCs w:val="16"/>
                <w:lang w:eastAsia="ja-JP"/>
              </w:rPr>
            </w:pPr>
            <w:r w:rsidRPr="00DE04F0">
              <w:rPr>
                <w:rFonts w:ascii="Arial" w:hAnsi="Arial"/>
                <w:sz w:val="18"/>
              </w:rPr>
              <w:t>DC_48C_n46A</w:t>
            </w:r>
          </w:p>
          <w:p w14:paraId="39572E4E" w14:textId="77777777" w:rsidR="00DE3D7A" w:rsidRPr="00DE04F0" w:rsidRDefault="00DE3D7A" w:rsidP="003D25DA">
            <w:pPr>
              <w:keepNext/>
              <w:keepLines/>
              <w:spacing w:after="0"/>
              <w:jc w:val="center"/>
              <w:rPr>
                <w:rFonts w:ascii="Arial" w:hAnsi="Arial"/>
                <w:sz w:val="16"/>
                <w:szCs w:val="16"/>
                <w:lang w:eastAsia="ja-JP"/>
              </w:rPr>
            </w:pPr>
            <w:r w:rsidRPr="00DE04F0">
              <w:rPr>
                <w:rFonts w:ascii="Arial" w:hAnsi="Arial"/>
                <w:sz w:val="18"/>
              </w:rPr>
              <w:t>DC_48D_n46A</w:t>
            </w:r>
          </w:p>
          <w:p w14:paraId="60982E0A" w14:textId="77777777" w:rsidR="00DE3D7A" w:rsidRPr="00DE04F0" w:rsidRDefault="00DE3D7A" w:rsidP="003D25DA">
            <w:pPr>
              <w:keepNext/>
              <w:keepLines/>
              <w:spacing w:after="0"/>
              <w:jc w:val="center"/>
              <w:rPr>
                <w:rFonts w:ascii="Arial" w:hAnsi="Arial"/>
                <w:sz w:val="16"/>
                <w:szCs w:val="16"/>
                <w:lang w:eastAsia="ja-JP"/>
              </w:rPr>
            </w:pPr>
            <w:r w:rsidRPr="00DE04F0">
              <w:rPr>
                <w:rFonts w:ascii="Arial" w:hAnsi="Arial"/>
                <w:sz w:val="18"/>
              </w:rPr>
              <w:t>DC_48E_n46A</w:t>
            </w:r>
          </w:p>
          <w:p w14:paraId="492B2F51" w14:textId="77777777" w:rsidR="00DE3D7A" w:rsidRPr="00DE04F0" w:rsidRDefault="00DE3D7A" w:rsidP="003D25DA">
            <w:pPr>
              <w:keepNext/>
              <w:keepLines/>
              <w:spacing w:after="0"/>
              <w:jc w:val="center"/>
              <w:rPr>
                <w:rFonts w:ascii="Arial" w:hAnsi="Arial"/>
                <w:sz w:val="16"/>
                <w:szCs w:val="16"/>
                <w:lang w:eastAsia="ja-JP"/>
              </w:rPr>
            </w:pPr>
            <w:r w:rsidRPr="00DE04F0">
              <w:rPr>
                <w:rFonts w:ascii="Arial" w:hAnsi="Arial"/>
                <w:sz w:val="18"/>
              </w:rPr>
              <w:t>DC_48A_n46B</w:t>
            </w:r>
          </w:p>
          <w:p w14:paraId="18C30FAB" w14:textId="77777777" w:rsidR="00DE3D7A" w:rsidRPr="00DE04F0" w:rsidRDefault="00DE3D7A" w:rsidP="003D25DA">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0E3CD36A" w14:textId="77777777" w:rsidR="00DE3D7A" w:rsidRPr="00DE04F0" w:rsidRDefault="00DE3D7A" w:rsidP="003D25DA">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4E873723" w14:textId="77777777" w:rsidR="00DE3D7A" w:rsidRPr="00DE04F0" w:rsidRDefault="00DE3D7A" w:rsidP="003D25DA">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345B2B4F" w14:textId="77777777" w:rsidR="00DE3D7A" w:rsidRPr="00DE04F0" w:rsidRDefault="00DE3D7A" w:rsidP="003D25DA">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28993743" w14:textId="77777777" w:rsidR="00DE3D7A" w:rsidRPr="00DE04F0" w:rsidRDefault="00DE3D7A" w:rsidP="003D25DA">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18E9DCB5" w14:textId="77777777" w:rsidR="00DE3D7A" w:rsidRPr="00DE04F0" w:rsidRDefault="00DE3D7A" w:rsidP="003D25DA">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5EC4DDA6" w14:textId="77777777" w:rsidR="00DE3D7A" w:rsidRPr="00DE04F0" w:rsidRDefault="00DE3D7A" w:rsidP="003D25DA">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41781799" w14:textId="77777777" w:rsidR="00DE3D7A" w:rsidRPr="00DE04F0" w:rsidRDefault="00DE3D7A" w:rsidP="003D25DA">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372E30CF" w14:textId="77777777" w:rsidR="00DE3D7A" w:rsidRPr="00DE04F0" w:rsidRDefault="00DE3D7A" w:rsidP="003D25DA">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02134214" w14:textId="77777777" w:rsidR="00DE3D7A" w:rsidRPr="00DE04F0" w:rsidRDefault="00DE3D7A" w:rsidP="003D25DA">
            <w:pPr>
              <w:keepNext/>
              <w:keepLines/>
              <w:spacing w:after="0"/>
              <w:jc w:val="center"/>
              <w:rPr>
                <w:rFonts w:ascii="Arial" w:hAnsi="Arial"/>
                <w:sz w:val="16"/>
                <w:szCs w:val="16"/>
                <w:lang w:eastAsia="ja-JP"/>
              </w:rPr>
            </w:pPr>
            <w:r w:rsidRPr="00DE04F0">
              <w:rPr>
                <w:rFonts w:ascii="Arial" w:hAnsi="Arial"/>
                <w:sz w:val="18"/>
              </w:rPr>
              <w:t>DC_48A_n46D</w:t>
            </w:r>
          </w:p>
          <w:p w14:paraId="37DABAAE" w14:textId="77777777" w:rsidR="00DE3D7A" w:rsidRPr="00DE04F0" w:rsidRDefault="00DE3D7A" w:rsidP="003D25DA">
            <w:pPr>
              <w:keepNext/>
              <w:keepLines/>
              <w:spacing w:after="0"/>
              <w:jc w:val="center"/>
              <w:rPr>
                <w:rFonts w:ascii="Arial" w:hAnsi="Arial"/>
                <w:sz w:val="16"/>
                <w:szCs w:val="16"/>
                <w:lang w:eastAsia="ja-JP"/>
              </w:rPr>
            </w:pPr>
            <w:r w:rsidRPr="00DE04F0">
              <w:rPr>
                <w:rFonts w:ascii="Arial" w:hAnsi="Arial"/>
                <w:sz w:val="18"/>
              </w:rPr>
              <w:t>DC_48B_n46D</w:t>
            </w:r>
          </w:p>
          <w:p w14:paraId="5D386EA4" w14:textId="77777777" w:rsidR="00DE3D7A" w:rsidRPr="00B36172" w:rsidRDefault="00DE3D7A" w:rsidP="003D25DA">
            <w:pPr>
              <w:keepNext/>
              <w:keepLines/>
              <w:spacing w:after="0"/>
              <w:jc w:val="center"/>
              <w:rPr>
                <w:rFonts w:ascii="Arial" w:hAnsi="Arial"/>
                <w:sz w:val="16"/>
                <w:szCs w:val="16"/>
                <w:lang w:val="sv-SE" w:eastAsia="ja-JP"/>
              </w:rPr>
            </w:pPr>
            <w:r w:rsidRPr="00B36172">
              <w:rPr>
                <w:rFonts w:ascii="Arial" w:hAnsi="Arial"/>
                <w:sz w:val="18"/>
                <w:lang w:val="sv-SE"/>
              </w:rPr>
              <w:t>DC_48C_n46D</w:t>
            </w:r>
          </w:p>
          <w:p w14:paraId="58F97AB8" w14:textId="77777777" w:rsidR="00DE3D7A" w:rsidRPr="00DE04F0" w:rsidRDefault="00DE3D7A" w:rsidP="003D25DA">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75E5C952" w14:textId="77777777" w:rsidR="00DE3D7A" w:rsidRPr="00DE04F0" w:rsidRDefault="00DE3D7A" w:rsidP="003D25DA">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0B693EE3" w14:textId="77777777" w:rsidR="00DE3D7A" w:rsidRPr="00DE04F0" w:rsidRDefault="00DE3D7A" w:rsidP="003D25DA">
            <w:pPr>
              <w:keepNext/>
              <w:keepLines/>
              <w:spacing w:after="0"/>
              <w:jc w:val="center"/>
              <w:rPr>
                <w:rFonts w:ascii="Arial" w:hAnsi="Arial"/>
                <w:sz w:val="18"/>
                <w:lang w:val="fr-FR" w:eastAsia="fi-FI"/>
              </w:rPr>
            </w:pPr>
          </w:p>
        </w:tc>
        <w:tc>
          <w:tcPr>
            <w:tcW w:w="2280" w:type="dxa"/>
          </w:tcPr>
          <w:p w14:paraId="5F9E33C0" w14:textId="77777777" w:rsidR="00DE3D7A" w:rsidRPr="00DE04F0" w:rsidRDefault="00DE3D7A" w:rsidP="003D25DA">
            <w:pPr>
              <w:keepNext/>
              <w:keepLines/>
              <w:spacing w:after="0"/>
              <w:jc w:val="center"/>
              <w:rPr>
                <w:rFonts w:ascii="Arial" w:hAnsi="Arial"/>
                <w:sz w:val="16"/>
                <w:szCs w:val="16"/>
              </w:rPr>
            </w:pPr>
            <w:r w:rsidRPr="00DE04F0">
              <w:rPr>
                <w:rFonts w:ascii="Arial" w:hAnsi="Arial"/>
                <w:sz w:val="18"/>
              </w:rPr>
              <w:t>DC_48A_n46A</w:t>
            </w:r>
          </w:p>
          <w:p w14:paraId="533429CF"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1334DAF8"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DC11DBA" w14:textId="77777777" w:rsidR="00DE3D7A" w:rsidRPr="00DE04F0" w:rsidDel="00D24888" w:rsidRDefault="00DE3D7A" w:rsidP="003D25DA">
            <w:pPr>
              <w:keepNext/>
              <w:keepLines/>
              <w:spacing w:after="0"/>
              <w:jc w:val="center"/>
              <w:rPr>
                <w:rFonts w:ascii="Arial" w:hAnsi="Arial"/>
                <w:sz w:val="18"/>
                <w:lang w:eastAsia="zh-CN"/>
              </w:rPr>
            </w:pPr>
          </w:p>
        </w:tc>
      </w:tr>
      <w:tr w:rsidR="00DE3D7A" w:rsidRPr="00DE04F0" w14:paraId="1D2D7ECC" w14:textId="77777777" w:rsidTr="003D25DA">
        <w:trPr>
          <w:trHeight w:val="187"/>
          <w:jc w:val="center"/>
        </w:trPr>
        <w:tc>
          <w:tcPr>
            <w:tcW w:w="2316" w:type="dxa"/>
            <w:shd w:val="clear" w:color="auto" w:fill="auto"/>
            <w:noWrap/>
          </w:tcPr>
          <w:p w14:paraId="6CD2BDEA"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DC_48A_n66A</w:t>
            </w:r>
          </w:p>
          <w:p w14:paraId="6BCCAFA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DC_48C_n66A</w:t>
            </w:r>
          </w:p>
          <w:p w14:paraId="267B2DAD"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DC_48D_n66A</w:t>
            </w:r>
          </w:p>
          <w:p w14:paraId="5E940C8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70B095B7"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416C7A0D" w14:textId="77777777" w:rsidR="00DE3D7A" w:rsidRPr="00DE04F0" w:rsidRDefault="00DE3D7A" w:rsidP="003D25DA">
            <w:pPr>
              <w:keepNext/>
              <w:keepLines/>
              <w:spacing w:after="0"/>
              <w:jc w:val="center"/>
              <w:rPr>
                <w:rFonts w:ascii="Arial" w:hAnsi="Arial"/>
                <w:sz w:val="18"/>
              </w:rPr>
            </w:pPr>
            <w:r w:rsidRPr="00DE04F0">
              <w:rPr>
                <w:rFonts w:ascii="Arial" w:hAnsi="Arial"/>
                <w:sz w:val="18"/>
                <w:lang w:eastAsia="zh-TW"/>
              </w:rPr>
              <w:t>No</w:t>
            </w:r>
          </w:p>
        </w:tc>
        <w:tc>
          <w:tcPr>
            <w:tcW w:w="2738" w:type="dxa"/>
          </w:tcPr>
          <w:p w14:paraId="79932634"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0BA9BF4C" w14:textId="77777777" w:rsidTr="003D25DA">
        <w:trPr>
          <w:trHeight w:val="187"/>
          <w:jc w:val="center"/>
        </w:trPr>
        <w:tc>
          <w:tcPr>
            <w:tcW w:w="2316" w:type="dxa"/>
            <w:shd w:val="clear" w:color="auto" w:fill="auto"/>
            <w:noWrap/>
          </w:tcPr>
          <w:p w14:paraId="75660CC8"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DC_48A_n71A</w:t>
            </w:r>
          </w:p>
          <w:p w14:paraId="67054918" w14:textId="77777777" w:rsidR="00DE3D7A" w:rsidRPr="00DE04F0" w:rsidRDefault="00DE3D7A" w:rsidP="003D25DA">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50D2020C" w14:textId="77777777" w:rsidR="00DE3D7A" w:rsidRPr="00DE04F0" w:rsidRDefault="00DE3D7A" w:rsidP="003D25DA">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23A56884"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1BA767D9"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0047A5C9" w14:textId="77777777" w:rsidR="00DE3D7A" w:rsidRPr="00DE04F0" w:rsidRDefault="00DE3D7A" w:rsidP="003D25DA">
            <w:pPr>
              <w:keepNext/>
              <w:keepLines/>
              <w:spacing w:after="0"/>
              <w:jc w:val="center"/>
              <w:rPr>
                <w:rFonts w:ascii="Arial" w:hAnsi="Arial"/>
                <w:sz w:val="18"/>
              </w:rPr>
            </w:pPr>
            <w:r w:rsidRPr="00DE04F0">
              <w:rPr>
                <w:rFonts w:ascii="Arial" w:hAnsi="Arial"/>
                <w:sz w:val="18"/>
                <w:lang w:eastAsia="zh-TW"/>
              </w:rPr>
              <w:t>No</w:t>
            </w:r>
          </w:p>
        </w:tc>
        <w:tc>
          <w:tcPr>
            <w:tcW w:w="2738" w:type="dxa"/>
          </w:tcPr>
          <w:p w14:paraId="57AFBB1A"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5505EE79" w14:textId="77777777" w:rsidTr="003D25DA">
        <w:trPr>
          <w:trHeight w:val="187"/>
          <w:jc w:val="center"/>
        </w:trPr>
        <w:tc>
          <w:tcPr>
            <w:tcW w:w="2316" w:type="dxa"/>
            <w:shd w:val="clear" w:color="auto" w:fill="auto"/>
            <w:noWrap/>
          </w:tcPr>
          <w:p w14:paraId="0A1C8939"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rPr>
              <w:t>DC_48A-48A_n71A</w:t>
            </w:r>
          </w:p>
          <w:p w14:paraId="03C9158B"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544C340F"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0A7616FE"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F5CC531"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3EF3D39A" w14:textId="77777777" w:rsidTr="003D25DA">
        <w:trPr>
          <w:trHeight w:val="187"/>
          <w:jc w:val="center"/>
        </w:trPr>
        <w:tc>
          <w:tcPr>
            <w:tcW w:w="2316" w:type="dxa"/>
            <w:shd w:val="clear" w:color="auto" w:fill="auto"/>
            <w:noWrap/>
            <w:vAlign w:val="center"/>
          </w:tcPr>
          <w:p w14:paraId="5F9A7398" w14:textId="77777777" w:rsidR="00DE3D7A" w:rsidRPr="00DE04F0" w:rsidRDefault="00DE3D7A" w:rsidP="003D25DA">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43516DAD" w14:textId="77777777" w:rsidR="00DE3D7A" w:rsidRPr="00DE04F0" w:rsidRDefault="00DE3D7A" w:rsidP="003D25D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25E96F6C" w14:textId="77777777" w:rsidR="00DE3D7A" w:rsidRPr="00DE04F0" w:rsidRDefault="00DE3D7A" w:rsidP="003D25D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07645974" w14:textId="77777777" w:rsidR="00DE3D7A" w:rsidRPr="00DE04F0" w:rsidRDefault="00DE3D7A" w:rsidP="003D25D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2FC87B1A" w14:textId="77777777" w:rsidR="00DE3D7A" w:rsidRPr="00DE04F0" w:rsidRDefault="00DE3D7A" w:rsidP="003D25D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3927649F" w14:textId="77777777" w:rsidR="00DE3D7A" w:rsidRPr="00DE04F0" w:rsidRDefault="00DE3D7A" w:rsidP="003D25D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374BE8E0" w14:textId="77777777" w:rsidR="00DE3D7A" w:rsidRPr="00DE04F0" w:rsidRDefault="00DE3D7A" w:rsidP="003D25DA">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7631AD4B" w14:textId="77777777" w:rsidR="00DE3D7A" w:rsidRPr="00DE04F0" w:rsidRDefault="00DE3D7A" w:rsidP="003D25DA">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6AD200DE" w14:textId="77777777" w:rsidR="00DE3D7A" w:rsidRPr="00DE04F0" w:rsidRDefault="00DE3D7A" w:rsidP="003D25DA">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157830C6" w14:textId="77777777" w:rsidR="00DE3D7A" w:rsidRPr="00DE04F0" w:rsidRDefault="00DE3D7A" w:rsidP="003D25DA">
            <w:pPr>
              <w:keepNext/>
              <w:keepLines/>
              <w:spacing w:after="0"/>
              <w:jc w:val="center"/>
              <w:rPr>
                <w:rFonts w:ascii="Arial" w:hAnsi="Arial"/>
                <w:sz w:val="18"/>
              </w:rPr>
            </w:pPr>
          </w:p>
        </w:tc>
      </w:tr>
      <w:tr w:rsidR="00DE3D7A" w:rsidRPr="00DE04F0" w14:paraId="6871FB0B" w14:textId="77777777" w:rsidTr="003D25DA">
        <w:trPr>
          <w:trHeight w:val="187"/>
          <w:jc w:val="center"/>
        </w:trPr>
        <w:tc>
          <w:tcPr>
            <w:tcW w:w="2316" w:type="dxa"/>
            <w:shd w:val="clear" w:color="auto" w:fill="auto"/>
            <w:noWrap/>
            <w:vAlign w:val="center"/>
          </w:tcPr>
          <w:p w14:paraId="2B099336" w14:textId="77777777" w:rsidR="00DE3D7A" w:rsidRPr="00DE04F0" w:rsidRDefault="00DE3D7A" w:rsidP="003D25D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29615769" w14:textId="77777777" w:rsidR="00DE3D7A" w:rsidRPr="00DE04F0" w:rsidRDefault="00DE3D7A" w:rsidP="003D25D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166313FD" w14:textId="77777777" w:rsidR="00DE3D7A" w:rsidRPr="00DE04F0" w:rsidRDefault="00DE3D7A" w:rsidP="003D25D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72029744" w14:textId="77777777" w:rsidR="00DE3D7A" w:rsidRPr="00DE04F0" w:rsidRDefault="00DE3D7A" w:rsidP="003D25DA">
            <w:pPr>
              <w:keepNext/>
              <w:keepLines/>
              <w:spacing w:after="0"/>
              <w:jc w:val="center"/>
              <w:rPr>
                <w:rFonts w:ascii="Arial" w:hAnsi="Arial"/>
                <w:sz w:val="18"/>
              </w:rPr>
            </w:pPr>
          </w:p>
        </w:tc>
      </w:tr>
      <w:tr w:rsidR="00DE3D7A" w:rsidRPr="00DE04F0" w14:paraId="174D0F5C" w14:textId="77777777" w:rsidTr="003D25DA">
        <w:trPr>
          <w:trHeight w:val="187"/>
          <w:jc w:val="center"/>
        </w:trPr>
        <w:tc>
          <w:tcPr>
            <w:tcW w:w="2316" w:type="dxa"/>
            <w:shd w:val="clear" w:color="auto" w:fill="auto"/>
            <w:noWrap/>
            <w:vAlign w:val="center"/>
          </w:tcPr>
          <w:p w14:paraId="77B8D233" w14:textId="77777777" w:rsidR="00DE3D7A" w:rsidRPr="00DE04F0" w:rsidRDefault="00DE3D7A" w:rsidP="003D25D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0864DC60" w14:textId="77777777" w:rsidR="00DE3D7A" w:rsidRPr="00DE04F0" w:rsidRDefault="00DE3D7A" w:rsidP="003D25D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20670D71" w14:textId="77777777" w:rsidR="00DE3D7A" w:rsidRPr="00DE04F0" w:rsidRDefault="00DE3D7A" w:rsidP="003D25D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2C7B753A" w14:textId="77777777" w:rsidR="00DE3D7A" w:rsidRPr="00DE04F0" w:rsidRDefault="00DE3D7A" w:rsidP="003D25DA">
            <w:pPr>
              <w:keepNext/>
              <w:keepLines/>
              <w:spacing w:after="0"/>
              <w:jc w:val="center"/>
              <w:rPr>
                <w:rFonts w:ascii="Arial" w:hAnsi="Arial"/>
                <w:sz w:val="18"/>
              </w:rPr>
            </w:pPr>
          </w:p>
        </w:tc>
      </w:tr>
      <w:tr w:rsidR="00DE3D7A" w:rsidRPr="00DE04F0" w14:paraId="40C44F3B" w14:textId="77777777" w:rsidTr="003D25DA">
        <w:trPr>
          <w:trHeight w:val="187"/>
          <w:jc w:val="center"/>
        </w:trPr>
        <w:tc>
          <w:tcPr>
            <w:tcW w:w="2316" w:type="dxa"/>
            <w:shd w:val="clear" w:color="auto" w:fill="auto"/>
            <w:noWrap/>
          </w:tcPr>
          <w:p w14:paraId="0252F55F"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439BF2C9" w14:textId="77777777" w:rsidR="00DE3D7A" w:rsidRPr="00DE04F0" w:rsidRDefault="00DE3D7A" w:rsidP="003D25D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50BDE87B" w14:textId="77777777" w:rsidR="00DE3D7A" w:rsidRPr="00DE04F0" w:rsidRDefault="00DE3D7A" w:rsidP="003D25DA">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208C90E6" w14:textId="77777777" w:rsidR="00DE3D7A" w:rsidRPr="00DE04F0" w:rsidRDefault="00DE3D7A" w:rsidP="003D25D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4B9F95B4" w14:textId="77777777" w:rsidR="00DE3D7A" w:rsidRPr="00DE04F0" w:rsidRDefault="00DE3D7A" w:rsidP="003D25DA">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443F058A" w14:textId="77777777" w:rsidR="00DE3D7A" w:rsidRPr="00DE04F0" w:rsidRDefault="00DE3D7A" w:rsidP="003D25DA">
            <w:pPr>
              <w:keepNext/>
              <w:keepLines/>
              <w:spacing w:after="0"/>
              <w:jc w:val="center"/>
              <w:rPr>
                <w:rFonts w:ascii="Arial" w:hAnsi="Arial"/>
                <w:sz w:val="18"/>
              </w:rPr>
            </w:pPr>
          </w:p>
        </w:tc>
      </w:tr>
      <w:tr w:rsidR="00DE3D7A" w:rsidRPr="00DE04F0" w14:paraId="72C935AF" w14:textId="77777777" w:rsidTr="003D25DA">
        <w:trPr>
          <w:trHeight w:val="187"/>
          <w:jc w:val="center"/>
        </w:trPr>
        <w:tc>
          <w:tcPr>
            <w:tcW w:w="2316" w:type="dxa"/>
            <w:shd w:val="clear" w:color="auto" w:fill="auto"/>
            <w:noWrap/>
          </w:tcPr>
          <w:p w14:paraId="46206AF1" w14:textId="77777777" w:rsidR="00DE3D7A" w:rsidRPr="00DE04F0" w:rsidRDefault="00DE3D7A" w:rsidP="003D25DA">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64B37797"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53FFC61A" w14:textId="77777777" w:rsidR="00DE3D7A" w:rsidRPr="00DE04F0" w:rsidRDefault="00DE3D7A" w:rsidP="003D25DA">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165FC304" w14:textId="77777777" w:rsidR="00DE3D7A" w:rsidRPr="00DE04F0" w:rsidRDefault="00DE3D7A" w:rsidP="003D25DA">
            <w:pPr>
              <w:keepNext/>
              <w:keepLines/>
              <w:spacing w:after="0"/>
              <w:jc w:val="center"/>
              <w:rPr>
                <w:rFonts w:ascii="Arial" w:hAnsi="Arial"/>
                <w:sz w:val="18"/>
              </w:rPr>
            </w:pPr>
          </w:p>
        </w:tc>
      </w:tr>
      <w:tr w:rsidR="00DE3D7A" w:rsidRPr="00DE04F0" w14:paraId="3BB14CDF" w14:textId="77777777" w:rsidTr="003D25DA">
        <w:trPr>
          <w:trHeight w:val="187"/>
          <w:jc w:val="center"/>
        </w:trPr>
        <w:tc>
          <w:tcPr>
            <w:tcW w:w="2316" w:type="dxa"/>
            <w:shd w:val="clear" w:color="auto" w:fill="auto"/>
            <w:noWrap/>
          </w:tcPr>
          <w:p w14:paraId="2C1D747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010A80E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0AFFFF2E" w14:textId="77777777" w:rsidR="00DE3D7A" w:rsidRPr="00DE04F0" w:rsidRDefault="00DE3D7A" w:rsidP="003D25DA">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19ED3259" w14:textId="77777777" w:rsidR="00DE3D7A" w:rsidRPr="00DE04F0" w:rsidRDefault="00DE3D7A" w:rsidP="003D25DA">
            <w:pPr>
              <w:keepNext/>
              <w:keepLines/>
              <w:spacing w:after="0"/>
              <w:jc w:val="center"/>
              <w:rPr>
                <w:rFonts w:ascii="Arial" w:hAnsi="Arial"/>
                <w:sz w:val="18"/>
              </w:rPr>
            </w:pPr>
          </w:p>
        </w:tc>
      </w:tr>
      <w:tr w:rsidR="00DE3D7A" w:rsidRPr="00DE04F0" w14:paraId="636B83F2" w14:textId="77777777" w:rsidTr="003D25DA">
        <w:trPr>
          <w:trHeight w:val="187"/>
          <w:jc w:val="center"/>
        </w:trPr>
        <w:tc>
          <w:tcPr>
            <w:tcW w:w="2316" w:type="dxa"/>
            <w:shd w:val="clear" w:color="auto" w:fill="auto"/>
            <w:noWrap/>
          </w:tcPr>
          <w:p w14:paraId="1BDEE29D"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50A869DD"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67F23267" w14:textId="77777777" w:rsidR="00DE3D7A" w:rsidRPr="00DE04F0" w:rsidRDefault="00DE3D7A" w:rsidP="003D25DA">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51848191" w14:textId="77777777" w:rsidR="00DE3D7A" w:rsidRPr="00DE04F0" w:rsidRDefault="00DE3D7A" w:rsidP="003D25DA">
            <w:pPr>
              <w:keepNext/>
              <w:keepLines/>
              <w:spacing w:after="0"/>
              <w:jc w:val="center"/>
              <w:rPr>
                <w:rFonts w:ascii="Arial" w:hAnsi="Arial"/>
                <w:sz w:val="18"/>
              </w:rPr>
            </w:pPr>
          </w:p>
        </w:tc>
      </w:tr>
      <w:tr w:rsidR="00DE3D7A" w:rsidRPr="00DE04F0" w14:paraId="377104B9" w14:textId="77777777" w:rsidTr="003D25DA">
        <w:trPr>
          <w:trHeight w:val="187"/>
          <w:jc w:val="center"/>
        </w:trPr>
        <w:tc>
          <w:tcPr>
            <w:tcW w:w="2316" w:type="dxa"/>
            <w:shd w:val="clear" w:color="auto" w:fill="auto"/>
            <w:noWrap/>
          </w:tcPr>
          <w:p w14:paraId="2EB1C6D0"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ja-JP"/>
              </w:rPr>
              <w:t>DC_66A_n5A</w:t>
            </w:r>
          </w:p>
          <w:p w14:paraId="7524E29D" w14:textId="77777777" w:rsidR="00DE3D7A" w:rsidRPr="00DE04F0" w:rsidRDefault="00DE3D7A" w:rsidP="003D25DA">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2316A510" w14:textId="77777777" w:rsidR="00DE3D7A" w:rsidRPr="00DE04F0" w:rsidRDefault="00DE3D7A" w:rsidP="003D25DA">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36C70C6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0D3306F0"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799DD7E9" w14:textId="77777777" w:rsidR="00DE3D7A" w:rsidRPr="00DE04F0" w:rsidRDefault="00DE3D7A" w:rsidP="003D25DA">
            <w:pPr>
              <w:keepNext/>
              <w:keepLines/>
              <w:spacing w:after="0"/>
              <w:jc w:val="center"/>
              <w:rPr>
                <w:rFonts w:ascii="Arial" w:hAnsi="Arial"/>
                <w:sz w:val="18"/>
                <w:lang w:eastAsia="ja-JP"/>
              </w:rPr>
            </w:pPr>
          </w:p>
        </w:tc>
      </w:tr>
      <w:tr w:rsidR="00DE3D7A" w:rsidRPr="00DE04F0" w14:paraId="05CCAF2D" w14:textId="77777777" w:rsidTr="003D25DA">
        <w:trPr>
          <w:trHeight w:val="187"/>
          <w:jc w:val="center"/>
        </w:trPr>
        <w:tc>
          <w:tcPr>
            <w:tcW w:w="2316" w:type="dxa"/>
            <w:shd w:val="clear" w:color="auto" w:fill="auto"/>
            <w:noWrap/>
          </w:tcPr>
          <w:p w14:paraId="05CF0973"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72AA24E4"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04562DCD"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7927C565" w14:textId="77777777" w:rsidR="00DE3D7A" w:rsidRPr="00DE04F0" w:rsidRDefault="00DE3D7A" w:rsidP="003D25DA">
            <w:pPr>
              <w:keepNext/>
              <w:keepLines/>
              <w:spacing w:after="0"/>
              <w:jc w:val="center"/>
              <w:rPr>
                <w:rFonts w:ascii="Arial" w:hAnsi="Arial"/>
                <w:sz w:val="18"/>
                <w:lang w:eastAsia="ja-JP"/>
              </w:rPr>
            </w:pPr>
          </w:p>
        </w:tc>
      </w:tr>
      <w:tr w:rsidR="00DE3D7A" w:rsidRPr="00DE04F0" w14:paraId="297634E8" w14:textId="77777777" w:rsidTr="003D25DA">
        <w:trPr>
          <w:trHeight w:val="187"/>
          <w:jc w:val="center"/>
        </w:trPr>
        <w:tc>
          <w:tcPr>
            <w:tcW w:w="2316" w:type="dxa"/>
            <w:shd w:val="clear" w:color="auto" w:fill="auto"/>
            <w:noWrap/>
          </w:tcPr>
          <w:p w14:paraId="1869120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11E4CD9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11AEEA4D"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7E5F4F68" w14:textId="77777777" w:rsidR="00DE3D7A" w:rsidRPr="00DE04F0" w:rsidRDefault="00DE3D7A" w:rsidP="003D25DA">
            <w:pPr>
              <w:keepNext/>
              <w:keepLines/>
              <w:spacing w:after="0"/>
              <w:jc w:val="center"/>
              <w:rPr>
                <w:rFonts w:ascii="Arial" w:hAnsi="Arial"/>
                <w:sz w:val="18"/>
                <w:lang w:eastAsia="ja-JP"/>
              </w:rPr>
            </w:pPr>
          </w:p>
        </w:tc>
      </w:tr>
      <w:tr w:rsidR="00DE3D7A" w:rsidRPr="00DE04F0" w14:paraId="705162BE" w14:textId="77777777" w:rsidTr="003D25DA">
        <w:trPr>
          <w:trHeight w:val="187"/>
          <w:jc w:val="center"/>
        </w:trPr>
        <w:tc>
          <w:tcPr>
            <w:tcW w:w="2316" w:type="dxa"/>
            <w:shd w:val="clear" w:color="auto" w:fill="auto"/>
            <w:noWrap/>
          </w:tcPr>
          <w:p w14:paraId="36D85FF4"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25E5EBE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0097FC13"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61AE21BE" w14:textId="77777777" w:rsidR="00DE3D7A" w:rsidRPr="00DE04F0" w:rsidRDefault="00DE3D7A" w:rsidP="003D25DA">
            <w:pPr>
              <w:keepNext/>
              <w:keepLines/>
              <w:spacing w:after="0"/>
              <w:jc w:val="center"/>
              <w:rPr>
                <w:rFonts w:ascii="Arial" w:hAnsi="Arial" w:cs="Arial"/>
                <w:sz w:val="18"/>
                <w:lang w:eastAsia="fi-FI"/>
              </w:rPr>
            </w:pPr>
          </w:p>
        </w:tc>
      </w:tr>
      <w:tr w:rsidR="00DE3D7A" w:rsidRPr="00DE04F0" w14:paraId="20DC7E94" w14:textId="77777777" w:rsidTr="003D25DA">
        <w:trPr>
          <w:trHeight w:val="187"/>
          <w:jc w:val="center"/>
        </w:trPr>
        <w:tc>
          <w:tcPr>
            <w:tcW w:w="2316" w:type="dxa"/>
            <w:shd w:val="clear" w:color="auto" w:fill="auto"/>
            <w:noWrap/>
          </w:tcPr>
          <w:p w14:paraId="7D460DD4" w14:textId="77777777" w:rsidR="00DE3D7A" w:rsidRPr="00DE04F0" w:rsidRDefault="00DE3D7A" w:rsidP="003D25DA">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038D7322" w14:textId="77777777" w:rsidR="00DE3D7A" w:rsidRPr="00DE04F0" w:rsidRDefault="00DE3D7A" w:rsidP="003D25DA">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4868F3B" w14:textId="77777777" w:rsidR="00DE3D7A" w:rsidRPr="00DE04F0" w:rsidRDefault="00DE3D7A" w:rsidP="003D25D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931A6E6" w14:textId="77777777" w:rsidR="00DE3D7A" w:rsidRPr="00DE04F0" w:rsidRDefault="00DE3D7A" w:rsidP="003D25DA">
            <w:pPr>
              <w:keepNext/>
              <w:keepLines/>
              <w:spacing w:after="0"/>
              <w:jc w:val="center"/>
              <w:rPr>
                <w:rFonts w:ascii="Arial" w:hAnsi="Arial" w:cs="Arial"/>
                <w:sz w:val="18"/>
                <w:lang w:eastAsia="fi-FI"/>
              </w:rPr>
            </w:pPr>
          </w:p>
        </w:tc>
      </w:tr>
      <w:tr w:rsidR="00DE3D7A" w:rsidRPr="00DE04F0" w14:paraId="6B59387C" w14:textId="77777777" w:rsidTr="003D25DA">
        <w:trPr>
          <w:trHeight w:val="187"/>
          <w:jc w:val="center"/>
        </w:trPr>
        <w:tc>
          <w:tcPr>
            <w:tcW w:w="2316" w:type="dxa"/>
            <w:shd w:val="clear" w:color="auto" w:fill="auto"/>
            <w:noWrap/>
          </w:tcPr>
          <w:p w14:paraId="45F0B002" w14:textId="77777777" w:rsidR="00DE3D7A" w:rsidRPr="00DE04F0" w:rsidRDefault="00DE3D7A" w:rsidP="003D25DA">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3D9D1811" w14:textId="77777777" w:rsidR="00DE3D7A" w:rsidRPr="00DE04F0" w:rsidRDefault="00DE3D7A" w:rsidP="003D25DA">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4EB107C3" w14:textId="77777777" w:rsidR="00DE3D7A" w:rsidRPr="00DE04F0" w:rsidRDefault="00DE3D7A" w:rsidP="003D25D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8839788" w14:textId="77777777" w:rsidR="00DE3D7A" w:rsidRPr="00DE04F0" w:rsidRDefault="00DE3D7A" w:rsidP="003D25DA">
            <w:pPr>
              <w:keepNext/>
              <w:keepLines/>
              <w:spacing w:after="0"/>
              <w:jc w:val="center"/>
              <w:rPr>
                <w:rFonts w:ascii="Arial" w:hAnsi="Arial" w:cs="Arial"/>
                <w:sz w:val="18"/>
                <w:lang w:eastAsia="fi-FI"/>
              </w:rPr>
            </w:pPr>
          </w:p>
        </w:tc>
      </w:tr>
      <w:tr w:rsidR="00DE3D7A" w:rsidRPr="00DE04F0" w14:paraId="0AD791C7" w14:textId="77777777" w:rsidTr="003D25DA">
        <w:trPr>
          <w:trHeight w:val="187"/>
          <w:jc w:val="center"/>
        </w:trPr>
        <w:tc>
          <w:tcPr>
            <w:tcW w:w="2316" w:type="dxa"/>
            <w:shd w:val="clear" w:color="auto" w:fill="auto"/>
            <w:noWrap/>
          </w:tcPr>
          <w:p w14:paraId="58D8E575" w14:textId="77777777" w:rsidR="00DE3D7A" w:rsidRPr="00DE04F0" w:rsidRDefault="00DE3D7A" w:rsidP="003D25DA">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13E78F73" w14:textId="77777777" w:rsidR="00DE3D7A" w:rsidRPr="00DE04F0" w:rsidRDefault="00DE3D7A" w:rsidP="003D25DA">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3576EF5E" w14:textId="77777777" w:rsidR="00DE3D7A" w:rsidRPr="00DE04F0" w:rsidRDefault="00DE3D7A" w:rsidP="003D25D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EC9B2A8" w14:textId="77777777" w:rsidR="00DE3D7A" w:rsidRPr="00DE04F0" w:rsidRDefault="00DE3D7A" w:rsidP="003D25DA">
            <w:pPr>
              <w:keepNext/>
              <w:keepLines/>
              <w:spacing w:after="0"/>
              <w:jc w:val="center"/>
              <w:rPr>
                <w:rFonts w:ascii="Arial" w:hAnsi="Arial" w:cs="Arial"/>
                <w:sz w:val="18"/>
                <w:lang w:eastAsia="fi-FI"/>
              </w:rPr>
            </w:pPr>
          </w:p>
        </w:tc>
      </w:tr>
      <w:tr w:rsidR="00DE3D7A" w:rsidRPr="00DE04F0" w14:paraId="45BA0148" w14:textId="77777777" w:rsidTr="003D25DA">
        <w:trPr>
          <w:trHeight w:val="187"/>
          <w:jc w:val="center"/>
        </w:trPr>
        <w:tc>
          <w:tcPr>
            <w:tcW w:w="2316" w:type="dxa"/>
            <w:shd w:val="clear" w:color="auto" w:fill="auto"/>
            <w:noWrap/>
          </w:tcPr>
          <w:p w14:paraId="0B00425B" w14:textId="77777777" w:rsidR="00DE3D7A" w:rsidRPr="00DE04F0" w:rsidRDefault="00DE3D7A" w:rsidP="003D25DA">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23FE6657"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71A8E3CE"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7384B9F"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73CA111E" w14:textId="77777777" w:rsidTr="003D25DA">
        <w:trPr>
          <w:trHeight w:val="187"/>
          <w:jc w:val="center"/>
        </w:trPr>
        <w:tc>
          <w:tcPr>
            <w:tcW w:w="2316" w:type="dxa"/>
            <w:shd w:val="clear" w:color="auto" w:fill="auto"/>
            <w:noWrap/>
          </w:tcPr>
          <w:p w14:paraId="0BCFFE00"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45500D7B"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2B220C77"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5444F078" w14:textId="77777777" w:rsidR="00DE3D7A" w:rsidRPr="00DE04F0" w:rsidRDefault="00DE3D7A" w:rsidP="003D25DA">
            <w:pPr>
              <w:keepNext/>
              <w:keepLines/>
              <w:spacing w:after="0"/>
              <w:jc w:val="center"/>
              <w:rPr>
                <w:rFonts w:ascii="Arial" w:hAnsi="Arial"/>
                <w:sz w:val="18"/>
              </w:rPr>
            </w:pPr>
          </w:p>
        </w:tc>
      </w:tr>
      <w:tr w:rsidR="00DE3D7A" w:rsidRPr="00DE04F0" w14:paraId="70BBE693" w14:textId="77777777" w:rsidTr="003D25DA">
        <w:trPr>
          <w:trHeight w:val="187"/>
          <w:jc w:val="center"/>
        </w:trPr>
        <w:tc>
          <w:tcPr>
            <w:tcW w:w="2316" w:type="dxa"/>
            <w:shd w:val="clear" w:color="auto" w:fill="auto"/>
            <w:noWrap/>
          </w:tcPr>
          <w:p w14:paraId="29FFB0D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512F4B1E"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1E61AE25" w14:textId="77777777" w:rsidR="00DE3D7A" w:rsidRPr="00DE04F0" w:rsidRDefault="00DE3D7A" w:rsidP="003D25DA">
            <w:pPr>
              <w:keepNext/>
              <w:keepLines/>
              <w:spacing w:after="0"/>
              <w:jc w:val="center"/>
              <w:rPr>
                <w:rFonts w:ascii="Arial" w:hAnsi="Arial"/>
                <w:sz w:val="18"/>
              </w:rPr>
            </w:pPr>
            <w:r w:rsidRPr="00DE04F0">
              <w:rPr>
                <w:rFonts w:ascii="Arial" w:hAnsi="Arial"/>
                <w:sz w:val="18"/>
              </w:rPr>
              <w:t>No</w:t>
            </w:r>
          </w:p>
        </w:tc>
        <w:tc>
          <w:tcPr>
            <w:tcW w:w="2738" w:type="dxa"/>
          </w:tcPr>
          <w:p w14:paraId="246278AA" w14:textId="77777777" w:rsidR="00DE3D7A" w:rsidRPr="00DE04F0" w:rsidDel="00D24888" w:rsidRDefault="00DE3D7A" w:rsidP="003D25DA">
            <w:pPr>
              <w:keepNext/>
              <w:keepLines/>
              <w:spacing w:after="0"/>
              <w:jc w:val="center"/>
              <w:rPr>
                <w:rFonts w:ascii="Arial" w:hAnsi="Arial"/>
                <w:sz w:val="18"/>
                <w:lang w:eastAsia="zh-CN"/>
              </w:rPr>
            </w:pPr>
          </w:p>
        </w:tc>
      </w:tr>
      <w:tr w:rsidR="00DE3D7A" w:rsidRPr="00DE04F0" w14:paraId="362984E2" w14:textId="77777777" w:rsidTr="003D25DA">
        <w:trPr>
          <w:trHeight w:val="187"/>
          <w:jc w:val="center"/>
        </w:trPr>
        <w:tc>
          <w:tcPr>
            <w:tcW w:w="2316" w:type="dxa"/>
            <w:shd w:val="clear" w:color="auto" w:fill="auto"/>
            <w:noWrap/>
          </w:tcPr>
          <w:p w14:paraId="738986EA" w14:textId="77777777" w:rsidR="00DE3D7A" w:rsidRPr="00DE04F0" w:rsidRDefault="00DE3D7A" w:rsidP="003D25DA">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7E09C666" w14:textId="77777777" w:rsidR="00DE3D7A" w:rsidRPr="00DE04F0" w:rsidRDefault="00DE3D7A" w:rsidP="003D25DA">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580D3FF3" w14:textId="77777777" w:rsidR="00DE3D7A" w:rsidRPr="00DE04F0" w:rsidRDefault="00DE3D7A" w:rsidP="003D25DA">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0F5B21BA" w14:textId="77777777" w:rsidR="00DE3D7A" w:rsidRPr="00DE04F0" w:rsidRDefault="00DE3D7A" w:rsidP="003D25DA">
            <w:pPr>
              <w:keepNext/>
              <w:keepLines/>
              <w:spacing w:after="0"/>
              <w:jc w:val="center"/>
              <w:rPr>
                <w:rFonts w:ascii="Arial" w:hAnsi="Arial" w:cs="Arial"/>
                <w:sz w:val="18"/>
                <w:lang w:eastAsia="fi-FI"/>
              </w:rPr>
            </w:pPr>
          </w:p>
        </w:tc>
      </w:tr>
      <w:tr w:rsidR="00DE3D7A" w:rsidRPr="00DE04F0" w14:paraId="58422F0E" w14:textId="77777777" w:rsidTr="003D25DA">
        <w:trPr>
          <w:trHeight w:val="187"/>
          <w:jc w:val="center"/>
        </w:trPr>
        <w:tc>
          <w:tcPr>
            <w:tcW w:w="2316" w:type="dxa"/>
            <w:shd w:val="clear" w:color="auto" w:fill="auto"/>
            <w:noWrap/>
          </w:tcPr>
          <w:p w14:paraId="71DBA14C" w14:textId="77777777" w:rsidR="00DE3D7A" w:rsidRPr="00DE04F0" w:rsidRDefault="00DE3D7A" w:rsidP="003D25DA">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11C7E097" w14:textId="77777777" w:rsidR="00DE3D7A" w:rsidRPr="00DE04F0" w:rsidRDefault="00DE3D7A" w:rsidP="003D25DA">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3BFFBD9F" w14:textId="77777777" w:rsidR="00DE3D7A" w:rsidRPr="00DE04F0" w:rsidRDefault="00DE3D7A" w:rsidP="003D25D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D1A6283" w14:textId="77777777" w:rsidR="00DE3D7A" w:rsidRPr="00DE04F0" w:rsidRDefault="00DE3D7A" w:rsidP="003D25DA">
            <w:pPr>
              <w:keepNext/>
              <w:keepLines/>
              <w:spacing w:after="0"/>
              <w:jc w:val="center"/>
              <w:rPr>
                <w:rFonts w:ascii="Arial" w:hAnsi="Arial" w:cs="Arial"/>
                <w:sz w:val="18"/>
                <w:lang w:eastAsia="fi-FI"/>
              </w:rPr>
            </w:pPr>
          </w:p>
        </w:tc>
      </w:tr>
      <w:tr w:rsidR="00DE3D7A" w:rsidRPr="00DE04F0" w14:paraId="3FEE5FBC" w14:textId="77777777" w:rsidTr="003D25DA">
        <w:trPr>
          <w:trHeight w:val="187"/>
          <w:jc w:val="center"/>
        </w:trPr>
        <w:tc>
          <w:tcPr>
            <w:tcW w:w="2316" w:type="dxa"/>
            <w:shd w:val="clear" w:color="auto" w:fill="auto"/>
            <w:noWrap/>
          </w:tcPr>
          <w:p w14:paraId="7E140266"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60AD0CD9"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69D2BC2B" w14:textId="77777777" w:rsidR="00DE3D7A" w:rsidRPr="00DE04F0" w:rsidRDefault="00DE3D7A" w:rsidP="003D25DA">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5489A792" w14:textId="77777777" w:rsidR="00DE3D7A" w:rsidRPr="00DE04F0" w:rsidRDefault="00DE3D7A" w:rsidP="003D25DA">
            <w:pPr>
              <w:keepNext/>
              <w:keepLines/>
              <w:spacing w:after="0"/>
              <w:jc w:val="center"/>
              <w:rPr>
                <w:rFonts w:ascii="Arial" w:hAnsi="Arial" w:cs="Arial"/>
                <w:sz w:val="18"/>
                <w:lang w:eastAsia="fi-FI"/>
              </w:rPr>
            </w:pPr>
          </w:p>
        </w:tc>
      </w:tr>
      <w:tr w:rsidR="00DE3D7A" w:rsidRPr="00DE04F0" w14:paraId="4F0E13FA" w14:textId="77777777" w:rsidTr="003D25DA">
        <w:trPr>
          <w:trHeight w:val="187"/>
          <w:jc w:val="center"/>
        </w:trPr>
        <w:tc>
          <w:tcPr>
            <w:tcW w:w="2316" w:type="dxa"/>
            <w:shd w:val="clear" w:color="auto" w:fill="auto"/>
            <w:noWrap/>
          </w:tcPr>
          <w:p w14:paraId="36DB8504"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1E8ABC8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4B6E505E" w14:textId="77777777" w:rsidR="00DE3D7A" w:rsidRPr="00DE04F0" w:rsidRDefault="00DE3D7A" w:rsidP="003D25DA">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620E0621" w14:textId="77777777" w:rsidR="00DE3D7A" w:rsidRPr="00DE04F0" w:rsidRDefault="00DE3D7A" w:rsidP="003D25DA">
            <w:pPr>
              <w:keepNext/>
              <w:keepLines/>
              <w:spacing w:after="0"/>
              <w:jc w:val="center"/>
              <w:rPr>
                <w:rFonts w:ascii="Arial" w:hAnsi="Arial" w:cs="Arial"/>
                <w:sz w:val="18"/>
                <w:lang w:eastAsia="fi-FI"/>
              </w:rPr>
            </w:pPr>
          </w:p>
        </w:tc>
      </w:tr>
      <w:tr w:rsidR="00DE3D7A" w:rsidRPr="00DE04F0" w14:paraId="459AA3DB" w14:textId="77777777" w:rsidTr="003D25DA">
        <w:trPr>
          <w:trHeight w:val="187"/>
          <w:jc w:val="center"/>
        </w:trPr>
        <w:tc>
          <w:tcPr>
            <w:tcW w:w="2316" w:type="dxa"/>
            <w:shd w:val="clear" w:color="auto" w:fill="auto"/>
            <w:noWrap/>
          </w:tcPr>
          <w:p w14:paraId="6A213E8D"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DC_66A_n41A</w:t>
            </w:r>
          </w:p>
          <w:p w14:paraId="1869942C"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25661382"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58072C8E"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645249F" w14:textId="77777777" w:rsidR="00DE3D7A" w:rsidRPr="00DE04F0" w:rsidRDefault="00DE3D7A" w:rsidP="003D25DA">
            <w:pPr>
              <w:keepNext/>
              <w:keepLines/>
              <w:spacing w:after="0"/>
              <w:jc w:val="center"/>
              <w:rPr>
                <w:rFonts w:ascii="Arial" w:hAnsi="Arial"/>
                <w:sz w:val="18"/>
                <w:lang w:eastAsia="ja-JP"/>
              </w:rPr>
            </w:pPr>
          </w:p>
        </w:tc>
      </w:tr>
      <w:tr w:rsidR="00DE3D7A" w:rsidRPr="00DE04F0" w14:paraId="5DE486B7" w14:textId="77777777" w:rsidTr="003D25DA">
        <w:trPr>
          <w:trHeight w:val="187"/>
          <w:jc w:val="center"/>
        </w:trPr>
        <w:tc>
          <w:tcPr>
            <w:tcW w:w="2316" w:type="dxa"/>
            <w:shd w:val="clear" w:color="auto" w:fill="auto"/>
            <w:noWrap/>
          </w:tcPr>
          <w:p w14:paraId="588CD5F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2DF90A32"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4608F31C"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06355EE" w14:textId="77777777" w:rsidR="00DE3D7A" w:rsidRPr="00DE04F0" w:rsidRDefault="00DE3D7A" w:rsidP="003D25DA">
            <w:pPr>
              <w:keepNext/>
              <w:keepLines/>
              <w:spacing w:after="0"/>
              <w:jc w:val="center"/>
              <w:rPr>
                <w:rFonts w:ascii="Arial" w:hAnsi="Arial"/>
                <w:sz w:val="18"/>
                <w:lang w:eastAsia="ja-JP"/>
              </w:rPr>
            </w:pPr>
          </w:p>
        </w:tc>
      </w:tr>
      <w:tr w:rsidR="00DE3D7A" w:rsidRPr="00DE04F0" w14:paraId="0DB0D9A4" w14:textId="77777777" w:rsidTr="003D25DA">
        <w:trPr>
          <w:trHeight w:val="187"/>
          <w:jc w:val="center"/>
        </w:trPr>
        <w:tc>
          <w:tcPr>
            <w:tcW w:w="2316" w:type="dxa"/>
            <w:shd w:val="clear" w:color="auto" w:fill="auto"/>
            <w:noWrap/>
          </w:tcPr>
          <w:p w14:paraId="231112F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61116A9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74321889"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0E43422" w14:textId="77777777" w:rsidR="00DE3D7A" w:rsidRPr="00DE04F0" w:rsidDel="00D24888" w:rsidRDefault="00DE3D7A" w:rsidP="003D25DA">
            <w:pPr>
              <w:keepNext/>
              <w:keepLines/>
              <w:spacing w:after="0"/>
              <w:jc w:val="center"/>
              <w:rPr>
                <w:rFonts w:ascii="Arial" w:hAnsi="Arial"/>
                <w:sz w:val="18"/>
                <w:lang w:eastAsia="zh-CN"/>
              </w:rPr>
            </w:pPr>
          </w:p>
        </w:tc>
      </w:tr>
      <w:tr w:rsidR="00DE3D7A" w:rsidRPr="00DE04F0" w14:paraId="214F4A23" w14:textId="77777777" w:rsidTr="003D25DA">
        <w:trPr>
          <w:trHeight w:val="187"/>
          <w:jc w:val="center"/>
        </w:trPr>
        <w:tc>
          <w:tcPr>
            <w:tcW w:w="2316" w:type="dxa"/>
            <w:shd w:val="clear" w:color="auto" w:fill="auto"/>
            <w:noWrap/>
          </w:tcPr>
          <w:p w14:paraId="549A2186"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DC_66A_n48A</w:t>
            </w:r>
          </w:p>
          <w:p w14:paraId="3804ED5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30111BE3"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1B6796AE"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00C4210"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68041E96" w14:textId="77777777" w:rsidTr="003D25DA">
        <w:trPr>
          <w:trHeight w:val="187"/>
          <w:jc w:val="center"/>
        </w:trPr>
        <w:tc>
          <w:tcPr>
            <w:tcW w:w="2316" w:type="dxa"/>
            <w:shd w:val="clear" w:color="auto" w:fill="auto"/>
            <w:noWrap/>
          </w:tcPr>
          <w:p w14:paraId="79DBF0F6"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DC_66A-66A_n48A</w:t>
            </w:r>
          </w:p>
          <w:p w14:paraId="05B7FBD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7E442A82"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181FB62A"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39C2355"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155E63F8" w14:textId="77777777" w:rsidTr="003D25DA">
        <w:trPr>
          <w:trHeight w:val="187"/>
          <w:jc w:val="center"/>
        </w:trPr>
        <w:tc>
          <w:tcPr>
            <w:tcW w:w="2316" w:type="dxa"/>
            <w:shd w:val="clear" w:color="auto" w:fill="auto"/>
            <w:noWrap/>
          </w:tcPr>
          <w:p w14:paraId="01164EDE"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ja-JP"/>
              </w:rPr>
              <w:t>DC_66A_n71A</w:t>
            </w:r>
          </w:p>
          <w:p w14:paraId="4FDC3D1D"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ja-JP"/>
              </w:rPr>
              <w:t>DC_66C_n71A</w:t>
            </w:r>
          </w:p>
          <w:p w14:paraId="4F2170A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50EBAA4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7BF07068"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2154755" w14:textId="77777777" w:rsidR="00DE3D7A" w:rsidRPr="00DE04F0" w:rsidRDefault="00DE3D7A" w:rsidP="003D25DA">
            <w:pPr>
              <w:keepNext/>
              <w:keepLines/>
              <w:spacing w:after="0"/>
              <w:jc w:val="center"/>
              <w:rPr>
                <w:rFonts w:ascii="Arial" w:hAnsi="Arial"/>
                <w:sz w:val="18"/>
                <w:lang w:eastAsia="ja-JP"/>
              </w:rPr>
            </w:pPr>
          </w:p>
        </w:tc>
      </w:tr>
      <w:tr w:rsidR="00DE3D7A" w:rsidRPr="00DE04F0" w14:paraId="148B638B" w14:textId="77777777" w:rsidTr="003D25DA">
        <w:trPr>
          <w:trHeight w:val="187"/>
          <w:jc w:val="center"/>
        </w:trPr>
        <w:tc>
          <w:tcPr>
            <w:tcW w:w="2316" w:type="dxa"/>
            <w:shd w:val="clear" w:color="auto" w:fill="auto"/>
            <w:noWrap/>
          </w:tcPr>
          <w:p w14:paraId="612DDDA2" w14:textId="77777777" w:rsidR="00DE3D7A" w:rsidRPr="00DE04F0" w:rsidDel="009E21DE" w:rsidRDefault="00DE3D7A" w:rsidP="003D25DA">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379C8710" w14:textId="77777777" w:rsidR="00DE3D7A" w:rsidRPr="00DE04F0" w:rsidDel="009E21DE" w:rsidRDefault="00DE3D7A" w:rsidP="003D25DA">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0AF64A48" w14:textId="77777777" w:rsidR="00DE3D7A" w:rsidRPr="00DE04F0" w:rsidDel="009E21DE" w:rsidRDefault="00DE3D7A" w:rsidP="003D25DA">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258C5AFD" w14:textId="77777777" w:rsidR="00DE3D7A" w:rsidRPr="00DE04F0" w:rsidRDefault="00DE3D7A" w:rsidP="003D25DA">
            <w:pPr>
              <w:keepNext/>
              <w:keepLines/>
              <w:spacing w:after="0"/>
              <w:jc w:val="center"/>
              <w:rPr>
                <w:rFonts w:ascii="Arial" w:hAnsi="Arial"/>
                <w:noProof/>
                <w:sz w:val="18"/>
                <w:szCs w:val="18"/>
              </w:rPr>
            </w:pPr>
          </w:p>
        </w:tc>
      </w:tr>
      <w:tr w:rsidR="00DE3D7A" w:rsidRPr="00DE04F0" w14:paraId="552B2276" w14:textId="77777777" w:rsidTr="003D25DA">
        <w:trPr>
          <w:trHeight w:val="187"/>
          <w:jc w:val="center"/>
        </w:trPr>
        <w:tc>
          <w:tcPr>
            <w:tcW w:w="2316" w:type="dxa"/>
            <w:shd w:val="clear" w:color="auto" w:fill="auto"/>
            <w:noWrap/>
          </w:tcPr>
          <w:p w14:paraId="427697D9" w14:textId="77777777" w:rsidR="00DE3D7A" w:rsidRPr="00DE04F0" w:rsidRDefault="00DE3D7A" w:rsidP="003D25DA">
            <w:pPr>
              <w:keepNext/>
              <w:keepLines/>
              <w:spacing w:after="0"/>
              <w:jc w:val="center"/>
              <w:rPr>
                <w:rFonts w:ascii="Arial" w:hAnsi="Arial"/>
                <w:sz w:val="18"/>
                <w:lang w:eastAsia="ko-KR"/>
              </w:rPr>
            </w:pPr>
            <w:r w:rsidRPr="00DE04F0">
              <w:rPr>
                <w:rFonts w:ascii="Arial" w:hAnsi="Arial"/>
                <w:sz w:val="18"/>
                <w:lang w:eastAsia="ko-KR"/>
              </w:rPr>
              <w:t>DC_66A_n77A</w:t>
            </w:r>
          </w:p>
          <w:p w14:paraId="5AAC3D31" w14:textId="77777777" w:rsidR="00DE3D7A" w:rsidRPr="00DE04F0" w:rsidRDefault="00DE3D7A" w:rsidP="003D25DA">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1CB46715" w14:textId="77777777" w:rsidR="00DE3D7A" w:rsidRPr="00DE04F0" w:rsidRDefault="00DE3D7A" w:rsidP="003D25DA">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4FE341C8" w14:textId="77777777" w:rsidR="00DE3D7A" w:rsidRPr="00DE04F0" w:rsidRDefault="00DE3D7A" w:rsidP="003D25DA">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5C5F757D" w14:textId="77777777" w:rsidR="00DE3D7A" w:rsidRPr="00DE04F0" w:rsidDel="00D24888" w:rsidRDefault="00DE3D7A" w:rsidP="003D25DA">
            <w:pPr>
              <w:keepNext/>
              <w:keepLines/>
              <w:spacing w:after="0"/>
              <w:jc w:val="center"/>
              <w:rPr>
                <w:rFonts w:ascii="Arial" w:hAnsi="Arial"/>
                <w:sz w:val="18"/>
                <w:lang w:eastAsia="zh-CN"/>
              </w:rPr>
            </w:pPr>
          </w:p>
        </w:tc>
      </w:tr>
      <w:tr w:rsidR="00DE3D7A" w:rsidRPr="00DE04F0" w14:paraId="53332801" w14:textId="77777777" w:rsidTr="003D25DA">
        <w:trPr>
          <w:trHeight w:val="187"/>
          <w:jc w:val="center"/>
        </w:trPr>
        <w:tc>
          <w:tcPr>
            <w:tcW w:w="2316" w:type="dxa"/>
            <w:shd w:val="clear" w:color="auto" w:fill="auto"/>
            <w:noWrap/>
          </w:tcPr>
          <w:p w14:paraId="72D5F1D7" w14:textId="77777777" w:rsidR="00DE3D7A" w:rsidRPr="00DE04F0" w:rsidRDefault="00DE3D7A" w:rsidP="003D25DA">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21</w:t>
            </w:r>
          </w:p>
        </w:tc>
        <w:tc>
          <w:tcPr>
            <w:tcW w:w="2280" w:type="dxa"/>
          </w:tcPr>
          <w:p w14:paraId="14ABB14E"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9BDBBE7" w14:textId="77777777" w:rsidR="00DE3D7A" w:rsidRPr="00DE04F0" w:rsidRDefault="00DE3D7A" w:rsidP="003D25DA">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1EDE5A19" w14:textId="77777777" w:rsidR="00DE3D7A" w:rsidRPr="00DE04F0" w:rsidDel="00D24888" w:rsidRDefault="00DE3D7A" w:rsidP="003D25DA">
            <w:pPr>
              <w:keepNext/>
              <w:keepLines/>
              <w:spacing w:after="0"/>
              <w:jc w:val="center"/>
              <w:rPr>
                <w:rFonts w:ascii="Arial" w:hAnsi="Arial"/>
                <w:sz w:val="18"/>
                <w:lang w:eastAsia="zh-CN"/>
              </w:rPr>
            </w:pPr>
          </w:p>
        </w:tc>
      </w:tr>
      <w:tr w:rsidR="00DE3D7A" w:rsidRPr="00DE04F0" w14:paraId="6CD7A184" w14:textId="77777777" w:rsidTr="003D25DA">
        <w:trPr>
          <w:trHeight w:val="187"/>
          <w:jc w:val="center"/>
        </w:trPr>
        <w:tc>
          <w:tcPr>
            <w:tcW w:w="2316" w:type="dxa"/>
            <w:shd w:val="clear" w:color="auto" w:fill="auto"/>
            <w:noWrap/>
          </w:tcPr>
          <w:p w14:paraId="6C928DAB"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4D51DB1F" w14:textId="77777777" w:rsidR="00DE3D7A" w:rsidRPr="00DE04F0" w:rsidRDefault="00DE3D7A" w:rsidP="003D25DA">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585013CB" w14:textId="77777777" w:rsidR="00DE3D7A" w:rsidRPr="00DE04F0" w:rsidRDefault="00DE3D7A" w:rsidP="003D25DA">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314434B" w14:textId="77777777" w:rsidR="00DE3D7A" w:rsidRPr="00DE04F0" w:rsidRDefault="00DE3D7A" w:rsidP="003D25DA">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0B6640FB" w14:textId="77777777" w:rsidR="00DE3D7A" w:rsidRPr="00DE04F0" w:rsidDel="00D24888" w:rsidRDefault="00DE3D7A" w:rsidP="003D25DA">
            <w:pPr>
              <w:keepNext/>
              <w:keepLines/>
              <w:spacing w:after="0"/>
              <w:jc w:val="center"/>
              <w:rPr>
                <w:rFonts w:ascii="Arial" w:hAnsi="Arial"/>
                <w:sz w:val="18"/>
                <w:lang w:eastAsia="zh-CN"/>
              </w:rPr>
            </w:pPr>
          </w:p>
        </w:tc>
      </w:tr>
      <w:tr w:rsidR="00DE3D7A" w:rsidRPr="00DE04F0" w14:paraId="50341BB0" w14:textId="77777777" w:rsidTr="003D25DA">
        <w:trPr>
          <w:trHeight w:val="187"/>
          <w:jc w:val="center"/>
        </w:trPr>
        <w:tc>
          <w:tcPr>
            <w:tcW w:w="2316" w:type="dxa"/>
            <w:shd w:val="clear" w:color="auto" w:fill="auto"/>
            <w:noWrap/>
          </w:tcPr>
          <w:p w14:paraId="275C37F8" w14:textId="77777777" w:rsidR="00DE3D7A" w:rsidRPr="00DE04F0" w:rsidRDefault="00DE3D7A" w:rsidP="003D25DA">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21</w:t>
            </w:r>
          </w:p>
        </w:tc>
        <w:tc>
          <w:tcPr>
            <w:tcW w:w="2280" w:type="dxa"/>
          </w:tcPr>
          <w:p w14:paraId="17DBF80B" w14:textId="77777777" w:rsidR="00DE3D7A" w:rsidRPr="00DE04F0" w:rsidRDefault="00DE3D7A" w:rsidP="003D25DA">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6CC77464" w14:textId="77777777" w:rsidR="00DE3D7A" w:rsidRPr="00DE04F0" w:rsidRDefault="00DE3D7A" w:rsidP="003D25DA">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3AC91B96" w14:textId="77777777" w:rsidR="00DE3D7A" w:rsidRPr="00DE04F0" w:rsidDel="00D24888" w:rsidRDefault="00DE3D7A" w:rsidP="003D25DA">
            <w:pPr>
              <w:keepNext/>
              <w:keepLines/>
              <w:spacing w:after="0"/>
              <w:jc w:val="center"/>
              <w:rPr>
                <w:rFonts w:ascii="Arial" w:hAnsi="Arial"/>
                <w:sz w:val="18"/>
                <w:lang w:eastAsia="zh-CN"/>
              </w:rPr>
            </w:pPr>
          </w:p>
        </w:tc>
      </w:tr>
      <w:tr w:rsidR="00DE3D7A" w:rsidRPr="00DE04F0" w14:paraId="6DD60BCF" w14:textId="77777777" w:rsidTr="003D25DA">
        <w:trPr>
          <w:trHeight w:val="187"/>
          <w:jc w:val="center"/>
        </w:trPr>
        <w:tc>
          <w:tcPr>
            <w:tcW w:w="2316" w:type="dxa"/>
            <w:shd w:val="clear" w:color="auto" w:fill="auto"/>
            <w:noWrap/>
          </w:tcPr>
          <w:p w14:paraId="7A1712BD" w14:textId="77777777" w:rsidR="00DE3D7A" w:rsidRPr="005A0B1E" w:rsidRDefault="00DE3D7A" w:rsidP="003D25DA">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6236DAC3" w14:textId="77777777" w:rsidR="00DE3D7A" w:rsidRPr="00DE04F0" w:rsidRDefault="00DE3D7A" w:rsidP="003D25DA">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6D735FA7"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7E296A52" w14:textId="77777777" w:rsidR="00DE3D7A" w:rsidRPr="00DE04F0" w:rsidRDefault="00DE3D7A" w:rsidP="003D25DA">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15E0D848" w14:textId="77777777" w:rsidR="00DE3D7A" w:rsidRPr="00DE04F0" w:rsidDel="00D24888" w:rsidRDefault="00DE3D7A" w:rsidP="003D25DA">
            <w:pPr>
              <w:keepNext/>
              <w:keepLines/>
              <w:spacing w:after="0"/>
              <w:jc w:val="center"/>
              <w:rPr>
                <w:rFonts w:ascii="Arial" w:hAnsi="Arial"/>
                <w:sz w:val="18"/>
                <w:lang w:eastAsia="zh-CN"/>
              </w:rPr>
            </w:pPr>
          </w:p>
        </w:tc>
      </w:tr>
      <w:tr w:rsidR="00DE3D7A" w:rsidRPr="00DE04F0" w14:paraId="7FCB106F" w14:textId="77777777" w:rsidTr="003D25DA">
        <w:trPr>
          <w:trHeight w:val="187"/>
          <w:jc w:val="center"/>
        </w:trPr>
        <w:tc>
          <w:tcPr>
            <w:tcW w:w="2316" w:type="dxa"/>
            <w:shd w:val="clear" w:color="auto" w:fill="auto"/>
            <w:noWrap/>
          </w:tcPr>
          <w:p w14:paraId="478FF33E" w14:textId="77777777" w:rsidR="00DE3D7A" w:rsidRPr="00DE04F0" w:rsidRDefault="00DE3D7A" w:rsidP="003D25DA">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787372DA" w14:textId="77777777" w:rsidR="00DE3D7A" w:rsidRPr="00DE04F0" w:rsidRDefault="00DE3D7A" w:rsidP="003D25DA">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000A1387" w14:textId="77777777" w:rsidR="00DE3D7A" w:rsidRPr="00DE04F0" w:rsidRDefault="00DE3D7A" w:rsidP="003D25DA">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1D9BDF1D" w14:textId="77777777" w:rsidR="00DE3D7A" w:rsidRPr="00DE04F0" w:rsidDel="00D24888" w:rsidRDefault="00DE3D7A" w:rsidP="003D25DA">
            <w:pPr>
              <w:keepNext/>
              <w:keepLines/>
              <w:spacing w:after="0"/>
              <w:jc w:val="center"/>
              <w:rPr>
                <w:rFonts w:ascii="Arial" w:hAnsi="Arial"/>
                <w:sz w:val="18"/>
                <w:lang w:eastAsia="zh-CN"/>
              </w:rPr>
            </w:pPr>
          </w:p>
        </w:tc>
      </w:tr>
      <w:tr w:rsidR="00DE3D7A" w:rsidRPr="00DE04F0" w14:paraId="5BA5735D" w14:textId="77777777" w:rsidTr="003D25DA">
        <w:trPr>
          <w:trHeight w:val="187"/>
          <w:jc w:val="center"/>
        </w:trPr>
        <w:tc>
          <w:tcPr>
            <w:tcW w:w="2316" w:type="dxa"/>
            <w:shd w:val="clear" w:color="auto" w:fill="auto"/>
            <w:noWrap/>
          </w:tcPr>
          <w:p w14:paraId="2C4262F1"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09DA91B1"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2113FA7C"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67D2FF4" w14:textId="77777777" w:rsidR="00DE3D7A" w:rsidRPr="00DE04F0" w:rsidRDefault="00DE3D7A" w:rsidP="003D25DA">
            <w:pPr>
              <w:keepNext/>
              <w:keepLines/>
              <w:spacing w:after="0"/>
              <w:jc w:val="center"/>
              <w:rPr>
                <w:rFonts w:ascii="Arial" w:hAnsi="Arial"/>
                <w:sz w:val="18"/>
                <w:lang w:eastAsia="ja-JP"/>
              </w:rPr>
            </w:pPr>
          </w:p>
        </w:tc>
      </w:tr>
      <w:tr w:rsidR="00DE3D7A" w:rsidRPr="00DE04F0" w14:paraId="70F0FF49" w14:textId="77777777" w:rsidTr="003D25DA">
        <w:trPr>
          <w:trHeight w:val="187"/>
          <w:jc w:val="center"/>
        </w:trPr>
        <w:tc>
          <w:tcPr>
            <w:tcW w:w="2316" w:type="dxa"/>
            <w:shd w:val="clear" w:color="auto" w:fill="auto"/>
            <w:noWrap/>
          </w:tcPr>
          <w:p w14:paraId="75479AD0"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ja-JP"/>
              </w:rPr>
              <w:t>DC_66A_n78(2A)</w:t>
            </w:r>
            <w:r w:rsidRPr="00DE04F0">
              <w:rPr>
                <w:rFonts w:ascii="Arial" w:hAnsi="Arial"/>
                <w:sz w:val="18"/>
                <w:vertAlign w:val="superscript"/>
                <w:lang w:eastAsia="fi-FI"/>
              </w:rPr>
              <w:t xml:space="preserve"> 21</w:t>
            </w:r>
          </w:p>
        </w:tc>
        <w:tc>
          <w:tcPr>
            <w:tcW w:w="2280" w:type="dxa"/>
          </w:tcPr>
          <w:p w14:paraId="570B0A35"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5D937BC7"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E006A0A" w14:textId="77777777" w:rsidR="00DE3D7A" w:rsidRPr="00DE04F0" w:rsidRDefault="00DE3D7A" w:rsidP="003D25DA">
            <w:pPr>
              <w:keepNext/>
              <w:keepLines/>
              <w:spacing w:after="0"/>
              <w:jc w:val="center"/>
              <w:rPr>
                <w:rFonts w:ascii="Arial" w:hAnsi="Arial"/>
                <w:sz w:val="18"/>
                <w:lang w:eastAsia="ja-JP"/>
              </w:rPr>
            </w:pPr>
          </w:p>
        </w:tc>
      </w:tr>
      <w:tr w:rsidR="00DE3D7A" w:rsidRPr="00DE04F0" w14:paraId="6BA014DF" w14:textId="77777777" w:rsidTr="003D25DA">
        <w:trPr>
          <w:trHeight w:val="187"/>
          <w:jc w:val="center"/>
        </w:trPr>
        <w:tc>
          <w:tcPr>
            <w:tcW w:w="2316" w:type="dxa"/>
            <w:shd w:val="clear" w:color="auto" w:fill="auto"/>
            <w:noWrap/>
          </w:tcPr>
          <w:p w14:paraId="687E84E2"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58BCCB8F"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5DDA17A5"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2CA07F6" w14:textId="77777777" w:rsidR="00DE3D7A" w:rsidRPr="00DE04F0" w:rsidRDefault="00DE3D7A" w:rsidP="003D25DA">
            <w:pPr>
              <w:keepNext/>
              <w:keepLines/>
              <w:spacing w:after="0"/>
              <w:jc w:val="center"/>
              <w:rPr>
                <w:rFonts w:ascii="Arial" w:hAnsi="Arial"/>
                <w:sz w:val="18"/>
                <w:lang w:eastAsia="ja-JP"/>
              </w:rPr>
            </w:pPr>
          </w:p>
        </w:tc>
      </w:tr>
      <w:tr w:rsidR="00DE3D7A" w:rsidRPr="00DE04F0" w14:paraId="7E47A7A3" w14:textId="77777777" w:rsidTr="003D25DA">
        <w:trPr>
          <w:trHeight w:val="187"/>
          <w:jc w:val="center"/>
        </w:trPr>
        <w:tc>
          <w:tcPr>
            <w:tcW w:w="2316" w:type="dxa"/>
            <w:shd w:val="clear" w:color="auto" w:fill="auto"/>
            <w:noWrap/>
          </w:tcPr>
          <w:p w14:paraId="774DAB2A"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noProof/>
                <w:sz w:val="18"/>
              </w:rPr>
              <w:t>DC_66A-66A_n78(2A</w:t>
            </w:r>
            <w:r>
              <w:rPr>
                <w:rFonts w:ascii="Arial" w:hAnsi="Arial"/>
                <w:noProof/>
                <w:sz w:val="18"/>
              </w:rPr>
              <w:t>)</w:t>
            </w:r>
            <w:r w:rsidRPr="00DE04F0">
              <w:rPr>
                <w:rFonts w:ascii="Arial" w:hAnsi="Arial"/>
                <w:sz w:val="18"/>
                <w:vertAlign w:val="superscript"/>
                <w:lang w:eastAsia="fi-FI"/>
              </w:rPr>
              <w:t>21</w:t>
            </w:r>
          </w:p>
        </w:tc>
        <w:tc>
          <w:tcPr>
            <w:tcW w:w="2280" w:type="dxa"/>
          </w:tcPr>
          <w:p w14:paraId="79AC69B5"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666043E8"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619FE90" w14:textId="77777777" w:rsidR="00DE3D7A" w:rsidRPr="00DE04F0" w:rsidRDefault="00DE3D7A" w:rsidP="003D25DA">
            <w:pPr>
              <w:keepNext/>
              <w:keepLines/>
              <w:spacing w:after="0"/>
              <w:jc w:val="center"/>
              <w:rPr>
                <w:rFonts w:ascii="Arial" w:hAnsi="Arial"/>
                <w:sz w:val="18"/>
                <w:lang w:eastAsia="ja-JP"/>
              </w:rPr>
            </w:pPr>
          </w:p>
        </w:tc>
      </w:tr>
      <w:tr w:rsidR="00DE3D7A" w:rsidRPr="00DE04F0" w14:paraId="10230C04" w14:textId="77777777" w:rsidTr="003D25DA">
        <w:trPr>
          <w:trHeight w:val="187"/>
          <w:jc w:val="center"/>
        </w:trPr>
        <w:tc>
          <w:tcPr>
            <w:tcW w:w="2316" w:type="dxa"/>
            <w:shd w:val="clear" w:color="auto" w:fill="auto"/>
            <w:noWrap/>
            <w:vAlign w:val="center"/>
          </w:tcPr>
          <w:p w14:paraId="1DF7037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284BB6D5"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7BB1C65E"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6E13FECE" w14:textId="77777777" w:rsidR="00DE3D7A" w:rsidRPr="00DE04F0" w:rsidRDefault="00DE3D7A" w:rsidP="003D25DA">
            <w:pPr>
              <w:keepNext/>
              <w:keepLines/>
              <w:spacing w:after="0"/>
              <w:jc w:val="center"/>
              <w:rPr>
                <w:rFonts w:ascii="Arial" w:hAnsi="Arial"/>
                <w:sz w:val="18"/>
                <w:lang w:eastAsia="ja-JP"/>
              </w:rPr>
            </w:pPr>
          </w:p>
        </w:tc>
      </w:tr>
      <w:tr w:rsidR="00DE3D7A" w:rsidRPr="00DE04F0" w14:paraId="651A23E1" w14:textId="77777777" w:rsidTr="003D25DA">
        <w:trPr>
          <w:trHeight w:val="187"/>
          <w:jc w:val="center"/>
        </w:trPr>
        <w:tc>
          <w:tcPr>
            <w:tcW w:w="2316" w:type="dxa"/>
            <w:shd w:val="clear" w:color="auto" w:fill="auto"/>
            <w:noWrap/>
            <w:vAlign w:val="center"/>
          </w:tcPr>
          <w:p w14:paraId="2B90AD93" w14:textId="77777777" w:rsidR="00DE3D7A" w:rsidRPr="00DE04F0" w:rsidRDefault="00DE3D7A" w:rsidP="003D25DA">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685FBC1D" w14:textId="77777777" w:rsidR="00DE3D7A" w:rsidRPr="00DE04F0" w:rsidRDefault="00DE3D7A" w:rsidP="003D25DA">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3BC08AF6"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649FE4D1" w14:textId="77777777" w:rsidR="00DE3D7A" w:rsidRPr="00DE04F0" w:rsidRDefault="00DE3D7A" w:rsidP="003D25DA">
            <w:pPr>
              <w:keepNext/>
              <w:keepLines/>
              <w:spacing w:after="0"/>
              <w:jc w:val="center"/>
              <w:rPr>
                <w:rFonts w:ascii="Arial" w:hAnsi="Arial"/>
                <w:sz w:val="18"/>
                <w:lang w:eastAsia="ja-JP"/>
              </w:rPr>
            </w:pPr>
          </w:p>
        </w:tc>
      </w:tr>
      <w:tr w:rsidR="00DE3D7A" w:rsidRPr="00DE04F0" w14:paraId="7A03A65C" w14:textId="77777777" w:rsidTr="003D25DA">
        <w:trPr>
          <w:trHeight w:val="187"/>
          <w:jc w:val="center"/>
        </w:trPr>
        <w:tc>
          <w:tcPr>
            <w:tcW w:w="2316" w:type="dxa"/>
            <w:shd w:val="clear" w:color="auto" w:fill="auto"/>
            <w:noWrap/>
          </w:tcPr>
          <w:p w14:paraId="36DF558A"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30E17111"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53BB5C29"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5CB7991" w14:textId="77777777" w:rsidR="00DE3D7A" w:rsidRPr="00DE04F0" w:rsidRDefault="00DE3D7A" w:rsidP="003D25DA">
            <w:pPr>
              <w:keepNext/>
              <w:keepLines/>
              <w:spacing w:after="0"/>
              <w:jc w:val="center"/>
              <w:rPr>
                <w:rFonts w:ascii="Arial" w:hAnsi="Arial"/>
                <w:sz w:val="18"/>
                <w:lang w:eastAsia="ja-JP"/>
              </w:rPr>
            </w:pPr>
          </w:p>
        </w:tc>
      </w:tr>
      <w:tr w:rsidR="00DE3D7A" w:rsidRPr="00DE04F0" w14:paraId="3AB48D6E" w14:textId="77777777" w:rsidTr="003D25DA">
        <w:trPr>
          <w:trHeight w:val="187"/>
          <w:jc w:val="center"/>
        </w:trPr>
        <w:tc>
          <w:tcPr>
            <w:tcW w:w="2316" w:type="dxa"/>
            <w:shd w:val="clear" w:color="auto" w:fill="auto"/>
            <w:noWrap/>
          </w:tcPr>
          <w:p w14:paraId="79120CD5" w14:textId="77777777" w:rsidR="00DE3D7A" w:rsidRPr="00DE04F0" w:rsidRDefault="00DE3D7A" w:rsidP="003D25DA">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4483397F" w14:textId="77777777" w:rsidR="00DE3D7A" w:rsidRPr="00614BFA" w:rsidRDefault="00DE3D7A" w:rsidP="003D25DA">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79418930" w14:textId="77777777" w:rsidR="00DE3D7A" w:rsidRPr="00DE04F0" w:rsidRDefault="00DE3D7A" w:rsidP="003D25DA">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6238DE49" w14:textId="77777777" w:rsidR="00DE3D7A" w:rsidRPr="00DE04F0" w:rsidRDefault="00DE3D7A" w:rsidP="003D25DA">
            <w:pPr>
              <w:keepNext/>
              <w:keepLines/>
              <w:spacing w:after="0"/>
              <w:jc w:val="center"/>
              <w:rPr>
                <w:rFonts w:ascii="Arial" w:hAnsi="Arial"/>
                <w:sz w:val="18"/>
                <w:lang w:eastAsia="ja-JP"/>
              </w:rPr>
            </w:pPr>
          </w:p>
        </w:tc>
      </w:tr>
      <w:tr w:rsidR="00DE3D7A" w:rsidRPr="00DE04F0" w14:paraId="2E70F1E0" w14:textId="77777777" w:rsidTr="003D25DA">
        <w:trPr>
          <w:trHeight w:val="187"/>
          <w:jc w:val="center"/>
        </w:trPr>
        <w:tc>
          <w:tcPr>
            <w:tcW w:w="2316" w:type="dxa"/>
            <w:shd w:val="clear" w:color="auto" w:fill="auto"/>
            <w:noWrap/>
          </w:tcPr>
          <w:p w14:paraId="3BA298EA"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67D12EAF"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5EF8DC12"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C1F78FB"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1BBF9AF5" w14:textId="77777777" w:rsidTr="003D25DA">
        <w:trPr>
          <w:trHeight w:val="187"/>
          <w:jc w:val="center"/>
        </w:trPr>
        <w:tc>
          <w:tcPr>
            <w:tcW w:w="2316" w:type="dxa"/>
            <w:shd w:val="clear" w:color="auto" w:fill="auto"/>
            <w:noWrap/>
          </w:tcPr>
          <w:p w14:paraId="3DFBFD29" w14:textId="77777777" w:rsidR="00DE3D7A" w:rsidRPr="00DE04F0" w:rsidRDefault="00DE3D7A" w:rsidP="003D25DA">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072BDF1F" w14:textId="77777777" w:rsidR="00DE3D7A" w:rsidRPr="00DE04F0" w:rsidRDefault="00DE3D7A" w:rsidP="003D25DA">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391B57D8" w14:textId="77777777" w:rsidR="00DE3D7A" w:rsidRPr="00DE04F0" w:rsidRDefault="00DE3D7A" w:rsidP="003D25DA">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6905BA0E"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5ED4A6B9" w14:textId="77777777" w:rsidTr="003D25DA">
        <w:trPr>
          <w:trHeight w:val="187"/>
          <w:jc w:val="center"/>
        </w:trPr>
        <w:tc>
          <w:tcPr>
            <w:tcW w:w="2316" w:type="dxa"/>
            <w:shd w:val="clear" w:color="auto" w:fill="auto"/>
            <w:noWrap/>
          </w:tcPr>
          <w:p w14:paraId="20A863C0" w14:textId="77777777" w:rsidR="00DE3D7A" w:rsidRPr="00DE04F0" w:rsidRDefault="00DE3D7A" w:rsidP="003D25DA">
            <w:pPr>
              <w:keepNext/>
              <w:keepLines/>
              <w:spacing w:after="0"/>
              <w:jc w:val="center"/>
              <w:rPr>
                <w:rFonts w:ascii="Arial" w:hAnsi="Arial"/>
                <w:sz w:val="18"/>
                <w:lang w:eastAsia="fi-FI"/>
              </w:rPr>
            </w:pPr>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p>
        </w:tc>
        <w:tc>
          <w:tcPr>
            <w:tcW w:w="2280" w:type="dxa"/>
          </w:tcPr>
          <w:p w14:paraId="77077FCF" w14:textId="77777777" w:rsidR="00DE3D7A" w:rsidRPr="00DE04F0" w:rsidRDefault="00DE3D7A" w:rsidP="003D25DA">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75BF17D7" w14:textId="77777777" w:rsidR="00DE3D7A" w:rsidRPr="00DE04F0" w:rsidRDefault="00DE3D7A" w:rsidP="003D25DA">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3F0285D2"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249DC224" w14:textId="77777777" w:rsidTr="003D25DA">
        <w:trPr>
          <w:trHeight w:val="187"/>
          <w:jc w:val="center"/>
        </w:trPr>
        <w:tc>
          <w:tcPr>
            <w:tcW w:w="2316" w:type="dxa"/>
            <w:shd w:val="clear" w:color="auto" w:fill="auto"/>
            <w:noWrap/>
            <w:vAlign w:val="center"/>
          </w:tcPr>
          <w:p w14:paraId="1F0CF474"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4F0AD989"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6E483CFA"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64582559" w14:textId="77777777" w:rsidR="00DE3D7A" w:rsidRPr="00DE04F0" w:rsidRDefault="00DE3D7A" w:rsidP="003D25DA">
            <w:pPr>
              <w:keepNext/>
              <w:keepLines/>
              <w:spacing w:after="0"/>
              <w:jc w:val="center"/>
              <w:rPr>
                <w:rFonts w:ascii="Arial" w:hAnsi="Arial"/>
                <w:sz w:val="18"/>
                <w:lang w:eastAsia="ja-JP"/>
              </w:rPr>
            </w:pPr>
          </w:p>
        </w:tc>
      </w:tr>
      <w:tr w:rsidR="00DE3D7A" w:rsidRPr="00DE04F0" w14:paraId="2D517993" w14:textId="77777777" w:rsidTr="003D25DA">
        <w:trPr>
          <w:trHeight w:val="187"/>
          <w:jc w:val="center"/>
        </w:trPr>
        <w:tc>
          <w:tcPr>
            <w:tcW w:w="2316" w:type="dxa"/>
            <w:shd w:val="clear" w:color="auto" w:fill="auto"/>
            <w:noWrap/>
          </w:tcPr>
          <w:p w14:paraId="532DADC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1A6F945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45999AAD"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0CFC1FB" w14:textId="77777777" w:rsidR="00DE3D7A" w:rsidRPr="00DE04F0" w:rsidRDefault="00DE3D7A" w:rsidP="003D25DA">
            <w:pPr>
              <w:keepNext/>
              <w:keepLines/>
              <w:spacing w:after="0"/>
              <w:jc w:val="center"/>
              <w:rPr>
                <w:rFonts w:ascii="Arial" w:hAnsi="Arial"/>
                <w:sz w:val="18"/>
                <w:lang w:eastAsia="ja-JP"/>
              </w:rPr>
            </w:pPr>
          </w:p>
        </w:tc>
      </w:tr>
      <w:tr w:rsidR="00DE3D7A" w:rsidRPr="00DE04F0" w14:paraId="07A82497" w14:textId="77777777" w:rsidTr="003D25DA">
        <w:trPr>
          <w:trHeight w:val="187"/>
          <w:jc w:val="center"/>
        </w:trPr>
        <w:tc>
          <w:tcPr>
            <w:tcW w:w="2316" w:type="dxa"/>
            <w:shd w:val="clear" w:color="auto" w:fill="auto"/>
            <w:noWrap/>
          </w:tcPr>
          <w:p w14:paraId="29B1C98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248C302F"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31213824"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2739857"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43A7E939" w14:textId="77777777" w:rsidTr="003D25DA">
        <w:trPr>
          <w:trHeight w:val="187"/>
          <w:jc w:val="center"/>
        </w:trPr>
        <w:tc>
          <w:tcPr>
            <w:tcW w:w="2316" w:type="dxa"/>
            <w:shd w:val="clear" w:color="auto" w:fill="auto"/>
            <w:noWrap/>
          </w:tcPr>
          <w:p w14:paraId="5890664F" w14:textId="77777777" w:rsidR="00DE3D7A" w:rsidRPr="00DE04F0" w:rsidRDefault="00DE3D7A" w:rsidP="003D25DA">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36B1BA0B"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5B3B0D90"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038437CA"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25CF822"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4A788FEF" w14:textId="77777777" w:rsidTr="003D25DA">
        <w:trPr>
          <w:trHeight w:val="187"/>
          <w:jc w:val="center"/>
        </w:trPr>
        <w:tc>
          <w:tcPr>
            <w:tcW w:w="2316" w:type="dxa"/>
            <w:shd w:val="clear" w:color="auto" w:fill="auto"/>
            <w:noWrap/>
          </w:tcPr>
          <w:p w14:paraId="1BAB0462" w14:textId="77777777" w:rsidR="00DE3D7A" w:rsidRPr="00DE04F0" w:rsidRDefault="00DE3D7A" w:rsidP="003D25DA">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0AD3D176" w14:textId="77777777" w:rsidR="00DE3D7A" w:rsidRPr="00DE04F0" w:rsidRDefault="00DE3D7A" w:rsidP="003D25DA">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7B1755A2"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93D29C7"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1A471B0E" w14:textId="77777777" w:rsidTr="003D25DA">
        <w:trPr>
          <w:trHeight w:val="187"/>
          <w:jc w:val="center"/>
        </w:trPr>
        <w:tc>
          <w:tcPr>
            <w:tcW w:w="2316" w:type="dxa"/>
            <w:shd w:val="clear" w:color="auto" w:fill="auto"/>
            <w:noWrap/>
          </w:tcPr>
          <w:p w14:paraId="0E369919"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5F9BFC51"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7E2B9E04" w14:textId="77777777" w:rsidR="00DE3D7A" w:rsidRPr="00DE04F0" w:rsidRDefault="00DE3D7A" w:rsidP="003D25D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A5A038D"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293ACA97" w14:textId="77777777" w:rsidTr="003D25DA">
        <w:trPr>
          <w:trHeight w:val="187"/>
          <w:jc w:val="center"/>
        </w:trPr>
        <w:tc>
          <w:tcPr>
            <w:tcW w:w="2316" w:type="dxa"/>
            <w:shd w:val="clear" w:color="auto" w:fill="auto"/>
            <w:noWrap/>
          </w:tcPr>
          <w:p w14:paraId="34E5B1F7"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21</w:t>
            </w:r>
          </w:p>
        </w:tc>
        <w:tc>
          <w:tcPr>
            <w:tcW w:w="2280" w:type="dxa"/>
          </w:tcPr>
          <w:p w14:paraId="6AE92E50" w14:textId="77777777" w:rsidR="00DE3D7A" w:rsidRPr="00DE04F0" w:rsidRDefault="00DE3D7A" w:rsidP="003D25D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0EA2AE3F" w14:textId="77777777" w:rsidR="00DE3D7A" w:rsidRPr="00DE04F0" w:rsidRDefault="00DE3D7A" w:rsidP="003D25D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203720B" w14:textId="77777777" w:rsidR="00DE3D7A" w:rsidRPr="00DE04F0" w:rsidRDefault="00DE3D7A" w:rsidP="003D25DA">
            <w:pPr>
              <w:keepNext/>
              <w:keepLines/>
              <w:spacing w:after="0"/>
              <w:jc w:val="center"/>
              <w:rPr>
                <w:rFonts w:ascii="Arial" w:hAnsi="Arial"/>
                <w:sz w:val="18"/>
                <w:lang w:eastAsia="zh-TW"/>
              </w:rPr>
            </w:pPr>
          </w:p>
        </w:tc>
      </w:tr>
      <w:tr w:rsidR="00DE3D7A" w:rsidRPr="00DE04F0" w14:paraId="24E583A3" w14:textId="77777777" w:rsidTr="003D25DA">
        <w:trPr>
          <w:trHeight w:val="187"/>
          <w:jc w:val="center"/>
        </w:trPr>
        <w:tc>
          <w:tcPr>
            <w:tcW w:w="10072" w:type="dxa"/>
            <w:gridSpan w:val="4"/>
            <w:shd w:val="clear" w:color="auto" w:fill="auto"/>
            <w:noWrap/>
            <w:vAlign w:val="center"/>
          </w:tcPr>
          <w:p w14:paraId="4F7ADE58" w14:textId="77777777" w:rsidR="00DE3D7A" w:rsidRPr="00DE04F0" w:rsidRDefault="00DE3D7A" w:rsidP="003D25DA">
            <w:pPr>
              <w:keepNext/>
              <w:keepLines/>
              <w:spacing w:after="0"/>
              <w:ind w:left="851" w:hanging="851"/>
              <w:rPr>
                <w:rFonts w:ascii="Arial" w:hAnsi="Arial"/>
                <w:sz w:val="18"/>
              </w:rPr>
            </w:pPr>
            <w:r w:rsidRPr="00DE04F0">
              <w:rPr>
                <w:rFonts w:ascii="Arial" w:hAnsi="Arial"/>
                <w:sz w:val="18"/>
              </w:rPr>
              <w:t>NOTE 1:</w:t>
            </w:r>
            <w:r w:rsidRPr="00DE04F0">
              <w:rPr>
                <w:rFonts w:ascii="Arial" w:hAnsi="Arial"/>
                <w:sz w:val="18"/>
              </w:rPr>
              <w:tab/>
              <w:t>Uplink EN-DC configurations are the configurations supported by the present release of specifications.</w:t>
            </w:r>
          </w:p>
          <w:p w14:paraId="37B0A77E" w14:textId="77777777" w:rsidR="00DE3D7A" w:rsidRPr="00DE04F0" w:rsidRDefault="00DE3D7A" w:rsidP="003D25DA">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F16583B" w14:textId="77777777" w:rsidR="00DE3D7A" w:rsidRPr="00DE04F0" w:rsidRDefault="00DE3D7A" w:rsidP="003D25DA">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67437F89" w14:textId="77777777" w:rsidR="00DE3D7A" w:rsidRPr="00DE04F0" w:rsidRDefault="00DE3D7A" w:rsidP="003D25DA">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w:t>
            </w:r>
            <w:r>
              <w:rPr>
                <w:rFonts w:ascii="Arial" w:hAnsi="Arial"/>
                <w:sz w:val="18"/>
              </w:rPr>
              <w:t xml:space="preserve">a </w:t>
            </w:r>
            <w:r w:rsidRPr="00DE04F0">
              <w:rPr>
                <w:rFonts w:ascii="Arial" w:hAnsi="Arial"/>
                <w:sz w:val="18"/>
              </w:rPr>
              <w:t xml:space="preserve">UE not </w:t>
            </w:r>
            <w:r>
              <w:rPr>
                <w:rFonts w:ascii="Arial" w:hAnsi="Arial"/>
                <w:sz w:val="18"/>
              </w:rPr>
              <w:t>capable of</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DE04F0">
              <w:rPr>
                <w:rFonts w:ascii="Arial" w:hAnsi="Arial"/>
                <w:sz w:val="18"/>
              </w:rPr>
              <w:t xml:space="preserve">, the minimum requirements for intra-band non-contiguous EN-DC apply for the Band 42/48 and Band n77/n78 combination. For </w:t>
            </w:r>
            <w:r>
              <w:rPr>
                <w:rFonts w:ascii="Arial" w:hAnsi="Arial"/>
                <w:sz w:val="18"/>
              </w:rPr>
              <w:t xml:space="preserve">a </w:t>
            </w:r>
            <w:r w:rsidRPr="00DE04F0">
              <w:rPr>
                <w:rFonts w:ascii="Arial" w:hAnsi="Arial"/>
                <w:sz w:val="18"/>
              </w:rPr>
              <w:t xml:space="preserve">UE not </w:t>
            </w:r>
            <w:r>
              <w:rPr>
                <w:rFonts w:ascii="Arial" w:hAnsi="Arial"/>
                <w:sz w:val="18"/>
              </w:rPr>
              <w:t>capable of</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w:t>
            </w:r>
            <w:r>
              <w:rPr>
                <w:rFonts w:ascii="Arial" w:hAnsi="Arial"/>
                <w:i/>
                <w:sz w:val="18"/>
              </w:rPr>
              <w:t>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w:t>
            </w:r>
            <w:r>
              <w:rPr>
                <w:rFonts w:ascii="Arial" w:hAnsi="Arial"/>
                <w:noProof/>
                <w:sz w:val="18"/>
                <w:lang w:eastAsia="ja-JP"/>
              </w:rPr>
              <w:t xml:space="preserve"> </w:t>
            </w:r>
            <w:r w:rsidRPr="00DE04F0">
              <w:rPr>
                <w:rFonts w:ascii="Arial" w:hAnsi="Arial"/>
                <w:noProof/>
                <w:sz w:val="18"/>
                <w:lang w:eastAsia="ja-JP"/>
              </w:rPr>
              <w:t>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23809C23" w14:textId="77777777" w:rsidR="00DE3D7A" w:rsidRPr="00DE04F0" w:rsidRDefault="00DE3D7A" w:rsidP="003D25DA">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17F2BDBD" w14:textId="77777777" w:rsidR="00DE3D7A" w:rsidRPr="00DE04F0" w:rsidRDefault="00DE3D7A" w:rsidP="003D25DA">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5665B906" w14:textId="77777777" w:rsidR="00DE3D7A" w:rsidRPr="00DE04F0" w:rsidRDefault="00DE3D7A" w:rsidP="003D25DA">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17781252" w14:textId="77777777" w:rsidR="00DE3D7A" w:rsidRPr="00DE04F0" w:rsidRDefault="00DE3D7A" w:rsidP="003D25DA">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w:t>
            </w:r>
            <w:r>
              <w:rPr>
                <w:rFonts w:ascii="Arial" w:hAnsi="Arial"/>
                <w:sz w:val="18"/>
              </w:rPr>
              <w:t>/</w:t>
            </w:r>
            <w:r w:rsidRPr="00DE04F0">
              <w:rPr>
                <w:rFonts w:ascii="Arial" w:hAnsi="Arial"/>
                <w:sz w:val="18"/>
              </w:rPr>
              <w:t xml:space="preserve">28 is restricted for this band combination to 703 - 733 MHz for the UL and 758-788 MHz for the DL. This restriction also </w:t>
            </w:r>
            <w:r>
              <w:rPr>
                <w:rFonts w:ascii="Arial" w:hAnsi="Arial"/>
                <w:sz w:val="18"/>
              </w:rPr>
              <w:t>applies</w:t>
            </w:r>
            <w:r w:rsidRPr="00DE04F0">
              <w:rPr>
                <w:rFonts w:ascii="Arial" w:hAnsi="Arial"/>
                <w:sz w:val="18"/>
              </w:rPr>
              <w:t xml:space="preserve"> for any band combinations when DC_20_n28</w:t>
            </w:r>
            <w:r>
              <w:rPr>
                <w:rFonts w:ascii="Arial" w:hAnsi="Arial"/>
                <w:sz w:val="18"/>
              </w:rPr>
              <w:t>/</w:t>
            </w:r>
            <w:r w:rsidRPr="00DE04F0">
              <w:rPr>
                <w:rFonts w:ascii="Arial" w:hAnsi="Arial"/>
                <w:sz w:val="18"/>
              </w:rPr>
              <w:t>DC_28_n20</w:t>
            </w:r>
            <w:r>
              <w:rPr>
                <w:rFonts w:ascii="Arial" w:hAnsi="Arial"/>
                <w:sz w:val="18"/>
              </w:rPr>
              <w:t>/</w:t>
            </w:r>
            <w:r w:rsidRPr="00DE04F0">
              <w:rPr>
                <w:rFonts w:ascii="Arial" w:hAnsi="Arial"/>
                <w:sz w:val="18"/>
              </w:rPr>
              <w:t>CA_20-28</w:t>
            </w:r>
            <w:r>
              <w:rPr>
                <w:rFonts w:ascii="Arial" w:hAnsi="Arial"/>
                <w:sz w:val="18"/>
              </w:rPr>
              <w:t>/</w:t>
            </w:r>
            <w:r w:rsidRPr="00DE04F0">
              <w:rPr>
                <w:rFonts w:ascii="Arial" w:hAnsi="Arial"/>
                <w:sz w:val="18"/>
              </w:rPr>
              <w:t>CA_n20-n28 is a subset of a higher order band combination.</w:t>
            </w:r>
          </w:p>
          <w:p w14:paraId="74637FEB" w14:textId="77777777" w:rsidR="00DE3D7A" w:rsidRPr="00DE04F0" w:rsidRDefault="00DE3D7A" w:rsidP="003D25DA">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r w:rsidRPr="00F70CBF">
              <w:rPr>
                <w:rFonts w:ascii="Arial" w:hAnsi="Arial"/>
                <w:sz w:val="18"/>
              </w:rPr>
              <w:t>fall-back</w:t>
            </w:r>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282F5A0D" w14:textId="77777777" w:rsidR="00DE3D7A" w:rsidRPr="00DE04F0" w:rsidRDefault="00DE3D7A" w:rsidP="003D25DA">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3B9E6BFB" w14:textId="77777777" w:rsidR="00DE3D7A" w:rsidRPr="00F70CBF" w:rsidRDefault="00DE3D7A" w:rsidP="003D25DA">
            <w:pPr>
              <w:keepNext/>
              <w:keepLines/>
              <w:spacing w:after="0"/>
              <w:ind w:left="851" w:hanging="851"/>
              <w:rPr>
                <w:rFonts w:ascii="Arial" w:hAnsi="Arial"/>
                <w:sz w:val="18"/>
              </w:rPr>
            </w:pPr>
            <w:r w:rsidRPr="00F70CBF">
              <w:rPr>
                <w:rFonts w:ascii="Arial" w:hAnsi="Arial"/>
                <w:sz w:val="18"/>
              </w:rPr>
              <w:t>NOTE 11:</w:t>
            </w:r>
            <w:r w:rsidRPr="00F70CBF">
              <w:rPr>
                <w:rFonts w:ascii="Arial" w:hAnsi="Arial"/>
                <w:sz w:val="18"/>
              </w:rPr>
              <w:tab/>
              <w:t xml:space="preserve">For </w:t>
            </w:r>
            <w:r>
              <w:rPr>
                <w:rFonts w:ascii="Arial" w:hAnsi="Arial"/>
                <w:sz w:val="18"/>
              </w:rPr>
              <w:t xml:space="preserve">a </w:t>
            </w:r>
            <w:r w:rsidRPr="00F70CBF">
              <w:rPr>
                <w:rFonts w:ascii="Arial" w:hAnsi="Arial"/>
                <w:sz w:val="18"/>
              </w:rPr>
              <w:t xml:space="preserve">UE not indicating </w:t>
            </w:r>
            <w:r w:rsidRPr="00F70CBF">
              <w:rPr>
                <w:rFonts w:ascii="Arial" w:hAnsi="Arial"/>
                <w:i/>
                <w:iCs/>
                <w:sz w:val="18"/>
              </w:rPr>
              <w:t>interBandMRDC-WithOverlapDL-Bands-r16</w:t>
            </w:r>
            <w:r w:rsidRPr="00F70CBF">
              <w:rPr>
                <w:rFonts w:ascii="Arial" w:hAnsi="Arial"/>
                <w:sz w:val="18"/>
              </w:rPr>
              <w:t xml:space="preserve">, the minimum requirements apply when the </w:t>
            </w:r>
            <w:r w:rsidRPr="006F6523">
              <w:rPr>
                <w:rFonts w:ascii="Arial" w:hAnsi="Arial" w:cs="Arial"/>
                <w:sz w:val="18"/>
              </w:rPr>
              <w:t xml:space="preserve">maximum power spectral density imbalance between downlink carriers is within 6 dB. For </w:t>
            </w:r>
            <w:r>
              <w:rPr>
                <w:rFonts w:ascii="Arial" w:hAnsi="Arial" w:cs="Arial"/>
                <w:sz w:val="18"/>
              </w:rPr>
              <w:t xml:space="preserve">a </w:t>
            </w:r>
            <w:r w:rsidRPr="006F6523">
              <w:rPr>
                <w:rFonts w:ascii="Arial" w:hAnsi="Arial" w:cs="Arial"/>
                <w:sz w:val="18"/>
              </w:rPr>
              <w:t xml:space="preserve">UE </w:t>
            </w:r>
            <w:r>
              <w:rPr>
                <w:rFonts w:ascii="Arial" w:hAnsi="Arial" w:cs="Arial"/>
                <w:sz w:val="18"/>
              </w:rPr>
              <w:t>capable of</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and not capable of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capable of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but is not provided with</w:t>
            </w:r>
            <w:r w:rsidRPr="006F6523">
              <w:rPr>
                <w:rFonts w:ascii="Arial" w:hAnsi="Arial" w:cs="Arial"/>
                <w:sz w:val="18"/>
                <w:szCs w:val="18"/>
              </w:rPr>
              <w:t xml:space="preserve"> </w:t>
            </w:r>
            <w:r w:rsidRPr="006F6523">
              <w:rPr>
                <w:rFonts w:ascii="Arial" w:hAnsi="Arial" w:cs="Arial"/>
                <w:i/>
                <w:sz w:val="18"/>
                <w:szCs w:val="18"/>
              </w:rPr>
              <w:t>nonCollocatedTypeMRDC-r18</w:t>
            </w:r>
            <w:r w:rsidRPr="00261D59">
              <w:rPr>
                <w:rFonts w:ascii="Arial" w:hAnsi="Arial" w:cs="Arial"/>
                <w:sz w:val="18"/>
                <w:szCs w:val="18"/>
              </w:rPr>
              <w:t xml:space="preserve"> and </w:t>
            </w:r>
            <w:r>
              <w:rPr>
                <w:rFonts w:ascii="Arial" w:hAnsi="Arial" w:cs="Arial"/>
                <w:sz w:val="18"/>
                <w:szCs w:val="18"/>
              </w:rPr>
              <w:t xml:space="preserve">is configured with </w:t>
            </w:r>
            <w:r w:rsidRPr="006F6523">
              <w:rPr>
                <w:rFonts w:ascii="Arial" w:hAnsi="Arial" w:cs="Arial"/>
                <w:i/>
                <w:iCs/>
                <w:color w:val="000000"/>
                <w:sz w:val="18"/>
                <w:szCs w:val="18"/>
                <w:bdr w:val="none" w:sz="0" w:space="0" w:color="auto" w:frame="1"/>
              </w:rPr>
              <w:t>maxMIMO-Lay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sidRPr="006F6523">
              <w:rPr>
                <w:rFonts w:ascii="Arial" w:hAnsi="Arial"/>
                <w:sz w:val="18"/>
                <w:szCs w:val="18"/>
              </w:rPr>
              <w:t>, th</w:t>
            </w:r>
            <w:r w:rsidRPr="00F70CBF">
              <w:rPr>
                <w:rFonts w:ascii="Arial" w:hAnsi="Arial"/>
                <w:sz w:val="18"/>
              </w:rPr>
              <w:t>e power imbalance requirement defined in clause 7.</w:t>
            </w:r>
            <w:r>
              <w:rPr>
                <w:rFonts w:ascii="Arial" w:hAnsi="Arial"/>
                <w:sz w:val="18"/>
              </w:rPr>
              <w:t>10B.3</w:t>
            </w:r>
            <w:r w:rsidRPr="00F70CBF">
              <w:rPr>
                <w:rFonts w:ascii="Arial" w:hAnsi="Arial"/>
                <w:sz w:val="18"/>
              </w:rPr>
              <w:t xml:space="preserve"> apply. </w:t>
            </w:r>
            <w:r>
              <w:rPr>
                <w:rFonts w:ascii="Arial" w:hAnsi="Arial"/>
                <w:sz w:val="18"/>
              </w:rPr>
              <w:t xml:space="preserve">For a UE capable of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Pr>
                <w:rFonts w:ascii="Arial" w:hAnsi="Arial"/>
                <w:sz w:val="18"/>
              </w:rPr>
              <w:t>, the minimum requirements</w:t>
            </w:r>
            <w:r w:rsidRPr="00F70CBF">
              <w:rPr>
                <w:rFonts w:ascii="Arial" w:hAnsi="Arial"/>
                <w:sz w:val="18"/>
              </w:rPr>
              <w:t xml:space="preserve"> apply when the maximum power spectral density imbalance between downlink carriers is within 6 dB</w:t>
            </w:r>
            <w:r>
              <w:rPr>
                <w:rFonts w:ascii="Arial" w:hAnsi="Arial"/>
                <w:sz w:val="18"/>
              </w:rPr>
              <w:t xml:space="preserve">. </w:t>
            </w:r>
            <w:r w:rsidRPr="00F70CBF">
              <w:rPr>
                <w:rFonts w:ascii="Arial" w:hAnsi="Arial"/>
                <w:sz w:val="18"/>
              </w:rPr>
              <w:t>For these UEs, the power spectral density imbalance condition also applies for these carriers when applicable EN-DC configuration is a subset of a higher order EN-DC configuration.</w:t>
            </w:r>
          </w:p>
          <w:p w14:paraId="47A14C0F" w14:textId="77777777" w:rsidR="00DE3D7A" w:rsidRPr="00F70CBF" w:rsidRDefault="00DE3D7A" w:rsidP="003D25DA">
            <w:pPr>
              <w:keepNext/>
              <w:keepLines/>
              <w:spacing w:after="0"/>
              <w:ind w:left="851" w:hanging="851"/>
              <w:rPr>
                <w:rFonts w:ascii="Arial" w:hAnsi="Arial" w:cs="Arial"/>
                <w:sz w:val="18"/>
                <w:szCs w:val="18"/>
                <w:lang w:eastAsia="zh-CN"/>
              </w:rPr>
            </w:pPr>
            <w:r w:rsidRPr="00F70CBF">
              <w:rPr>
                <w:rFonts w:ascii="Arial" w:hAnsi="Arial"/>
                <w:sz w:val="18"/>
              </w:rPr>
              <w:t>NOTE 1</w:t>
            </w:r>
            <w:r w:rsidRPr="00F70CBF">
              <w:rPr>
                <w:rFonts w:ascii="Arial" w:hAnsi="Arial"/>
                <w:sz w:val="18"/>
                <w:lang w:eastAsia="zh-CN"/>
              </w:rPr>
              <w:t>2</w:t>
            </w:r>
            <w:r w:rsidRPr="00F70CBF">
              <w:rPr>
                <w:rFonts w:ascii="Arial" w:hAnsi="Arial"/>
                <w:sz w:val="18"/>
              </w:rPr>
              <w:t>:</w:t>
            </w:r>
            <w:r w:rsidRPr="00F70CBF">
              <w:rPr>
                <w:rFonts w:ascii="Arial" w:hAnsi="Arial"/>
                <w:sz w:val="18"/>
              </w:rPr>
              <w:tab/>
            </w:r>
            <w:r w:rsidRPr="00F70CBF">
              <w:rPr>
                <w:rFonts w:ascii="Arial" w:hAnsi="Arial" w:cs="Arial"/>
                <w:sz w:val="18"/>
                <w:szCs w:val="18"/>
                <w:lang w:eastAsia="ko-KR"/>
              </w:rPr>
              <w:t>Applicable for frequency range above 4800 MHz for Band n79 in this combination</w:t>
            </w:r>
            <w:r w:rsidRPr="00F70CBF">
              <w:rPr>
                <w:rFonts w:ascii="Arial" w:hAnsi="Arial" w:cs="Arial"/>
                <w:sz w:val="18"/>
                <w:szCs w:val="18"/>
                <w:lang w:eastAsia="zh-CN"/>
              </w:rPr>
              <w:t>.</w:t>
            </w:r>
          </w:p>
          <w:p w14:paraId="11EFA70E" w14:textId="77777777" w:rsidR="00DE3D7A" w:rsidRPr="00F70CBF" w:rsidRDefault="00DE3D7A" w:rsidP="003D25DA">
            <w:pPr>
              <w:keepNext/>
              <w:keepLines/>
              <w:spacing w:after="0"/>
              <w:ind w:left="851" w:hanging="851"/>
              <w:rPr>
                <w:rFonts w:ascii="Arial" w:hAnsi="Arial"/>
                <w:sz w:val="18"/>
                <w:lang w:eastAsia="zh-CN"/>
              </w:rPr>
            </w:pPr>
            <w:r w:rsidRPr="00F70CBF">
              <w:rPr>
                <w:rFonts w:ascii="Arial" w:hAnsi="Arial"/>
                <w:sz w:val="18"/>
              </w:rPr>
              <w:t>NOTE 13:</w:t>
            </w:r>
            <w:r w:rsidRPr="00F70CBF">
              <w:rPr>
                <w:rFonts w:ascii="Arial" w:hAnsi="Arial"/>
                <w:sz w:val="18"/>
              </w:rPr>
              <w:tab/>
              <w:t xml:space="preserve">For </w:t>
            </w:r>
            <w:r>
              <w:rPr>
                <w:rFonts w:ascii="Arial" w:hAnsi="Arial"/>
                <w:sz w:val="18"/>
              </w:rPr>
              <w:t xml:space="preserve">a </w:t>
            </w:r>
            <w:r w:rsidRPr="00F70CBF">
              <w:rPr>
                <w:rFonts w:ascii="Arial" w:hAnsi="Arial"/>
                <w:sz w:val="18"/>
              </w:rPr>
              <w:t xml:space="preserve">UE not </w:t>
            </w:r>
            <w:r>
              <w:rPr>
                <w:rFonts w:ascii="Arial" w:hAnsi="Arial"/>
                <w:sz w:val="18"/>
              </w:rPr>
              <w:t>capable of</w:t>
            </w:r>
            <w:r w:rsidRPr="00F70CBF">
              <w:rPr>
                <w:rFonts w:ascii="Arial" w:hAnsi="Arial"/>
                <w:sz w:val="18"/>
              </w:rPr>
              <w:t xml:space="preserve"> </w:t>
            </w:r>
            <w:r w:rsidRPr="00F70CBF">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F70CBF">
              <w:rPr>
                <w:rFonts w:ascii="Arial" w:hAnsi="Arial"/>
                <w:sz w:val="18"/>
              </w:rPr>
              <w:t xml:space="preserve">, the minimum requirements apply for synchronized DL carriers with a maximum receive time difference </w:t>
            </w:r>
            <w:r w:rsidRPr="00F70CBF">
              <w:rPr>
                <w:rFonts w:ascii="Arial" w:hAnsi="Arial" w:cs="Arial"/>
                <w:sz w:val="18"/>
              </w:rPr>
              <w:t>≤</w:t>
            </w:r>
            <w:r w:rsidRPr="00F70CBF">
              <w:rPr>
                <w:rFonts w:ascii="Arial" w:hAnsi="Arial"/>
                <w:sz w:val="18"/>
              </w:rPr>
              <w:t xml:space="preserve"> 3 usec. The requirements also apply for these carriers when applicable EN-DC configuration is a subset of a higher order EN-DC configuration.</w:t>
            </w:r>
          </w:p>
          <w:p w14:paraId="31E88221" w14:textId="77777777" w:rsidR="00DE3D7A" w:rsidRPr="00DE04F0" w:rsidRDefault="00DE3D7A" w:rsidP="003D25DA">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3FD4EEC0" w14:textId="77777777" w:rsidR="00DE3D7A" w:rsidRPr="00DE04F0" w:rsidRDefault="00DE3D7A" w:rsidP="003D25DA">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66D80F85" w14:textId="77777777" w:rsidR="00DE3D7A" w:rsidRPr="00DE04F0" w:rsidRDefault="00DE3D7A" w:rsidP="003D25DA">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09D83E02" w14:textId="77777777" w:rsidR="00DE3D7A" w:rsidRPr="00DE04F0" w:rsidRDefault="00DE3D7A" w:rsidP="003D25DA">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47CF7A4A" w14:textId="77777777" w:rsidR="00DE3D7A" w:rsidRPr="00DE04F0" w:rsidRDefault="00DE3D7A" w:rsidP="003D25DA">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7D933F1F" w14:textId="77777777" w:rsidR="00DE3D7A" w:rsidRPr="00DE04F0" w:rsidRDefault="00DE3D7A" w:rsidP="003D25DA">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14E98B17" w14:textId="77777777" w:rsidR="00DE3D7A" w:rsidRPr="00DE04F0" w:rsidRDefault="00DE3D7A" w:rsidP="003D25DA">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5E89AA86" w14:textId="77777777" w:rsidR="00DE3D7A" w:rsidRDefault="00DE3D7A" w:rsidP="003D25DA">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p>
          <w:p w14:paraId="625FC738" w14:textId="77777777" w:rsidR="00DE3D7A" w:rsidRDefault="00DE3D7A" w:rsidP="003D25DA">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p w14:paraId="0F6AA8CE" w14:textId="77777777" w:rsidR="00DE3D7A" w:rsidRDefault="00DE3D7A" w:rsidP="003D25DA">
            <w:pPr>
              <w:keepNext/>
              <w:keepLines/>
              <w:spacing w:after="0"/>
              <w:ind w:left="851" w:hanging="851"/>
              <w:rPr>
                <w:lang w:eastAsia="zh-CN"/>
              </w:rPr>
            </w:pPr>
            <w:r w:rsidRPr="004C673B">
              <w:rPr>
                <w:rFonts w:hint="eastAsia"/>
                <w:lang w:val="en-US" w:eastAsia="zh-CN"/>
              </w:rPr>
              <w:t>N</w:t>
            </w:r>
            <w:r w:rsidRPr="004C673B">
              <w:rPr>
                <w:lang w:val="en-US" w:eastAsia="zh-CN"/>
              </w:rPr>
              <w:t xml:space="preserve">OTE </w:t>
            </w:r>
            <w:r>
              <w:rPr>
                <w:lang w:val="en-US" w:eastAsia="zh-CN"/>
              </w:rPr>
              <w:t>23</w:t>
            </w:r>
            <w:r w:rsidRPr="004C673B">
              <w:rPr>
                <w:lang w:val="en-US" w:eastAsia="zh-CN"/>
              </w:rPr>
              <w:t xml:space="preserve">: </w:t>
            </w:r>
            <w:r w:rsidRPr="004C673B">
              <w:t>Minimum requirements for Power Class 2 are applicable</w:t>
            </w:r>
            <w:r w:rsidRPr="004C673B">
              <w:rPr>
                <w:lang w:eastAsia="zh-CN"/>
              </w:rPr>
              <w:t xml:space="preserve"> for this </w:t>
            </w:r>
            <w:r>
              <w:t>EN-DC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09DAAB2D" w14:textId="77777777" w:rsidR="00DE3D7A" w:rsidRPr="00DE04F0" w:rsidRDefault="00DE3D7A" w:rsidP="003D25DA">
            <w:pPr>
              <w:keepNext/>
              <w:keepLines/>
              <w:spacing w:after="0"/>
              <w:rPr>
                <w:rFonts w:ascii="Arial" w:hAnsi="Arial"/>
                <w:sz w:val="18"/>
                <w:lang w:eastAsia="zh-TW"/>
              </w:rPr>
            </w:pPr>
            <w:r w:rsidRPr="00C17D27">
              <w:rPr>
                <w:rFonts w:ascii="Arial" w:hAnsi="Arial"/>
                <w:sz w:val="18"/>
                <w:lang w:eastAsia="zh-TW"/>
              </w:rPr>
              <w:t xml:space="preserve">NOTE </w:t>
            </w:r>
            <w:r>
              <w:rPr>
                <w:rFonts w:ascii="Arial" w:hAnsi="Arial"/>
                <w:sz w:val="18"/>
                <w:lang w:eastAsia="zh-TW"/>
              </w:rPr>
              <w:t>24</w:t>
            </w:r>
            <w:r w:rsidRPr="00C17D27">
              <w:rPr>
                <w:rFonts w:ascii="Arial" w:hAnsi="Arial"/>
                <w:sz w:val="18"/>
                <w:lang w:eastAsia="zh-TW"/>
              </w:rPr>
              <w:t>: Minimum requirements for Power Class 2 are applicable for this EN-DC configuration with 1Tx antenna connector in one band and 2Tx antenna connectors in the other band.</w:t>
            </w:r>
          </w:p>
        </w:tc>
      </w:tr>
    </w:tbl>
    <w:p w14:paraId="13F7D717" w14:textId="77777777" w:rsidR="00DE3D7A" w:rsidRPr="00EF5447" w:rsidRDefault="00DE3D7A" w:rsidP="00DE3D7A"/>
    <w:p w14:paraId="26033CC9" w14:textId="77777777" w:rsidR="00DE3D7A" w:rsidRPr="00EF5447" w:rsidRDefault="00DE3D7A" w:rsidP="00DE3D7A">
      <w:pPr>
        <w:pStyle w:val="Heading4"/>
      </w:pPr>
      <w:r w:rsidRPr="00EF5447">
        <w:t>5.5B.4.2</w:t>
      </w:r>
      <w:r w:rsidRPr="00EF5447">
        <w:tab/>
        <w:t>Inter-band EN-DC configurations within FR1 (three bands)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53FC408" w14:textId="77777777" w:rsidR="00DE3D7A" w:rsidRDefault="00DE3D7A" w:rsidP="00DE3D7A">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E3D7A" w:rsidRPr="00372D01" w14:paraId="2B67C008" w14:textId="77777777" w:rsidTr="003D25DA">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A505F04" w14:textId="77777777" w:rsidR="00DE3D7A" w:rsidRPr="00877CC8" w:rsidRDefault="00DE3D7A" w:rsidP="003D25DA">
            <w:pPr>
              <w:keepLines/>
              <w:spacing w:after="0"/>
              <w:jc w:val="center"/>
              <w:rPr>
                <w:rFonts w:ascii="Arial" w:hAnsi="Arial"/>
                <w:b/>
                <w:sz w:val="18"/>
                <w:lang w:eastAsia="fi-FI"/>
              </w:rPr>
            </w:pPr>
            <w:r w:rsidRPr="00877CC8">
              <w:rPr>
                <w:rFonts w:ascii="Arial" w:hAnsi="Arial"/>
                <w:b/>
                <w:sz w:val="18"/>
                <w:lang w:eastAsia="fi-FI"/>
              </w:rPr>
              <w:t>EN-DC</w:t>
            </w:r>
          </w:p>
          <w:p w14:paraId="5859FCCF" w14:textId="77777777" w:rsidR="00DE3D7A" w:rsidRPr="00877CC8" w:rsidRDefault="00DE3D7A" w:rsidP="003D25DA">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F4481AB" w14:textId="77777777" w:rsidR="00DE3D7A" w:rsidRPr="00877CC8" w:rsidRDefault="00DE3D7A" w:rsidP="003D25DA">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522F493F" w14:textId="77777777" w:rsidR="00DE3D7A" w:rsidRPr="00877CC8" w:rsidRDefault="00DE3D7A" w:rsidP="003D25DA">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7B19E4B4" w14:textId="77777777" w:rsidR="00DE3D7A" w:rsidRPr="00877CC8" w:rsidRDefault="00DE3D7A" w:rsidP="003D25DA">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DE3D7A" w:rsidRPr="00877CC8" w14:paraId="69ABAA7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3EC973" w14:textId="77777777" w:rsidR="00DE3D7A" w:rsidRPr="00877CC8" w:rsidRDefault="00DE3D7A" w:rsidP="003D25DA">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71C312BF" w14:textId="77777777" w:rsidR="00DE3D7A" w:rsidRPr="008272B5" w:rsidRDefault="00DE3D7A" w:rsidP="003D25DA">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63B31EA6" w14:textId="77777777" w:rsidR="00DE3D7A" w:rsidRPr="00877CC8" w:rsidRDefault="00DE3D7A" w:rsidP="003D25DA">
            <w:pPr>
              <w:keepNext/>
              <w:keepLines/>
              <w:spacing w:after="0"/>
              <w:jc w:val="center"/>
              <w:rPr>
                <w:rFonts w:ascii="Arial" w:hAnsi="Arial"/>
                <w:sz w:val="18"/>
                <w:lang w:eastAsia="fi-FI"/>
              </w:rPr>
            </w:pPr>
            <w:r w:rsidRPr="008272B5">
              <w:rPr>
                <w:rFonts w:ascii="Arial" w:hAnsi="Arial" w:cs="Arial"/>
                <w:sz w:val="18"/>
                <w:szCs w:val="18"/>
              </w:rPr>
              <w:t>DC_3A_n1A</w:t>
            </w:r>
          </w:p>
        </w:tc>
      </w:tr>
      <w:tr w:rsidR="00DE3D7A" w:rsidRPr="00877CC8" w14:paraId="14B7E8B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82B43"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960AFD6" w14:textId="77777777" w:rsidR="00DE3D7A" w:rsidRPr="00877CC8" w:rsidRDefault="00DE3D7A" w:rsidP="003D25D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7D468060"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DE3D7A" w:rsidRPr="00877CC8" w14:paraId="54909E2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66DE63"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7B6E611D"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fi-FI"/>
              </w:rPr>
              <w:t>DC_1A_n3A</w:t>
            </w:r>
          </w:p>
        </w:tc>
      </w:tr>
      <w:tr w:rsidR="00DE3D7A" w:rsidRPr="00877CC8" w14:paraId="4C017DD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F36EC"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DC_1A-3A_n5A</w:t>
            </w:r>
          </w:p>
          <w:p w14:paraId="21BADAE5" w14:textId="77777777" w:rsidR="00DE3D7A" w:rsidRPr="00877CC8" w:rsidRDefault="00DE3D7A" w:rsidP="003D25DA">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186C50E5"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DC_1A_n5A</w:t>
            </w:r>
          </w:p>
          <w:p w14:paraId="0E682288"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DC_3A_n5A</w:t>
            </w:r>
          </w:p>
        </w:tc>
      </w:tr>
      <w:tr w:rsidR="00DE3D7A" w:rsidRPr="00877CC8" w14:paraId="70AE181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468BE8" w14:textId="77777777" w:rsidR="00DE3D7A" w:rsidRPr="002A5FB7" w:rsidRDefault="00DE3D7A" w:rsidP="003D25DA">
            <w:pPr>
              <w:keepNext/>
              <w:keepLines/>
              <w:spacing w:after="0"/>
              <w:jc w:val="center"/>
              <w:rPr>
                <w:rFonts w:ascii="Arial" w:hAnsi="Arial"/>
                <w:sz w:val="18"/>
              </w:rPr>
            </w:pPr>
            <w:r w:rsidRPr="002A5FB7">
              <w:rPr>
                <w:rFonts w:ascii="Arial" w:hAnsi="Arial"/>
                <w:sz w:val="18"/>
              </w:rPr>
              <w:t>DC_1A-3A_n7A</w:t>
            </w:r>
          </w:p>
          <w:p w14:paraId="5D723073" w14:textId="77777777" w:rsidR="00DE3D7A" w:rsidRPr="002A5FB7" w:rsidRDefault="00DE3D7A" w:rsidP="003D25DA">
            <w:pPr>
              <w:keepNext/>
              <w:keepLines/>
              <w:spacing w:after="0"/>
              <w:jc w:val="center"/>
              <w:rPr>
                <w:rFonts w:ascii="Arial" w:hAnsi="Arial"/>
                <w:sz w:val="18"/>
              </w:rPr>
            </w:pPr>
            <w:r w:rsidRPr="002A5FB7">
              <w:rPr>
                <w:rFonts w:ascii="Arial" w:hAnsi="Arial" w:cs="Arial"/>
                <w:sz w:val="18"/>
                <w:szCs w:val="18"/>
                <w:lang w:eastAsia="ja-JP"/>
              </w:rPr>
              <w:t>DC_1A-3A_n7B</w:t>
            </w:r>
          </w:p>
          <w:p w14:paraId="00B99EA6" w14:textId="77777777" w:rsidR="00DE3D7A" w:rsidRPr="002A5FB7" w:rsidRDefault="00DE3D7A" w:rsidP="003D25DA">
            <w:pPr>
              <w:keepNext/>
              <w:keepLines/>
              <w:spacing w:after="0"/>
              <w:jc w:val="center"/>
              <w:rPr>
                <w:rFonts w:ascii="Arial" w:hAnsi="Arial"/>
                <w:sz w:val="18"/>
              </w:rPr>
            </w:pPr>
            <w:r w:rsidRPr="002A5FB7">
              <w:rPr>
                <w:rFonts w:ascii="Arial" w:hAnsi="Arial"/>
                <w:sz w:val="18"/>
              </w:rPr>
              <w:t>DC_1A-3C_n7A</w:t>
            </w:r>
          </w:p>
          <w:p w14:paraId="6C07E4E0" w14:textId="77777777" w:rsidR="00DE3D7A" w:rsidRPr="00DB3CD3" w:rsidRDefault="00DE3D7A" w:rsidP="003D25DA">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05E4436A"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DC_1A_n7A</w:t>
            </w:r>
          </w:p>
          <w:p w14:paraId="20FAF707"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DC_3A_n7A</w:t>
            </w:r>
          </w:p>
          <w:p w14:paraId="56E37FE3"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DC_3C_n7A</w:t>
            </w:r>
          </w:p>
        </w:tc>
      </w:tr>
      <w:tr w:rsidR="00DE3D7A" w:rsidRPr="00877CC8" w14:paraId="2874862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EB7B1" w14:textId="77777777" w:rsidR="00DE3D7A" w:rsidRPr="00877CC8" w:rsidRDefault="00DE3D7A" w:rsidP="003D25DA">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3839E807" w14:textId="77777777" w:rsidR="00DE3D7A" w:rsidRPr="00877CC8" w:rsidRDefault="00DE3D7A" w:rsidP="003D25DA">
            <w:pPr>
              <w:keepNext/>
              <w:keepLines/>
              <w:spacing w:after="0"/>
              <w:jc w:val="center"/>
              <w:rPr>
                <w:rFonts w:ascii="Arial" w:hAnsi="Arial"/>
                <w:sz w:val="18"/>
                <w:lang w:eastAsia="fr-FR"/>
              </w:rPr>
            </w:pPr>
            <w:r w:rsidRPr="00877CC8">
              <w:rPr>
                <w:rFonts w:ascii="Arial" w:hAnsi="Arial"/>
                <w:sz w:val="18"/>
              </w:rPr>
              <w:t>DC_1A_n7A</w:t>
            </w:r>
          </w:p>
          <w:p w14:paraId="20872F82"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DC_3A_n7A</w:t>
            </w:r>
          </w:p>
          <w:p w14:paraId="7D365555"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DC_3C_n7A</w:t>
            </w:r>
          </w:p>
        </w:tc>
      </w:tr>
      <w:tr w:rsidR="00DE3D7A" w:rsidRPr="00877CC8" w14:paraId="05425B4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4C668F" w14:textId="77777777" w:rsidR="00DE3D7A" w:rsidRPr="00877CC8" w:rsidRDefault="00DE3D7A" w:rsidP="003D25DA">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2307393E" w14:textId="77777777" w:rsidR="00DE3D7A" w:rsidRPr="00877CC8" w:rsidRDefault="00DE3D7A" w:rsidP="003D25DA">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672BC953"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DC_1A_n7A</w:t>
            </w:r>
          </w:p>
          <w:p w14:paraId="15D77223"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DC_3A_n7A</w:t>
            </w:r>
          </w:p>
        </w:tc>
      </w:tr>
      <w:tr w:rsidR="00DE3D7A" w:rsidRPr="00877CC8" w14:paraId="2D02277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B51706" w14:textId="77777777" w:rsidR="00DE3D7A" w:rsidRPr="005A0B1E" w:rsidRDefault="00DE3D7A" w:rsidP="003D25DA">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074125AA" w14:textId="77777777" w:rsidR="00DE3D7A" w:rsidRPr="00877CC8" w:rsidRDefault="00DE3D7A" w:rsidP="003D25DA">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694E8E1F"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DC_1A_n7A</w:t>
            </w:r>
          </w:p>
          <w:p w14:paraId="05AF3147"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DC_3A_n7A</w:t>
            </w:r>
          </w:p>
        </w:tc>
      </w:tr>
      <w:tr w:rsidR="00DE3D7A" w:rsidRPr="00877CC8" w14:paraId="7BCFDAE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1D72D" w14:textId="77777777" w:rsidR="00DE3D7A" w:rsidRPr="00877CC8" w:rsidRDefault="00DE3D7A" w:rsidP="003D25DA">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2F98C159"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23E51AB"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E3D7A" w:rsidRPr="00A875FE" w14:paraId="04E814E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0D71DC" w14:textId="77777777" w:rsidR="00DE3D7A" w:rsidRDefault="00DE3D7A" w:rsidP="003D25DA">
            <w:pPr>
              <w:keepNext/>
              <w:keepLines/>
              <w:spacing w:after="0"/>
              <w:jc w:val="center"/>
              <w:rPr>
                <w:rFonts w:ascii="Arial" w:hAnsi="Arial" w:cs="Arial"/>
                <w:sz w:val="18"/>
                <w:szCs w:val="18"/>
              </w:rPr>
            </w:pPr>
            <w:r w:rsidRPr="00A875FE">
              <w:rPr>
                <w:rFonts w:ascii="Arial" w:hAnsi="Arial" w:cs="Arial"/>
                <w:sz w:val="18"/>
                <w:szCs w:val="18"/>
              </w:rPr>
              <w:t>DC_1A-3A_n26A</w:t>
            </w:r>
          </w:p>
          <w:p w14:paraId="4ED5E9B3" w14:textId="77777777" w:rsidR="00DE3D7A" w:rsidRPr="00A875FE" w:rsidRDefault="00DE3D7A" w:rsidP="003D25DA">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7F735DB4" w14:textId="77777777" w:rsidR="00DE3D7A" w:rsidRPr="00A875FE" w:rsidRDefault="00DE3D7A" w:rsidP="003D25DA">
            <w:pPr>
              <w:pStyle w:val="TAC"/>
              <w:rPr>
                <w:rFonts w:cs="Arial"/>
                <w:szCs w:val="18"/>
                <w:lang w:eastAsia="zh-CN"/>
              </w:rPr>
            </w:pPr>
            <w:r w:rsidRPr="00A875FE">
              <w:rPr>
                <w:rFonts w:cs="Arial"/>
                <w:szCs w:val="18"/>
                <w:lang w:eastAsia="zh-CN"/>
              </w:rPr>
              <w:t>DC_1A_n26A</w:t>
            </w:r>
          </w:p>
          <w:p w14:paraId="07DEAEE4" w14:textId="77777777" w:rsidR="00DE3D7A" w:rsidRPr="00A875FE" w:rsidRDefault="00DE3D7A" w:rsidP="003D25DA">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DE3D7A" w:rsidRPr="00877CC8" w14:paraId="4428651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6C4F9" w14:textId="77777777" w:rsidR="00DE3D7A" w:rsidRPr="00877CC8" w:rsidRDefault="00DE3D7A" w:rsidP="003D25DA">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256F633E" w14:textId="77777777" w:rsidR="00DE3D7A" w:rsidRPr="00877CC8" w:rsidRDefault="00DE3D7A" w:rsidP="003D25DA">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3D3F12BF"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DC_1A_n28A</w:t>
            </w:r>
          </w:p>
          <w:p w14:paraId="37BEFF55" w14:textId="77777777" w:rsidR="00DE3D7A" w:rsidRDefault="00DE3D7A" w:rsidP="003D25DA">
            <w:pPr>
              <w:keepNext/>
              <w:keepLines/>
              <w:spacing w:after="0"/>
              <w:jc w:val="center"/>
              <w:rPr>
                <w:rFonts w:ascii="Arial" w:eastAsiaTheme="minorEastAsia" w:hAnsi="Arial"/>
                <w:sz w:val="18"/>
              </w:rPr>
            </w:pPr>
            <w:r w:rsidRPr="00877CC8">
              <w:rPr>
                <w:rFonts w:ascii="Arial" w:hAnsi="Arial"/>
                <w:sz w:val="18"/>
              </w:rPr>
              <w:t>DC_3A_n28A</w:t>
            </w:r>
          </w:p>
          <w:p w14:paraId="35562078" w14:textId="77777777" w:rsidR="00DE3D7A" w:rsidRPr="00877CC8" w:rsidRDefault="00DE3D7A" w:rsidP="003D25DA">
            <w:pPr>
              <w:keepNext/>
              <w:keepLines/>
              <w:spacing w:after="0"/>
              <w:jc w:val="center"/>
              <w:rPr>
                <w:rFonts w:ascii="Arial" w:hAnsi="Arial"/>
                <w:sz w:val="18"/>
              </w:rPr>
            </w:pPr>
            <w:r>
              <w:rPr>
                <w:rFonts w:ascii="Arial" w:hAnsi="Arial"/>
                <w:sz w:val="18"/>
              </w:rPr>
              <w:t>DC_3C_n28A</w:t>
            </w:r>
          </w:p>
        </w:tc>
      </w:tr>
      <w:tr w:rsidR="00DE3D7A" w:rsidRPr="00877CC8" w14:paraId="5A32EE4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BB5130"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192687DD" w14:textId="77777777" w:rsidR="00DE3D7A" w:rsidRPr="00877CC8" w:rsidRDefault="00DE3D7A" w:rsidP="003D25DA">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7636F290"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DC_1A_n28A</w:t>
            </w:r>
          </w:p>
          <w:p w14:paraId="350470E1" w14:textId="77777777" w:rsidR="00DE3D7A" w:rsidRDefault="00DE3D7A" w:rsidP="003D25DA">
            <w:pPr>
              <w:keepNext/>
              <w:keepLines/>
              <w:spacing w:after="0"/>
              <w:jc w:val="center"/>
              <w:rPr>
                <w:rFonts w:ascii="Arial" w:eastAsiaTheme="minorEastAsia" w:hAnsi="Arial"/>
                <w:sz w:val="18"/>
              </w:rPr>
            </w:pPr>
            <w:r w:rsidRPr="00877CC8">
              <w:rPr>
                <w:rFonts w:ascii="Arial" w:hAnsi="Arial"/>
                <w:sz w:val="18"/>
              </w:rPr>
              <w:t>DC_3A_n28A</w:t>
            </w:r>
          </w:p>
          <w:p w14:paraId="066B373E" w14:textId="77777777" w:rsidR="00DE3D7A" w:rsidRPr="00877CC8" w:rsidRDefault="00DE3D7A" w:rsidP="003D25DA">
            <w:pPr>
              <w:keepNext/>
              <w:keepLines/>
              <w:spacing w:after="0"/>
              <w:jc w:val="center"/>
              <w:rPr>
                <w:rFonts w:ascii="Arial" w:hAnsi="Arial"/>
                <w:sz w:val="18"/>
              </w:rPr>
            </w:pPr>
            <w:r>
              <w:rPr>
                <w:rFonts w:ascii="Arial" w:hAnsi="Arial"/>
                <w:sz w:val="18"/>
              </w:rPr>
              <w:t>DC_3C_n28A</w:t>
            </w:r>
          </w:p>
        </w:tc>
      </w:tr>
      <w:tr w:rsidR="00DE3D7A" w:rsidRPr="00877CC8" w14:paraId="324E09C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C392A" w14:textId="77777777" w:rsidR="00DE3D7A" w:rsidRPr="00877CC8" w:rsidRDefault="00DE3D7A" w:rsidP="003D25DA">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7759E782"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4F134BC1" w14:textId="77777777" w:rsidR="00DE3D7A" w:rsidRPr="00877CC8" w:rsidRDefault="00DE3D7A" w:rsidP="003D25DA">
            <w:pPr>
              <w:keepNext/>
              <w:keepLines/>
              <w:spacing w:after="0"/>
              <w:jc w:val="center"/>
              <w:rPr>
                <w:rFonts w:ascii="Arial" w:hAnsi="Arial"/>
                <w:sz w:val="18"/>
              </w:rPr>
            </w:pPr>
            <w:r w:rsidRPr="00877CC8">
              <w:rPr>
                <w:rFonts w:ascii="Arial" w:eastAsia="Malgun Gothic" w:hAnsi="Arial"/>
                <w:sz w:val="18"/>
                <w:lang w:eastAsia="ko-KR"/>
              </w:rPr>
              <w:t>DC_1A_n28A</w:t>
            </w:r>
          </w:p>
        </w:tc>
      </w:tr>
      <w:tr w:rsidR="00DE3D7A" w:rsidRPr="00877CC8" w14:paraId="36BD3D7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8CE08"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76650D74"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DC_1A_n38A</w:t>
            </w:r>
          </w:p>
          <w:p w14:paraId="1DC2016C"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hAnsi="Arial"/>
                <w:sz w:val="18"/>
              </w:rPr>
              <w:t>DC_3A_n38A</w:t>
            </w:r>
          </w:p>
        </w:tc>
      </w:tr>
      <w:tr w:rsidR="00DE3D7A" w:rsidRPr="00877CC8" w14:paraId="105E4F3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EBBEAC"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32FE880E"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DC_1A_n3A</w:t>
            </w:r>
          </w:p>
          <w:p w14:paraId="69B64412"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DC_1A_n38A</w:t>
            </w:r>
          </w:p>
        </w:tc>
      </w:tr>
      <w:tr w:rsidR="00DE3D7A" w:rsidRPr="00877CC8" w14:paraId="5E34781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1C14F" w14:textId="77777777" w:rsidR="00DE3D7A" w:rsidRPr="00877CC8" w:rsidRDefault="00DE3D7A" w:rsidP="003D25DA">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7D319C62"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73494DA4" w14:textId="77777777" w:rsidR="00DE3D7A" w:rsidRPr="00877CC8" w:rsidRDefault="00DE3D7A" w:rsidP="003D25DA">
            <w:pPr>
              <w:keepNext/>
              <w:keepLines/>
              <w:spacing w:after="0"/>
              <w:jc w:val="center"/>
              <w:rPr>
                <w:rFonts w:ascii="Arial" w:hAnsi="Arial"/>
                <w:sz w:val="18"/>
              </w:rPr>
            </w:pPr>
            <w:r w:rsidRPr="00877CC8">
              <w:rPr>
                <w:rFonts w:ascii="Arial" w:hAnsi="Arial" w:cs="Arial"/>
                <w:sz w:val="18"/>
                <w:lang w:eastAsia="ja-JP"/>
              </w:rPr>
              <w:t>DC_3A_n40A</w:t>
            </w:r>
          </w:p>
        </w:tc>
      </w:tr>
      <w:tr w:rsidR="00DE3D7A" w:rsidRPr="00877CC8" w14:paraId="2B46600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04A19" w14:textId="29F6A3A6"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ins w:id="72" w:author="Per Lindell" w:date="2024-05-27T11:34:00Z">
              <w:r w:rsidR="001D3B80">
                <w:rPr>
                  <w:rFonts w:ascii="Arial" w:eastAsia="Malgun Gothic" w:hAnsi="Arial"/>
                  <w:sz w:val="18"/>
                  <w:vertAlign w:val="superscript"/>
                  <w:lang w:eastAsia="ko-KR"/>
                </w:rPr>
                <w:t>, 14</w:t>
              </w:r>
            </w:ins>
          </w:p>
          <w:p w14:paraId="265773F4" w14:textId="795C3B86" w:rsidR="00DE3D7A" w:rsidRPr="00877CC8" w:rsidRDefault="00DE3D7A" w:rsidP="003D25DA">
            <w:pPr>
              <w:keepNext/>
              <w:keepLines/>
              <w:spacing w:after="0"/>
              <w:jc w:val="center"/>
              <w:rPr>
                <w:rFonts w:ascii="Arial" w:eastAsia="Malgun Gothic" w:hAnsi="Arial"/>
                <w:sz w:val="18"/>
                <w:lang w:eastAsia="ko-KR"/>
              </w:rPr>
            </w:pPr>
            <w:r w:rsidRPr="00877CC8">
              <w:rPr>
                <w:rFonts w:ascii="Arial" w:hAnsi="Arial"/>
                <w:sz w:val="18"/>
                <w:lang w:eastAsia="ja-JP"/>
              </w:rPr>
              <w:t>DC_1A-3C_n41A</w:t>
            </w:r>
            <w:ins w:id="73" w:author="Per Lindell" w:date="2024-05-27T11:35:00Z">
              <w:r w:rsidR="00CB3A17">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04082D70" w14:textId="6D035261"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ins w:id="74" w:author="Per Lindell" w:date="2024-05-27T11:35:00Z">
              <w:r w:rsidR="00CF1633">
                <w:rPr>
                  <w:rFonts w:ascii="Arial" w:eastAsia="Malgun Gothic" w:hAnsi="Arial"/>
                  <w:sz w:val="18"/>
                  <w:vertAlign w:val="superscript"/>
                  <w:lang w:eastAsia="ko-KR"/>
                </w:rPr>
                <w:t>14</w:t>
              </w:r>
            </w:ins>
          </w:p>
          <w:p w14:paraId="48C3D457" w14:textId="6A0804C1"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ins w:id="75" w:author="Per Lindell" w:date="2024-05-27T11:35:00Z">
              <w:r w:rsidR="00CF1633">
                <w:rPr>
                  <w:rFonts w:ascii="Arial" w:eastAsia="Malgun Gothic" w:hAnsi="Arial"/>
                  <w:sz w:val="18"/>
                  <w:vertAlign w:val="superscript"/>
                  <w:lang w:eastAsia="ko-KR"/>
                </w:rPr>
                <w:t>14</w:t>
              </w:r>
            </w:ins>
          </w:p>
          <w:p w14:paraId="1BB5DF5B" w14:textId="45EFEE3B"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ins w:id="76" w:author="Per Lindell" w:date="2024-05-27T11:35:00Z">
              <w:r w:rsidR="00CF1633">
                <w:rPr>
                  <w:rFonts w:ascii="Arial" w:eastAsia="Malgun Gothic" w:hAnsi="Arial"/>
                  <w:sz w:val="18"/>
                  <w:vertAlign w:val="superscript"/>
                  <w:lang w:eastAsia="ko-KR"/>
                </w:rPr>
                <w:t>14</w:t>
              </w:r>
            </w:ins>
          </w:p>
        </w:tc>
      </w:tr>
      <w:tr w:rsidR="00DE3D7A" w:rsidRPr="00877CC8" w14:paraId="5112B7A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DFC331"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4FFAEE"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DC_1A_n3A</w:t>
            </w:r>
          </w:p>
          <w:p w14:paraId="7B5A44EA"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ja-JP"/>
              </w:rPr>
              <w:t>DC_1A_n41A</w:t>
            </w:r>
          </w:p>
        </w:tc>
      </w:tr>
      <w:tr w:rsidR="00DE3D7A" w:rsidRPr="00877CC8" w14:paraId="523890A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C31D9"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DC_1A-3A_n71A</w:t>
            </w:r>
          </w:p>
          <w:p w14:paraId="12B123CF"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30B764BD"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06A06468"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DE3D7A" w:rsidRPr="00877CC8" w14:paraId="01D2F6B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2D460"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706A420F" w14:textId="77777777" w:rsidR="00DE3D7A" w:rsidRPr="00877CC8" w:rsidRDefault="00DE3D7A" w:rsidP="003D25D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37753BD3"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784E997"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31021AD3"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38CBE9BE"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DE3D7A" w:rsidRPr="00877CC8" w14:paraId="62EEB8C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08CE6"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4E3A1E0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69F1EE1"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41706EE3"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115AC971"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DE3D7A" w:rsidRPr="00877CC8" w14:paraId="3B76C3A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32D9F7"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E0E3B8"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DC_1A_n77A</w:t>
            </w:r>
          </w:p>
          <w:p w14:paraId="168D07F3"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DE3D7A" w:rsidRPr="00877CC8" w14:paraId="56CDCDB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CB75B"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2530828"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766CC82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647C0C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49BC9F0A"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642E144E"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DE3D7A" w:rsidRPr="00877CC8" w14:paraId="745539B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A26CC" w14:textId="77777777" w:rsidR="00DE3D7A" w:rsidRPr="00877CC8" w:rsidRDefault="00DE3D7A" w:rsidP="003D25DA">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p w14:paraId="0D8F2BDE"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8928943"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38A8B03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3A7D4F3A"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DE3D7A" w:rsidRPr="00B251C4" w14:paraId="58D2500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93EC90" w14:textId="77777777" w:rsidR="00DE3D7A" w:rsidRPr="00B251C4" w:rsidRDefault="00DE3D7A" w:rsidP="003D25DA">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E70417" w14:textId="77777777" w:rsidR="00DE3D7A" w:rsidRDefault="00DE3D7A" w:rsidP="003D25DA">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6E94AD89" w14:textId="77777777" w:rsidR="00DE3D7A" w:rsidRPr="00B251C4" w:rsidRDefault="00DE3D7A" w:rsidP="003D25DA">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DE3D7A" w:rsidRPr="00877CC8" w14:paraId="349A709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555F6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413AE9F5"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0C2E4488"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607D7CA"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5EE5E0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DE3D7A" w:rsidRPr="00877CC8" w14:paraId="1858A52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DD105E" w14:textId="77777777" w:rsidR="00DE3D7A" w:rsidRPr="00877CC8" w:rsidRDefault="00DE3D7A" w:rsidP="003D25DA">
            <w:pPr>
              <w:keepNext/>
              <w:keepLines/>
              <w:spacing w:after="0"/>
              <w:jc w:val="center"/>
              <w:rPr>
                <w:rFonts w:ascii="Arial" w:hAnsi="Arial"/>
                <w:noProof/>
                <w:sz w:val="18"/>
                <w:lang w:eastAsia="zh-CN"/>
              </w:rPr>
            </w:pPr>
            <w:r>
              <w:rPr>
                <w:rFonts w:ascii="Arial" w:hAnsi="Arial"/>
                <w:noProof/>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14:paraId="72C9A7A2" w14:textId="77777777" w:rsidR="00DE3D7A" w:rsidRDefault="00DE3D7A" w:rsidP="003D25DA">
            <w:pPr>
              <w:keepNext/>
              <w:keepLines/>
              <w:spacing w:after="0"/>
              <w:jc w:val="center"/>
              <w:rPr>
                <w:rFonts w:ascii="Arial" w:hAnsi="Arial"/>
                <w:noProof/>
                <w:sz w:val="18"/>
                <w:lang w:eastAsia="zh-CN"/>
              </w:rPr>
            </w:pPr>
            <w:r>
              <w:rPr>
                <w:rFonts w:ascii="Arial" w:hAnsi="Arial"/>
                <w:noProof/>
                <w:sz w:val="18"/>
                <w:lang w:eastAsia="zh-CN"/>
              </w:rPr>
              <w:t>DC_1A_n78A</w:t>
            </w:r>
          </w:p>
          <w:p w14:paraId="3D30E89D" w14:textId="77777777" w:rsidR="00DE3D7A" w:rsidRPr="00877CC8" w:rsidRDefault="00DE3D7A" w:rsidP="003D25DA">
            <w:pPr>
              <w:keepNext/>
              <w:keepLines/>
              <w:spacing w:after="0"/>
              <w:jc w:val="center"/>
              <w:rPr>
                <w:rFonts w:ascii="Arial" w:hAnsi="Arial"/>
                <w:noProof/>
                <w:sz w:val="18"/>
                <w:lang w:eastAsia="zh-CN"/>
              </w:rPr>
            </w:pPr>
            <w:r>
              <w:rPr>
                <w:rFonts w:ascii="Arial" w:hAnsi="Arial"/>
                <w:noProof/>
                <w:sz w:val="18"/>
                <w:lang w:eastAsia="zh-CN"/>
              </w:rPr>
              <w:t>DC_3A_n78A</w:t>
            </w:r>
          </w:p>
        </w:tc>
      </w:tr>
      <w:tr w:rsidR="00DE3D7A" w14:paraId="6D3E3D1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C3B184" w14:textId="77777777" w:rsidR="00DE3D7A" w:rsidRDefault="00DE3D7A" w:rsidP="003D25DA">
            <w:pPr>
              <w:keepNext/>
              <w:keepLines/>
              <w:spacing w:after="0"/>
              <w:jc w:val="center"/>
              <w:rPr>
                <w:rFonts w:ascii="Arial" w:hAnsi="Arial"/>
                <w:noProof/>
                <w:sz w:val="18"/>
                <w:lang w:eastAsia="zh-CN"/>
              </w:rPr>
            </w:pPr>
            <w:r>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3D7DD637" w14:textId="77777777" w:rsidR="00DE3D7A" w:rsidRDefault="00DE3D7A" w:rsidP="003D25DA">
            <w:pPr>
              <w:keepNext/>
              <w:keepLines/>
              <w:spacing w:after="0"/>
              <w:jc w:val="center"/>
              <w:rPr>
                <w:rFonts w:ascii="Arial" w:hAnsi="Arial"/>
                <w:noProof/>
                <w:sz w:val="18"/>
                <w:lang w:eastAsia="zh-CN"/>
              </w:rPr>
            </w:pPr>
            <w:r>
              <w:rPr>
                <w:rFonts w:ascii="Arial" w:hAnsi="Arial"/>
                <w:noProof/>
                <w:sz w:val="18"/>
                <w:lang w:eastAsia="zh-CN"/>
              </w:rPr>
              <w:t>DC_1A_n78A</w:t>
            </w:r>
          </w:p>
          <w:p w14:paraId="1F8FDDD7" w14:textId="77777777" w:rsidR="00DE3D7A" w:rsidRDefault="00DE3D7A" w:rsidP="003D25DA">
            <w:pPr>
              <w:keepNext/>
              <w:keepLines/>
              <w:spacing w:after="0"/>
              <w:jc w:val="center"/>
              <w:rPr>
                <w:rFonts w:ascii="Arial" w:hAnsi="Arial"/>
                <w:noProof/>
                <w:sz w:val="18"/>
                <w:lang w:eastAsia="zh-CN"/>
              </w:rPr>
            </w:pPr>
            <w:r>
              <w:rPr>
                <w:rFonts w:ascii="Arial" w:hAnsi="Arial"/>
                <w:noProof/>
                <w:sz w:val="18"/>
                <w:lang w:eastAsia="zh-CN"/>
              </w:rPr>
              <w:t>DC_3A_n78A</w:t>
            </w:r>
          </w:p>
        </w:tc>
      </w:tr>
      <w:tr w:rsidR="00DE3D7A" w:rsidRPr="00877CC8" w14:paraId="2005176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BBBB10"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4803FE6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5C4361A0"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DE3D7A" w:rsidRPr="00877CC8" w14:paraId="16BF79F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5FDA47" w14:textId="77777777" w:rsidR="00DE3D7A" w:rsidRPr="00877CC8" w:rsidRDefault="00DE3D7A" w:rsidP="003D25DA">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3E45CC68" w14:textId="77777777" w:rsidR="00DE3D7A" w:rsidRPr="00877CC8" w:rsidRDefault="00DE3D7A" w:rsidP="003D25DA">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DE3D7A" w:rsidRPr="00877CC8" w14:paraId="52FBB96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B5C2F4"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3A04F185"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AB23DDA"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DE3D7A" w:rsidRPr="00877CC8" w14:paraId="2FF2E32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054D49"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C72B65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7C94898"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DE3D7A" w:rsidRPr="00877CC8" w14:paraId="0874415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0691E" w14:textId="77777777" w:rsidR="00DE3D7A" w:rsidRPr="00877CC8" w:rsidRDefault="00DE3D7A" w:rsidP="003D25DA">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CD6E99"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5A18E77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DE3D7A" w:rsidRPr="00877CC8" w14:paraId="44E2205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FC0F55" w14:textId="77777777" w:rsidR="00DE3D7A" w:rsidRPr="00877CC8" w:rsidRDefault="00DE3D7A" w:rsidP="003D25DA">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E51076" w14:textId="77777777" w:rsidR="00DE3D7A" w:rsidRPr="00E63A28" w:rsidRDefault="00DE3D7A" w:rsidP="003D25DA">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2CB55DF4" w14:textId="77777777" w:rsidR="00DE3D7A" w:rsidRPr="00877CC8" w:rsidRDefault="00DE3D7A" w:rsidP="003D25DA">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DE3D7A" w:rsidRPr="00877CC8" w14:paraId="7A604C0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00C856"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3124D54"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502D714C"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DE3D7A" w:rsidRPr="00877CC8" w14:paraId="200722C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14CBB"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58F997F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46FBF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103D703A"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DE3D7A" w:rsidRPr="00EB7002" w14:paraId="0240411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CE37F5" w14:textId="77777777" w:rsidR="00DE3D7A" w:rsidRPr="00EB7002" w:rsidRDefault="00DE3D7A" w:rsidP="003D25DA">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1E45A206" w14:textId="77777777" w:rsidR="00DE3D7A" w:rsidRPr="00EB7002" w:rsidRDefault="00DE3D7A" w:rsidP="003D25DA">
            <w:pPr>
              <w:pStyle w:val="TAC"/>
              <w:rPr>
                <w:rFonts w:cs="Arial"/>
                <w:szCs w:val="18"/>
                <w:lang w:eastAsia="zh-CN"/>
              </w:rPr>
            </w:pPr>
            <w:r w:rsidRPr="00EB7002">
              <w:rPr>
                <w:rFonts w:cs="Arial"/>
                <w:szCs w:val="18"/>
                <w:lang w:eastAsia="zh-CN"/>
              </w:rPr>
              <w:t>DC_1A_n105A</w:t>
            </w:r>
          </w:p>
          <w:p w14:paraId="706588DC" w14:textId="77777777" w:rsidR="00DE3D7A" w:rsidRPr="00EB7002" w:rsidRDefault="00DE3D7A" w:rsidP="003D25DA">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DE3D7A" w:rsidRPr="00EB7002" w14:paraId="4035066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0E72E9" w14:textId="77777777" w:rsidR="00DE3D7A" w:rsidRPr="00C914E3" w:rsidRDefault="00DE3D7A" w:rsidP="003D25DA">
            <w:pPr>
              <w:keepNext/>
              <w:keepLines/>
              <w:spacing w:after="0"/>
              <w:jc w:val="center"/>
              <w:rPr>
                <w:rFonts w:ascii="Arial" w:hAnsi="Arial" w:cs="Arial"/>
                <w:sz w:val="18"/>
                <w:szCs w:val="18"/>
              </w:rPr>
            </w:pPr>
            <w:r>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235B4724" w14:textId="77777777" w:rsidR="00DE3D7A" w:rsidRDefault="00DE3D7A" w:rsidP="003D25DA">
            <w:pPr>
              <w:keepNext/>
              <w:keepLines/>
              <w:spacing w:after="0"/>
              <w:jc w:val="center"/>
              <w:rPr>
                <w:rFonts w:ascii="Arial" w:hAnsi="Arial"/>
                <w:sz w:val="18"/>
              </w:rPr>
            </w:pPr>
            <w:r>
              <w:rPr>
                <w:rFonts w:ascii="Arial" w:hAnsi="Arial"/>
                <w:sz w:val="18"/>
              </w:rPr>
              <w:t>DC_1A_n28A</w:t>
            </w:r>
          </w:p>
          <w:p w14:paraId="7FC4E93F" w14:textId="77777777" w:rsidR="00DE3D7A" w:rsidRPr="00EB7002" w:rsidRDefault="00DE3D7A" w:rsidP="003D25DA">
            <w:pPr>
              <w:pStyle w:val="TAC"/>
              <w:rPr>
                <w:rFonts w:cs="Arial"/>
                <w:szCs w:val="18"/>
                <w:lang w:eastAsia="zh-CN"/>
              </w:rPr>
            </w:pPr>
            <w:r>
              <w:t>DC_5A_n28A</w:t>
            </w:r>
          </w:p>
        </w:tc>
      </w:tr>
      <w:tr w:rsidR="00DE3D7A" w:rsidRPr="00B251C4" w14:paraId="7B3764C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447D35" w14:textId="77777777" w:rsidR="00DE3D7A" w:rsidRPr="00B251C4" w:rsidRDefault="00DE3D7A" w:rsidP="003D25DA">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57842C86" w14:textId="77777777" w:rsidR="00DE3D7A" w:rsidRDefault="00DE3D7A" w:rsidP="003D25DA">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04ACFB75" w14:textId="77777777" w:rsidR="00DE3D7A" w:rsidRPr="00B251C4" w:rsidRDefault="00DE3D7A" w:rsidP="003D25DA">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DE3D7A" w:rsidRPr="00B251C4" w14:paraId="319E390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215B98" w14:textId="77777777" w:rsidR="00DE3D7A" w:rsidRPr="00C732A0" w:rsidRDefault="00DE3D7A" w:rsidP="003D25DA">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75C38618" w14:textId="77777777" w:rsidR="00DE3D7A" w:rsidRDefault="00DE3D7A" w:rsidP="003D25DA">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68FC498B" w14:textId="77777777" w:rsidR="00DE3D7A" w:rsidRPr="00C732A0" w:rsidRDefault="00DE3D7A" w:rsidP="003D25DA">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DE3D7A" w:rsidRPr="00877CC8" w14:paraId="66A3C1F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FEB21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4F02C916"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DC_1A_n77A</w:t>
            </w:r>
          </w:p>
          <w:p w14:paraId="38E93BB1"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DC_5A_n77A</w:t>
            </w:r>
          </w:p>
        </w:tc>
      </w:tr>
      <w:tr w:rsidR="00DE3D7A" w:rsidRPr="00877CC8" w14:paraId="574B29D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548083" w14:textId="77777777" w:rsidR="00DE3D7A" w:rsidRDefault="00DE3D7A" w:rsidP="003D25DA">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4BD2F76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769439D"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DC_1A_n77A</w:t>
            </w:r>
          </w:p>
          <w:p w14:paraId="1C53D62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DC_5A_n77A</w:t>
            </w:r>
          </w:p>
        </w:tc>
      </w:tr>
      <w:tr w:rsidR="00DE3D7A" w:rsidRPr="00877CC8" w14:paraId="7034C83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2477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7BCBCEC8"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C8BDEC"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42AFCE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E3D7A" w:rsidRPr="00877CC8" w14:paraId="7229059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F0C1F7"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64DE331"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511AD0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E3D7A" w:rsidRPr="00B251C4" w14:paraId="5996F05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C97131" w14:textId="77777777" w:rsidR="00DE3D7A" w:rsidRPr="00B251C4" w:rsidRDefault="00DE3D7A" w:rsidP="003D25DA">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D0822C5" w14:textId="77777777" w:rsidR="00DE3D7A" w:rsidRDefault="00DE3D7A" w:rsidP="003D25DA">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0C2A9B5D" w14:textId="77777777" w:rsidR="00DE3D7A" w:rsidRPr="00B251C4" w:rsidRDefault="00DE3D7A" w:rsidP="003D25DA">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DE3D7A" w:rsidRPr="00877CC8" w14:paraId="05932CF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8E0961"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7A0A795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EDD29A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E3D7A" w:rsidRPr="00877CC8" w14:paraId="0FD1108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06547"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2DAA506D" w14:textId="77777777" w:rsidR="00DE3D7A" w:rsidRPr="00877CC8" w:rsidRDefault="00DE3D7A" w:rsidP="003D25DA">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79DC3458"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DE3D7A" w:rsidRPr="00877CC8" w14:paraId="2672E1F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2D424" w14:textId="77777777" w:rsidR="00DE3D7A" w:rsidRPr="00877CC8" w:rsidRDefault="00DE3D7A" w:rsidP="003D25DA">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415A84"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DC_1A_n5A</w:t>
            </w:r>
          </w:p>
          <w:p w14:paraId="683A7A4E" w14:textId="77777777" w:rsidR="00DE3D7A" w:rsidRPr="00877CC8" w:rsidRDefault="00DE3D7A" w:rsidP="003D25DA">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DE3D7A" w:rsidRPr="00B251C4" w14:paraId="0D30F1D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52D210" w14:textId="77777777" w:rsidR="00DE3D7A" w:rsidRPr="00B251C4" w:rsidRDefault="00DE3D7A" w:rsidP="003D25DA">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24517ECA" w14:textId="77777777" w:rsidR="00DE3D7A" w:rsidRDefault="00DE3D7A" w:rsidP="003D25DA">
            <w:pPr>
              <w:keepNext/>
              <w:keepLines/>
              <w:spacing w:after="0"/>
              <w:jc w:val="center"/>
              <w:rPr>
                <w:rFonts w:ascii="Arial" w:hAnsi="Arial" w:cs="Arial"/>
                <w:sz w:val="18"/>
                <w:szCs w:val="18"/>
                <w:vertAlign w:val="superscript"/>
              </w:rPr>
            </w:pPr>
            <w:r>
              <w:rPr>
                <w:rFonts w:ascii="Arial" w:hAnsi="Arial" w:cs="Arial"/>
                <w:sz w:val="18"/>
                <w:szCs w:val="18"/>
              </w:rPr>
              <w:t>DC_1A_n1A</w:t>
            </w:r>
          </w:p>
          <w:p w14:paraId="6579D017" w14:textId="77777777" w:rsidR="00DE3D7A" w:rsidRPr="00B251C4" w:rsidRDefault="00DE3D7A" w:rsidP="003D25DA">
            <w:pPr>
              <w:keepNext/>
              <w:keepLines/>
              <w:spacing w:after="0"/>
              <w:jc w:val="center"/>
              <w:rPr>
                <w:rFonts w:ascii="Arial" w:hAnsi="Arial"/>
                <w:sz w:val="18"/>
                <w:lang w:eastAsia="zh-CN"/>
              </w:rPr>
            </w:pPr>
            <w:r>
              <w:rPr>
                <w:rFonts w:ascii="Arial" w:hAnsi="Arial" w:cs="Arial"/>
                <w:sz w:val="18"/>
                <w:szCs w:val="18"/>
              </w:rPr>
              <w:t>DC_7A_n1A</w:t>
            </w:r>
          </w:p>
        </w:tc>
      </w:tr>
      <w:tr w:rsidR="00DE3D7A" w:rsidRPr="00877CC8" w14:paraId="58E815C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BAF676"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DC_1A-7A_n3A</w:t>
            </w:r>
          </w:p>
          <w:p w14:paraId="048DE48A"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5285232D"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DC_1A_n3A</w:t>
            </w:r>
          </w:p>
          <w:p w14:paraId="58A35328"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DC_7A_n3A</w:t>
            </w:r>
          </w:p>
          <w:p w14:paraId="0CBA0F42"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fi-FI"/>
              </w:rPr>
              <w:t>DC_7C_n3A</w:t>
            </w:r>
          </w:p>
        </w:tc>
      </w:tr>
      <w:tr w:rsidR="00DE3D7A" w:rsidRPr="00877CC8" w14:paraId="5A7BA4E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7E248"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DC_1A-7A_n5A</w:t>
            </w:r>
          </w:p>
          <w:p w14:paraId="0FD0DB72" w14:textId="77777777" w:rsidR="00DE3D7A" w:rsidRPr="00877CC8" w:rsidRDefault="00DE3D7A" w:rsidP="003D25DA">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5A7F5E7B"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DC_1A_n5A</w:t>
            </w:r>
          </w:p>
          <w:p w14:paraId="63588C1E"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DC_7A_n5A</w:t>
            </w:r>
          </w:p>
          <w:p w14:paraId="57044944" w14:textId="77777777" w:rsidR="00DE3D7A" w:rsidRPr="00877CC8" w:rsidRDefault="00DE3D7A" w:rsidP="003D25DA">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DE3D7A" w:rsidRPr="00877CC8" w14:paraId="55E5305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1D44F"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2DEAC2DA"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DC_1A_n7A</w:t>
            </w:r>
          </w:p>
          <w:p w14:paraId="2241EB1B"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DE3D7A" w:rsidRPr="00877CC8" w14:paraId="729C273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C6906"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43D5E8D7"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DC_1A_n7A</w:t>
            </w:r>
          </w:p>
          <w:p w14:paraId="00525BE6"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DE3D7A" w:rsidRPr="00B251C4" w14:paraId="1B80C1F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99970A" w14:textId="77777777" w:rsidR="00DE3D7A" w:rsidRPr="00B251C4" w:rsidRDefault="00DE3D7A" w:rsidP="003D25DA">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7E44410E" w14:textId="77777777" w:rsidR="00DE3D7A" w:rsidRPr="00B251C4" w:rsidRDefault="00DE3D7A" w:rsidP="003D25DA">
            <w:pPr>
              <w:keepNext/>
              <w:keepLines/>
              <w:spacing w:after="0"/>
              <w:jc w:val="center"/>
              <w:rPr>
                <w:rFonts w:ascii="Arial" w:hAnsi="Arial"/>
                <w:sz w:val="18"/>
                <w:lang w:eastAsia="fi-FI"/>
              </w:rPr>
            </w:pPr>
            <w:r w:rsidRPr="004455E9">
              <w:rPr>
                <w:rFonts w:ascii="Arial" w:hAnsi="Arial"/>
                <w:sz w:val="18"/>
                <w:lang w:eastAsia="ja-JP"/>
              </w:rPr>
              <w:t>DC_1A_n7A</w:t>
            </w:r>
          </w:p>
        </w:tc>
      </w:tr>
      <w:tr w:rsidR="00DE3D7A" w:rsidRPr="00877CC8" w14:paraId="495074E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9E7275"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1A99B5CB"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5DFE492"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E3D7A" w:rsidRPr="00B251C4" w14:paraId="4D318E5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0AC4A" w14:textId="77777777" w:rsidR="00DE3D7A" w:rsidRPr="00B251C4" w:rsidRDefault="00DE3D7A" w:rsidP="003D25DA">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4FE5079" w14:textId="77777777" w:rsidR="00DE3D7A" w:rsidRDefault="00DE3D7A" w:rsidP="003D25DA">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B6217A3" w14:textId="77777777" w:rsidR="00DE3D7A" w:rsidRPr="00B251C4" w:rsidRDefault="00DE3D7A" w:rsidP="003D25DA">
            <w:pPr>
              <w:keepNext/>
              <w:keepLines/>
              <w:spacing w:after="0"/>
              <w:jc w:val="center"/>
              <w:rPr>
                <w:rFonts w:ascii="Arial" w:hAnsi="Arial"/>
                <w:sz w:val="18"/>
                <w:lang w:eastAsia="fi-FI"/>
              </w:rPr>
            </w:pPr>
            <w:r>
              <w:rPr>
                <w:rFonts w:ascii="Arial" w:hAnsi="Arial" w:cs="Arial"/>
                <w:sz w:val="18"/>
                <w:szCs w:val="18"/>
              </w:rPr>
              <w:t>DC_7A_n20A</w:t>
            </w:r>
          </w:p>
        </w:tc>
      </w:tr>
      <w:tr w:rsidR="00DE3D7A" w:rsidRPr="00A875FE" w14:paraId="679007B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EC6C6" w14:textId="77777777" w:rsidR="00DE3D7A" w:rsidRPr="00A875FE" w:rsidRDefault="00DE3D7A" w:rsidP="003D25DA">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7A8C569E" w14:textId="77777777" w:rsidR="00DE3D7A" w:rsidRPr="00A875FE" w:rsidRDefault="00DE3D7A" w:rsidP="003D25DA">
            <w:pPr>
              <w:pStyle w:val="TAC"/>
              <w:rPr>
                <w:rFonts w:cs="Arial"/>
                <w:szCs w:val="18"/>
                <w:lang w:eastAsia="zh-CN"/>
              </w:rPr>
            </w:pPr>
            <w:r w:rsidRPr="00A875FE">
              <w:rPr>
                <w:rFonts w:cs="Arial"/>
                <w:szCs w:val="18"/>
                <w:lang w:eastAsia="zh-CN"/>
              </w:rPr>
              <w:t>DC_1A_n26A</w:t>
            </w:r>
          </w:p>
          <w:p w14:paraId="74E3F08B" w14:textId="77777777" w:rsidR="00DE3D7A" w:rsidRPr="00A875FE" w:rsidRDefault="00DE3D7A" w:rsidP="003D25DA">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DE3D7A" w:rsidRPr="00647B68" w14:paraId="7C690E5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84139B" w14:textId="77777777" w:rsidR="00DE3D7A" w:rsidRPr="00647B68" w:rsidRDefault="00DE3D7A" w:rsidP="003D25DA">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34F0CFEA" w14:textId="77777777" w:rsidR="00DE3D7A" w:rsidRPr="00647B68" w:rsidRDefault="00DE3D7A" w:rsidP="003D25DA">
            <w:pPr>
              <w:pStyle w:val="TAC"/>
              <w:rPr>
                <w:rFonts w:cs="Arial"/>
                <w:szCs w:val="18"/>
                <w:lang w:eastAsia="zh-CN"/>
              </w:rPr>
            </w:pPr>
            <w:r w:rsidRPr="00647B68">
              <w:rPr>
                <w:rFonts w:cs="Arial"/>
                <w:szCs w:val="18"/>
                <w:lang w:eastAsia="zh-CN"/>
              </w:rPr>
              <w:t>DC_1A_n26A</w:t>
            </w:r>
          </w:p>
          <w:p w14:paraId="15651D1A" w14:textId="77777777" w:rsidR="00DE3D7A" w:rsidRPr="00647B68" w:rsidRDefault="00DE3D7A" w:rsidP="003D25DA">
            <w:pPr>
              <w:pStyle w:val="TAC"/>
              <w:rPr>
                <w:rFonts w:cs="Arial"/>
                <w:szCs w:val="18"/>
                <w:lang w:eastAsia="zh-CN"/>
              </w:rPr>
            </w:pPr>
            <w:r w:rsidRPr="00647B68">
              <w:rPr>
                <w:rFonts w:cs="Arial"/>
                <w:szCs w:val="18"/>
                <w:lang w:eastAsia="zh-CN"/>
              </w:rPr>
              <w:t>DC_7A_n26A</w:t>
            </w:r>
          </w:p>
          <w:p w14:paraId="631A20CC" w14:textId="77777777" w:rsidR="00DE3D7A" w:rsidRPr="00647B68" w:rsidRDefault="00DE3D7A" w:rsidP="003D25DA">
            <w:pPr>
              <w:pStyle w:val="TAC"/>
              <w:rPr>
                <w:rFonts w:cs="Arial"/>
                <w:szCs w:val="18"/>
                <w:lang w:eastAsia="zh-CN"/>
              </w:rPr>
            </w:pPr>
            <w:r w:rsidRPr="00647B68">
              <w:rPr>
                <w:rFonts w:cs="Arial"/>
                <w:szCs w:val="18"/>
                <w:lang w:eastAsia="zh-CN"/>
              </w:rPr>
              <w:t>DC_7C_n26A</w:t>
            </w:r>
          </w:p>
        </w:tc>
      </w:tr>
      <w:tr w:rsidR="00DE3D7A" w:rsidRPr="00877CC8" w14:paraId="74E6368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836C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043B925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691593"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66D94AC"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14ED767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rPr>
              <w:t>DC_7C_n28A</w:t>
            </w:r>
          </w:p>
        </w:tc>
      </w:tr>
      <w:tr w:rsidR="00DE3D7A" w:rsidRPr="00877CC8" w14:paraId="352A731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C6B295"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67BDDA5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796F12A0"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DE3D7A" w:rsidRPr="00B251C4" w14:paraId="4692F49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8E3A02" w14:textId="77777777" w:rsidR="00DE3D7A" w:rsidRPr="00B251C4" w:rsidRDefault="00DE3D7A" w:rsidP="003D25DA">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435433D8" w14:textId="77777777" w:rsidR="00DE3D7A" w:rsidRPr="0091131C" w:rsidRDefault="00DE3D7A" w:rsidP="003D25DA">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1055CC80" w14:textId="77777777" w:rsidR="00DE3D7A" w:rsidRPr="00B251C4" w:rsidRDefault="00DE3D7A" w:rsidP="003D25DA">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DE3D7A" w:rsidRPr="00877CC8" w14:paraId="523C14A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EE1A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4BE3D3D4" w14:textId="77777777" w:rsidR="00DE3D7A" w:rsidRPr="00877CC8" w:rsidRDefault="00DE3D7A" w:rsidP="003D25DA">
            <w:pPr>
              <w:keepNext/>
              <w:keepLines/>
              <w:spacing w:after="0"/>
              <w:jc w:val="center"/>
              <w:rPr>
                <w:rFonts w:ascii="Arial" w:hAnsi="Arial"/>
                <w:sz w:val="18"/>
                <w:lang w:eastAsia="fr-FR"/>
              </w:rPr>
            </w:pPr>
            <w:r w:rsidRPr="00877CC8">
              <w:rPr>
                <w:rFonts w:ascii="Arial" w:hAnsi="Arial"/>
                <w:sz w:val="18"/>
              </w:rPr>
              <w:t>DC_1A_n40A</w:t>
            </w:r>
          </w:p>
          <w:p w14:paraId="7E42582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DC_7A_n40A</w:t>
            </w:r>
          </w:p>
        </w:tc>
      </w:tr>
      <w:tr w:rsidR="00DE3D7A" w:rsidRPr="00877CC8" w14:paraId="09EDDA5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F2024B" w14:textId="77777777" w:rsidR="00DE3D7A" w:rsidRPr="00877CC8" w:rsidRDefault="00DE3D7A" w:rsidP="003D25DA">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104EE219" w14:textId="77777777" w:rsidR="00DE3D7A" w:rsidRDefault="00DE3D7A" w:rsidP="003D25DA">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D448D4F" w14:textId="77777777" w:rsidR="00DE3D7A" w:rsidRPr="00877CC8" w:rsidRDefault="00DE3D7A" w:rsidP="003D25DA">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DE3D7A" w:rsidRPr="00877CC8" w14:paraId="193BB67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DD9F10" w14:textId="77777777" w:rsidR="00DE3D7A" w:rsidRPr="00877CC8" w:rsidRDefault="00DE3D7A" w:rsidP="003D25DA">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452BD46C"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DC_1A_n77A</w:t>
            </w:r>
          </w:p>
          <w:p w14:paraId="3D810222"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DC_7A_n77A</w:t>
            </w:r>
          </w:p>
        </w:tc>
      </w:tr>
      <w:tr w:rsidR="00DE3D7A" w:rsidRPr="00877CC8" w14:paraId="4516288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D373C2" w14:textId="77777777" w:rsidR="00DE3D7A" w:rsidRDefault="00DE3D7A" w:rsidP="003D25DA">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250C975F" w14:textId="77777777" w:rsidR="00DE3D7A" w:rsidRPr="00877CC8" w:rsidRDefault="00DE3D7A" w:rsidP="003D25DA">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F17CC55"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DC_1A_n77A</w:t>
            </w:r>
          </w:p>
          <w:p w14:paraId="7F06DB40"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DC_7A_n77A</w:t>
            </w:r>
          </w:p>
        </w:tc>
      </w:tr>
      <w:tr w:rsidR="00DE3D7A" w:rsidRPr="00877CC8" w14:paraId="164BFDC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1E7E43" w14:textId="77777777" w:rsidR="00DE3D7A" w:rsidRPr="00877CC8" w:rsidRDefault="00DE3D7A" w:rsidP="003D25DA">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72DED6C2"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DC_1A_n77A</w:t>
            </w:r>
          </w:p>
          <w:p w14:paraId="69E1CB95"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DC_7A_n77A</w:t>
            </w:r>
          </w:p>
        </w:tc>
      </w:tr>
      <w:tr w:rsidR="00DE3D7A" w:rsidRPr="00877CC8" w14:paraId="13FD6B8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529ACB" w14:textId="77777777" w:rsidR="00DE3D7A" w:rsidRDefault="00DE3D7A" w:rsidP="003D25DA">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08095B1B" w14:textId="77777777" w:rsidR="00DE3D7A" w:rsidRPr="00877CC8" w:rsidRDefault="00DE3D7A" w:rsidP="003D25DA">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69F8C9F0"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DC_1A_n77A</w:t>
            </w:r>
          </w:p>
          <w:p w14:paraId="0867DFB2"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DC_7A_n77A</w:t>
            </w:r>
          </w:p>
        </w:tc>
      </w:tr>
      <w:tr w:rsidR="00DE3D7A" w:rsidRPr="00877CC8" w14:paraId="62CDEA1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131F43"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04A34BE6" w14:textId="77777777" w:rsidR="00DE3D7A" w:rsidRPr="00877CC8" w:rsidRDefault="00DE3D7A" w:rsidP="003D25DA">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07A36217"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F6D44A"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53ADCB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E33584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DE3D7A" w:rsidRPr="00877CC8" w14:paraId="0DCC857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B4A55"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307F52A8"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92BE37"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B980CE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3333030"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DE3D7A" w:rsidRPr="00B251C4" w14:paraId="6702FEC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2912F3" w14:textId="77777777" w:rsidR="00DE3D7A" w:rsidRPr="00B251C4" w:rsidRDefault="00DE3D7A" w:rsidP="003D25DA">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C8E3A0" w14:textId="77777777" w:rsidR="00DE3D7A" w:rsidRDefault="00DE3D7A" w:rsidP="003D25DA">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79D1219A" w14:textId="77777777" w:rsidR="00DE3D7A" w:rsidRPr="00B251C4" w:rsidRDefault="00DE3D7A" w:rsidP="003D25DA">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DE3D7A" w:rsidRPr="00877CC8" w14:paraId="6C2BDB8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F5704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7AE27A3C"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D785398"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E3D7A" w:rsidRPr="00877CC8" w14:paraId="0075C2F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2177E" w14:textId="77777777" w:rsidR="00DE3D7A" w:rsidRPr="00877CC8" w:rsidRDefault="00DE3D7A" w:rsidP="003D25D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249C3F60"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38105B"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6D83BAB"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E3D7A" w:rsidRPr="00877CC8" w14:paraId="7C3FBDD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C5989C"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77C5D7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91A2D10"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E3D7A" w:rsidRPr="00B251C4" w14:paraId="003F212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61D045" w14:textId="77777777" w:rsidR="00DE3D7A" w:rsidRPr="00B251C4" w:rsidRDefault="00DE3D7A" w:rsidP="003D25DA">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77FBCB6" w14:textId="77777777" w:rsidR="00DE3D7A" w:rsidRDefault="00DE3D7A" w:rsidP="003D25DA">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6A775D31" w14:textId="77777777" w:rsidR="00DE3D7A" w:rsidRPr="00B251C4" w:rsidRDefault="00DE3D7A" w:rsidP="003D25DA">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DE3D7A" w:rsidRPr="00877CC8" w14:paraId="4DC34D6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7B4C8"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240F077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6F9D5764"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022E857A" w14:textId="77777777" w:rsidR="00DE3D7A" w:rsidRPr="00877CC8" w:rsidRDefault="00DE3D7A" w:rsidP="003D25DA">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DE3D7A" w:rsidRPr="00877CC8" w14:paraId="43A3CCA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7CFEBF"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4E45DB2C"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68F61580"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DE3D7A" w:rsidRPr="00EB7002" w14:paraId="625FCE8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EE235D" w14:textId="77777777" w:rsidR="00DE3D7A" w:rsidRPr="00EB7002" w:rsidRDefault="00DE3D7A" w:rsidP="003D25DA">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33CF8FB0" w14:textId="77777777" w:rsidR="00DE3D7A" w:rsidRPr="008A0D6F" w:rsidRDefault="00DE3D7A" w:rsidP="003D25DA">
            <w:pPr>
              <w:pStyle w:val="TAC"/>
              <w:rPr>
                <w:rFonts w:cs="Arial"/>
                <w:szCs w:val="18"/>
                <w:lang w:eastAsia="zh-CN"/>
              </w:rPr>
            </w:pPr>
            <w:r w:rsidRPr="006D7270">
              <w:rPr>
                <w:rFonts w:cs="Arial"/>
                <w:szCs w:val="18"/>
                <w:lang w:eastAsia="zh-CN"/>
              </w:rPr>
              <w:t>DC_1A_n105A</w:t>
            </w:r>
          </w:p>
          <w:p w14:paraId="3CC811CE" w14:textId="77777777" w:rsidR="00DE3D7A" w:rsidRPr="00EB7002" w:rsidRDefault="00DE3D7A" w:rsidP="003D25DA">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DE3D7A" w:rsidRPr="00877CC8" w14:paraId="4A0376E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2B77C"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1C5CA7F"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DC_1A_n3A</w:t>
            </w:r>
          </w:p>
          <w:p w14:paraId="1BF6115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DC_8A_n3A</w:t>
            </w:r>
          </w:p>
        </w:tc>
      </w:tr>
      <w:tr w:rsidR="00DE3D7A" w:rsidRPr="00877CC8" w14:paraId="0EAC13F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F5F715" w14:textId="77777777" w:rsidR="00DE3D7A" w:rsidRPr="00877CC8" w:rsidRDefault="00DE3D7A" w:rsidP="003D25DA">
            <w:pPr>
              <w:keepNext/>
              <w:keepLines/>
              <w:spacing w:after="0"/>
              <w:jc w:val="center"/>
              <w:rPr>
                <w:rFonts w:ascii="Arial" w:hAnsi="Arial"/>
                <w:sz w:val="18"/>
              </w:rPr>
            </w:pPr>
            <w:r w:rsidRPr="000B7531">
              <w:rPr>
                <w:rFonts w:ascii="Arial" w:hAnsi="Arial"/>
                <w:sz w:val="18"/>
              </w:rPr>
              <w:t>DC_1A-8</w:t>
            </w:r>
            <w:r>
              <w:rPr>
                <w:rFonts w:ascii="Arial" w:eastAsia="Malgun Gothic" w:hAnsi="Arial"/>
                <w:sz w:val="18"/>
              </w:rPr>
              <w:t>B</w:t>
            </w:r>
            <w:r w:rsidRPr="000B7531">
              <w:rPr>
                <w:rFonts w:ascii="Arial" w:eastAsia="Malgun Gothic" w:hAnsi="Arial"/>
                <w:sz w:val="18"/>
              </w:rPr>
              <w:t>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54148EB5" w14:textId="77777777" w:rsidR="00DE3D7A" w:rsidRPr="000B7531" w:rsidRDefault="00DE3D7A" w:rsidP="003D25DA">
            <w:pPr>
              <w:keepNext/>
              <w:keepLines/>
              <w:spacing w:after="0"/>
              <w:jc w:val="center"/>
              <w:rPr>
                <w:rFonts w:ascii="Arial" w:hAnsi="Arial"/>
                <w:sz w:val="18"/>
              </w:rPr>
            </w:pPr>
            <w:r w:rsidRPr="000B7531">
              <w:rPr>
                <w:rFonts w:ascii="Arial" w:hAnsi="Arial"/>
                <w:sz w:val="18"/>
              </w:rPr>
              <w:t>DC_1A_n3A</w:t>
            </w:r>
          </w:p>
          <w:p w14:paraId="33B3AACC" w14:textId="77777777" w:rsidR="00DE3D7A" w:rsidRPr="00877CC8" w:rsidRDefault="00DE3D7A" w:rsidP="003D25DA">
            <w:pPr>
              <w:keepNext/>
              <w:keepLines/>
              <w:spacing w:after="0"/>
              <w:jc w:val="center"/>
              <w:rPr>
                <w:rFonts w:ascii="Arial" w:hAnsi="Arial"/>
                <w:sz w:val="18"/>
              </w:rPr>
            </w:pPr>
            <w:r w:rsidRPr="000B7531">
              <w:rPr>
                <w:rFonts w:ascii="Arial" w:hAnsi="Arial"/>
                <w:sz w:val="18"/>
              </w:rPr>
              <w:t>DC_8A_n3A</w:t>
            </w:r>
          </w:p>
        </w:tc>
      </w:tr>
      <w:tr w:rsidR="00DE3D7A" w:rsidRPr="00B251C4" w14:paraId="654469C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8621D2" w14:textId="77777777" w:rsidR="00DE3D7A" w:rsidRPr="00B251C4" w:rsidRDefault="00DE3D7A" w:rsidP="003D25DA">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06CC7F9C" w14:textId="77777777" w:rsidR="00DE3D7A" w:rsidRPr="001C3545" w:rsidRDefault="00DE3D7A" w:rsidP="003D25DA">
            <w:pPr>
              <w:pStyle w:val="TAC"/>
            </w:pPr>
            <w:r w:rsidRPr="006B1ACD">
              <w:t>DC_8A_n7A</w:t>
            </w:r>
            <w:r w:rsidRPr="001C3545">
              <w:t xml:space="preserve"> </w:t>
            </w:r>
          </w:p>
          <w:p w14:paraId="6E484322" w14:textId="77777777" w:rsidR="00DE3D7A" w:rsidRPr="00B251C4" w:rsidRDefault="00DE3D7A" w:rsidP="003D25DA">
            <w:pPr>
              <w:keepNext/>
              <w:keepLines/>
              <w:spacing w:after="0"/>
              <w:jc w:val="center"/>
              <w:rPr>
                <w:rFonts w:ascii="Arial" w:hAnsi="Arial"/>
                <w:sz w:val="18"/>
              </w:rPr>
            </w:pPr>
            <w:r w:rsidRPr="001C3545">
              <w:rPr>
                <w:rFonts w:ascii="Arial" w:hAnsi="Arial"/>
                <w:sz w:val="18"/>
              </w:rPr>
              <w:t>DC_1A_n7A</w:t>
            </w:r>
          </w:p>
        </w:tc>
      </w:tr>
      <w:tr w:rsidR="00DE3D7A" w:rsidRPr="006B1ACD" w14:paraId="670D5C9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9B165F" w14:textId="77777777" w:rsidR="00DE3D7A" w:rsidRPr="001C3545" w:rsidRDefault="00DE3D7A" w:rsidP="003D25DA">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4B5DF87" w14:textId="77777777" w:rsidR="00DE3D7A" w:rsidRDefault="00DE3D7A" w:rsidP="003D25DA">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04D0D8B" w14:textId="77777777" w:rsidR="00DE3D7A" w:rsidRPr="006B1ACD" w:rsidRDefault="00DE3D7A" w:rsidP="003D25DA">
            <w:pPr>
              <w:pStyle w:val="TAC"/>
            </w:pPr>
            <w:r>
              <w:rPr>
                <w:rFonts w:cs="Arial"/>
                <w:szCs w:val="18"/>
              </w:rPr>
              <w:t>DC_8A_n20A</w:t>
            </w:r>
          </w:p>
        </w:tc>
      </w:tr>
      <w:tr w:rsidR="00DE3D7A" w:rsidRPr="00877CC8" w14:paraId="18C0F82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7126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27A0708"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DC_1A_n28A</w:t>
            </w:r>
          </w:p>
          <w:p w14:paraId="2E6CA34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DC_8A_n28A</w:t>
            </w:r>
          </w:p>
        </w:tc>
      </w:tr>
      <w:tr w:rsidR="00DE3D7A" w:rsidRPr="00877CC8" w14:paraId="47AAF46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FC6800" w14:textId="77777777" w:rsidR="00DE3D7A" w:rsidRPr="00877CC8" w:rsidRDefault="00DE3D7A" w:rsidP="003D25DA">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172EA98F"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DC_1A_n40A</w:t>
            </w:r>
          </w:p>
          <w:p w14:paraId="742B9974"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DC_8A_n40A</w:t>
            </w:r>
          </w:p>
        </w:tc>
      </w:tr>
      <w:tr w:rsidR="00DE3D7A" w:rsidRPr="00877CC8" w14:paraId="40EBD62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6FA1B0" w14:textId="77777777" w:rsidR="00DE3D7A" w:rsidRPr="00877CC8" w:rsidRDefault="00DE3D7A" w:rsidP="003D25DA">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499A973B"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DC_1A_n8A</w:t>
            </w:r>
          </w:p>
          <w:p w14:paraId="4AA89869"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DC_1A_n40A</w:t>
            </w:r>
          </w:p>
        </w:tc>
      </w:tr>
      <w:tr w:rsidR="00DE3D7A" w:rsidRPr="00877CC8" w14:paraId="30B390B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36020" w14:textId="77777777" w:rsidR="00DE3D7A" w:rsidRPr="00877CC8" w:rsidRDefault="00DE3D7A" w:rsidP="003D25DA">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r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50B69D0"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DC_1A_n77A</w:t>
            </w:r>
            <w:r w:rsidRPr="003C284F">
              <w:rPr>
                <w:rFonts w:ascii="Arial" w:hAnsi="Arial"/>
                <w:noProof/>
                <w:sz w:val="18"/>
                <w:vertAlign w:val="superscript"/>
                <w:lang w:eastAsia="zh-CN"/>
              </w:rPr>
              <w:t>14</w:t>
            </w:r>
          </w:p>
          <w:p w14:paraId="51E7479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DC_8A_n77A</w:t>
            </w:r>
            <w:r w:rsidRPr="003C284F">
              <w:rPr>
                <w:rFonts w:ascii="Arial" w:hAnsi="Arial"/>
                <w:noProof/>
                <w:sz w:val="18"/>
                <w:vertAlign w:val="superscript"/>
                <w:lang w:eastAsia="zh-CN"/>
              </w:rPr>
              <w:t>14</w:t>
            </w:r>
          </w:p>
        </w:tc>
      </w:tr>
      <w:tr w:rsidR="00DE3D7A" w:rsidRPr="00877CC8" w14:paraId="3EF17F1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C413F9" w14:textId="77777777" w:rsidR="00DE3D7A" w:rsidRPr="002A5FB7" w:rsidRDefault="00DE3D7A" w:rsidP="003D25DA">
            <w:pPr>
              <w:keepNext/>
              <w:keepLines/>
              <w:spacing w:after="0"/>
              <w:jc w:val="center"/>
              <w:rPr>
                <w:rFonts w:ascii="Arial" w:hAnsi="Arial"/>
                <w:sz w:val="18"/>
              </w:rPr>
            </w:pPr>
            <w:r w:rsidRPr="000B7531">
              <w:rPr>
                <w:rFonts w:ascii="Arial" w:hAnsi="Arial"/>
                <w:sz w:val="18"/>
              </w:rPr>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3F2095" w14:textId="77777777" w:rsidR="00DE3D7A" w:rsidRPr="000B7531" w:rsidRDefault="00DE3D7A" w:rsidP="003D25DA">
            <w:pPr>
              <w:keepNext/>
              <w:keepLines/>
              <w:spacing w:after="0"/>
              <w:jc w:val="center"/>
              <w:rPr>
                <w:rFonts w:ascii="Arial" w:hAnsi="Arial"/>
                <w:sz w:val="18"/>
              </w:rPr>
            </w:pPr>
            <w:r w:rsidRPr="000B7531">
              <w:rPr>
                <w:rFonts w:ascii="Arial" w:hAnsi="Arial"/>
                <w:sz w:val="18"/>
              </w:rPr>
              <w:t>DC_1A_n77A</w:t>
            </w:r>
          </w:p>
          <w:p w14:paraId="44D1C7F9" w14:textId="77777777" w:rsidR="00DE3D7A" w:rsidRPr="00877CC8" w:rsidRDefault="00DE3D7A" w:rsidP="003D25DA">
            <w:pPr>
              <w:keepNext/>
              <w:keepLines/>
              <w:spacing w:after="0"/>
              <w:jc w:val="center"/>
              <w:rPr>
                <w:rFonts w:ascii="Arial" w:hAnsi="Arial"/>
                <w:sz w:val="18"/>
              </w:rPr>
            </w:pPr>
            <w:r w:rsidRPr="000B7531">
              <w:rPr>
                <w:rFonts w:ascii="Arial" w:hAnsi="Arial"/>
                <w:sz w:val="18"/>
              </w:rPr>
              <w:t>DC_8A_n77A</w:t>
            </w:r>
          </w:p>
        </w:tc>
      </w:tr>
      <w:tr w:rsidR="00DE3D7A" w:rsidRPr="00877CC8" w14:paraId="7D74DB2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64557"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2BEF138" w14:textId="77777777" w:rsidR="00DE3D7A" w:rsidRPr="00877CC8" w:rsidRDefault="00DE3D7A" w:rsidP="003D25DA">
            <w:pPr>
              <w:keepNext/>
              <w:keepLines/>
              <w:spacing w:after="0"/>
              <w:jc w:val="center"/>
              <w:rPr>
                <w:rFonts w:ascii="Arial" w:hAnsi="Arial"/>
                <w:sz w:val="18"/>
                <w:lang w:eastAsia="fr-FR"/>
              </w:rPr>
            </w:pPr>
            <w:r w:rsidRPr="00877CC8">
              <w:rPr>
                <w:rFonts w:ascii="Arial" w:hAnsi="Arial"/>
                <w:sz w:val="18"/>
              </w:rPr>
              <w:t>DC_1A_n77A</w:t>
            </w:r>
            <w:r w:rsidRPr="003C284F">
              <w:rPr>
                <w:rFonts w:ascii="Arial" w:hAnsi="Arial"/>
                <w:noProof/>
                <w:sz w:val="18"/>
                <w:vertAlign w:val="superscript"/>
                <w:lang w:eastAsia="zh-CN"/>
              </w:rPr>
              <w:t>14</w:t>
            </w:r>
          </w:p>
          <w:p w14:paraId="2238F0A6"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DC_8A_n77A</w:t>
            </w:r>
            <w:r w:rsidRPr="003C284F">
              <w:rPr>
                <w:rFonts w:ascii="Arial" w:hAnsi="Arial"/>
                <w:noProof/>
                <w:sz w:val="18"/>
                <w:vertAlign w:val="superscript"/>
                <w:lang w:eastAsia="zh-CN"/>
              </w:rPr>
              <w:t>14</w:t>
            </w:r>
          </w:p>
        </w:tc>
      </w:tr>
      <w:tr w:rsidR="00DE3D7A" w:rsidRPr="00877CC8" w14:paraId="1500EC0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0878FB" w14:textId="77777777" w:rsidR="00DE3D7A" w:rsidRPr="00877CC8" w:rsidRDefault="00DE3D7A" w:rsidP="003D25DA">
            <w:pPr>
              <w:keepNext/>
              <w:keepLines/>
              <w:spacing w:after="0"/>
              <w:jc w:val="center"/>
              <w:rPr>
                <w:rFonts w:ascii="Arial" w:hAnsi="Arial"/>
                <w:sz w:val="18"/>
              </w:rPr>
            </w:pPr>
            <w:r w:rsidRPr="000B7531">
              <w:rPr>
                <w:rFonts w:ascii="Arial" w:hAnsi="Arial"/>
                <w:sz w:val="18"/>
              </w:rPr>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15FAF1" w14:textId="77777777" w:rsidR="00DE3D7A" w:rsidRPr="000B7531" w:rsidRDefault="00DE3D7A" w:rsidP="003D25DA">
            <w:pPr>
              <w:keepNext/>
              <w:keepLines/>
              <w:spacing w:after="0"/>
              <w:jc w:val="center"/>
              <w:rPr>
                <w:rFonts w:ascii="Arial" w:hAnsi="Arial"/>
                <w:sz w:val="18"/>
                <w:lang w:eastAsia="fr-FR"/>
              </w:rPr>
            </w:pPr>
            <w:r w:rsidRPr="000B7531">
              <w:rPr>
                <w:rFonts w:ascii="Arial" w:hAnsi="Arial"/>
                <w:sz w:val="18"/>
              </w:rPr>
              <w:t>DC_1A_n77A</w:t>
            </w:r>
          </w:p>
          <w:p w14:paraId="4548CD83" w14:textId="77777777" w:rsidR="00DE3D7A" w:rsidRPr="00877CC8" w:rsidRDefault="00DE3D7A" w:rsidP="003D25DA">
            <w:pPr>
              <w:keepNext/>
              <w:keepLines/>
              <w:spacing w:after="0"/>
              <w:jc w:val="center"/>
              <w:rPr>
                <w:rFonts w:ascii="Arial" w:hAnsi="Arial"/>
                <w:sz w:val="18"/>
              </w:rPr>
            </w:pPr>
            <w:r w:rsidRPr="000B7531">
              <w:rPr>
                <w:rFonts w:ascii="Arial" w:hAnsi="Arial"/>
                <w:sz w:val="18"/>
              </w:rPr>
              <w:t>DC_8A_n77A</w:t>
            </w:r>
          </w:p>
        </w:tc>
      </w:tr>
      <w:tr w:rsidR="00DE3D7A" w:rsidRPr="00877CC8" w14:paraId="56D5E52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6C001E"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4D4D597C"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DC_1A_n8A</w:t>
            </w:r>
          </w:p>
          <w:p w14:paraId="2B6EDB0A"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DC_1A_n77A</w:t>
            </w:r>
          </w:p>
        </w:tc>
      </w:tr>
      <w:tr w:rsidR="00DE3D7A" w:rsidRPr="00B251C4" w14:paraId="157AC44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C5C151" w14:textId="77777777" w:rsidR="00DE3D7A" w:rsidRPr="00B251C4" w:rsidRDefault="00DE3D7A" w:rsidP="003D25DA">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4B9635B0" w14:textId="77777777" w:rsidR="00DE3D7A" w:rsidRDefault="00DE3D7A" w:rsidP="003D25DA">
            <w:pPr>
              <w:keepNext/>
              <w:keepLines/>
              <w:spacing w:after="0"/>
              <w:jc w:val="center"/>
              <w:rPr>
                <w:rFonts w:ascii="Arial" w:hAnsi="Arial"/>
                <w:sz w:val="18"/>
              </w:rPr>
            </w:pPr>
            <w:r>
              <w:rPr>
                <w:rFonts w:ascii="Arial" w:hAnsi="Arial"/>
                <w:sz w:val="18"/>
              </w:rPr>
              <w:t>DC_1A_n8A</w:t>
            </w:r>
          </w:p>
          <w:p w14:paraId="5C96850A" w14:textId="77777777" w:rsidR="00DE3D7A" w:rsidRPr="00B251C4" w:rsidRDefault="00DE3D7A" w:rsidP="003D25DA">
            <w:pPr>
              <w:keepNext/>
              <w:keepLines/>
              <w:spacing w:after="0"/>
              <w:jc w:val="center"/>
              <w:rPr>
                <w:rFonts w:ascii="Arial" w:hAnsi="Arial"/>
                <w:sz w:val="18"/>
              </w:rPr>
            </w:pPr>
            <w:r>
              <w:rPr>
                <w:rFonts w:ascii="Arial" w:hAnsi="Arial"/>
                <w:sz w:val="18"/>
              </w:rPr>
              <w:t>DC_1A_n77A</w:t>
            </w:r>
          </w:p>
        </w:tc>
      </w:tr>
      <w:tr w:rsidR="00DE3D7A" w:rsidRPr="00877CC8" w14:paraId="4FD1916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C78925"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EE50543"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DC_1A_n77A</w:t>
            </w:r>
          </w:p>
          <w:p w14:paraId="3307DDB7"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DC_8A_n77A</w:t>
            </w:r>
          </w:p>
        </w:tc>
      </w:tr>
      <w:tr w:rsidR="00DE3D7A" w:rsidRPr="00877CC8" w14:paraId="17EBDCF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48AD7" w14:textId="77777777" w:rsidR="00DE3D7A" w:rsidRPr="00877CC8" w:rsidRDefault="00DE3D7A" w:rsidP="003D25D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00F333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722BDDE0"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DE3D7A" w:rsidRPr="00877CC8" w14:paraId="60BA899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892D60"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F9E8B7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005890E0"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DE3D7A" w:rsidRPr="00877CC8" w14:paraId="755FA43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E144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9C60D3"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DC_1A_n8A</w:t>
            </w:r>
          </w:p>
          <w:p w14:paraId="793B5CA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DC_1A_n78A</w:t>
            </w:r>
          </w:p>
        </w:tc>
      </w:tr>
      <w:tr w:rsidR="00DE3D7A" w:rsidRPr="00877CC8" w14:paraId="1D2DF69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B37D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209B13C"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DC_1A_n79A</w:t>
            </w:r>
            <w:r>
              <w:rPr>
                <w:rFonts w:ascii="Arial" w:eastAsia="Malgun Gothic" w:hAnsi="Arial"/>
                <w:sz w:val="18"/>
                <w:vertAlign w:val="superscript"/>
                <w:lang w:eastAsia="ko-KR"/>
              </w:rPr>
              <w:t>14</w:t>
            </w:r>
          </w:p>
          <w:p w14:paraId="68E10FF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DC_8A_n79A</w:t>
            </w:r>
            <w:r>
              <w:rPr>
                <w:rFonts w:ascii="Arial" w:eastAsia="Malgun Gothic" w:hAnsi="Arial"/>
                <w:sz w:val="18"/>
                <w:vertAlign w:val="superscript"/>
                <w:lang w:eastAsia="ko-KR"/>
              </w:rPr>
              <w:t>14</w:t>
            </w:r>
          </w:p>
        </w:tc>
      </w:tr>
      <w:tr w:rsidR="00DE3D7A" w:rsidRPr="00877CC8" w14:paraId="083C71B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97E09" w14:textId="77777777" w:rsidR="00DE3D7A" w:rsidRPr="00877CC8" w:rsidRDefault="00DE3D7A" w:rsidP="003D25DA">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F44D2D3"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DC_1A_n3A</w:t>
            </w:r>
          </w:p>
          <w:p w14:paraId="5E589AED"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DC_11A_n3A</w:t>
            </w:r>
          </w:p>
        </w:tc>
      </w:tr>
      <w:tr w:rsidR="00DE3D7A" w:rsidRPr="00877CC8" w14:paraId="41168D2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E3E189"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6E500CFF"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DC_1A_n28A</w:t>
            </w:r>
          </w:p>
          <w:p w14:paraId="100F96BD"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DC_11A_n28A</w:t>
            </w:r>
          </w:p>
        </w:tc>
      </w:tr>
      <w:tr w:rsidR="00DE3D7A" w:rsidRPr="00877CC8" w14:paraId="4C25388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30F4DF" w14:textId="77777777" w:rsidR="00DE3D7A" w:rsidRPr="00877CC8" w:rsidRDefault="00DE3D7A" w:rsidP="003D25DA">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62EC63D" w14:textId="77777777" w:rsidR="00DE3D7A" w:rsidRPr="00877CC8" w:rsidRDefault="00DE3D7A" w:rsidP="003D25DA">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4B77C09E" w14:textId="77777777" w:rsidR="00DE3D7A" w:rsidRPr="00877CC8" w:rsidRDefault="00DE3D7A" w:rsidP="003D25DA">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DE3D7A" w:rsidRPr="00877CC8" w14:paraId="75681E2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75A2E" w14:textId="32CC83D5"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ins w:id="77" w:author="Per Lindell" w:date="2024-05-25T11:01:00Z">
              <w:r w:rsidR="008141EA">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0E4B7234" w14:textId="2182D783" w:rsidR="00DE3D7A" w:rsidRPr="00877CC8" w:rsidRDefault="00DE3D7A" w:rsidP="003D25DA">
            <w:pPr>
              <w:keepNext/>
              <w:keepLines/>
              <w:spacing w:after="0"/>
              <w:jc w:val="center"/>
              <w:rPr>
                <w:rFonts w:ascii="Arial" w:hAnsi="Arial"/>
                <w:sz w:val="18"/>
              </w:rPr>
            </w:pPr>
            <w:r w:rsidRPr="00877CC8">
              <w:rPr>
                <w:rFonts w:ascii="Arial" w:hAnsi="Arial"/>
                <w:sz w:val="18"/>
              </w:rPr>
              <w:t>DC_1A_n77A</w:t>
            </w:r>
            <w:ins w:id="78" w:author="Per Lindell" w:date="2024-05-25T11:01:00Z">
              <w:r w:rsidR="005C445D">
                <w:rPr>
                  <w:rFonts w:ascii="Arial" w:eastAsia="Malgun Gothic" w:hAnsi="Arial"/>
                  <w:sz w:val="18"/>
                  <w:vertAlign w:val="superscript"/>
                  <w:lang w:eastAsia="ko-KR"/>
                </w:rPr>
                <w:t>14</w:t>
              </w:r>
            </w:ins>
          </w:p>
          <w:p w14:paraId="7F68E00C"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DC_11A_n77A</w:t>
            </w:r>
          </w:p>
        </w:tc>
      </w:tr>
      <w:tr w:rsidR="00DE3D7A" w:rsidRPr="00877CC8" w14:paraId="373FD38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A7AE4"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294EE0" w14:textId="77777777" w:rsidR="00DE3D7A" w:rsidRPr="00877CC8" w:rsidRDefault="00DE3D7A" w:rsidP="003D25DA">
            <w:pPr>
              <w:keepNext/>
              <w:keepLines/>
              <w:spacing w:after="0"/>
              <w:jc w:val="center"/>
              <w:rPr>
                <w:rFonts w:ascii="Arial" w:hAnsi="Arial"/>
                <w:sz w:val="18"/>
                <w:lang w:eastAsia="fr-FR"/>
              </w:rPr>
            </w:pPr>
            <w:r w:rsidRPr="00877CC8">
              <w:rPr>
                <w:rFonts w:ascii="Arial" w:hAnsi="Arial"/>
                <w:sz w:val="18"/>
              </w:rPr>
              <w:t>DC_1A_n77A</w:t>
            </w:r>
          </w:p>
          <w:p w14:paraId="73C3BD3D"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DC_11A_n77A</w:t>
            </w:r>
          </w:p>
        </w:tc>
      </w:tr>
      <w:tr w:rsidR="00DE3D7A" w:rsidRPr="00877CC8" w14:paraId="1BFCAF1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A1EFEE"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7E3ECD" w14:textId="77777777" w:rsidR="00DE3D7A" w:rsidRPr="00877CC8" w:rsidRDefault="00DE3D7A" w:rsidP="003D25DA">
            <w:pPr>
              <w:keepNext/>
              <w:keepLines/>
              <w:spacing w:after="0"/>
              <w:jc w:val="center"/>
              <w:rPr>
                <w:rFonts w:ascii="Arial" w:hAnsi="Arial"/>
                <w:sz w:val="18"/>
                <w:lang w:eastAsia="fr-FR"/>
              </w:rPr>
            </w:pPr>
            <w:r w:rsidRPr="00877CC8">
              <w:rPr>
                <w:rFonts w:ascii="Arial" w:hAnsi="Arial"/>
                <w:sz w:val="18"/>
              </w:rPr>
              <w:t>DC_1A_n77A</w:t>
            </w:r>
          </w:p>
          <w:p w14:paraId="5F3C00EF"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DC_11A_n77A</w:t>
            </w:r>
          </w:p>
        </w:tc>
      </w:tr>
      <w:tr w:rsidR="00DE3D7A" w:rsidRPr="00877CC8" w14:paraId="4397AC4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5A5C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4675E6"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DC_1A_n78A</w:t>
            </w:r>
          </w:p>
          <w:p w14:paraId="2C25DCE3"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DC_11A_n78A</w:t>
            </w:r>
          </w:p>
        </w:tc>
      </w:tr>
      <w:tr w:rsidR="00DE3D7A" w:rsidRPr="00877CC8" w14:paraId="40747F6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B837DE"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441BF6"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DC_1A_n78A</w:t>
            </w:r>
          </w:p>
          <w:p w14:paraId="79F17DD0"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DC_11A_n78A</w:t>
            </w:r>
          </w:p>
        </w:tc>
      </w:tr>
      <w:tr w:rsidR="00DE3D7A" w:rsidRPr="00877CC8" w14:paraId="27657AF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48B9E2" w14:textId="12F11E6B" w:rsidR="00DE3D7A" w:rsidRPr="00877CC8" w:rsidRDefault="00DE3D7A" w:rsidP="003D25D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ins w:id="79" w:author="Per Lindell" w:date="2024-05-25T11:09:00Z">
              <w:r w:rsidR="0065426E">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110FEBAC" w14:textId="7297A315" w:rsidR="00DE3D7A" w:rsidRPr="00877CC8" w:rsidRDefault="00DE3D7A" w:rsidP="003D25D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ins w:id="80" w:author="Per Lindell" w:date="2024-05-25T11:09:00Z">
              <w:r w:rsidR="0065426E">
                <w:rPr>
                  <w:rFonts w:ascii="Arial" w:hAnsi="Arial"/>
                  <w:noProof/>
                  <w:sz w:val="18"/>
                  <w:vertAlign w:val="superscript"/>
                  <w:lang w:eastAsia="zh-CN"/>
                </w:rPr>
                <w:t>14</w:t>
              </w:r>
            </w:ins>
          </w:p>
          <w:p w14:paraId="2AD0CD6C" w14:textId="77777777" w:rsidR="00DE3D7A" w:rsidRPr="00877CC8" w:rsidRDefault="00DE3D7A" w:rsidP="003D25D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DE3D7A" w:rsidRPr="00877CC8" w14:paraId="3FBEF8E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AD0DB"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349B692E"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DC_1A_n3A</w:t>
            </w:r>
          </w:p>
          <w:p w14:paraId="491EDADC"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ja-JP"/>
              </w:rPr>
              <w:t>DC_18A_n3A</w:t>
            </w:r>
          </w:p>
        </w:tc>
      </w:tr>
      <w:tr w:rsidR="00DE3D7A" w:rsidRPr="00877CC8" w14:paraId="668FD96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5F5444"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10307DD6"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DC_1A_n28A</w:t>
            </w:r>
          </w:p>
          <w:p w14:paraId="2F583902"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DC_18A_n28A</w:t>
            </w:r>
          </w:p>
        </w:tc>
      </w:tr>
      <w:tr w:rsidR="00DE3D7A" w:rsidRPr="00877CC8" w14:paraId="4F85816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93BF19"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3A16FFE5"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DC_1A_n41A</w:t>
            </w:r>
          </w:p>
          <w:p w14:paraId="1F63B78E"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DC_18A_n41A</w:t>
            </w:r>
          </w:p>
        </w:tc>
      </w:tr>
      <w:tr w:rsidR="00DE3D7A" w:rsidRPr="00877CC8" w14:paraId="71A92A7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C121F5" w14:textId="7CD291AA"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ins w:id="81" w:author="Per Lindell" w:date="2024-05-27T10:59:00Z">
              <w:r w:rsidR="003F0D53">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3F4084ED" w14:textId="6099C169"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DC_1A_n77A</w:t>
            </w:r>
            <w:ins w:id="82" w:author="Per Lindell" w:date="2024-05-27T10:59:00Z">
              <w:r w:rsidR="0046618A">
                <w:rPr>
                  <w:rFonts w:ascii="Arial" w:hAnsi="Arial"/>
                  <w:noProof/>
                  <w:sz w:val="18"/>
                  <w:vertAlign w:val="superscript"/>
                  <w:lang w:eastAsia="zh-CN"/>
                </w:rPr>
                <w:t>14</w:t>
              </w:r>
            </w:ins>
          </w:p>
          <w:p w14:paraId="29385888" w14:textId="45DA3376"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DC_18A_n77A</w:t>
            </w:r>
            <w:ins w:id="83" w:author="Per Lindell" w:date="2024-05-27T10:59:00Z">
              <w:r w:rsidR="0046618A">
                <w:rPr>
                  <w:rFonts w:ascii="Arial" w:hAnsi="Arial"/>
                  <w:noProof/>
                  <w:sz w:val="18"/>
                  <w:vertAlign w:val="superscript"/>
                  <w:lang w:eastAsia="zh-CN"/>
                </w:rPr>
                <w:t>14</w:t>
              </w:r>
            </w:ins>
          </w:p>
        </w:tc>
      </w:tr>
      <w:tr w:rsidR="00DE3D7A" w:rsidRPr="00877CC8" w14:paraId="553990D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CF78B2" w14:textId="77777777" w:rsidR="00DE3D7A" w:rsidRPr="00877CC8" w:rsidRDefault="00DE3D7A" w:rsidP="003D25DA">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F55E73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D93ABFA"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DE3D7A" w:rsidRPr="00877CC8" w14:paraId="70B2C78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76DEE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52FAE0"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56F0F81"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DE3D7A" w:rsidRPr="00877CC8" w14:paraId="734901E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9DE6C1" w14:textId="77777777" w:rsidR="00DE3D7A" w:rsidRPr="00877CC8" w:rsidRDefault="00DE3D7A" w:rsidP="003D25DA">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5AA4A0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0E81A6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DE3D7A" w:rsidRPr="00877CC8" w14:paraId="14BC66B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A249A"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15BAF83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0D05E3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DE3D7A" w:rsidRPr="00877CC8" w14:paraId="657DE3B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C3293"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0ECF390"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48C410"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4B96711B"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DE3D7A" w:rsidRPr="00877CC8" w14:paraId="3980C7C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695B7"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10FA4EF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6DB4507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DE3D7A" w:rsidRPr="00877CC8" w14:paraId="04766D2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D7E4E"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15633BB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F6E35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0C7BCD0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DE3D7A" w:rsidRPr="00877CC8" w14:paraId="009C3C1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4532B3"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FB6E135"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35EA827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DE3D7A" w:rsidRPr="00877CC8" w14:paraId="5C06849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A19EC"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Pr>
                <w:rFonts w:ascii="Arial" w:eastAsia="Malgun Gothic" w:hAnsi="Arial"/>
                <w:sz w:val="18"/>
                <w:vertAlign w:val="superscript"/>
                <w:lang w:eastAsia="ko-KR"/>
              </w:rPr>
              <w:t>14</w:t>
            </w:r>
          </w:p>
          <w:p w14:paraId="728124DC"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70051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6781076B"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DE3D7A" w:rsidRPr="00B251C4" w14:paraId="5F18BD5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186959" w14:textId="77777777" w:rsidR="00DE3D7A" w:rsidRPr="00B251C4" w:rsidRDefault="00DE3D7A" w:rsidP="003D25DA">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208E376D" w14:textId="77777777" w:rsidR="00DE3D7A" w:rsidRPr="00224186" w:rsidRDefault="00DE3D7A" w:rsidP="003D25DA">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0AF11E01" w14:textId="77777777" w:rsidR="00DE3D7A" w:rsidRPr="00B251C4" w:rsidRDefault="00DE3D7A" w:rsidP="003D25DA">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DE3D7A" w:rsidRPr="00877CC8" w14:paraId="578DD9C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4211C"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DC_1A-20A_n3A</w:t>
            </w:r>
          </w:p>
          <w:p w14:paraId="2C170C6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0B42E3F2"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DC_1A_n3A</w:t>
            </w:r>
          </w:p>
          <w:p w14:paraId="202F7450"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DE3D7A" w:rsidRPr="00877CC8" w14:paraId="41E01D1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8BAC0"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36514393"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DC_1A_n7A</w:t>
            </w:r>
          </w:p>
          <w:p w14:paraId="669A2090"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DE3D7A" w:rsidRPr="00877CC8" w14:paraId="3558F7F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7C61A"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0407C4BE"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391352B7"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E3D7A" w:rsidRPr="00877CC8" w14:paraId="7CAA34B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2DB57E"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419878CB"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115ECB4E"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DE3D7A" w:rsidRPr="00877CC8" w14:paraId="3BABE59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5585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500A4E21"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DC_1A_n38A</w:t>
            </w:r>
          </w:p>
          <w:p w14:paraId="366429F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DE3D7A" w:rsidRPr="00877CC8" w14:paraId="6689731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93B66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59C9AAD7"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28ABEC00"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DE3D7A" w:rsidRPr="00877CC8" w14:paraId="0A8E4C8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066C9" w14:textId="77777777" w:rsidR="00DE3D7A" w:rsidRDefault="00DE3D7A" w:rsidP="003D25D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0A44006B" w14:textId="77777777" w:rsidR="00DE3D7A" w:rsidRPr="00877CC8" w:rsidRDefault="00DE3D7A" w:rsidP="003D25DA">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D0C2B7"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CCAC90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E3D7A" w14:paraId="2C4BB1B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AF286" w14:textId="77777777" w:rsidR="00DE3D7A" w:rsidRDefault="00DE3D7A" w:rsidP="003D25DA">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D6AE7B" w14:textId="77777777" w:rsidR="00DE3D7A" w:rsidRDefault="00DE3D7A" w:rsidP="003D25DA">
            <w:pPr>
              <w:keepNext/>
              <w:keepLines/>
              <w:spacing w:after="0"/>
              <w:jc w:val="center"/>
              <w:rPr>
                <w:rFonts w:ascii="Arial" w:hAnsi="Arial"/>
                <w:noProof/>
                <w:sz w:val="18"/>
                <w:lang w:eastAsia="zh-CN"/>
              </w:rPr>
            </w:pPr>
            <w:r>
              <w:rPr>
                <w:rFonts w:ascii="Arial" w:hAnsi="Arial"/>
                <w:noProof/>
                <w:sz w:val="18"/>
                <w:lang w:eastAsia="zh-CN"/>
              </w:rPr>
              <w:t>DC_1A_n78A</w:t>
            </w:r>
          </w:p>
          <w:p w14:paraId="6AF0A08A" w14:textId="77777777" w:rsidR="00DE3D7A" w:rsidRDefault="00DE3D7A" w:rsidP="003D25DA">
            <w:pPr>
              <w:keepNext/>
              <w:keepLines/>
              <w:spacing w:after="0"/>
              <w:jc w:val="center"/>
              <w:rPr>
                <w:rFonts w:ascii="Arial" w:hAnsi="Arial"/>
                <w:noProof/>
                <w:sz w:val="18"/>
                <w:lang w:eastAsia="zh-CN"/>
              </w:rPr>
            </w:pPr>
            <w:r>
              <w:rPr>
                <w:rFonts w:ascii="Arial" w:hAnsi="Arial"/>
                <w:noProof/>
                <w:sz w:val="18"/>
                <w:lang w:eastAsia="zh-CN"/>
              </w:rPr>
              <w:t>DC_20A_n78A</w:t>
            </w:r>
          </w:p>
        </w:tc>
      </w:tr>
      <w:tr w:rsidR="00DE3D7A" w:rsidRPr="00877CC8" w14:paraId="6F474E2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ED7C6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C9EA0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8242FB8"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E3D7A" w:rsidRPr="00877CC8" w14:paraId="446D488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8E23BC" w14:textId="77777777" w:rsidR="00DE3D7A" w:rsidRPr="00877CC8" w:rsidRDefault="00DE3D7A" w:rsidP="003D25DA">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FD969F" w14:textId="77777777" w:rsidR="00DE3D7A" w:rsidRDefault="00DE3D7A" w:rsidP="003D25DA">
            <w:pPr>
              <w:keepNext/>
              <w:keepLines/>
              <w:spacing w:after="0"/>
              <w:jc w:val="center"/>
              <w:rPr>
                <w:rFonts w:ascii="Arial" w:hAnsi="Arial"/>
                <w:noProof/>
                <w:sz w:val="18"/>
                <w:lang w:eastAsia="zh-CN"/>
              </w:rPr>
            </w:pPr>
            <w:r>
              <w:rPr>
                <w:rFonts w:ascii="Arial" w:hAnsi="Arial"/>
                <w:noProof/>
                <w:sz w:val="18"/>
                <w:lang w:eastAsia="zh-CN"/>
              </w:rPr>
              <w:t>DC_1A_n78A</w:t>
            </w:r>
          </w:p>
          <w:p w14:paraId="4B883BDC" w14:textId="77777777" w:rsidR="00DE3D7A" w:rsidRPr="00877CC8" w:rsidRDefault="00DE3D7A" w:rsidP="003D25DA">
            <w:pPr>
              <w:keepNext/>
              <w:keepLines/>
              <w:spacing w:after="0"/>
              <w:jc w:val="center"/>
              <w:rPr>
                <w:rFonts w:ascii="Arial" w:hAnsi="Arial"/>
                <w:noProof/>
                <w:sz w:val="18"/>
                <w:lang w:eastAsia="zh-CN"/>
              </w:rPr>
            </w:pPr>
            <w:r>
              <w:rPr>
                <w:rFonts w:ascii="Arial" w:hAnsi="Arial"/>
                <w:noProof/>
                <w:sz w:val="18"/>
                <w:lang w:eastAsia="zh-CN"/>
              </w:rPr>
              <w:t>DC_20A_n78A</w:t>
            </w:r>
          </w:p>
        </w:tc>
      </w:tr>
      <w:tr w:rsidR="00DE3D7A" w:rsidRPr="00877CC8" w14:paraId="65CC214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853D10" w14:textId="77777777" w:rsidR="00DE3D7A" w:rsidRPr="00877CC8" w:rsidRDefault="00DE3D7A" w:rsidP="003D25DA">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584619C"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DC_1A_n28A</w:t>
            </w:r>
          </w:p>
          <w:p w14:paraId="62A16C7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DC_21A_n28A</w:t>
            </w:r>
          </w:p>
        </w:tc>
      </w:tr>
      <w:tr w:rsidR="00DE3D7A" w:rsidRPr="00877CC8" w14:paraId="4CD6CD5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254BC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28D9DB5B" w14:textId="77777777" w:rsidR="00DE3D7A" w:rsidRPr="00877CC8" w:rsidRDefault="00DE3D7A" w:rsidP="003D25D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48C0EA68"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2BED620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DE3D7A" w:rsidRPr="00877CC8" w14:paraId="2D9A8CA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901C7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1EA08188"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0E960DC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DE3D7A" w:rsidRPr="00877CC8" w14:paraId="099080C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330A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043E1073"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09AB78"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7A04146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DE3D7A" w:rsidRPr="00877CC8" w14:paraId="52D6AD1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A90A6B"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7B016037"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7ED52AC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DE3D7A" w:rsidRPr="00877CC8" w14:paraId="6E3C3F0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B505B"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D067657"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F6EC2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4ACE7A7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DE3D7A" w:rsidRPr="00B251C4" w14:paraId="778D7EB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49F02B" w14:textId="77777777" w:rsidR="00DE3D7A" w:rsidRPr="00B251C4" w:rsidRDefault="00DE3D7A" w:rsidP="003D25DA">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678F5D30" w14:textId="77777777" w:rsidR="00DE3D7A" w:rsidRDefault="00DE3D7A" w:rsidP="003D25DA">
            <w:pPr>
              <w:pStyle w:val="TAC"/>
              <w:rPr>
                <w:noProof/>
                <w:lang w:eastAsia="zh-CN"/>
              </w:rPr>
            </w:pPr>
            <w:r>
              <w:rPr>
                <w:noProof/>
                <w:lang w:eastAsia="zh-CN"/>
              </w:rPr>
              <w:t>DC_1A_n78A</w:t>
            </w:r>
          </w:p>
          <w:p w14:paraId="01F6E3CA" w14:textId="77777777" w:rsidR="00DE3D7A" w:rsidRPr="00B251C4" w:rsidRDefault="00DE3D7A" w:rsidP="003D25DA">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DE3D7A" w:rsidRPr="00B251C4" w14:paraId="796C1EB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4242FE" w14:textId="77777777" w:rsidR="00DE3D7A" w:rsidRPr="00EC6C08" w:rsidRDefault="00DE3D7A" w:rsidP="003D25DA">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2B10CA0A" w14:textId="77777777" w:rsidR="00DE3D7A" w:rsidRPr="00732E88" w:rsidRDefault="00DE3D7A" w:rsidP="003D25DA">
            <w:pPr>
              <w:keepNext/>
              <w:keepLines/>
              <w:spacing w:after="0"/>
              <w:jc w:val="center"/>
              <w:rPr>
                <w:rFonts w:ascii="Arial" w:hAnsi="Arial"/>
                <w:sz w:val="18"/>
                <w:lang w:eastAsia="ja-JP"/>
              </w:rPr>
            </w:pPr>
            <w:r w:rsidRPr="00732E88">
              <w:rPr>
                <w:rFonts w:ascii="Arial" w:hAnsi="Arial"/>
                <w:sz w:val="18"/>
                <w:lang w:eastAsia="ja-JP"/>
              </w:rPr>
              <w:t>DC_1A_n78A</w:t>
            </w:r>
          </w:p>
          <w:p w14:paraId="3E23AB36" w14:textId="77777777" w:rsidR="00DE3D7A" w:rsidRDefault="00DE3D7A" w:rsidP="003D25DA">
            <w:pPr>
              <w:pStyle w:val="TAC"/>
              <w:rPr>
                <w:noProof/>
                <w:lang w:eastAsia="zh-CN"/>
              </w:rPr>
            </w:pPr>
            <w:r w:rsidRPr="00732E88">
              <w:rPr>
                <w:lang w:eastAsia="ja-JP"/>
              </w:rPr>
              <w:t>DC_26A_n78A</w:t>
            </w:r>
          </w:p>
        </w:tc>
      </w:tr>
      <w:tr w:rsidR="00DE3D7A" w:rsidRPr="00877CC8" w14:paraId="21377C6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E2519B" w14:textId="77777777" w:rsidR="00DE3D7A" w:rsidRPr="00877CC8" w:rsidRDefault="00DE3D7A" w:rsidP="003D25DA">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5C6170F6" w14:textId="77777777" w:rsidR="00DE3D7A" w:rsidRPr="00877CC8" w:rsidRDefault="00DE3D7A" w:rsidP="003D25DA">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DE3D7A" w:rsidRPr="00877CC8" w14:paraId="5603F96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CA953"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42E8C58C"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DC_1A_n3A</w:t>
            </w:r>
          </w:p>
          <w:p w14:paraId="76EF510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DE3D7A" w:rsidRPr="00877CC8" w14:paraId="52B4CDB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363BE"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89657DF"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DC_1A_n5A</w:t>
            </w:r>
          </w:p>
          <w:p w14:paraId="1AB5FCE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DE3D7A" w:rsidRPr="00877CC8" w14:paraId="316F99D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3BE9D"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DC_1A-28A_n7A</w:t>
            </w:r>
          </w:p>
          <w:p w14:paraId="2AF47988"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7FE730D7"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DC_1A_n7A</w:t>
            </w:r>
          </w:p>
          <w:p w14:paraId="6349B186"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DC_28A_n7A</w:t>
            </w:r>
          </w:p>
          <w:p w14:paraId="1D2C409E"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DC_1A_n7B</w:t>
            </w:r>
          </w:p>
          <w:p w14:paraId="45B7A632"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DC_28A_n7B</w:t>
            </w:r>
          </w:p>
        </w:tc>
      </w:tr>
      <w:tr w:rsidR="00DE3D7A" w:rsidRPr="00877CC8" w14:paraId="05E7ACF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6E9AFD"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DC_1A-1A-28A_n7A</w:t>
            </w:r>
          </w:p>
          <w:p w14:paraId="2B3C9E60"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4F9480C5"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DC_1A_n7A</w:t>
            </w:r>
          </w:p>
          <w:p w14:paraId="0F1CF2BE"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DC_28A_n7A</w:t>
            </w:r>
          </w:p>
          <w:p w14:paraId="64990916"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DC_1A_n7B</w:t>
            </w:r>
          </w:p>
          <w:p w14:paraId="5DFE7552"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DC_28A_n7B</w:t>
            </w:r>
          </w:p>
        </w:tc>
      </w:tr>
      <w:tr w:rsidR="00DE3D7A" w:rsidRPr="00B251C4" w14:paraId="020BDF1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E297CF" w14:textId="77777777" w:rsidR="00DE3D7A" w:rsidRPr="00B251C4" w:rsidRDefault="00DE3D7A" w:rsidP="003D25DA">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46E69626" w14:textId="77777777" w:rsidR="00DE3D7A" w:rsidRDefault="00DE3D7A" w:rsidP="003D25DA">
            <w:pPr>
              <w:keepNext/>
              <w:keepLines/>
              <w:spacing w:after="0"/>
              <w:jc w:val="center"/>
              <w:rPr>
                <w:rFonts w:ascii="Arial" w:hAnsi="Arial" w:cs="Arial"/>
                <w:sz w:val="18"/>
                <w:szCs w:val="18"/>
              </w:rPr>
            </w:pPr>
            <w:r>
              <w:rPr>
                <w:rFonts w:ascii="Arial" w:hAnsi="Arial" w:cs="Arial"/>
                <w:sz w:val="18"/>
                <w:szCs w:val="18"/>
              </w:rPr>
              <w:t>DC_1A_n20A</w:t>
            </w:r>
          </w:p>
          <w:p w14:paraId="171B0141" w14:textId="77777777" w:rsidR="00DE3D7A" w:rsidRPr="00B251C4" w:rsidRDefault="00DE3D7A" w:rsidP="003D25DA">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DE3D7A" w:rsidRPr="00616FDE" w14:paraId="6654418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A9CAC" w14:textId="77777777" w:rsidR="00DE3D7A" w:rsidRPr="00616FDE" w:rsidRDefault="00DE3D7A" w:rsidP="003D25DA">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26D93D1E" w14:textId="77777777" w:rsidR="00DE3D7A" w:rsidRPr="00616FDE" w:rsidRDefault="00DE3D7A" w:rsidP="003D25DA">
            <w:pPr>
              <w:pStyle w:val="TAC"/>
              <w:rPr>
                <w:rFonts w:cs="Arial"/>
                <w:szCs w:val="18"/>
                <w:lang w:eastAsia="zh-CN"/>
              </w:rPr>
            </w:pPr>
            <w:r w:rsidRPr="00616FDE">
              <w:rPr>
                <w:rFonts w:cs="Arial"/>
                <w:szCs w:val="18"/>
                <w:lang w:eastAsia="zh-CN"/>
              </w:rPr>
              <w:t>DC_1A_n38A</w:t>
            </w:r>
          </w:p>
          <w:p w14:paraId="770A6F14" w14:textId="77777777" w:rsidR="00DE3D7A" w:rsidRPr="00616FDE" w:rsidRDefault="00DE3D7A" w:rsidP="003D25DA">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DE3D7A" w:rsidRPr="00877CC8" w14:paraId="0CA8198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62F491"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744D49AC"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54103402"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DE3D7A" w:rsidRPr="00877CC8" w14:paraId="720D87E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E9147C"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33C39FDB"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72D860FC"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DE3D7A" w:rsidRPr="00877CC8" w14:paraId="6233034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27E9C"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225FDF3F"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DC_1A_n40A</w:t>
            </w:r>
          </w:p>
          <w:p w14:paraId="53042CAE"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ja-JP"/>
              </w:rPr>
              <w:t>DC_28A_n40A</w:t>
            </w:r>
          </w:p>
        </w:tc>
      </w:tr>
      <w:tr w:rsidR="00DE3D7A" w:rsidRPr="00877CC8" w14:paraId="37AF409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117C21"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D3E6D0"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DC_1A_n28A</w:t>
            </w:r>
          </w:p>
          <w:p w14:paraId="3B4A97D3"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DC_1A_n41A</w:t>
            </w:r>
          </w:p>
        </w:tc>
      </w:tr>
      <w:tr w:rsidR="00DE3D7A" w:rsidRPr="00877CC8" w14:paraId="5F8F59F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4E7B09"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32D2E45C"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DE3D7A" w:rsidRPr="00877CC8" w14:paraId="2F1C619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B2995"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24F6EC3B"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D168A1"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FA7B01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DE3D7A" w:rsidRPr="00877CC8" w14:paraId="005146C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9A165"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2E1185F8"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4D52A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E69EA60"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DE3D7A" w:rsidRPr="00877CC8" w14:paraId="3B46E61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16362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742991B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9C95175"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DE3D7A" w:rsidRPr="00877CC8" w14:paraId="3BDC0DE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F70D67" w14:textId="77777777" w:rsidR="00DE3D7A" w:rsidRPr="00877CC8" w:rsidRDefault="00DE3D7A" w:rsidP="003D25DA">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05C9EF9B" w14:textId="77777777" w:rsidR="00DE3D7A" w:rsidRPr="00546D10" w:rsidRDefault="00DE3D7A" w:rsidP="003D25DA">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2EF9AFDA" w14:textId="77777777" w:rsidR="00DE3D7A" w:rsidRPr="00877CC8" w:rsidRDefault="00DE3D7A" w:rsidP="003D25DA">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DE3D7A" w:rsidRPr="00877CC8" w14:paraId="6B7DFA3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0ED468" w14:textId="77777777" w:rsidR="00DE3D7A" w:rsidRPr="00877CC8" w:rsidRDefault="00DE3D7A" w:rsidP="003D25DA">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47F739B3"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26D706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r>
              <w:rPr>
                <w:rFonts w:ascii="Arial" w:hAnsi="Arial"/>
                <w:noProof/>
                <w:sz w:val="18"/>
                <w:vertAlign w:val="superscript"/>
                <w:lang w:eastAsia="zh-CN"/>
              </w:rPr>
              <w:t>14</w:t>
            </w:r>
          </w:p>
        </w:tc>
      </w:tr>
      <w:tr w:rsidR="00DE3D7A" w:rsidRPr="00877CC8" w14:paraId="4F27B54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F588F7"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8945C5A"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EA79C66"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DE3D7A" w:rsidRPr="00877CC8" w14:paraId="3052A27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1E518" w14:textId="77777777" w:rsidR="00DE3D7A" w:rsidRPr="00877CC8" w:rsidRDefault="00DE3D7A" w:rsidP="003D25DA">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9E9911"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66308BA" w14:textId="77777777" w:rsidR="00DE3D7A" w:rsidRPr="00877CC8" w:rsidRDefault="00DE3D7A" w:rsidP="003D25DA">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DE3D7A" w:rsidRPr="00877CC8" w14:paraId="6929FB7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F4901" w14:textId="77777777" w:rsidR="00DE3D7A" w:rsidRPr="00877CC8" w:rsidRDefault="00DE3D7A" w:rsidP="003D25DA">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1097C9"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99BCD90" w14:textId="77777777" w:rsidR="00DE3D7A" w:rsidRPr="00877CC8" w:rsidRDefault="00DE3D7A" w:rsidP="003D25DA">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DE3D7A" w:rsidRPr="00877CC8" w14:paraId="33EC1A7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091F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4D0BAD9B"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0FF218"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02C753F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DE3D7A" w:rsidRPr="00877CC8" w14:paraId="4898979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C13ABB" w14:textId="77777777" w:rsidR="00DE3D7A" w:rsidRPr="00877CC8" w:rsidRDefault="00DE3D7A" w:rsidP="003D25DA">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26F6D214"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65E6214E"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cs="Arial"/>
                <w:sz w:val="18"/>
                <w:lang w:eastAsia="ja-JP"/>
              </w:rPr>
              <w:t>DC_</w:t>
            </w:r>
            <w:r w:rsidRPr="00B36172">
              <w:rPr>
                <w:rFonts w:ascii="Arial" w:hAnsi="Arial" w:cs="Arial"/>
                <w:sz w:val="18"/>
                <w:lang w:val="en-US" w:eastAsia="ja-JP"/>
              </w:rPr>
              <w:t>1</w:t>
            </w:r>
            <w:r w:rsidRPr="00877CC8">
              <w:rPr>
                <w:rFonts w:ascii="Arial" w:hAnsi="Arial" w:cs="Arial"/>
                <w:sz w:val="18"/>
                <w:lang w:eastAsia="ja-JP"/>
              </w:rPr>
              <w:t>A_n</w:t>
            </w:r>
            <w:r w:rsidRPr="00B36172">
              <w:rPr>
                <w:rFonts w:ascii="Arial" w:hAnsi="Arial" w:cs="Arial"/>
                <w:sz w:val="18"/>
                <w:lang w:val="en-US" w:eastAsia="ja-JP"/>
              </w:rPr>
              <w:t>79</w:t>
            </w:r>
            <w:r w:rsidRPr="00877CC8">
              <w:rPr>
                <w:rFonts w:ascii="Arial" w:hAnsi="Arial" w:cs="Arial"/>
                <w:sz w:val="18"/>
                <w:lang w:eastAsia="ja-JP"/>
              </w:rPr>
              <w:t>A</w:t>
            </w:r>
            <w:r>
              <w:rPr>
                <w:rFonts w:ascii="Arial" w:hAnsi="Arial"/>
                <w:noProof/>
                <w:sz w:val="18"/>
                <w:vertAlign w:val="superscript"/>
                <w:lang w:eastAsia="zh-CN"/>
              </w:rPr>
              <w:t>14</w:t>
            </w:r>
          </w:p>
        </w:tc>
      </w:tr>
      <w:tr w:rsidR="00DE3D7A" w:rsidRPr="00877CC8" w14:paraId="4322A3E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FC1EB3"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03327E4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DE3D7A" w:rsidRPr="00877CC8" w14:paraId="1520A5C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F60340"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52E7792D"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rPr>
              <w:t>DC_1A_n8A</w:t>
            </w:r>
          </w:p>
        </w:tc>
      </w:tr>
      <w:tr w:rsidR="00DE3D7A" w:rsidRPr="00877CC8" w14:paraId="0674400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8411B1"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05A783B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DC_1A_n28A</w:t>
            </w:r>
          </w:p>
        </w:tc>
      </w:tr>
      <w:tr w:rsidR="00DE3D7A" w:rsidRPr="00877CC8" w14:paraId="1543212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9D3EB"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DC_1A-32A_n78A</w:t>
            </w:r>
          </w:p>
          <w:p w14:paraId="3DD3A3C1"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7B3E0497"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DE3D7A" w:rsidRPr="00877CC8" w14:paraId="4B4BCD8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5A7D4D"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6985C10C"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DE3D7A" w:rsidRPr="00877CC8" w14:paraId="0D541F9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18FB5A" w14:textId="77777777" w:rsidR="00DE3D7A" w:rsidRPr="00877CC8" w:rsidRDefault="00DE3D7A" w:rsidP="003D25DA">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776F8BD3"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DE3D7A" w:rsidRPr="00877CC8" w14:paraId="29F5852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4C4967" w14:textId="77777777" w:rsidR="00DE3D7A" w:rsidRPr="00877CC8" w:rsidRDefault="00DE3D7A" w:rsidP="003D25DA">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5CA8F00C"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DC_1A_n8A</w:t>
            </w:r>
          </w:p>
          <w:p w14:paraId="580DF179"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DC_38A_n8A</w:t>
            </w:r>
          </w:p>
        </w:tc>
      </w:tr>
      <w:tr w:rsidR="00DE3D7A" w:rsidRPr="00877CC8" w14:paraId="0689D83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00F21E" w14:textId="77777777" w:rsidR="00DE3D7A" w:rsidRPr="00877CC8" w:rsidRDefault="00DE3D7A" w:rsidP="003D25DA">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7E554C66" w14:textId="77777777" w:rsidR="00DE3D7A" w:rsidRPr="00877CC8" w:rsidRDefault="00DE3D7A" w:rsidP="003D25DA">
            <w:pPr>
              <w:keepNext/>
              <w:keepLines/>
              <w:spacing w:after="0"/>
              <w:jc w:val="center"/>
              <w:rPr>
                <w:rFonts w:ascii="Arial" w:hAnsi="Arial"/>
                <w:sz w:val="18"/>
                <w:vertAlign w:val="superscript"/>
              </w:rPr>
            </w:pPr>
            <w:r w:rsidRPr="00877CC8">
              <w:rPr>
                <w:rFonts w:ascii="Arial" w:hAnsi="Arial"/>
                <w:sz w:val="18"/>
              </w:rPr>
              <w:t>DC_1A_n28A</w:t>
            </w:r>
          </w:p>
          <w:p w14:paraId="2960EDA7"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DC_38A_n28A</w:t>
            </w:r>
          </w:p>
        </w:tc>
      </w:tr>
      <w:tr w:rsidR="00DE3D7A" w:rsidRPr="00877CC8" w14:paraId="4797913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97B51"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453CC67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DC_1A_n38A</w:t>
            </w:r>
          </w:p>
        </w:tc>
      </w:tr>
      <w:tr w:rsidR="00DE3D7A" w:rsidRPr="00877CC8" w14:paraId="61B1B09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A9A7DF" w14:textId="77777777" w:rsidR="00DE3D7A" w:rsidRPr="00877CC8" w:rsidRDefault="00DE3D7A" w:rsidP="003D25DA">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399C9CA" w14:textId="77777777" w:rsidR="00DE3D7A" w:rsidRDefault="00DE3D7A" w:rsidP="003D25DA">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2DDF1191" w14:textId="77777777" w:rsidR="00DE3D7A" w:rsidRPr="00877CC8" w:rsidRDefault="00DE3D7A" w:rsidP="003D25DA">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DE3D7A" w:rsidRPr="00877CC8" w14:paraId="6442556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D013D9" w14:textId="77777777" w:rsidR="00DE3D7A" w:rsidRPr="00877CC8" w:rsidRDefault="00DE3D7A" w:rsidP="003D25DA">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61967639" w14:textId="77777777" w:rsidR="00DE3D7A" w:rsidRPr="00877CC8" w:rsidRDefault="00DE3D7A" w:rsidP="003D25DA">
            <w:pPr>
              <w:keepNext/>
              <w:keepLines/>
              <w:spacing w:after="0"/>
              <w:jc w:val="center"/>
              <w:rPr>
                <w:rFonts w:ascii="Arial" w:hAnsi="Arial" w:cs="Arial"/>
                <w:sz w:val="18"/>
                <w:lang w:val="da-DK" w:eastAsia="zh-TW"/>
              </w:rPr>
            </w:pPr>
            <w:r w:rsidRPr="00877CC8">
              <w:rPr>
                <w:rFonts w:ascii="Arial" w:hAnsi="Arial"/>
                <w:sz w:val="18"/>
              </w:rPr>
              <w:t>DC_1A_n78A</w:t>
            </w:r>
          </w:p>
        </w:tc>
      </w:tr>
      <w:tr w:rsidR="00DE3D7A" w:rsidRPr="00877CC8" w14:paraId="37F8DB6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D425F1"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68C0653E"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DC_1A_n78A</w:t>
            </w:r>
          </w:p>
        </w:tc>
      </w:tr>
      <w:tr w:rsidR="00DE3D7A" w:rsidRPr="00877CC8" w14:paraId="1B570F8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06F7FB" w14:textId="77777777" w:rsidR="00DE3D7A" w:rsidRPr="00877CC8" w:rsidRDefault="00DE3D7A" w:rsidP="003D25DA">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63643D09" w14:textId="77777777" w:rsidR="00DE3D7A" w:rsidRPr="00D67279" w:rsidRDefault="00DE3D7A" w:rsidP="003D25DA">
            <w:pPr>
              <w:keepNext/>
              <w:keepLines/>
              <w:spacing w:after="0"/>
              <w:jc w:val="center"/>
              <w:rPr>
                <w:rFonts w:ascii="Arial" w:hAnsi="Arial"/>
                <w:sz w:val="18"/>
              </w:rPr>
            </w:pPr>
            <w:r w:rsidRPr="00D67279">
              <w:rPr>
                <w:rFonts w:ascii="Arial" w:hAnsi="Arial"/>
                <w:sz w:val="18"/>
              </w:rPr>
              <w:t>DC_1A_n40A</w:t>
            </w:r>
          </w:p>
          <w:p w14:paraId="17866ED8" w14:textId="77777777" w:rsidR="00DE3D7A" w:rsidRPr="00877CC8" w:rsidRDefault="00DE3D7A" w:rsidP="003D25DA">
            <w:pPr>
              <w:keepNext/>
              <w:keepLines/>
              <w:spacing w:after="0"/>
              <w:jc w:val="center"/>
              <w:rPr>
                <w:rFonts w:ascii="Arial" w:hAnsi="Arial"/>
                <w:sz w:val="18"/>
              </w:rPr>
            </w:pPr>
            <w:r w:rsidRPr="00D67279">
              <w:rPr>
                <w:rFonts w:ascii="Arial" w:hAnsi="Arial"/>
                <w:sz w:val="18"/>
              </w:rPr>
              <w:t>DC_1A_n77A</w:t>
            </w:r>
          </w:p>
        </w:tc>
      </w:tr>
      <w:tr w:rsidR="00DE3D7A" w:rsidRPr="00D67279" w14:paraId="3B4EE14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FAF385" w14:textId="77777777" w:rsidR="00DE3D7A" w:rsidRPr="00D67279" w:rsidRDefault="00DE3D7A" w:rsidP="003D25DA">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375D3AD7" w14:textId="77777777" w:rsidR="00DE3D7A" w:rsidRPr="00DB6CBE" w:rsidRDefault="00DE3D7A" w:rsidP="003D25DA">
            <w:pPr>
              <w:keepNext/>
              <w:keepLines/>
              <w:spacing w:after="0"/>
              <w:jc w:val="center"/>
              <w:rPr>
                <w:rFonts w:ascii="Arial" w:hAnsi="Arial"/>
                <w:sz w:val="18"/>
              </w:rPr>
            </w:pPr>
            <w:r w:rsidRPr="00DB6CBE">
              <w:rPr>
                <w:rFonts w:ascii="Arial" w:hAnsi="Arial"/>
                <w:sz w:val="18"/>
              </w:rPr>
              <w:t>DC_1A_n40A</w:t>
            </w:r>
          </w:p>
          <w:p w14:paraId="0EA717F6" w14:textId="77777777" w:rsidR="00DE3D7A" w:rsidRPr="00D67279" w:rsidRDefault="00DE3D7A" w:rsidP="003D25DA">
            <w:pPr>
              <w:keepNext/>
              <w:keepLines/>
              <w:spacing w:after="0"/>
              <w:jc w:val="center"/>
              <w:rPr>
                <w:rFonts w:ascii="Arial" w:hAnsi="Arial"/>
                <w:sz w:val="18"/>
              </w:rPr>
            </w:pPr>
            <w:r w:rsidRPr="00DB6CBE">
              <w:rPr>
                <w:rFonts w:ascii="Arial" w:hAnsi="Arial"/>
                <w:sz w:val="18"/>
              </w:rPr>
              <w:t>DC_1A_n77A</w:t>
            </w:r>
          </w:p>
        </w:tc>
      </w:tr>
      <w:tr w:rsidR="00DE3D7A" w:rsidRPr="00877CC8" w14:paraId="7F1C122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254160"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DC_1A-40A_n78A</w:t>
            </w:r>
          </w:p>
          <w:p w14:paraId="1C49DEE3"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58F86A3A"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DC_1A_n78A</w:t>
            </w:r>
          </w:p>
          <w:p w14:paraId="4D102303"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ja-JP"/>
              </w:rPr>
              <w:t>DC_40A_n78A</w:t>
            </w:r>
          </w:p>
        </w:tc>
      </w:tr>
      <w:tr w:rsidR="00DE3D7A" w:rsidRPr="00877CC8" w14:paraId="611E727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1BA8F"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DC_1A-40A_n78(2A)</w:t>
            </w:r>
          </w:p>
          <w:p w14:paraId="3E8EEFF8"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0C98C5DA"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DC_1A_n78A</w:t>
            </w:r>
          </w:p>
          <w:p w14:paraId="5BEAFDFB"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DC_40A_n78A</w:t>
            </w:r>
          </w:p>
        </w:tc>
      </w:tr>
      <w:tr w:rsidR="00DE3D7A" w:rsidRPr="00877CC8" w14:paraId="71578D8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19B809" w14:textId="77777777" w:rsidR="00DE3D7A" w:rsidRPr="0056438D"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3DB620B0" w14:textId="77777777" w:rsidR="00DE3D7A" w:rsidRPr="00877CC8" w:rsidRDefault="00DE3D7A" w:rsidP="003D25DA">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0F10DD9A"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1512125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DE3D7A" w:rsidRPr="00877CC8" w14:paraId="0135AE7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DDEED4"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4B20130E"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2887EA56"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DE3D7A" w:rsidRPr="00877CC8" w14:paraId="64750C1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723704" w14:textId="77777777" w:rsidR="00DE3D7A" w:rsidRPr="00877CC8" w:rsidRDefault="00DE3D7A" w:rsidP="003D25DA">
            <w:pPr>
              <w:keepNext/>
              <w:keepLines/>
              <w:spacing w:after="0"/>
              <w:jc w:val="center"/>
              <w:rPr>
                <w:rFonts w:ascii="Arial" w:eastAsia="Malgun Gothic" w:hAnsi="Arial"/>
                <w:noProof/>
                <w:sz w:val="18"/>
                <w:lang w:val="fr-FR" w:eastAsia="ko-KR"/>
              </w:rPr>
            </w:pPr>
            <w:r>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4FB541A3" w14:textId="77777777" w:rsidR="00DE3D7A" w:rsidRPr="00DF270D" w:rsidRDefault="00DE3D7A" w:rsidP="003D25DA">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DC_1A_n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77A3DD7D" w14:textId="77777777" w:rsidR="00DE3D7A" w:rsidRPr="00877CC8" w:rsidRDefault="00DE3D7A" w:rsidP="003D25DA">
            <w:pPr>
              <w:keepNext/>
              <w:keepLines/>
              <w:spacing w:after="0"/>
              <w:jc w:val="center"/>
              <w:rPr>
                <w:rFonts w:ascii="Arial" w:eastAsia="Malgun Gothic" w:hAnsi="Arial"/>
                <w:noProof/>
                <w:sz w:val="18"/>
                <w:lang w:eastAsia="ko-KR"/>
              </w:rPr>
            </w:pPr>
            <w:r w:rsidRPr="00DF270D">
              <w:rPr>
                <w:rFonts w:ascii="Arial" w:hAnsi="Arial" w:cs="Arial"/>
                <w:sz w:val="18"/>
                <w:szCs w:val="18"/>
                <w:lang w:val="en-US" w:eastAsia="zh-CN" w:bidi="ar"/>
              </w:rPr>
              <w:t>DC_1A_n105A</w:t>
            </w:r>
          </w:p>
        </w:tc>
      </w:tr>
      <w:tr w:rsidR="00DE3D7A" w:rsidRPr="00877CC8" w14:paraId="73AAFE6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E3FD9"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2FC45215"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8DB8FD"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6CFE6EB7"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77EA5425"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DE3D7A" w:rsidRPr="00877CC8" w14:paraId="09CA128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EEDC70"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438B6385"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75ACF3"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E78C9A2"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1ADC2026"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DE3D7A" w:rsidRPr="00877CC8" w14:paraId="36E7FB1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635F0"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DC_1A-(n)41AA</w:t>
            </w:r>
          </w:p>
          <w:p w14:paraId="42C0110D"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DC_1A-(n)41CA</w:t>
            </w:r>
          </w:p>
          <w:p w14:paraId="5D5B09E5"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08977ECC"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DE3D7A" w:rsidRPr="00877CC8" w14:paraId="6BF8E8D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8E79D"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DC_1A-41A_n41A</w:t>
            </w:r>
          </w:p>
          <w:p w14:paraId="10FA63B4"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70CFB8FE"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DE3D7A" w:rsidRPr="00877CC8" w14:paraId="616F744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09C158"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DC_1A-41A_n77A</w:t>
            </w:r>
            <w:r w:rsidRPr="008141DB">
              <w:rPr>
                <w:rFonts w:ascii="Arial" w:hAnsi="Arial"/>
                <w:noProof/>
                <w:sz w:val="18"/>
                <w:vertAlign w:val="superscript"/>
                <w:lang w:eastAsia="zh-CN"/>
              </w:rPr>
              <w:t>14</w:t>
            </w:r>
          </w:p>
          <w:p w14:paraId="5C4B3831"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DC_1A-41C_n77A</w:t>
            </w:r>
            <w:r w:rsidRPr="008141D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CB786DE" w14:textId="6D9DFDA8"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DC_1A_n77A</w:t>
            </w:r>
            <w:ins w:id="84" w:author="Per Lindell" w:date="2024-05-25T12:38:00Z">
              <w:r w:rsidR="007562FB" w:rsidRPr="008141DB">
                <w:rPr>
                  <w:rFonts w:ascii="Arial" w:hAnsi="Arial"/>
                  <w:noProof/>
                  <w:sz w:val="18"/>
                  <w:vertAlign w:val="superscript"/>
                  <w:lang w:eastAsia="zh-CN"/>
                </w:rPr>
                <w:t>14</w:t>
              </w:r>
            </w:ins>
          </w:p>
          <w:p w14:paraId="37BDCF09"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DC_41A_n77A</w:t>
            </w:r>
          </w:p>
          <w:p w14:paraId="07BC64B0"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DE3D7A" w:rsidRPr="00877CC8" w14:paraId="17BD5C2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D88F0" w14:textId="7C835A99"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ins w:id="85" w:author="Per Lindell" w:date="2024-05-25T12:38:00Z">
              <w:r w:rsidR="004B0943" w:rsidRPr="008141DB">
                <w:rPr>
                  <w:rFonts w:ascii="Arial" w:hAnsi="Arial"/>
                  <w:noProof/>
                  <w:sz w:val="18"/>
                  <w:vertAlign w:val="superscript"/>
                  <w:lang w:eastAsia="zh-CN"/>
                </w:rPr>
                <w:t>14</w:t>
              </w:r>
            </w:ins>
          </w:p>
          <w:p w14:paraId="670B264B" w14:textId="04957B18"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ins w:id="86" w:author="Per Lindell" w:date="2024-05-25T12:38:00Z">
              <w:r w:rsidR="004B0943" w:rsidRPr="008141DB">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31C8F38C" w14:textId="15F24F88"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DC_1A_n77A</w:t>
            </w:r>
            <w:ins w:id="87" w:author="Per Lindell" w:date="2024-05-25T12:38:00Z">
              <w:r w:rsidR="004B0943" w:rsidRPr="008141DB">
                <w:rPr>
                  <w:rFonts w:ascii="Arial" w:hAnsi="Arial"/>
                  <w:noProof/>
                  <w:sz w:val="18"/>
                  <w:vertAlign w:val="superscript"/>
                  <w:lang w:eastAsia="zh-CN"/>
                </w:rPr>
                <w:t>14</w:t>
              </w:r>
            </w:ins>
          </w:p>
          <w:p w14:paraId="053415B5"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DC_41A_n77A</w:t>
            </w:r>
          </w:p>
          <w:p w14:paraId="3A317E0C"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DE3D7A" w:rsidRPr="00877CC8" w14:paraId="15EE205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858DE0"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ko-KR"/>
              </w:rPr>
              <w:t>DC_1A_n41A-n77A</w:t>
            </w:r>
            <w:r w:rsidRPr="008141D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CA0A350" w14:textId="7708FFE2"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DC_1A_n41A</w:t>
            </w:r>
            <w:ins w:id="88" w:author="Per Lindell" w:date="2024-05-25T12:39:00Z">
              <w:r w:rsidR="00B366F8" w:rsidRPr="008141DB">
                <w:rPr>
                  <w:rFonts w:ascii="Arial" w:hAnsi="Arial"/>
                  <w:noProof/>
                  <w:sz w:val="18"/>
                  <w:vertAlign w:val="superscript"/>
                  <w:lang w:eastAsia="zh-CN"/>
                </w:rPr>
                <w:t>14</w:t>
              </w:r>
            </w:ins>
          </w:p>
          <w:p w14:paraId="19A62535" w14:textId="0AE815FD"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DC_1A_n77A</w:t>
            </w:r>
            <w:ins w:id="89" w:author="Per Lindell" w:date="2024-05-25T12:39:00Z">
              <w:r w:rsidR="00B366F8" w:rsidRPr="008141DB">
                <w:rPr>
                  <w:rFonts w:ascii="Arial" w:hAnsi="Arial"/>
                  <w:noProof/>
                  <w:sz w:val="18"/>
                  <w:vertAlign w:val="superscript"/>
                  <w:lang w:eastAsia="zh-CN"/>
                </w:rPr>
                <w:t>14</w:t>
              </w:r>
            </w:ins>
          </w:p>
        </w:tc>
      </w:tr>
      <w:tr w:rsidR="00DE3D7A" w:rsidRPr="00877CC8" w14:paraId="1C8C9FA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5CA63D" w14:textId="77777777" w:rsidR="00DE3D7A" w:rsidRPr="00877CC8" w:rsidRDefault="00DE3D7A" w:rsidP="003D25DA">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5C62682C"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DC_1A_n41A</w:t>
            </w:r>
          </w:p>
          <w:p w14:paraId="46433D1F"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DC_1A_n77A</w:t>
            </w:r>
          </w:p>
        </w:tc>
      </w:tr>
      <w:tr w:rsidR="00DE3D7A" w:rsidRPr="00877CC8" w14:paraId="777DC15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4EDBB"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DC_1A-41A_n78A</w:t>
            </w:r>
          </w:p>
          <w:p w14:paraId="58B0FDA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18FF6D33"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DC_1A_n78A</w:t>
            </w:r>
          </w:p>
          <w:p w14:paraId="1A0CF13B"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DC_41A_n78A</w:t>
            </w:r>
          </w:p>
          <w:p w14:paraId="7D8F24A5"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DE3D7A" w:rsidRPr="00877CC8" w14:paraId="1BF10BB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6EA93B"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665EFDB2"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65377785"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DE3D7A" w:rsidRPr="00877CC8" w14:paraId="14FCE29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5A9877"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7397B6D0"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1E4D4280"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DE3D7A" w:rsidRPr="00877CC8" w14:paraId="7B46911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CCC1D"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687F3C8A"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4426953"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DC_1A_n78A</w:t>
            </w:r>
          </w:p>
          <w:p w14:paraId="32CF8446"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DC_41A_n78A</w:t>
            </w:r>
          </w:p>
          <w:p w14:paraId="5E12334A"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DE3D7A" w:rsidRPr="00877CC8" w14:paraId="7FEB17B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A3A09"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1DD15B2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A22ED3"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DE3D7A" w:rsidRPr="00877CC8" w14:paraId="0B59E90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F990C2"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335532"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DC_1A_n3A</w:t>
            </w:r>
          </w:p>
          <w:p w14:paraId="6158163C"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DC_42A_n3A</w:t>
            </w:r>
          </w:p>
        </w:tc>
      </w:tr>
      <w:tr w:rsidR="00DE3D7A" w:rsidRPr="00877CC8" w14:paraId="2FAA21A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E1E65"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F0C289"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DC_1A_n3A</w:t>
            </w:r>
          </w:p>
          <w:p w14:paraId="4D63E44D"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DC_42A_n3A</w:t>
            </w:r>
          </w:p>
          <w:p w14:paraId="0C3A3258"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DC_42C_n3A</w:t>
            </w:r>
          </w:p>
        </w:tc>
      </w:tr>
      <w:tr w:rsidR="00DE3D7A" w:rsidRPr="00877CC8" w14:paraId="0A754C6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ABD2B"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97F3DC" w14:textId="77777777" w:rsidR="00DE3D7A" w:rsidRPr="00877CC8" w:rsidRDefault="00DE3D7A" w:rsidP="003D25DA">
            <w:pPr>
              <w:keepNext/>
              <w:keepLines/>
              <w:spacing w:after="0"/>
              <w:jc w:val="center"/>
              <w:rPr>
                <w:rFonts w:ascii="Arial" w:hAnsi="Arial"/>
                <w:sz w:val="18"/>
                <w:lang w:eastAsia="fr-FR"/>
              </w:rPr>
            </w:pPr>
            <w:r w:rsidRPr="00877CC8">
              <w:rPr>
                <w:rFonts w:ascii="Arial" w:hAnsi="Arial"/>
                <w:sz w:val="18"/>
              </w:rPr>
              <w:t>DC_1A_n28A</w:t>
            </w:r>
          </w:p>
          <w:p w14:paraId="06732594"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DC_42A_n28A</w:t>
            </w:r>
          </w:p>
        </w:tc>
      </w:tr>
      <w:tr w:rsidR="00DE3D7A" w:rsidRPr="00877CC8" w14:paraId="495A3DB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0B048"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77A215" w14:textId="77777777" w:rsidR="00DE3D7A" w:rsidRPr="00877CC8" w:rsidRDefault="00DE3D7A" w:rsidP="003D25DA">
            <w:pPr>
              <w:keepNext/>
              <w:keepLines/>
              <w:spacing w:after="0"/>
              <w:jc w:val="center"/>
              <w:rPr>
                <w:rFonts w:ascii="Arial" w:hAnsi="Arial"/>
                <w:sz w:val="18"/>
                <w:lang w:eastAsia="fr-FR"/>
              </w:rPr>
            </w:pPr>
            <w:r w:rsidRPr="00877CC8">
              <w:rPr>
                <w:rFonts w:ascii="Arial" w:hAnsi="Arial"/>
                <w:sz w:val="18"/>
              </w:rPr>
              <w:t>DC_1A_n28A</w:t>
            </w:r>
          </w:p>
          <w:p w14:paraId="6291D6FE"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DC_42A_n28A</w:t>
            </w:r>
          </w:p>
          <w:p w14:paraId="0FF1C689"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DC_42C_n28A</w:t>
            </w:r>
          </w:p>
        </w:tc>
      </w:tr>
      <w:tr w:rsidR="00DE3D7A" w:rsidRPr="00877CC8" w14:paraId="4A38371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DE441"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82A5E7E"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2C77C930"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A6DFFDF"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38FDC1CA"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A002990"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73476894" w14:textId="77777777" w:rsidR="00DE3D7A" w:rsidRPr="00877CC8" w:rsidRDefault="00DE3D7A" w:rsidP="003D25DA">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583EBEE"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0FECE2D"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DE3D7A" w:rsidRPr="00877CC8" w14:paraId="2B0684F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A7382A" w14:textId="77777777" w:rsidR="00DE3D7A" w:rsidRPr="00877CC8" w:rsidRDefault="00DE3D7A" w:rsidP="003D25DA">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4F228663"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A8A69B7" w14:textId="77777777" w:rsidR="00DE3D7A" w:rsidRPr="00877CC8" w:rsidRDefault="00DE3D7A" w:rsidP="003D25DA">
            <w:pPr>
              <w:keepNext/>
              <w:keepLines/>
              <w:spacing w:after="0"/>
              <w:jc w:val="center"/>
              <w:rPr>
                <w:rFonts w:ascii="Arial" w:hAnsi="Arial"/>
                <w:sz w:val="18"/>
                <w:lang w:eastAsia="fr-FR"/>
              </w:rPr>
            </w:pPr>
            <w:r w:rsidRPr="00877CC8">
              <w:rPr>
                <w:rFonts w:ascii="Arial" w:hAnsi="Arial"/>
                <w:sz w:val="18"/>
              </w:rPr>
              <w:t>DC_1A_n77A</w:t>
            </w:r>
          </w:p>
        </w:tc>
      </w:tr>
      <w:tr w:rsidR="00DE3D7A" w:rsidRPr="00877CC8" w14:paraId="7D36019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70E4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95CB0BC"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53F4F370"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72BF30A"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6C17C14A"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65F1B0F"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699DECEE" w14:textId="77777777" w:rsidR="00DE3D7A" w:rsidRPr="00877CC8" w:rsidRDefault="00DE3D7A" w:rsidP="003D25DA">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A97688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D923632"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DE3D7A" w:rsidRPr="00877CC8" w14:paraId="0C53EE0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E8E1FE"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50328DC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3E7640EB"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59A55C99"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DC_1A-42C_n79C</w:t>
            </w:r>
          </w:p>
          <w:p w14:paraId="37DE42A2"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4AF0DA7"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2AABA07A" w14:textId="77777777" w:rsidR="00DE3D7A" w:rsidRPr="00877CC8" w:rsidRDefault="00DE3D7A" w:rsidP="003D25DA">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53835E0"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87785C7"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DE3D7A" w:rsidRPr="00877CC8" w14:paraId="2614B4E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DE2D27"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0876D8A9" w14:textId="77777777" w:rsidR="00DE3D7A" w:rsidRPr="00877CC8" w:rsidRDefault="00DE3D7A" w:rsidP="003D25DA">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5262744E"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DE3D7A" w:rsidRPr="00B251C4" w14:paraId="1092FCB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6D7A62" w14:textId="77777777" w:rsidR="00DE3D7A" w:rsidRPr="00B251C4" w:rsidRDefault="00DE3D7A" w:rsidP="003D25DA">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19FCC15E" w14:textId="77777777" w:rsidR="00DE3D7A" w:rsidRPr="00B251C4" w:rsidRDefault="00DE3D7A" w:rsidP="003D25DA">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DE3D7A" w:rsidRPr="00877CC8" w14:paraId="6550108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653A5"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11F3C63F" w14:textId="77777777" w:rsidR="00DE3D7A" w:rsidRPr="00877CC8" w:rsidRDefault="00DE3D7A" w:rsidP="003D25DA">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09288A"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0A65252E" w14:textId="77777777" w:rsidR="00DE3D7A" w:rsidRPr="00877CC8" w:rsidRDefault="00DE3D7A" w:rsidP="003D25DA">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DE3D7A" w:rsidRPr="00B251C4" w14:paraId="51F0913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96FB6F" w14:textId="77777777" w:rsidR="00DE3D7A" w:rsidRPr="00B251C4" w:rsidRDefault="00DE3D7A" w:rsidP="003D25DA">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7A38BCD8" w14:textId="77777777" w:rsidR="00DE3D7A" w:rsidRDefault="00DE3D7A" w:rsidP="003D25DA">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6DB19D68" w14:textId="77777777" w:rsidR="00DE3D7A" w:rsidRPr="00B251C4" w:rsidRDefault="00DE3D7A" w:rsidP="003D25DA">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DE3D7A" w:rsidRPr="00877CC8" w14:paraId="12EF02B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F1318"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188C30B9"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5535FB1A"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DE3D7A" w:rsidRPr="00877CC8" w14:paraId="0E6FA2C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8F4E2"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67E77557"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358D7288"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DE3D7A" w:rsidRPr="00877CC8" w14:paraId="299ACCF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457D3" w14:textId="77777777" w:rsidR="00DE3D7A" w:rsidRPr="00877CC8" w:rsidRDefault="00DE3D7A" w:rsidP="003D25DA">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666A27F2"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118B5724" w14:textId="77777777" w:rsidR="00DE3D7A" w:rsidRPr="00877CC8" w:rsidRDefault="00DE3D7A" w:rsidP="003D25DA">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DE3D7A" w:rsidRPr="00877CC8" w14:paraId="259C39C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5946B"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7B0B964C"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DC_1A_n78A</w:t>
            </w:r>
          </w:p>
          <w:p w14:paraId="0691E21D"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hAnsi="Arial"/>
                <w:sz w:val="18"/>
              </w:rPr>
              <w:t>DC_1A_n80A</w:t>
            </w:r>
          </w:p>
        </w:tc>
      </w:tr>
      <w:tr w:rsidR="00DE3D7A" w:rsidRPr="00877CC8" w14:paraId="07DB857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1F09E"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58CF5D"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6F180743"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DE3D7A" w:rsidRPr="00877CC8" w14:paraId="518F71D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AC2FA"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4B36A785"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0AC563B9"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DE3D7A" w:rsidRPr="00877CC8" w14:paraId="019F1A6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0F49CF" w14:textId="77777777" w:rsidR="00DE3D7A" w:rsidRPr="00877CC8" w:rsidRDefault="00DE3D7A" w:rsidP="003D25DA">
            <w:pPr>
              <w:keepNext/>
              <w:keepLines/>
              <w:spacing w:after="0"/>
              <w:jc w:val="center"/>
              <w:rPr>
                <w:rFonts w:ascii="Arial" w:hAnsi="Arial"/>
                <w:sz w:val="18"/>
              </w:rPr>
            </w:pPr>
            <w:r w:rsidRPr="00470EA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708F319C" w14:textId="77777777" w:rsidR="00DE3D7A" w:rsidRPr="00470EA5" w:rsidRDefault="00DE3D7A" w:rsidP="003D25DA">
            <w:pPr>
              <w:keepNext/>
              <w:keepLines/>
              <w:spacing w:after="0"/>
              <w:jc w:val="center"/>
              <w:rPr>
                <w:rFonts w:ascii="Arial" w:eastAsiaTheme="minorEastAsia" w:hAnsi="Arial"/>
                <w:sz w:val="18"/>
              </w:rPr>
            </w:pPr>
            <w:r w:rsidRPr="00470EA5">
              <w:rPr>
                <w:rFonts w:ascii="Arial" w:eastAsiaTheme="minorEastAsia" w:hAnsi="Arial"/>
                <w:sz w:val="18"/>
              </w:rPr>
              <w:t>DC_1A_n78A</w:t>
            </w:r>
          </w:p>
          <w:p w14:paraId="406F1C57" w14:textId="77777777" w:rsidR="00DE3D7A" w:rsidRPr="00877CC8" w:rsidRDefault="00DE3D7A" w:rsidP="003D25DA">
            <w:pPr>
              <w:keepNext/>
              <w:keepLines/>
              <w:spacing w:after="0"/>
              <w:jc w:val="center"/>
              <w:rPr>
                <w:rFonts w:ascii="Arial" w:hAnsi="Arial"/>
                <w:sz w:val="18"/>
              </w:rPr>
            </w:pPr>
            <w:r w:rsidRPr="00470EA5">
              <w:rPr>
                <w:rFonts w:ascii="Arial" w:eastAsiaTheme="minorEastAsia" w:hAnsi="Arial"/>
                <w:sz w:val="18"/>
              </w:rPr>
              <w:t>DC_1A_n105A</w:t>
            </w:r>
          </w:p>
        </w:tc>
      </w:tr>
      <w:tr w:rsidR="00DE3D7A" w:rsidRPr="00877CC8" w14:paraId="16D561E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C40734" w14:textId="77777777" w:rsidR="00DE3D7A" w:rsidRPr="00877CC8" w:rsidRDefault="00DE3D7A" w:rsidP="003D25DA">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E553B6C"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DE3D7A" w:rsidRPr="00877CC8" w14:paraId="1993AFF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1968DC"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0D86B28"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DE3D7A" w:rsidRPr="00877CC8" w14:paraId="0E1C046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D1F5FC"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7ED6B649"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DE3D7A" w:rsidRPr="00877CC8" w14:paraId="7DD83B1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E0F2CD"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47CF7C16"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DE3D7A" w:rsidRPr="00877CC8" w14:paraId="0979B60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60FA03"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026438B5"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9E035B8"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DE3D7A" w:rsidRPr="00877CC8" w14:paraId="1D031AF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480CE5"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7023806F"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DE3D7A" w:rsidRPr="00877CC8" w14:paraId="384B780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2E13EE"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51BF4CA7"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DC_2A_n28A</w:t>
            </w:r>
          </w:p>
          <w:p w14:paraId="32EC8F8A"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ja-JP"/>
              </w:rPr>
              <w:t>DC_4A_n28A</w:t>
            </w:r>
          </w:p>
        </w:tc>
      </w:tr>
      <w:tr w:rsidR="00DE3D7A" w:rsidRPr="00877CC8" w14:paraId="258D139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9592C"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12EECDA5"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6E53F28E"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DE3D7A" w:rsidRPr="00877CC8" w14:paraId="36AF30E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5782D"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0E50148B"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3130C2D5"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DE3D7A" w:rsidRPr="00EB1767" w14:paraId="18DB83A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F411B7" w14:textId="77777777" w:rsidR="00DE3D7A" w:rsidRPr="00EB1767" w:rsidRDefault="00DE3D7A" w:rsidP="003D25DA">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235886BA" w14:textId="77777777" w:rsidR="00DE3D7A" w:rsidRPr="00C2144E" w:rsidRDefault="00DE3D7A" w:rsidP="003D25DA">
            <w:pPr>
              <w:pStyle w:val="TAC"/>
              <w:rPr>
                <w:rFonts w:cs="Arial"/>
                <w:szCs w:val="18"/>
                <w:lang w:eastAsia="zh-CN"/>
              </w:rPr>
            </w:pPr>
            <w:r w:rsidRPr="00EB1767">
              <w:rPr>
                <w:rFonts w:cs="Arial"/>
                <w:szCs w:val="18"/>
                <w:lang w:eastAsia="zh-CN"/>
              </w:rPr>
              <w:t>DC_2A_n78A</w:t>
            </w:r>
          </w:p>
          <w:p w14:paraId="1635611E" w14:textId="77777777" w:rsidR="00DE3D7A" w:rsidRPr="00EB1767" w:rsidRDefault="00DE3D7A" w:rsidP="003D25DA">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DE3D7A" w:rsidRPr="00877CC8" w14:paraId="558DD91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78480"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082F79F"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DC_5A_n2A</w:t>
            </w:r>
          </w:p>
          <w:p w14:paraId="0B624F6E"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DE3D7A" w:rsidRPr="00877CC8" w14:paraId="20E6FE7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D6487"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B96527B"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zh-CN"/>
              </w:rPr>
              <w:t>DC_5A_n2A</w:t>
            </w:r>
          </w:p>
        </w:tc>
      </w:tr>
      <w:tr w:rsidR="00DE3D7A" w:rsidRPr="00877CC8" w14:paraId="19B751E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C1302"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2322B63"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zh-CN"/>
              </w:rPr>
              <w:t>DC_5A_n2A</w:t>
            </w:r>
          </w:p>
        </w:tc>
      </w:tr>
      <w:tr w:rsidR="00DE3D7A" w:rsidRPr="00877CC8" w14:paraId="2F558DF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CE135"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56E8782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fi-FI"/>
              </w:rPr>
              <w:t>DC_2A_n5A</w:t>
            </w:r>
          </w:p>
        </w:tc>
      </w:tr>
      <w:tr w:rsidR="00DE3D7A" w:rsidRPr="00877CC8" w14:paraId="6E19E0B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30503"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4053E8E1"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DE3D7A" w:rsidRPr="00877CC8" w14:paraId="23AED94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CDF689"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577D8F0" w14:textId="77777777" w:rsidR="00DE3D7A" w:rsidRPr="00877CC8" w:rsidRDefault="00DE3D7A" w:rsidP="003D25DA">
            <w:pPr>
              <w:keepNext/>
              <w:keepLines/>
              <w:spacing w:after="0"/>
              <w:jc w:val="center"/>
              <w:rPr>
                <w:rFonts w:ascii="Arial" w:hAnsi="Arial"/>
                <w:noProof/>
                <w:sz w:val="18"/>
              </w:rPr>
            </w:pPr>
            <w:r w:rsidRPr="00877CC8">
              <w:rPr>
                <w:rFonts w:ascii="Arial" w:hAnsi="Arial"/>
                <w:noProof/>
                <w:sz w:val="18"/>
              </w:rPr>
              <w:t>DC_2A_n5A</w:t>
            </w:r>
          </w:p>
          <w:p w14:paraId="61CA29B4"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DE3D7A" w:rsidRPr="00877CC8" w14:paraId="260B759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D22814"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A582BFA" w14:textId="77777777" w:rsidR="00DE3D7A" w:rsidRPr="00877CC8" w:rsidRDefault="00DE3D7A" w:rsidP="003D25DA">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539C162C"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DE3D7A" w:rsidRPr="00877CC8" w14:paraId="73E9465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AB195E"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5EF8FA1F"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DC_2A_n7A</w:t>
            </w:r>
          </w:p>
          <w:p w14:paraId="10A06256"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ja-JP"/>
              </w:rPr>
              <w:t>DC_5A_n7A</w:t>
            </w:r>
          </w:p>
        </w:tc>
      </w:tr>
      <w:tr w:rsidR="00DE3D7A" w14:paraId="3128A89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3D8F24" w14:textId="77777777" w:rsidR="00DE3D7A" w:rsidRDefault="00DE3D7A" w:rsidP="003D25DA">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6FA92FD1" w14:textId="77777777" w:rsidR="00DE3D7A" w:rsidRDefault="00DE3D7A" w:rsidP="003D25DA">
            <w:pPr>
              <w:keepNext/>
              <w:keepLines/>
              <w:spacing w:after="0"/>
              <w:jc w:val="center"/>
              <w:rPr>
                <w:rFonts w:ascii="Arial" w:hAnsi="Arial"/>
                <w:sz w:val="18"/>
                <w:lang w:eastAsia="ja-JP"/>
              </w:rPr>
            </w:pPr>
            <w:r>
              <w:rPr>
                <w:rFonts w:ascii="Arial" w:hAnsi="Arial"/>
                <w:sz w:val="18"/>
                <w:lang w:eastAsia="ja-JP"/>
              </w:rPr>
              <w:t>DC_2A_n7A</w:t>
            </w:r>
          </w:p>
          <w:p w14:paraId="489C59AA" w14:textId="77777777" w:rsidR="00DE3D7A" w:rsidRDefault="00DE3D7A" w:rsidP="003D25DA">
            <w:pPr>
              <w:keepNext/>
              <w:keepLines/>
              <w:spacing w:after="0"/>
              <w:jc w:val="center"/>
              <w:rPr>
                <w:rFonts w:ascii="Arial" w:hAnsi="Arial"/>
                <w:sz w:val="18"/>
                <w:lang w:eastAsia="ja-JP"/>
              </w:rPr>
            </w:pPr>
            <w:r>
              <w:rPr>
                <w:rFonts w:ascii="Arial" w:hAnsi="Arial"/>
                <w:sz w:val="18"/>
                <w:lang w:eastAsia="ja-JP"/>
              </w:rPr>
              <w:t>DC_5A_n7A</w:t>
            </w:r>
          </w:p>
        </w:tc>
      </w:tr>
      <w:tr w:rsidR="00DE3D7A" w:rsidRPr="00877CC8" w14:paraId="31CB0EA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D8C740"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3A60E201"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DE3D7A" w:rsidRPr="00877CC8" w14:paraId="426E105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FE627A" w14:textId="77777777" w:rsidR="00DE3D7A" w:rsidRPr="00877CC8" w:rsidRDefault="00DE3D7A" w:rsidP="003D25DA">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1B14D08B" w14:textId="77777777" w:rsidR="00DE3D7A" w:rsidRPr="00877CC8" w:rsidRDefault="00DE3D7A" w:rsidP="003D25DA">
            <w:pPr>
              <w:keepNext/>
              <w:keepLines/>
              <w:spacing w:after="0"/>
              <w:jc w:val="center"/>
              <w:rPr>
                <w:rFonts w:ascii="Arial" w:hAnsi="Arial" w:cs="Arial"/>
                <w:sz w:val="18"/>
              </w:rPr>
            </w:pPr>
            <w:r w:rsidRPr="00877CC8">
              <w:rPr>
                <w:rFonts w:ascii="Arial" w:hAnsi="Arial" w:cs="Arial"/>
                <w:sz w:val="18"/>
              </w:rPr>
              <w:t>DC_2A_n30A</w:t>
            </w:r>
          </w:p>
          <w:p w14:paraId="08911F65" w14:textId="77777777" w:rsidR="00DE3D7A" w:rsidRPr="00877CC8" w:rsidRDefault="00DE3D7A" w:rsidP="003D25DA">
            <w:pPr>
              <w:keepNext/>
              <w:keepLines/>
              <w:spacing w:after="0"/>
              <w:jc w:val="center"/>
              <w:rPr>
                <w:rFonts w:ascii="Arial" w:hAnsi="Arial"/>
                <w:sz w:val="18"/>
              </w:rPr>
            </w:pPr>
            <w:r w:rsidRPr="00877CC8">
              <w:rPr>
                <w:rFonts w:ascii="Arial" w:hAnsi="Arial" w:cs="Arial"/>
                <w:sz w:val="18"/>
              </w:rPr>
              <w:t>DC_5A_n30A</w:t>
            </w:r>
          </w:p>
        </w:tc>
      </w:tr>
      <w:tr w:rsidR="00DE3D7A" w:rsidRPr="00877CC8" w14:paraId="5D13E24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75278E" w14:textId="77777777" w:rsidR="00DE3D7A" w:rsidRPr="00877CC8" w:rsidRDefault="00DE3D7A" w:rsidP="003D25DA">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107B3F8A" w14:textId="77777777" w:rsidR="00DE3D7A" w:rsidRPr="00877CC8" w:rsidRDefault="00DE3D7A" w:rsidP="003D25DA">
            <w:pPr>
              <w:keepNext/>
              <w:keepLines/>
              <w:spacing w:after="0"/>
              <w:jc w:val="center"/>
              <w:rPr>
                <w:rFonts w:ascii="Arial" w:hAnsi="Arial" w:cs="Arial"/>
                <w:sz w:val="18"/>
              </w:rPr>
            </w:pPr>
            <w:r w:rsidRPr="00877CC8">
              <w:rPr>
                <w:rFonts w:ascii="Arial" w:hAnsi="Arial" w:cs="Arial"/>
                <w:sz w:val="18"/>
              </w:rPr>
              <w:t>DC_2A_n30A</w:t>
            </w:r>
          </w:p>
          <w:p w14:paraId="63415983" w14:textId="77777777" w:rsidR="00DE3D7A" w:rsidRPr="00877CC8" w:rsidRDefault="00DE3D7A" w:rsidP="003D25DA">
            <w:pPr>
              <w:keepNext/>
              <w:keepLines/>
              <w:spacing w:after="0"/>
              <w:jc w:val="center"/>
              <w:rPr>
                <w:rFonts w:ascii="Arial" w:hAnsi="Arial" w:cs="Arial"/>
                <w:sz w:val="18"/>
              </w:rPr>
            </w:pPr>
            <w:r w:rsidRPr="00877CC8">
              <w:rPr>
                <w:rFonts w:ascii="Arial" w:hAnsi="Arial" w:cs="Arial"/>
                <w:sz w:val="18"/>
              </w:rPr>
              <w:t>DC_5A_n30A</w:t>
            </w:r>
          </w:p>
        </w:tc>
      </w:tr>
      <w:tr w:rsidR="00DE3D7A" w14:paraId="54A5F45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5EDBFEDA" w14:textId="77777777" w:rsidR="00DE3D7A" w:rsidRDefault="00DE3D7A" w:rsidP="003D25DA">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38CCDB38" w14:textId="77777777" w:rsidR="00DE3D7A" w:rsidRDefault="00DE3D7A" w:rsidP="003D25DA">
            <w:pPr>
              <w:keepNext/>
              <w:keepLines/>
              <w:spacing w:after="0"/>
              <w:jc w:val="center"/>
              <w:rPr>
                <w:rFonts w:ascii="Arial" w:hAnsi="Arial"/>
                <w:sz w:val="18"/>
              </w:rPr>
            </w:pPr>
            <w:r w:rsidRPr="00266C1A">
              <w:rPr>
                <w:rFonts w:ascii="Arial" w:hAnsi="Arial"/>
                <w:sz w:val="18"/>
              </w:rPr>
              <w:t>DC_2A_n41A</w:t>
            </w:r>
          </w:p>
          <w:p w14:paraId="2602CE02" w14:textId="77777777" w:rsidR="00DE3D7A" w:rsidRDefault="00DE3D7A" w:rsidP="003D25DA">
            <w:pPr>
              <w:keepNext/>
              <w:keepLines/>
              <w:spacing w:after="0"/>
              <w:jc w:val="center"/>
              <w:rPr>
                <w:rFonts w:ascii="Arial" w:hAnsi="Arial" w:cs="Arial"/>
                <w:sz w:val="18"/>
              </w:rPr>
            </w:pPr>
            <w:r w:rsidRPr="00266C1A">
              <w:rPr>
                <w:rFonts w:ascii="Arial" w:hAnsi="Arial"/>
                <w:sz w:val="18"/>
              </w:rPr>
              <w:t>DC_5A_n41A</w:t>
            </w:r>
          </w:p>
        </w:tc>
      </w:tr>
      <w:tr w:rsidR="00DE3D7A" w:rsidRPr="00266C1A" w14:paraId="1DFC2D5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9AE692" w14:textId="77777777" w:rsidR="00DE3D7A" w:rsidRPr="00266C1A" w:rsidRDefault="00DE3D7A" w:rsidP="003D25DA">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3A8C67C0" w14:textId="77777777" w:rsidR="00DE3D7A" w:rsidRPr="00805051" w:rsidRDefault="00DE3D7A" w:rsidP="003D25DA">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3774FC34" w14:textId="77777777" w:rsidR="00DE3D7A" w:rsidRPr="00266C1A" w:rsidRDefault="00DE3D7A" w:rsidP="003D25DA">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DE3D7A" w:rsidRPr="00877CC8" w14:paraId="33BEA35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64ED6C" w14:textId="77777777" w:rsidR="00DE3D7A" w:rsidRPr="00877CC8" w:rsidRDefault="00DE3D7A" w:rsidP="003D25D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0F5419F"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BE32E21" w14:textId="77777777" w:rsidR="00DE3D7A" w:rsidRPr="00877CC8" w:rsidRDefault="00DE3D7A" w:rsidP="003D25D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656D78C2"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DE3D7A" w:rsidRPr="00877CC8" w14:paraId="4356234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CF38F"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DC_2A-5A_n66A</w:t>
            </w:r>
          </w:p>
          <w:p w14:paraId="41687C35" w14:textId="77777777" w:rsidR="00DE3D7A" w:rsidRPr="00877CC8" w:rsidRDefault="00DE3D7A" w:rsidP="003D25DA">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071CD20"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8D73698"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DE3D7A" w:rsidRPr="00877CC8" w14:paraId="4982639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3841A"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683FAD37"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DE4F3AA"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DC_2A_n66A</w:t>
            </w:r>
          </w:p>
          <w:p w14:paraId="0364B50D"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fi-FI"/>
              </w:rPr>
              <w:t>DC_5A_n66A</w:t>
            </w:r>
          </w:p>
        </w:tc>
      </w:tr>
      <w:tr w:rsidR="00DE3D7A" w:rsidRPr="00877CC8" w14:paraId="2507B2A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3E769"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2441602B"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DC_2A_n71A</w:t>
            </w:r>
          </w:p>
          <w:p w14:paraId="7B130DDC"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fi-FI"/>
              </w:rPr>
              <w:t>DC_5A_n71A</w:t>
            </w:r>
          </w:p>
        </w:tc>
      </w:tr>
      <w:tr w:rsidR="00DE3D7A" w:rsidRPr="00877CC8" w14:paraId="7DEF60F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5C67C9" w14:textId="77777777" w:rsidR="00DE3D7A" w:rsidRPr="00877CC8" w:rsidRDefault="00DE3D7A" w:rsidP="003D25DA">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7B0664AE"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F515F2C"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2FBCED7B"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DE3D7A" w:rsidRPr="00877CC8" w14:paraId="04A05D6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690441" w14:textId="77777777" w:rsidR="00DE3D7A" w:rsidRPr="00877CC8" w:rsidRDefault="00DE3D7A" w:rsidP="003D25DA">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ED527ED" w14:textId="77777777" w:rsidR="00DE3D7A" w:rsidRPr="00877CC8" w:rsidRDefault="00DE3D7A" w:rsidP="003D25DA">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626981AB"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DE3D7A" w:rsidRPr="00877CC8" w14:paraId="493798B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2C21EB" w14:textId="77777777" w:rsidR="00DE3D7A" w:rsidRPr="005A0B1E" w:rsidRDefault="00DE3D7A" w:rsidP="003D25DA">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131E049F"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1A40FD9"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0E00A145"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DE3D7A" w:rsidRPr="00B251C4" w14:paraId="5C5E977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E9FF0D" w14:textId="77777777" w:rsidR="00DE3D7A" w:rsidRPr="00B251C4" w:rsidRDefault="00DE3D7A" w:rsidP="003D25DA">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FEA8D28" w14:textId="77777777" w:rsidR="00DE3D7A" w:rsidRDefault="00DE3D7A" w:rsidP="003D25DA">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7436260C" w14:textId="77777777" w:rsidR="00DE3D7A" w:rsidRPr="00B251C4" w:rsidRDefault="00DE3D7A" w:rsidP="003D25DA">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DE3D7A" w:rsidRPr="00877CC8" w14:paraId="2A96908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E67D70" w14:textId="77777777" w:rsidR="00DE3D7A" w:rsidRPr="00877CC8" w:rsidRDefault="00DE3D7A" w:rsidP="003D25DA">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2C670229" w14:textId="77777777" w:rsidR="00DE3D7A" w:rsidRPr="00877CC8" w:rsidRDefault="00DE3D7A" w:rsidP="003D25DA">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06CABBE2"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DE3D7A" w14:paraId="3347C4F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33C3E3" w14:textId="77777777" w:rsidR="00DE3D7A" w:rsidRDefault="00DE3D7A" w:rsidP="003D25DA">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75EEDFC9" w14:textId="77777777" w:rsidR="00DE3D7A" w:rsidRDefault="00DE3D7A" w:rsidP="003D25DA">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680C19D4" w14:textId="77777777" w:rsidR="00DE3D7A" w:rsidRDefault="00DE3D7A" w:rsidP="003D25DA">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DE3D7A" w:rsidRPr="00877CC8" w14:paraId="2F5B11A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5B0CBE" w14:textId="77777777" w:rsidR="00DE3D7A" w:rsidRPr="00877CC8" w:rsidRDefault="00DE3D7A" w:rsidP="003D25DA">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3704C1E5" w14:textId="77777777" w:rsidR="00DE3D7A" w:rsidRPr="00877CC8" w:rsidRDefault="00DE3D7A" w:rsidP="003D25DA">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4C8F451C" w14:textId="77777777" w:rsidR="00DE3D7A" w:rsidRPr="00877CC8" w:rsidRDefault="00DE3D7A" w:rsidP="003D25DA">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DE3D7A" w:rsidRPr="00877CC8" w14:paraId="09C885D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BFE16B" w14:textId="77777777" w:rsidR="00DE3D7A" w:rsidRPr="00877CC8" w:rsidRDefault="00DE3D7A" w:rsidP="003D25DA">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0337ABDA" w14:textId="77777777" w:rsidR="00DE3D7A" w:rsidRPr="00877CC8" w:rsidRDefault="00DE3D7A" w:rsidP="003D25DA">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DE3D7A" w:rsidRPr="00877CC8" w14:paraId="7BBBC07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C3530F"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DC_2A-7A_n5A</w:t>
            </w:r>
          </w:p>
          <w:p w14:paraId="1C566200"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38FA526C"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DC_2A_n5A</w:t>
            </w:r>
          </w:p>
          <w:p w14:paraId="7638CA74"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rPr>
              <w:t>DC_7A_n5A</w:t>
            </w:r>
          </w:p>
        </w:tc>
      </w:tr>
      <w:tr w:rsidR="00DE3D7A" w:rsidRPr="00877CC8" w14:paraId="4088DD6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D2BC70" w14:textId="77777777" w:rsidR="00DE3D7A" w:rsidRPr="00877CC8" w:rsidRDefault="00DE3D7A" w:rsidP="003D25DA">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6B940B99"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DC_2A_n5A</w:t>
            </w:r>
          </w:p>
          <w:p w14:paraId="298DD09D"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DC_7A_n5A</w:t>
            </w:r>
          </w:p>
        </w:tc>
      </w:tr>
      <w:tr w:rsidR="00DE3D7A" w:rsidRPr="00877CC8" w14:paraId="44277B4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A234AC"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32CB812D"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DE3D7A" w14:paraId="7B956FC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39B059A2" w14:textId="77777777" w:rsidR="00DE3D7A" w:rsidRDefault="00DE3D7A" w:rsidP="003D25DA">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3D6B80B5" w14:textId="77777777" w:rsidR="00DE3D7A" w:rsidRDefault="00DE3D7A" w:rsidP="003D25DA">
            <w:pPr>
              <w:keepNext/>
              <w:keepLines/>
              <w:spacing w:after="0"/>
              <w:jc w:val="center"/>
              <w:rPr>
                <w:rFonts w:ascii="Arial" w:hAnsi="Arial"/>
                <w:sz w:val="18"/>
              </w:rPr>
            </w:pPr>
            <w:r w:rsidRPr="000F2BA6">
              <w:rPr>
                <w:rFonts w:ascii="Arial" w:hAnsi="Arial" w:hint="eastAsia"/>
                <w:sz w:val="18"/>
              </w:rPr>
              <w:t>DC_2A_n12A</w:t>
            </w:r>
          </w:p>
          <w:p w14:paraId="603565F6" w14:textId="77777777" w:rsidR="00DE3D7A" w:rsidRDefault="00DE3D7A" w:rsidP="003D25DA">
            <w:pPr>
              <w:keepNext/>
              <w:keepLines/>
              <w:spacing w:after="0"/>
              <w:jc w:val="center"/>
              <w:rPr>
                <w:rFonts w:ascii="Arial" w:hAnsi="Arial"/>
                <w:color w:val="000000"/>
                <w:sz w:val="18"/>
                <w:szCs w:val="18"/>
              </w:rPr>
            </w:pPr>
            <w:r w:rsidRPr="000F2BA6">
              <w:rPr>
                <w:rFonts w:ascii="Arial" w:hAnsi="Arial" w:hint="eastAsia"/>
                <w:sz w:val="18"/>
              </w:rPr>
              <w:t>DC_7A_n12A</w:t>
            </w:r>
          </w:p>
        </w:tc>
      </w:tr>
      <w:tr w:rsidR="00DE3D7A" w:rsidRPr="000F2BA6" w14:paraId="4717174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EDDDDD" w14:textId="77777777" w:rsidR="00DE3D7A" w:rsidRPr="000F2BA6" w:rsidRDefault="00DE3D7A" w:rsidP="003D25DA">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76654684" w14:textId="77777777" w:rsidR="00DE3D7A" w:rsidRPr="009F4756" w:rsidRDefault="00DE3D7A" w:rsidP="003D25DA">
            <w:pPr>
              <w:keepNext/>
              <w:keepLines/>
              <w:spacing w:after="0"/>
              <w:jc w:val="center"/>
              <w:rPr>
                <w:rFonts w:ascii="Arial" w:hAnsi="Arial"/>
                <w:sz w:val="18"/>
              </w:rPr>
            </w:pPr>
            <w:r w:rsidRPr="009F4756">
              <w:rPr>
                <w:rFonts w:ascii="Arial" w:hAnsi="Arial"/>
                <w:sz w:val="18"/>
              </w:rPr>
              <w:t>DC_2A_n12A</w:t>
            </w:r>
          </w:p>
          <w:p w14:paraId="264F30FD" w14:textId="77777777" w:rsidR="00DE3D7A" w:rsidRPr="000F2BA6" w:rsidRDefault="00DE3D7A" w:rsidP="003D25DA">
            <w:pPr>
              <w:keepNext/>
              <w:keepLines/>
              <w:spacing w:after="0"/>
              <w:jc w:val="center"/>
              <w:rPr>
                <w:rFonts w:ascii="Arial" w:hAnsi="Arial"/>
                <w:sz w:val="18"/>
              </w:rPr>
            </w:pPr>
            <w:r w:rsidRPr="009F4756">
              <w:rPr>
                <w:rFonts w:ascii="Arial" w:hAnsi="Arial"/>
                <w:sz w:val="18"/>
              </w:rPr>
              <w:t>DC_7A_n12A</w:t>
            </w:r>
          </w:p>
        </w:tc>
      </w:tr>
      <w:tr w:rsidR="00DE3D7A" w:rsidRPr="00877CC8" w14:paraId="2C8C8D4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E4CF90"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73FBC02B"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1C08314D"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01581E3C" w14:textId="77777777" w:rsidR="00DE3D7A" w:rsidRPr="00877CC8" w:rsidRDefault="00DE3D7A" w:rsidP="003D25DA">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DE3D7A" w:rsidRPr="00877CC8" w14:paraId="277C8CB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15DB4E"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DC_2A-7A_n28A</w:t>
            </w:r>
          </w:p>
          <w:p w14:paraId="0C8B08E2" w14:textId="77777777" w:rsidR="00DE3D7A" w:rsidRDefault="00DE3D7A" w:rsidP="003D25DA">
            <w:pPr>
              <w:keepNext/>
              <w:keepLines/>
              <w:spacing w:after="0"/>
              <w:jc w:val="center"/>
              <w:rPr>
                <w:rFonts w:ascii="Arial" w:hAnsi="Arial"/>
                <w:sz w:val="18"/>
                <w:lang w:eastAsia="fi-FI"/>
              </w:rPr>
            </w:pPr>
            <w:r w:rsidRPr="00012335">
              <w:rPr>
                <w:rFonts w:ascii="Arial" w:hAnsi="Arial"/>
                <w:sz w:val="18"/>
                <w:lang w:eastAsia="fi-FI"/>
              </w:rPr>
              <w:t>DC_2</w:t>
            </w:r>
            <w:r>
              <w:rPr>
                <w:rFonts w:ascii="Arial" w:hAnsi="Arial"/>
                <w:sz w:val="18"/>
                <w:lang w:eastAsia="fi-FI"/>
              </w:rPr>
              <w:t>C</w:t>
            </w:r>
            <w:r w:rsidRPr="00012335">
              <w:rPr>
                <w:rFonts w:ascii="Arial" w:hAnsi="Arial"/>
                <w:sz w:val="18"/>
                <w:lang w:eastAsia="fi-FI"/>
              </w:rPr>
              <w:t>-7A_n28A</w:t>
            </w:r>
            <w:r w:rsidRPr="00877CC8">
              <w:rPr>
                <w:rFonts w:ascii="Arial" w:hAnsi="Arial"/>
                <w:sz w:val="18"/>
                <w:lang w:eastAsia="fi-FI"/>
              </w:rPr>
              <w:t xml:space="preserve"> </w:t>
            </w:r>
          </w:p>
          <w:p w14:paraId="4CE07126"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596192FC"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DC_2A_n28A</w:t>
            </w:r>
          </w:p>
          <w:p w14:paraId="0F50BD58"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ja-JP"/>
              </w:rPr>
              <w:t>DC_7A_n28A</w:t>
            </w:r>
          </w:p>
        </w:tc>
      </w:tr>
      <w:tr w:rsidR="00DE3D7A" w:rsidRPr="00877CC8" w14:paraId="345E6BD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304291"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0676A3F3"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107C4AB7"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0B4B131E"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A29280F"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DC_2A_n5A</w:t>
            </w:r>
          </w:p>
          <w:p w14:paraId="77F2B032"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DE3D7A" w:rsidRPr="00877CC8" w14:paraId="7CC51EB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5B224B"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DC_2A-7A_n66A</w:t>
            </w:r>
          </w:p>
          <w:p w14:paraId="343F6A45"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7FDC966E" w14:textId="77777777" w:rsidR="00DE3D7A" w:rsidRPr="00877CC8" w:rsidRDefault="00DE3D7A" w:rsidP="003D25DA">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C83F11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DE3D7A" w:rsidRPr="00877CC8" w14:paraId="034648B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38ACD3"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664AD9D1" w14:textId="77777777" w:rsidR="00DE3D7A" w:rsidRPr="00877CC8" w:rsidRDefault="00DE3D7A" w:rsidP="003D25DA">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093057C"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DC_7A_n66A</w:t>
            </w:r>
          </w:p>
        </w:tc>
      </w:tr>
      <w:tr w:rsidR="00DE3D7A" w:rsidRPr="00877CC8" w14:paraId="57D889D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60E9E0"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32F91C35" w14:textId="77777777" w:rsidR="00DE3D7A" w:rsidRPr="00877CC8" w:rsidRDefault="00DE3D7A" w:rsidP="003D25DA">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9BBE1F7"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DC_7A_n66A</w:t>
            </w:r>
          </w:p>
        </w:tc>
      </w:tr>
      <w:tr w:rsidR="00DE3D7A" w:rsidRPr="00877CC8" w14:paraId="037FA29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2DA18D"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569B75E3" w14:textId="77777777" w:rsidR="00DE3D7A" w:rsidRPr="00877CC8" w:rsidRDefault="00DE3D7A" w:rsidP="003D25DA">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506733D"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DC_7A_n66A</w:t>
            </w:r>
          </w:p>
        </w:tc>
      </w:tr>
      <w:tr w:rsidR="00DE3D7A" w:rsidRPr="00877CC8" w14:paraId="2184FD5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8DFE08"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2C575E10" w14:textId="77777777" w:rsidR="00DE3D7A" w:rsidRPr="00877CC8" w:rsidRDefault="00DE3D7A" w:rsidP="003D25DA">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EC04788"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DC_7A_n66A</w:t>
            </w:r>
          </w:p>
        </w:tc>
      </w:tr>
      <w:tr w:rsidR="00DE3D7A" w:rsidRPr="00877CC8" w14:paraId="3E0DA44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F75FF4"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7E28BE59" w14:textId="77777777" w:rsidR="00DE3D7A" w:rsidRPr="00877CC8" w:rsidRDefault="00DE3D7A" w:rsidP="003D25DA">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7C1B4AB3"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2</w:t>
            </w:r>
            <w:r w:rsidRPr="00877CC8">
              <w:rPr>
                <w:rFonts w:ascii="Arial" w:hAnsi="Arial"/>
                <w:sz w:val="18"/>
                <w:lang w:eastAsia="zh-CN"/>
              </w:rPr>
              <w:t>A_n66A</w:t>
            </w:r>
          </w:p>
        </w:tc>
      </w:tr>
      <w:tr w:rsidR="00DE3D7A" w:rsidRPr="00877CC8" w14:paraId="439E2FA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64C769"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3142CBC8" w14:textId="77777777" w:rsidR="00DE3D7A" w:rsidRPr="00FD5799" w:rsidRDefault="00DE3D7A" w:rsidP="003D25DA">
            <w:pPr>
              <w:keepNext/>
              <w:keepLines/>
              <w:spacing w:after="0"/>
              <w:jc w:val="center"/>
              <w:rPr>
                <w:rFonts w:ascii="Arial" w:hAnsi="Arial"/>
                <w:sz w:val="18"/>
                <w:vertAlign w:val="superscript"/>
                <w:lang w:eastAsia="zh-CN"/>
              </w:rPr>
            </w:pPr>
            <w:r w:rsidRPr="009F0742">
              <w:rPr>
                <w:rFonts w:ascii="Arial" w:hAnsi="Arial"/>
                <w:sz w:val="18"/>
                <w:lang w:eastAsia="zh-CN"/>
              </w:rPr>
              <w:t>DC_2A_n7A</w:t>
            </w:r>
          </w:p>
          <w:p w14:paraId="6A9079D1" w14:textId="77777777" w:rsidR="00DE3D7A" w:rsidRPr="00877CC8" w:rsidRDefault="00DE3D7A" w:rsidP="003D25DA">
            <w:pPr>
              <w:keepNext/>
              <w:keepLines/>
              <w:spacing w:after="0"/>
              <w:jc w:val="center"/>
              <w:rPr>
                <w:rFonts w:ascii="Arial" w:hAnsi="Arial"/>
                <w:sz w:val="18"/>
                <w:lang w:eastAsia="zh-CN"/>
              </w:rPr>
            </w:pPr>
            <w:r w:rsidRPr="00372D01">
              <w:rPr>
                <w:rFonts w:ascii="Arial" w:hAnsi="Arial"/>
                <w:sz w:val="18"/>
                <w:lang w:val="en-US" w:eastAsia="zh-CN"/>
              </w:rPr>
              <w:t>DC_2A_n66A</w:t>
            </w:r>
          </w:p>
        </w:tc>
      </w:tr>
      <w:tr w:rsidR="00DE3D7A" w:rsidRPr="00877CC8" w14:paraId="7523552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7D724"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2A254B02" w14:textId="77777777" w:rsidR="00DE3D7A" w:rsidRPr="00877CC8" w:rsidRDefault="00DE3D7A" w:rsidP="003D25DA">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73BB57C7"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DE3D7A" w:rsidRPr="00877CC8" w14:paraId="655C6BC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863CFD"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23DE99F1" w14:textId="77777777" w:rsidR="00DE3D7A" w:rsidRPr="00877CC8" w:rsidRDefault="00DE3D7A" w:rsidP="003D25DA">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2DC478D6" w14:textId="77777777" w:rsidR="00DE3D7A" w:rsidRPr="00877CC8" w:rsidRDefault="00DE3D7A" w:rsidP="003D25DA">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DE3D7A" w:rsidRPr="00877CC8" w14:paraId="79E215C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9EA5EE"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DC_2A-7A_n77A</w:t>
            </w:r>
          </w:p>
          <w:p w14:paraId="525054A1" w14:textId="77777777" w:rsidR="00DE3D7A" w:rsidRPr="00877CC8" w:rsidRDefault="00DE3D7A" w:rsidP="003D25DA">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6ECB9507"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DC_2A_n77A</w:t>
            </w:r>
          </w:p>
          <w:p w14:paraId="13212701" w14:textId="77777777" w:rsidR="00DE3D7A" w:rsidRPr="00877CC8" w:rsidRDefault="00DE3D7A" w:rsidP="003D25DA">
            <w:pPr>
              <w:keepNext/>
              <w:keepLines/>
              <w:spacing w:after="0"/>
              <w:jc w:val="center"/>
              <w:rPr>
                <w:rFonts w:ascii="Arial" w:hAnsi="Arial"/>
                <w:noProof/>
                <w:kern w:val="2"/>
                <w:sz w:val="18"/>
                <w:lang w:eastAsia="zh-CN"/>
              </w:rPr>
            </w:pPr>
            <w:r w:rsidRPr="00877CC8">
              <w:rPr>
                <w:rFonts w:ascii="Arial" w:hAnsi="Arial"/>
                <w:sz w:val="18"/>
              </w:rPr>
              <w:t>DC_7A_n77A</w:t>
            </w:r>
          </w:p>
        </w:tc>
      </w:tr>
      <w:tr w:rsidR="00DE3D7A" w14:paraId="1A2DC47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6A208C" w14:textId="77777777" w:rsidR="00DE3D7A" w:rsidRDefault="00DE3D7A" w:rsidP="003D25DA">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0F6F8FFA" w14:textId="77777777" w:rsidR="00DE3D7A" w:rsidRDefault="00DE3D7A" w:rsidP="003D25DA">
            <w:pPr>
              <w:keepNext/>
              <w:keepLines/>
              <w:spacing w:after="0"/>
              <w:jc w:val="center"/>
              <w:rPr>
                <w:rFonts w:ascii="Arial" w:hAnsi="Arial"/>
                <w:sz w:val="18"/>
              </w:rPr>
            </w:pPr>
            <w:r>
              <w:rPr>
                <w:rFonts w:ascii="Arial" w:hAnsi="Arial"/>
                <w:sz w:val="18"/>
              </w:rPr>
              <w:t>DC_2A_n77A</w:t>
            </w:r>
          </w:p>
          <w:p w14:paraId="45F319B3" w14:textId="77777777" w:rsidR="00DE3D7A" w:rsidRDefault="00DE3D7A" w:rsidP="003D25DA">
            <w:pPr>
              <w:keepNext/>
              <w:keepLines/>
              <w:spacing w:after="0"/>
              <w:jc w:val="center"/>
              <w:rPr>
                <w:rFonts w:ascii="Arial" w:hAnsi="Arial"/>
                <w:sz w:val="18"/>
              </w:rPr>
            </w:pPr>
            <w:r>
              <w:rPr>
                <w:rFonts w:ascii="Arial" w:hAnsi="Arial"/>
                <w:sz w:val="18"/>
              </w:rPr>
              <w:t>DC_7A_n77A</w:t>
            </w:r>
          </w:p>
        </w:tc>
      </w:tr>
      <w:tr w:rsidR="00DE3D7A" w:rsidRPr="00877CC8" w14:paraId="4B6D58D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7CECB" w14:textId="77777777" w:rsidR="00DE3D7A" w:rsidRPr="00877CC8" w:rsidRDefault="00DE3D7A" w:rsidP="003D25DA">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3A25245A"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DC_2A_n77A</w:t>
            </w:r>
          </w:p>
          <w:p w14:paraId="3DF06C09"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DC_7A_n77A</w:t>
            </w:r>
          </w:p>
        </w:tc>
      </w:tr>
      <w:tr w:rsidR="00DE3D7A" w:rsidRPr="00877CC8" w14:paraId="31A8C2B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69D41"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DC_2A-7A_n77(2A)</w:t>
            </w:r>
          </w:p>
          <w:p w14:paraId="5BFB9C54"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5EA93AED"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DC_2A_n77A</w:t>
            </w:r>
          </w:p>
          <w:p w14:paraId="1D466BF8"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DC_7A_n77A</w:t>
            </w:r>
          </w:p>
        </w:tc>
      </w:tr>
      <w:tr w:rsidR="00DE3D7A" w:rsidRPr="00877CC8" w14:paraId="39B9FC2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2B41B" w14:textId="77777777" w:rsidR="00DE3D7A" w:rsidRPr="00877CC8" w:rsidRDefault="00DE3D7A" w:rsidP="003D25DA">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4404508B"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DC_2A_n77A</w:t>
            </w:r>
          </w:p>
          <w:p w14:paraId="7492AB13"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DC_7A_n77A</w:t>
            </w:r>
          </w:p>
        </w:tc>
      </w:tr>
      <w:tr w:rsidR="00DE3D7A" w:rsidRPr="00877CC8" w14:paraId="115FFE2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B2E93"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B067F0A"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rPr>
              <w:t>DC_2A-7C_n78A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34480F8" w14:textId="77777777" w:rsidR="00DE3D7A" w:rsidRPr="00877CC8" w:rsidRDefault="00DE3D7A" w:rsidP="003D25DA">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161477DF" w14:textId="77777777" w:rsidR="00DE3D7A" w:rsidRPr="00877CC8" w:rsidRDefault="00DE3D7A" w:rsidP="003D25DA">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2A476E52" w14:textId="77777777" w:rsidR="00DE3D7A" w:rsidRPr="00877CC8" w:rsidRDefault="00DE3D7A" w:rsidP="003D25DA">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DE3D7A" w:rsidRPr="00877CC8" w14:paraId="1CEDE04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A516A0"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DC_2A-7A_n78(2A)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14:paraId="1A61BB6A"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zh-CN"/>
              </w:rPr>
              <w:t>DC_2A-7C_n78(2A)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25F8955" w14:textId="77777777" w:rsidR="00DE3D7A" w:rsidRPr="00877CC8" w:rsidRDefault="00DE3D7A" w:rsidP="003D25DA">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162441B8" w14:textId="77777777" w:rsidR="00DE3D7A" w:rsidRPr="00877CC8" w:rsidRDefault="00DE3D7A" w:rsidP="003D25DA">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07FA0065" w14:textId="77777777" w:rsidR="00DE3D7A" w:rsidRPr="00877CC8" w:rsidRDefault="00DE3D7A" w:rsidP="003D25DA">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DE3D7A" w:rsidRPr="00877CC8" w14:paraId="515D07B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C20FD5"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6BE64ADF" w14:textId="77777777" w:rsidR="00DE3D7A" w:rsidRPr="00877CC8" w:rsidRDefault="00DE3D7A" w:rsidP="003D25DA">
            <w:pPr>
              <w:keepNext/>
              <w:keepLines/>
              <w:spacing w:after="0"/>
              <w:jc w:val="center"/>
              <w:rPr>
                <w:rFonts w:ascii="Arial" w:hAnsi="Arial"/>
                <w:noProof/>
                <w:kern w:val="2"/>
                <w:sz w:val="18"/>
              </w:rPr>
            </w:pPr>
            <w:r w:rsidRPr="00877CC8">
              <w:rPr>
                <w:rFonts w:ascii="Arial" w:hAnsi="Arial"/>
                <w:noProof/>
                <w:kern w:val="2"/>
                <w:sz w:val="18"/>
              </w:rPr>
              <w:t>DC_2A_n78A</w:t>
            </w:r>
          </w:p>
          <w:p w14:paraId="7CD34DCF" w14:textId="77777777" w:rsidR="00DE3D7A" w:rsidRPr="00877CC8" w:rsidRDefault="00DE3D7A" w:rsidP="003D25DA">
            <w:pPr>
              <w:keepNext/>
              <w:keepLines/>
              <w:spacing w:after="0"/>
              <w:jc w:val="center"/>
              <w:rPr>
                <w:rFonts w:ascii="Arial" w:hAnsi="Arial"/>
                <w:noProof/>
                <w:kern w:val="2"/>
                <w:sz w:val="18"/>
              </w:rPr>
            </w:pPr>
            <w:r w:rsidRPr="00877CC8">
              <w:rPr>
                <w:rFonts w:ascii="Arial" w:hAnsi="Arial"/>
                <w:noProof/>
                <w:sz w:val="18"/>
              </w:rPr>
              <w:t>DC_7A_n78A</w:t>
            </w:r>
          </w:p>
        </w:tc>
      </w:tr>
      <w:tr w:rsidR="00DE3D7A" w:rsidRPr="00877CC8" w14:paraId="5935D37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CF720"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BA1810F"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DC_2A_n7A</w:t>
            </w:r>
          </w:p>
          <w:p w14:paraId="1DE0EECC" w14:textId="77777777" w:rsidR="00DE3D7A" w:rsidRPr="00877CC8" w:rsidRDefault="00DE3D7A" w:rsidP="003D25DA">
            <w:pPr>
              <w:keepNext/>
              <w:keepLines/>
              <w:spacing w:after="0"/>
              <w:jc w:val="center"/>
              <w:rPr>
                <w:rFonts w:ascii="Arial" w:hAnsi="Arial"/>
                <w:noProof/>
                <w:kern w:val="2"/>
                <w:sz w:val="18"/>
              </w:rPr>
            </w:pPr>
            <w:r w:rsidRPr="00877CC8">
              <w:rPr>
                <w:rFonts w:ascii="Arial" w:hAnsi="Arial"/>
                <w:sz w:val="18"/>
                <w:lang w:eastAsia="zh-CN"/>
              </w:rPr>
              <w:t>DC_2A_n78A</w:t>
            </w:r>
          </w:p>
        </w:tc>
      </w:tr>
      <w:tr w:rsidR="00DE3D7A" w:rsidRPr="00877CC8" w14:paraId="23D8385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FF31EA"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592A86C5"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4F810636"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DE3D7A" w:rsidRPr="00877CC8" w14:paraId="12255EB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F5F23E"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4E5AF470"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2604435"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DE3D7A" w:rsidRPr="00877CC8" w14:paraId="06A849E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AFC543"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782F5DF3"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4C341F79"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DE3D7A" w:rsidRPr="00877CC8" w14:paraId="7570355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2756A5"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rPr>
              <w:t>DC_2A-7A-7A_n78A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D33AEDD" w14:textId="77777777" w:rsidR="00DE3D7A" w:rsidRPr="00877CC8" w:rsidRDefault="00DE3D7A" w:rsidP="003D25DA">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22C83399" w14:textId="77777777" w:rsidR="00DE3D7A" w:rsidRPr="00877CC8" w:rsidRDefault="00DE3D7A" w:rsidP="003D25DA">
            <w:pPr>
              <w:keepNext/>
              <w:keepLines/>
              <w:spacing w:after="0"/>
              <w:jc w:val="center"/>
              <w:rPr>
                <w:rFonts w:ascii="Arial" w:hAnsi="Arial"/>
                <w:noProof/>
                <w:kern w:val="2"/>
                <w:sz w:val="18"/>
                <w:lang w:eastAsia="zh-CN"/>
              </w:rPr>
            </w:pPr>
            <w:r w:rsidRPr="00877CC8">
              <w:rPr>
                <w:rFonts w:ascii="Arial" w:hAnsi="Arial"/>
                <w:noProof/>
                <w:sz w:val="18"/>
              </w:rPr>
              <w:t>DC_7A_n78A</w:t>
            </w:r>
            <w:r>
              <w:rPr>
                <w:rFonts w:ascii="Arial" w:eastAsia="Malgun Gothic" w:hAnsi="Arial"/>
                <w:sz w:val="18"/>
                <w:vertAlign w:val="superscript"/>
                <w:lang w:eastAsia="ko-KR"/>
              </w:rPr>
              <w:t>14</w:t>
            </w:r>
          </w:p>
        </w:tc>
      </w:tr>
      <w:tr w:rsidR="00DE3D7A" w:rsidRPr="00877CC8" w14:paraId="15E13E0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A623A" w14:textId="77777777" w:rsidR="00DE3D7A" w:rsidRPr="00877CC8" w:rsidRDefault="00DE3D7A" w:rsidP="003D25DA">
            <w:pPr>
              <w:keepNext/>
              <w:keepLines/>
              <w:spacing w:after="0"/>
              <w:jc w:val="center"/>
              <w:rPr>
                <w:rFonts w:ascii="Arial" w:hAnsi="Arial"/>
                <w:sz w:val="18"/>
                <w:lang w:val="fr-FR"/>
              </w:rPr>
            </w:pPr>
            <w:r w:rsidRPr="00877CC8">
              <w:rPr>
                <w:rFonts w:ascii="Arial" w:hAnsi="Arial"/>
                <w:sz w:val="18"/>
                <w:lang w:val="fr-FR" w:eastAsia="zh-CN"/>
              </w:rPr>
              <w:t>DC_2A-7A-7A_n78(2A)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5574A60" w14:textId="77777777" w:rsidR="00DE3D7A" w:rsidRPr="00877CC8" w:rsidRDefault="00DE3D7A" w:rsidP="003D25DA">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40CD0FBB" w14:textId="77777777" w:rsidR="00DE3D7A" w:rsidRPr="00877CC8" w:rsidRDefault="00DE3D7A" w:rsidP="003D25DA">
            <w:pPr>
              <w:keepNext/>
              <w:keepLines/>
              <w:spacing w:after="0"/>
              <w:jc w:val="center"/>
              <w:rPr>
                <w:rFonts w:ascii="Arial" w:hAnsi="Arial"/>
                <w:noProof/>
                <w:kern w:val="2"/>
                <w:sz w:val="18"/>
              </w:rPr>
            </w:pPr>
            <w:r w:rsidRPr="00877CC8">
              <w:rPr>
                <w:rFonts w:ascii="Arial" w:hAnsi="Arial"/>
                <w:noProof/>
                <w:sz w:val="18"/>
              </w:rPr>
              <w:t>DC_7A_n78A</w:t>
            </w:r>
            <w:r>
              <w:rPr>
                <w:rFonts w:ascii="Arial" w:eastAsia="Malgun Gothic" w:hAnsi="Arial"/>
                <w:sz w:val="18"/>
                <w:vertAlign w:val="superscript"/>
                <w:lang w:eastAsia="ko-KR"/>
              </w:rPr>
              <w:t>14</w:t>
            </w:r>
          </w:p>
        </w:tc>
      </w:tr>
      <w:tr w:rsidR="00DE3D7A" w:rsidRPr="00877CC8" w14:paraId="454D832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150B6C"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2B64249F"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3BDDC14D"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ja-JP"/>
              </w:rPr>
              <w:t>DC_8A_n2A</w:t>
            </w:r>
          </w:p>
        </w:tc>
      </w:tr>
      <w:tr w:rsidR="00DE3D7A" w:rsidRPr="00877CC8" w14:paraId="0F00F5F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C993A"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7D7F12CB" w14:textId="77777777" w:rsidR="00DE3D7A" w:rsidRPr="00877CC8" w:rsidRDefault="00DE3D7A" w:rsidP="003D25DA">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DE3D7A" w:rsidRPr="00877CC8" w14:paraId="463E2F4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E83D06"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1279EF8A"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DC_2A_n5A</w:t>
            </w:r>
          </w:p>
          <w:p w14:paraId="6AE74B3C"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rPr>
              <w:t>DC_12A_n5A</w:t>
            </w:r>
          </w:p>
        </w:tc>
      </w:tr>
      <w:tr w:rsidR="00DE3D7A" w:rsidRPr="00877CC8" w14:paraId="66B5272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A8F256" w14:textId="77777777" w:rsidR="00DE3D7A" w:rsidRPr="00877CC8" w:rsidRDefault="00DE3D7A" w:rsidP="003D25DA">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1E65BFE3" w14:textId="77777777" w:rsidR="00DE3D7A" w:rsidRPr="00877CC8" w:rsidRDefault="00DE3D7A" w:rsidP="003D25DA">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407F177F" w14:textId="77777777" w:rsidR="00DE3D7A" w:rsidRPr="00877CC8" w:rsidRDefault="00DE3D7A" w:rsidP="003D25DA">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DE3D7A" w:rsidRPr="00877CC8" w14:paraId="693EDC6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AC9A20" w14:textId="77777777" w:rsidR="00DE3D7A" w:rsidRPr="00877CC8" w:rsidRDefault="00DE3D7A" w:rsidP="003D25DA">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4EA1A0FB" w14:textId="77777777" w:rsidR="00DE3D7A" w:rsidRPr="00877CC8" w:rsidRDefault="00DE3D7A" w:rsidP="003D25DA">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29A9917B"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DE3D7A" w14:paraId="38C9D68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9AF2AD" w14:textId="77777777" w:rsidR="00DE3D7A" w:rsidRDefault="00DE3D7A" w:rsidP="003D25DA">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725CAFB6" w14:textId="77777777" w:rsidR="00DE3D7A" w:rsidRDefault="00DE3D7A" w:rsidP="003D25DA">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68CDC34A" w14:textId="77777777" w:rsidR="00DE3D7A" w:rsidRDefault="00DE3D7A" w:rsidP="003D25DA">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DE3D7A" w:rsidRPr="00877CC8" w14:paraId="78725EC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38FC46" w14:textId="77777777" w:rsidR="00DE3D7A" w:rsidRPr="00877CC8" w:rsidRDefault="00DE3D7A" w:rsidP="003D25DA">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32D87A" w14:textId="77777777" w:rsidR="00DE3D7A" w:rsidRPr="00877CC8" w:rsidRDefault="00DE3D7A" w:rsidP="003D25DA">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6CA7B25C" w14:textId="77777777" w:rsidR="00DE3D7A" w:rsidRPr="00877CC8" w:rsidRDefault="00DE3D7A" w:rsidP="003D25DA">
            <w:pPr>
              <w:keepNext/>
              <w:keepLines/>
              <w:spacing w:after="0"/>
              <w:jc w:val="center"/>
              <w:rPr>
                <w:rFonts w:ascii="Arial" w:hAnsi="Arial"/>
                <w:sz w:val="18"/>
                <w:lang w:val="fi-FI" w:eastAsia="fi-FI"/>
              </w:rPr>
            </w:pPr>
            <w:r w:rsidRPr="00877CC8">
              <w:rPr>
                <w:rFonts w:ascii="Arial" w:hAnsi="Arial"/>
                <w:sz w:val="18"/>
              </w:rPr>
              <w:t>DC_12A_n7A</w:t>
            </w:r>
          </w:p>
        </w:tc>
      </w:tr>
      <w:tr w:rsidR="00DE3D7A" w:rsidRPr="00877CC8" w14:paraId="0532EDD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AB76D3"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0AFA57D8"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DC_2A_n12A</w:t>
            </w:r>
          </w:p>
          <w:p w14:paraId="4108AF1E"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DE3D7A" w:rsidRPr="00877CC8" w14:paraId="23775D5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DAFFB7"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2590C235" w14:textId="77777777" w:rsidR="00DE3D7A" w:rsidRPr="00877CC8" w:rsidRDefault="00DE3D7A" w:rsidP="003D25DA">
            <w:pPr>
              <w:keepNext/>
              <w:keepLines/>
              <w:spacing w:after="0"/>
              <w:jc w:val="center"/>
              <w:rPr>
                <w:rFonts w:ascii="Arial" w:hAnsi="Arial" w:cs="Arial"/>
                <w:sz w:val="18"/>
              </w:rPr>
            </w:pPr>
            <w:r w:rsidRPr="00877CC8">
              <w:rPr>
                <w:rFonts w:ascii="Arial" w:hAnsi="Arial" w:cs="Arial"/>
                <w:sz w:val="18"/>
              </w:rPr>
              <w:t>DC_2A_n30A</w:t>
            </w:r>
          </w:p>
          <w:p w14:paraId="3D7743F8"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cs="Arial"/>
                <w:sz w:val="18"/>
              </w:rPr>
              <w:t>DC_12A_n30A</w:t>
            </w:r>
          </w:p>
        </w:tc>
      </w:tr>
      <w:tr w:rsidR="00DE3D7A" w:rsidRPr="00877CC8" w14:paraId="2BD6A0A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44505C" w14:textId="77777777" w:rsidR="00DE3D7A" w:rsidRPr="00877CC8" w:rsidRDefault="00DE3D7A" w:rsidP="003D25DA">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CBA208" w14:textId="77777777" w:rsidR="00DE3D7A" w:rsidRPr="00877CC8" w:rsidRDefault="00DE3D7A" w:rsidP="003D25DA">
            <w:pPr>
              <w:keepNext/>
              <w:keepLines/>
              <w:spacing w:after="0"/>
              <w:jc w:val="center"/>
              <w:rPr>
                <w:rFonts w:ascii="Arial" w:hAnsi="Arial" w:cs="Arial"/>
                <w:sz w:val="18"/>
              </w:rPr>
            </w:pPr>
            <w:r w:rsidRPr="00877CC8">
              <w:rPr>
                <w:rFonts w:ascii="Arial" w:hAnsi="Arial" w:cs="Arial"/>
                <w:sz w:val="18"/>
              </w:rPr>
              <w:t>DC_2A_n30A</w:t>
            </w:r>
          </w:p>
          <w:p w14:paraId="5713C0C1" w14:textId="77777777" w:rsidR="00DE3D7A" w:rsidRPr="00877CC8" w:rsidRDefault="00DE3D7A" w:rsidP="003D25DA">
            <w:pPr>
              <w:keepNext/>
              <w:keepLines/>
              <w:spacing w:after="0"/>
              <w:jc w:val="center"/>
              <w:rPr>
                <w:rFonts w:ascii="Arial" w:hAnsi="Arial" w:cs="Arial"/>
                <w:sz w:val="18"/>
              </w:rPr>
            </w:pPr>
            <w:r w:rsidRPr="00877CC8">
              <w:rPr>
                <w:rFonts w:ascii="Arial" w:hAnsi="Arial" w:cs="Arial"/>
                <w:sz w:val="18"/>
              </w:rPr>
              <w:t>DC_12A_n30A</w:t>
            </w:r>
          </w:p>
        </w:tc>
      </w:tr>
      <w:tr w:rsidR="00DE3D7A" w:rsidRPr="00877CC8" w14:paraId="0A88564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DD0545"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31201E87"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DC_2A_n41A</w:t>
            </w:r>
          </w:p>
          <w:p w14:paraId="3840018D"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rPr>
              <w:t>DC_12A_n41A</w:t>
            </w:r>
          </w:p>
        </w:tc>
      </w:tr>
      <w:tr w:rsidR="00DE3D7A" w:rsidRPr="00877CC8" w14:paraId="7FFE72E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623297" w14:textId="77777777" w:rsidR="00DE3D7A" w:rsidRPr="00877CC8" w:rsidRDefault="00DE3D7A" w:rsidP="003D25DA">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3B940F"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DC_2A_n41A</w:t>
            </w:r>
          </w:p>
          <w:p w14:paraId="15ABEF0D"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DC_12A_n41A</w:t>
            </w:r>
          </w:p>
        </w:tc>
      </w:tr>
      <w:tr w:rsidR="00DE3D7A" w:rsidRPr="00877CC8" w14:paraId="397EEF4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AF610" w14:textId="77777777" w:rsidR="00DE3D7A" w:rsidRPr="00877CC8" w:rsidRDefault="00DE3D7A" w:rsidP="003D25DA">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710E9E40"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8D9E04E"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DE3D7A" w:rsidRPr="00877CC8" w14:paraId="7802CD8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AE0939"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10A4C3C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BF74445"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DE3D7A" w:rsidRPr="00877CC8" w14:paraId="5FCB557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93924E" w14:textId="77777777" w:rsidR="00DE3D7A" w:rsidRPr="00877CC8" w:rsidRDefault="00DE3D7A" w:rsidP="003D25DA">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1E60814C" w14:textId="77777777" w:rsidR="00DE3D7A" w:rsidRPr="00877CC8" w:rsidRDefault="00DE3D7A" w:rsidP="003D25DA">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74CF49B" w14:textId="77777777" w:rsidR="00DE3D7A" w:rsidRPr="00877CC8" w:rsidRDefault="00DE3D7A" w:rsidP="003D25DA">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5E50E0C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DE3D7A" w:rsidRPr="00877CC8" w14:paraId="4966FA9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9A4153" w14:textId="77777777" w:rsidR="00DE3D7A" w:rsidRDefault="00DE3D7A" w:rsidP="003D25DA">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p w14:paraId="36C8BC22" w14:textId="77777777" w:rsidR="00DE3D7A" w:rsidRPr="00877CC8" w:rsidRDefault="00DE3D7A" w:rsidP="003D25DA">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DE639EB" w14:textId="77777777" w:rsidR="00DE3D7A" w:rsidRPr="00877CC8" w:rsidRDefault="00DE3D7A" w:rsidP="003D25D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1448D6D9"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DE3D7A" w:rsidRPr="00877CC8" w14:paraId="4DAD223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A7DF01" w14:textId="77777777" w:rsidR="00DE3D7A" w:rsidRPr="00877CC8" w:rsidRDefault="00DE3D7A" w:rsidP="003D25DA">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5922D7AB" w14:textId="77777777" w:rsidR="00DE3D7A" w:rsidRPr="00470EA5" w:rsidRDefault="00DE3D7A" w:rsidP="003D25DA">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28B89EB4" w14:textId="77777777" w:rsidR="00DE3D7A" w:rsidRPr="00877CC8" w:rsidRDefault="00DE3D7A" w:rsidP="003D25DA">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DE3D7A" w:rsidRPr="00470EA5" w14:paraId="16C47E9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6E5D0" w14:textId="77777777" w:rsidR="00DE3D7A" w:rsidRPr="00470EA5" w:rsidRDefault="00DE3D7A" w:rsidP="003D25DA">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51AB0EC4" w14:textId="77777777" w:rsidR="00DE3D7A" w:rsidRDefault="00DE3D7A" w:rsidP="003D25DA">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14:paraId="2A624381" w14:textId="77777777" w:rsidR="00DE3D7A" w:rsidRPr="00470EA5" w:rsidRDefault="00DE3D7A" w:rsidP="003D25DA">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DE3D7A" w:rsidRPr="00470EA5" w14:paraId="4360F69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39085A" w14:textId="77777777" w:rsidR="00DE3D7A" w:rsidRPr="00470EA5" w:rsidRDefault="00DE3D7A" w:rsidP="003D25DA">
            <w:pPr>
              <w:keepNext/>
              <w:keepLines/>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26021F97" w14:textId="77777777" w:rsidR="00DE3D7A" w:rsidRPr="00260D49" w:rsidRDefault="00DE3D7A" w:rsidP="003D25DA">
            <w:pPr>
              <w:keepNext/>
              <w:keepLines/>
              <w:spacing w:after="0"/>
              <w:jc w:val="center"/>
              <w:rPr>
                <w:rFonts w:ascii="Arial" w:hAnsi="Arial" w:cs="Arial"/>
                <w:sz w:val="18"/>
                <w:szCs w:val="18"/>
                <w:lang w:val="fi-FI"/>
              </w:rPr>
            </w:pPr>
            <w:r w:rsidRPr="00260D49">
              <w:rPr>
                <w:rFonts w:ascii="Arial" w:hAnsi="Arial" w:cs="Arial"/>
                <w:sz w:val="18"/>
                <w:szCs w:val="18"/>
                <w:lang w:val="fi-FI"/>
              </w:rPr>
              <w:t>DC_2A_n12A</w:t>
            </w:r>
          </w:p>
          <w:p w14:paraId="3A82B4DB" w14:textId="77777777" w:rsidR="00DE3D7A" w:rsidRPr="00470EA5" w:rsidRDefault="00DE3D7A" w:rsidP="003D25DA">
            <w:pPr>
              <w:keepNext/>
              <w:keepLines/>
              <w:spacing w:after="0"/>
              <w:jc w:val="center"/>
              <w:rPr>
                <w:rFonts w:ascii="Arial" w:hAnsi="Arial" w:cs="Arial"/>
                <w:sz w:val="18"/>
                <w:szCs w:val="18"/>
                <w:lang w:val="fi-FI"/>
              </w:rPr>
            </w:pPr>
            <w:r w:rsidRPr="00260D49">
              <w:rPr>
                <w:rFonts w:ascii="Arial" w:hAnsi="Arial" w:cs="Arial"/>
                <w:sz w:val="18"/>
                <w:szCs w:val="18"/>
                <w:lang w:val="fi-FI"/>
              </w:rPr>
              <w:t>DC_2A_n78A</w:t>
            </w:r>
          </w:p>
        </w:tc>
      </w:tr>
      <w:tr w:rsidR="00DE3D7A" w:rsidRPr="00877CC8" w14:paraId="308085A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11888"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B77082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DE3D7A" w:rsidRPr="00877CC8" w14:paraId="5DA403F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933393"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232E7030"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DC_2A_n78A</w:t>
            </w:r>
          </w:p>
          <w:p w14:paraId="4792967D"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rPr>
              <w:t>DC_12A_n78A</w:t>
            </w:r>
          </w:p>
        </w:tc>
      </w:tr>
      <w:tr w:rsidR="00DE3D7A" w:rsidRPr="00877CC8" w14:paraId="56DE068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38EA4D" w14:textId="77777777" w:rsidR="00DE3D7A" w:rsidRPr="00877CC8" w:rsidRDefault="00DE3D7A" w:rsidP="003D25DA">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81886E"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DC_2A_n78A</w:t>
            </w:r>
          </w:p>
          <w:p w14:paraId="165BB290"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DC_12A_n78A</w:t>
            </w:r>
          </w:p>
        </w:tc>
      </w:tr>
      <w:tr w:rsidR="00DE3D7A" w:rsidRPr="00877CC8" w14:paraId="121803D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ADE03C" w14:textId="77777777" w:rsidR="00DE3D7A" w:rsidRPr="00877CC8" w:rsidRDefault="00DE3D7A" w:rsidP="003D25DA">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801A31"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DC_2A_n78A</w:t>
            </w:r>
          </w:p>
          <w:p w14:paraId="40798CB6"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DC_12A_n78A</w:t>
            </w:r>
          </w:p>
        </w:tc>
      </w:tr>
      <w:tr w:rsidR="00DE3D7A" w:rsidRPr="00877CC8" w14:paraId="6EB874A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78A19"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3F59AFC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fi-FI"/>
              </w:rPr>
              <w:t>DC_2A_n5A</w:t>
            </w:r>
          </w:p>
        </w:tc>
      </w:tr>
      <w:tr w:rsidR="00DE3D7A" w:rsidRPr="00877CC8" w14:paraId="0AAD836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0EA76"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620F93F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DE3D7A" w:rsidRPr="00877CC8" w14:paraId="4EDBB13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96606E"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4CFE3247"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zh-CN"/>
              </w:rPr>
              <w:t>DC_13A_n25A</w:t>
            </w:r>
          </w:p>
        </w:tc>
      </w:tr>
      <w:tr w:rsidR="00DE3D7A" w:rsidRPr="00877CC8" w14:paraId="730E920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2AB2F8" w14:textId="77777777" w:rsidR="00DE3D7A" w:rsidRPr="00877CC8" w:rsidRDefault="00DE3D7A" w:rsidP="003D25D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A20B713"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41C2BB7" w14:textId="77777777" w:rsidR="00DE3D7A" w:rsidRPr="00877CC8" w:rsidRDefault="00DE3D7A" w:rsidP="003D25D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27C60730"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DE3D7A" w:rsidRPr="00877CC8" w14:paraId="768A058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41AD7"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658661ED"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DC_2A_n66A</w:t>
            </w:r>
          </w:p>
          <w:p w14:paraId="6F67A74C"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DE3D7A" w:rsidRPr="00877CC8" w14:paraId="70AA7ED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02A359"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084153B2"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DC_2A_n66A</w:t>
            </w:r>
          </w:p>
          <w:p w14:paraId="4D347648"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DC_13A_n66A</w:t>
            </w:r>
          </w:p>
        </w:tc>
      </w:tr>
      <w:tr w:rsidR="00DE3D7A" w:rsidRPr="00877CC8" w14:paraId="422C63A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D12ABD" w14:textId="77777777" w:rsidR="00DE3D7A" w:rsidRPr="00877CC8" w:rsidRDefault="00DE3D7A" w:rsidP="003D25DA">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0E6181AF"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4DB8D510"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6D2B362"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C389803"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DE3D7A" w:rsidRPr="00877CC8" w14:paraId="75F30F2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8298E" w14:textId="77777777" w:rsidR="00DE3D7A" w:rsidRPr="00877CC8" w:rsidRDefault="00DE3D7A" w:rsidP="003D25DA">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3A5EFA4A"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8B4AA38"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DE3D7A" w:rsidRPr="00877CC8" w14:paraId="405F73A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9C2E2"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0DD61F10"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6A725CCF"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ja-JP"/>
              </w:rPr>
              <w:t>DC_14A_n2A</w:t>
            </w:r>
          </w:p>
        </w:tc>
      </w:tr>
      <w:tr w:rsidR="00DE3D7A" w:rsidRPr="00877CC8" w14:paraId="641991D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E48A36" w14:textId="77777777" w:rsidR="00DE3D7A" w:rsidRPr="00877CC8" w:rsidRDefault="00DE3D7A" w:rsidP="003D25DA">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2970A77" w14:textId="77777777" w:rsidR="00DE3D7A" w:rsidRPr="00877CC8" w:rsidRDefault="00DE3D7A" w:rsidP="003D25D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577950B2" w14:textId="77777777" w:rsidR="00DE3D7A" w:rsidRPr="00877CC8" w:rsidRDefault="00DE3D7A" w:rsidP="003D25DA">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DE3D7A" w:rsidRPr="00877CC8" w14:paraId="3271EC4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FD6C8E" w14:textId="77777777" w:rsidR="00DE3D7A" w:rsidRPr="00877CC8" w:rsidRDefault="00DE3D7A" w:rsidP="003D25DA">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C3A4FEF" w14:textId="77777777" w:rsidR="00DE3D7A" w:rsidRPr="00877CC8" w:rsidRDefault="00DE3D7A" w:rsidP="003D25D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1419878D" w14:textId="77777777" w:rsidR="00DE3D7A" w:rsidRPr="00877CC8" w:rsidRDefault="00DE3D7A" w:rsidP="003D25DA">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DE3D7A" w:rsidRPr="00877CC8" w14:paraId="11BA4AD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8291F9"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4726D50C" w14:textId="77777777" w:rsidR="00DE3D7A" w:rsidRPr="00877CC8" w:rsidRDefault="00DE3D7A" w:rsidP="003D25DA">
            <w:pPr>
              <w:keepNext/>
              <w:keepLines/>
              <w:spacing w:after="0"/>
              <w:jc w:val="center"/>
              <w:rPr>
                <w:rFonts w:ascii="Arial" w:hAnsi="Arial" w:cs="Arial"/>
                <w:sz w:val="18"/>
              </w:rPr>
            </w:pPr>
            <w:r w:rsidRPr="00877CC8">
              <w:rPr>
                <w:rFonts w:ascii="Arial" w:hAnsi="Arial" w:cs="Arial"/>
                <w:sz w:val="18"/>
              </w:rPr>
              <w:t>DC_2A_n30A</w:t>
            </w:r>
          </w:p>
          <w:p w14:paraId="37C81429"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rPr>
              <w:t>DC_14A_n30A</w:t>
            </w:r>
          </w:p>
        </w:tc>
      </w:tr>
      <w:tr w:rsidR="00DE3D7A" w:rsidRPr="00877CC8" w14:paraId="2B994A0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D56A01" w14:textId="77777777" w:rsidR="00DE3D7A" w:rsidRPr="00877CC8" w:rsidRDefault="00DE3D7A" w:rsidP="003D25DA">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506AAD" w14:textId="77777777" w:rsidR="00DE3D7A" w:rsidRPr="00877CC8" w:rsidRDefault="00DE3D7A" w:rsidP="003D25DA">
            <w:pPr>
              <w:keepNext/>
              <w:keepLines/>
              <w:spacing w:after="0"/>
              <w:jc w:val="center"/>
              <w:rPr>
                <w:rFonts w:ascii="Arial" w:hAnsi="Arial" w:cs="Arial"/>
                <w:sz w:val="18"/>
              </w:rPr>
            </w:pPr>
            <w:r w:rsidRPr="00877CC8">
              <w:rPr>
                <w:rFonts w:ascii="Arial" w:hAnsi="Arial" w:cs="Arial"/>
                <w:sz w:val="18"/>
              </w:rPr>
              <w:t>DC_2A_n30A</w:t>
            </w:r>
          </w:p>
          <w:p w14:paraId="68193F2B" w14:textId="77777777" w:rsidR="00DE3D7A" w:rsidRPr="00877CC8" w:rsidRDefault="00DE3D7A" w:rsidP="003D25DA">
            <w:pPr>
              <w:keepNext/>
              <w:keepLines/>
              <w:spacing w:after="0"/>
              <w:jc w:val="center"/>
              <w:rPr>
                <w:rFonts w:ascii="Arial" w:hAnsi="Arial" w:cs="Arial"/>
                <w:sz w:val="18"/>
              </w:rPr>
            </w:pPr>
            <w:r w:rsidRPr="00877CC8">
              <w:rPr>
                <w:rFonts w:ascii="Arial" w:hAnsi="Arial" w:cs="Arial"/>
                <w:sz w:val="18"/>
              </w:rPr>
              <w:t>DC_14A_n30A</w:t>
            </w:r>
          </w:p>
        </w:tc>
      </w:tr>
      <w:tr w:rsidR="00DE3D7A" w:rsidRPr="00877CC8" w14:paraId="7B0A4ED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A06F3"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25A95D4A"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DC_2A_n66A</w:t>
            </w:r>
          </w:p>
          <w:p w14:paraId="6D6C9E85"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ja-JP"/>
              </w:rPr>
              <w:t>DC_14A_n66A</w:t>
            </w:r>
          </w:p>
        </w:tc>
      </w:tr>
      <w:tr w:rsidR="00DE3D7A" w:rsidRPr="00877CC8" w14:paraId="00B79C7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7ECDE4"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7CAD8A8D"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DC_2A_n66A</w:t>
            </w:r>
          </w:p>
          <w:p w14:paraId="28A9448D"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ja-JP"/>
              </w:rPr>
              <w:t>DC_14A_n66A</w:t>
            </w:r>
          </w:p>
        </w:tc>
      </w:tr>
      <w:tr w:rsidR="00DE3D7A" w:rsidRPr="00877CC8" w14:paraId="7500743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FAEA8F" w14:textId="77777777" w:rsidR="00DE3D7A" w:rsidRPr="00877CC8" w:rsidRDefault="00DE3D7A" w:rsidP="003D25DA">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1B053B8E"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2CA8021" w14:textId="77777777" w:rsidR="00DE3D7A" w:rsidRPr="00877CC8" w:rsidRDefault="00DE3D7A" w:rsidP="003D25DA">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1DA24366"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DE3D7A" w:rsidRPr="00877CC8" w14:paraId="71C676B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7811A1" w14:textId="77777777" w:rsidR="00DE3D7A" w:rsidRDefault="00DE3D7A" w:rsidP="003D25DA">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7249180A" w14:textId="77777777" w:rsidR="00DE3D7A" w:rsidRPr="00877CC8" w:rsidRDefault="00DE3D7A" w:rsidP="003D25DA">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92C2D91" w14:textId="77777777" w:rsidR="00DE3D7A" w:rsidRPr="00877CC8" w:rsidRDefault="00DE3D7A" w:rsidP="003D25D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2EDD1048"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DE3D7A" w:rsidRPr="00877CC8" w14:paraId="1F9ABEA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C44AA7" w14:textId="77777777" w:rsidR="00DE3D7A" w:rsidRPr="00877CC8" w:rsidRDefault="00DE3D7A" w:rsidP="003D25DA">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670C74E" w14:textId="77777777" w:rsidR="00DE3D7A" w:rsidRPr="00877CC8" w:rsidRDefault="00DE3D7A" w:rsidP="003D25DA">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DE3D7A" w:rsidRPr="00877CC8" w14:paraId="0599B0D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8FB7F3" w14:textId="77777777" w:rsidR="00DE3D7A" w:rsidRDefault="00DE3D7A" w:rsidP="003D25DA">
            <w:pPr>
              <w:keepNext/>
              <w:keepLines/>
              <w:spacing w:after="0"/>
              <w:jc w:val="center"/>
              <w:rPr>
                <w:rFonts w:ascii="Arial" w:hAnsi="Arial"/>
                <w:sz w:val="18"/>
                <w:lang w:eastAsia="fi-FI"/>
              </w:rPr>
            </w:pPr>
            <w:r w:rsidRPr="00877CC8">
              <w:rPr>
                <w:rFonts w:ascii="Arial" w:hAnsi="Arial"/>
                <w:sz w:val="18"/>
                <w:lang w:eastAsia="fi-FI"/>
              </w:rPr>
              <w:t>DC_2A-28A_n7A</w:t>
            </w:r>
          </w:p>
          <w:p w14:paraId="3A90A51E" w14:textId="77777777" w:rsidR="00DE3D7A" w:rsidRPr="00877CC8" w:rsidRDefault="00DE3D7A" w:rsidP="003D25DA">
            <w:pPr>
              <w:keepNext/>
              <w:keepLines/>
              <w:spacing w:after="0"/>
              <w:jc w:val="center"/>
              <w:rPr>
                <w:rFonts w:ascii="Arial" w:hAnsi="Arial"/>
                <w:sz w:val="18"/>
                <w:lang w:eastAsia="ja-JP"/>
              </w:rPr>
            </w:pPr>
            <w:r>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5A1B4072" w14:textId="77777777" w:rsidR="00DE3D7A" w:rsidRPr="00877CC8" w:rsidRDefault="00DE3D7A" w:rsidP="003D25DA">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6284395E"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DE3D7A" w:rsidRPr="00877CC8" w14:paraId="718D986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217B25"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437E3B3E"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5CB39CA7"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DE3D7A" w:rsidRPr="00877CC8" w14:paraId="55D8806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1D3455" w14:textId="77777777" w:rsidR="00DE3D7A" w:rsidRPr="00877CC8" w:rsidRDefault="00DE3D7A" w:rsidP="003D25DA">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5B6D9DA2"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DC_2A_n78A</w:t>
            </w:r>
          </w:p>
          <w:p w14:paraId="17453A41" w14:textId="77777777" w:rsidR="00DE3D7A" w:rsidRPr="00877CC8" w:rsidRDefault="00DE3D7A" w:rsidP="003D25DA">
            <w:pPr>
              <w:keepNext/>
              <w:keepLines/>
              <w:spacing w:after="0"/>
              <w:jc w:val="center"/>
              <w:rPr>
                <w:rFonts w:ascii="Arial" w:hAnsi="Arial" w:cs="Arial"/>
                <w:sz w:val="18"/>
              </w:rPr>
            </w:pPr>
            <w:r w:rsidRPr="00877CC8">
              <w:rPr>
                <w:rFonts w:ascii="Arial" w:hAnsi="Arial"/>
                <w:sz w:val="18"/>
              </w:rPr>
              <w:t>DC_28A_n78A</w:t>
            </w:r>
          </w:p>
        </w:tc>
      </w:tr>
      <w:tr w:rsidR="00DE3D7A" w:rsidRPr="00877CC8" w14:paraId="7A9A2C0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C25FAE"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54DD90DE"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DC_2A_n78A</w:t>
            </w:r>
          </w:p>
          <w:p w14:paraId="530B7BD3"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DC_28A_n78A</w:t>
            </w:r>
          </w:p>
        </w:tc>
      </w:tr>
      <w:tr w:rsidR="00DE3D7A" w:rsidRPr="00877CC8" w14:paraId="68166D4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99368F"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1BCED036"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cs="Arial"/>
                <w:sz w:val="18"/>
              </w:rPr>
              <w:t>DC_2A_n30A</w:t>
            </w:r>
          </w:p>
        </w:tc>
      </w:tr>
      <w:tr w:rsidR="00DE3D7A" w:rsidRPr="00877CC8" w14:paraId="2BFFE45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6BF9F7" w14:textId="77777777" w:rsidR="00DE3D7A" w:rsidRPr="00877CC8" w:rsidRDefault="00DE3D7A" w:rsidP="003D25DA">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614E26" w14:textId="77777777" w:rsidR="00DE3D7A" w:rsidRPr="00877CC8" w:rsidRDefault="00DE3D7A" w:rsidP="003D25DA">
            <w:pPr>
              <w:keepNext/>
              <w:keepLines/>
              <w:spacing w:after="0"/>
              <w:jc w:val="center"/>
              <w:rPr>
                <w:rFonts w:ascii="Arial" w:hAnsi="Arial" w:cs="Arial"/>
                <w:sz w:val="18"/>
                <w:lang w:val="fr-FR"/>
              </w:rPr>
            </w:pPr>
            <w:r w:rsidRPr="00877CC8">
              <w:rPr>
                <w:rFonts w:ascii="Arial" w:hAnsi="Arial" w:cs="Arial"/>
                <w:sz w:val="18"/>
                <w:lang w:val="fr-FR"/>
              </w:rPr>
              <w:t>DC_2A_n30A</w:t>
            </w:r>
          </w:p>
        </w:tc>
      </w:tr>
      <w:tr w:rsidR="00DE3D7A" w:rsidRPr="00877CC8" w14:paraId="482FD31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7C3F6"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60556C7D"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ja-JP"/>
              </w:rPr>
              <w:t>DC_2A_n66A</w:t>
            </w:r>
          </w:p>
        </w:tc>
      </w:tr>
      <w:tr w:rsidR="00DE3D7A" w:rsidRPr="00877CC8" w14:paraId="64CA271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332B0"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747C6F63"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ja-JP"/>
              </w:rPr>
              <w:t>DC_2A_n66A</w:t>
            </w:r>
          </w:p>
        </w:tc>
      </w:tr>
      <w:tr w:rsidR="00DE3D7A" w:rsidRPr="00877CC8" w14:paraId="4C84F9A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49ABFD" w14:textId="77777777" w:rsidR="00DE3D7A" w:rsidRPr="00877CC8" w:rsidRDefault="00DE3D7A" w:rsidP="003D25DA">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3757E992"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2A845A7"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DE3D7A" w:rsidRPr="00877CC8" w14:paraId="3F17A93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6B2BCE"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3E7C3C07"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DC_2A_n78A</w:t>
            </w:r>
          </w:p>
        </w:tc>
      </w:tr>
      <w:tr w:rsidR="00DE3D7A" w:rsidRPr="00877CC8" w14:paraId="300BBBB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47B0E"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51B17F28"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DC_2A_n5A</w:t>
            </w:r>
          </w:p>
          <w:p w14:paraId="21680EC7"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DE3D7A" w:rsidRPr="00877CC8" w14:paraId="604120B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2C2F25"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331980F9" w14:textId="77777777" w:rsidR="00DE3D7A" w:rsidRPr="00877CC8" w:rsidRDefault="00DE3D7A" w:rsidP="003D25DA">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7475A4D3"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rPr>
              <w:t>DC_30A_n2A</w:t>
            </w:r>
          </w:p>
        </w:tc>
      </w:tr>
      <w:tr w:rsidR="00DE3D7A" w:rsidRPr="00877CC8" w14:paraId="0125A96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12C9A"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0568F028"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DC_2A_n5A</w:t>
            </w:r>
          </w:p>
          <w:p w14:paraId="25D1EAB3"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DE3D7A" w:rsidRPr="00877CC8" w14:paraId="720F363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E075C3"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6A128D2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4BE42A2"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DE3D7A" w:rsidRPr="00877CC8" w14:paraId="07E17A8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9EBA82"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0065FCC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39FE357"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DE3D7A" w:rsidRPr="00877CC8" w14:paraId="04C7151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25F01E" w14:textId="77777777" w:rsidR="00DE3D7A" w:rsidRPr="00877CC8" w:rsidRDefault="00DE3D7A" w:rsidP="003D25DA">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7A79AAC0" w14:textId="77777777" w:rsidR="00DE3D7A" w:rsidRPr="00877CC8" w:rsidRDefault="00DE3D7A" w:rsidP="003D25DA">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89891B2" w14:textId="77777777" w:rsidR="00DE3D7A" w:rsidRPr="00877CC8" w:rsidRDefault="00DE3D7A" w:rsidP="003D25DA">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001A1C9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DE3D7A" w:rsidRPr="00877CC8" w14:paraId="584ED6C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81A79E" w14:textId="77777777" w:rsidR="00DE3D7A" w:rsidRDefault="00DE3D7A" w:rsidP="003D25DA">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5D083572" w14:textId="77777777" w:rsidR="00DE3D7A" w:rsidRPr="00877CC8" w:rsidRDefault="00DE3D7A" w:rsidP="003D25DA">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EF73055" w14:textId="77777777" w:rsidR="00DE3D7A" w:rsidRPr="00877CC8" w:rsidRDefault="00DE3D7A" w:rsidP="003D25D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0C05DF29"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DE3D7A" w:rsidRPr="00877CC8" w14:paraId="62054EB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934512"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23CDB223"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DC_2A_n38A</w:t>
            </w:r>
          </w:p>
          <w:p w14:paraId="2537A017"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DE3D7A" w:rsidRPr="00877CC8" w14:paraId="779F2CF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AADEAA"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62CDB1A" w14:textId="77777777" w:rsidR="00DE3D7A" w:rsidRPr="00B36172" w:rsidRDefault="00DE3D7A" w:rsidP="003D25DA">
            <w:pPr>
              <w:keepNext/>
              <w:keepLines/>
              <w:spacing w:after="0"/>
              <w:jc w:val="center"/>
              <w:rPr>
                <w:rFonts w:ascii="Arial" w:hAnsi="Arial" w:cs="Arial"/>
                <w:sz w:val="18"/>
                <w:szCs w:val="18"/>
                <w:lang w:val="en-US"/>
              </w:rPr>
            </w:pPr>
            <w:r w:rsidRPr="00877CC8">
              <w:rPr>
                <w:rFonts w:ascii="Arial" w:hAnsi="Arial" w:cs="Arial"/>
                <w:sz w:val="18"/>
                <w:szCs w:val="18"/>
              </w:rPr>
              <w:t>DC_</w:t>
            </w:r>
            <w:r w:rsidRPr="00B36172">
              <w:rPr>
                <w:rFonts w:ascii="Arial" w:hAnsi="Arial" w:cs="Arial"/>
                <w:sz w:val="18"/>
                <w:szCs w:val="18"/>
                <w:lang w:val="en-US"/>
              </w:rPr>
              <w:t>2</w:t>
            </w:r>
            <w:r w:rsidRPr="00877CC8">
              <w:rPr>
                <w:rFonts w:ascii="Arial" w:hAnsi="Arial" w:cs="Arial"/>
                <w:sz w:val="18"/>
                <w:szCs w:val="18"/>
              </w:rPr>
              <w:t>A_n38</w:t>
            </w:r>
            <w:r w:rsidRPr="00B36172">
              <w:rPr>
                <w:rFonts w:ascii="Arial" w:hAnsi="Arial" w:cs="Arial"/>
                <w:sz w:val="18"/>
                <w:szCs w:val="18"/>
                <w:lang w:val="en-US"/>
              </w:rPr>
              <w:t>A</w:t>
            </w:r>
          </w:p>
          <w:p w14:paraId="71DE48E3"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cs="Arial"/>
                <w:sz w:val="18"/>
                <w:szCs w:val="18"/>
              </w:rPr>
              <w:t>DC_</w:t>
            </w:r>
            <w:r w:rsidRPr="00B36172">
              <w:rPr>
                <w:rFonts w:ascii="Arial" w:hAnsi="Arial" w:cs="Arial"/>
                <w:sz w:val="18"/>
                <w:szCs w:val="18"/>
                <w:lang w:val="en-US"/>
              </w:rPr>
              <w:t>2</w:t>
            </w:r>
            <w:r w:rsidRPr="00877CC8">
              <w:rPr>
                <w:rFonts w:ascii="Arial" w:hAnsi="Arial" w:cs="Arial"/>
                <w:sz w:val="18"/>
                <w:szCs w:val="18"/>
              </w:rPr>
              <w:t>A_n71</w:t>
            </w:r>
            <w:r w:rsidRPr="00B36172">
              <w:rPr>
                <w:rFonts w:ascii="Arial" w:hAnsi="Arial" w:cs="Arial"/>
                <w:sz w:val="18"/>
                <w:szCs w:val="18"/>
                <w:lang w:val="en-US"/>
              </w:rPr>
              <w:t>A</w:t>
            </w:r>
          </w:p>
        </w:tc>
      </w:tr>
      <w:tr w:rsidR="00DE3D7A" w:rsidRPr="00877CC8" w14:paraId="5336AAD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8CED5A"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297A65A5"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DC_2A_n78A</w:t>
            </w:r>
          </w:p>
          <w:p w14:paraId="579A3D83"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sz w:val="18"/>
              </w:rPr>
              <w:t>DC_38A_n78A</w:t>
            </w:r>
          </w:p>
        </w:tc>
      </w:tr>
      <w:tr w:rsidR="00DE3D7A" w:rsidRPr="00877CC8" w14:paraId="5AE4081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461682" w14:textId="77777777" w:rsidR="00DE3D7A" w:rsidRPr="00877CC8" w:rsidRDefault="00DE3D7A" w:rsidP="003D25DA">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62DA6FD6"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7101534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DE3D7A" w:rsidRPr="00877CC8" w14:paraId="1361E21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7DAD5"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DC_2A_n41A-n66A</w:t>
            </w:r>
          </w:p>
          <w:p w14:paraId="23331438"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799B5F1D"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DC_2A_n41A</w:t>
            </w:r>
          </w:p>
          <w:p w14:paraId="589CD345"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DE3D7A" w:rsidRPr="00877CC8" w14:paraId="0786554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2B9F5E" w14:textId="77777777" w:rsidR="00DE3D7A" w:rsidRPr="00877CC8" w:rsidRDefault="00DE3D7A" w:rsidP="003D25DA">
            <w:pPr>
              <w:keepNext/>
              <w:keepLines/>
              <w:spacing w:after="0"/>
              <w:jc w:val="center"/>
              <w:rPr>
                <w:rFonts w:ascii="Arial" w:hAnsi="Arial"/>
                <w:sz w:val="18"/>
                <w:lang w:eastAsia="ja-JP"/>
              </w:rPr>
            </w:pPr>
            <w:r w:rsidRPr="002578E2">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7D8D9B28"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DC_2A_n41A</w:t>
            </w:r>
          </w:p>
          <w:p w14:paraId="3C864EB5"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DC_2A_n66A</w:t>
            </w:r>
          </w:p>
        </w:tc>
      </w:tr>
      <w:tr w:rsidR="00DE3D7A" w:rsidRPr="00877CC8" w14:paraId="45C161D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2C210"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7E5BB2E8"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DC_2A_n41A</w:t>
            </w:r>
          </w:p>
          <w:p w14:paraId="1EEB58FB"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DE3D7A" w:rsidRPr="00877CC8" w14:paraId="34BE260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3219D" w14:textId="77777777" w:rsidR="00DE3D7A" w:rsidRPr="00877CC8" w:rsidRDefault="00DE3D7A" w:rsidP="003D25DA">
            <w:pPr>
              <w:keepNext/>
              <w:keepLines/>
              <w:spacing w:after="0"/>
              <w:jc w:val="center"/>
              <w:rPr>
                <w:rFonts w:ascii="Arial" w:hAnsi="Arial"/>
                <w:sz w:val="18"/>
                <w:lang w:eastAsia="ko-KR"/>
              </w:rPr>
            </w:pPr>
            <w:r w:rsidRPr="00877CC8">
              <w:rPr>
                <w:rFonts w:ascii="Arial" w:hAnsi="Arial"/>
                <w:sz w:val="18"/>
                <w:lang w:eastAsia="ko-KR"/>
              </w:rPr>
              <w:t>DC_2A_n41A-n71A</w:t>
            </w:r>
          </w:p>
          <w:p w14:paraId="0CBD59D5"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572BF308"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4C174BA7"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DE3D7A" w:rsidRPr="00877CC8" w14:paraId="502286E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C5A4A5" w14:textId="77777777" w:rsidR="00DE3D7A" w:rsidRPr="00877CC8" w:rsidRDefault="00DE3D7A" w:rsidP="003D25DA">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224A406F" w14:textId="77777777" w:rsidR="00DE3D7A" w:rsidRPr="00877CC8" w:rsidRDefault="00DE3D7A" w:rsidP="003D25DA">
            <w:pPr>
              <w:keepNext/>
              <w:keepLines/>
              <w:spacing w:after="0"/>
              <w:jc w:val="center"/>
              <w:rPr>
                <w:rFonts w:ascii="Arial" w:hAnsi="Arial"/>
                <w:sz w:val="18"/>
                <w:lang w:eastAsia="ko-KR"/>
              </w:rPr>
            </w:pPr>
            <w:r w:rsidRPr="00877CC8">
              <w:rPr>
                <w:rFonts w:ascii="Arial" w:hAnsi="Arial"/>
                <w:sz w:val="18"/>
                <w:lang w:eastAsia="ko-KR"/>
              </w:rPr>
              <w:t>DC_2A_n41A</w:t>
            </w:r>
          </w:p>
          <w:p w14:paraId="1596AAC8" w14:textId="77777777" w:rsidR="00DE3D7A" w:rsidRPr="00877CC8" w:rsidRDefault="00DE3D7A" w:rsidP="003D25DA">
            <w:pPr>
              <w:keepNext/>
              <w:keepLines/>
              <w:spacing w:after="0"/>
              <w:jc w:val="center"/>
              <w:rPr>
                <w:rFonts w:ascii="Arial" w:hAnsi="Arial"/>
                <w:sz w:val="18"/>
                <w:lang w:eastAsia="ko-KR"/>
              </w:rPr>
            </w:pPr>
            <w:r w:rsidRPr="00877CC8">
              <w:rPr>
                <w:rFonts w:ascii="Arial" w:hAnsi="Arial"/>
                <w:sz w:val="18"/>
                <w:lang w:eastAsia="ko-KR"/>
              </w:rPr>
              <w:t>DC_2A_n71A</w:t>
            </w:r>
          </w:p>
        </w:tc>
      </w:tr>
      <w:tr w:rsidR="00DE3D7A" w:rsidRPr="00877CC8" w14:paraId="7DF65D9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F5537" w14:textId="77777777" w:rsidR="00DE3D7A" w:rsidRPr="00877CC8" w:rsidRDefault="00DE3D7A" w:rsidP="003D25DA">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16950962"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6E95A561"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DE3D7A" w:rsidRPr="00877CC8" w14:paraId="53E3C8F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7164A9"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6C2F9C81" w14:textId="77777777" w:rsidR="00DE3D7A" w:rsidRPr="00877CC8" w:rsidRDefault="00DE3D7A" w:rsidP="003D25DA">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7993FD77" w14:textId="77777777" w:rsidR="00DE3D7A" w:rsidRPr="00877CC8" w:rsidRDefault="00DE3D7A" w:rsidP="003D25DA">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3D6FC121" w14:textId="77777777" w:rsidR="00DE3D7A" w:rsidRPr="00877CC8" w:rsidRDefault="00DE3D7A" w:rsidP="003D25DA">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350F56B" w14:textId="77777777" w:rsidR="00DE3D7A" w:rsidRPr="00877CC8" w:rsidRDefault="00DE3D7A" w:rsidP="003D25DA">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DE3D7A" w:rsidRPr="00877CC8" w14:paraId="0D32CE3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A15CF5" w14:textId="77777777" w:rsidR="00DE3D7A" w:rsidRPr="00877CC8" w:rsidRDefault="00DE3D7A" w:rsidP="003D25D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1D7820D0" w14:textId="77777777" w:rsidR="00DE3D7A" w:rsidRPr="00877CC8" w:rsidRDefault="00DE3D7A" w:rsidP="003D25D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248F7E11" w14:textId="77777777" w:rsidR="00DE3D7A" w:rsidRPr="00877CC8" w:rsidRDefault="00DE3D7A" w:rsidP="003D25D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2FE415FD" w14:textId="77777777" w:rsidR="00DE3D7A" w:rsidRPr="00877CC8" w:rsidRDefault="00DE3D7A" w:rsidP="003D25D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5C2C4D25" w14:textId="77777777" w:rsidR="00DE3D7A" w:rsidRPr="00877CC8" w:rsidRDefault="00DE3D7A" w:rsidP="003D25DA">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2A987429" w14:textId="77777777" w:rsidR="00DE3D7A" w:rsidRPr="00877CC8" w:rsidRDefault="00DE3D7A" w:rsidP="003D25DA">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35AD1C11"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4D1A837A"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DE3D7A" w:rsidRPr="00877CC8" w14:paraId="6CF5C07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DE73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233C6E58"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6061EA87" w14:textId="77777777" w:rsidR="00DE3D7A" w:rsidRPr="00877CC8" w:rsidRDefault="00DE3D7A" w:rsidP="003D25DA">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276F1E9A"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DE3D7A" w:rsidRPr="00877CC8" w14:paraId="4907343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4F90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2D3382E7"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2C319237"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04C3079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DE3D7A" w:rsidRPr="00877CC8" w14:paraId="60F3568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B5F07"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DC_2A-46A_n66A</w:t>
            </w:r>
          </w:p>
          <w:p w14:paraId="16294DBD"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DC_2A-46C_n66A</w:t>
            </w:r>
          </w:p>
          <w:p w14:paraId="4997F5FF"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DC_2A-46D_n66A</w:t>
            </w:r>
          </w:p>
          <w:p w14:paraId="65C5032A"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52173FB1"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DE3D7A" w:rsidRPr="00877CC8" w14:paraId="49CD3E1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C0C40"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6A7EF9D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2442CFD2" w14:textId="77777777" w:rsidR="00DE3D7A" w:rsidRPr="00877CC8" w:rsidRDefault="00DE3D7A" w:rsidP="003D25DA">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322B7FA9"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DE3D7A" w:rsidRPr="00877CC8" w14:paraId="012EDBB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D43EC4" w14:textId="77777777" w:rsidR="00DE3D7A" w:rsidRPr="00877CC8" w:rsidRDefault="00DE3D7A" w:rsidP="003D25DA">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2678BE72" w14:textId="77777777" w:rsidR="00DE3D7A" w:rsidRPr="00877CC8" w:rsidRDefault="00DE3D7A" w:rsidP="003D25DA">
            <w:pPr>
              <w:keepNext/>
              <w:keepLines/>
              <w:spacing w:after="0"/>
              <w:jc w:val="center"/>
              <w:rPr>
                <w:rFonts w:ascii="Arial" w:hAnsi="Arial"/>
                <w:sz w:val="18"/>
              </w:rPr>
            </w:pPr>
            <w:r w:rsidRPr="00877CC8">
              <w:rPr>
                <w:rFonts w:ascii="Arial" w:hAnsi="Arial" w:cs="Arial"/>
                <w:sz w:val="18"/>
              </w:rPr>
              <w:t>DC_2A_n77A</w:t>
            </w:r>
          </w:p>
        </w:tc>
      </w:tr>
      <w:tr w:rsidR="00DE3D7A" w:rsidRPr="00877CC8" w14:paraId="579F044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AF5C62" w14:textId="77777777" w:rsidR="00DE3D7A" w:rsidRPr="00877CC8" w:rsidRDefault="00DE3D7A" w:rsidP="003D25DA">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780D32" w14:textId="77777777" w:rsidR="00DE3D7A" w:rsidRPr="00877CC8" w:rsidRDefault="00DE3D7A" w:rsidP="003D25DA">
            <w:pPr>
              <w:keepNext/>
              <w:keepLines/>
              <w:spacing w:after="0"/>
              <w:jc w:val="center"/>
              <w:rPr>
                <w:rFonts w:ascii="Arial" w:hAnsi="Arial" w:cs="Arial"/>
                <w:sz w:val="18"/>
                <w:lang w:val="fr-FR"/>
              </w:rPr>
            </w:pPr>
            <w:r w:rsidRPr="00877CC8">
              <w:rPr>
                <w:rFonts w:ascii="Arial" w:hAnsi="Arial" w:cs="Arial"/>
                <w:sz w:val="18"/>
                <w:lang w:val="fr-FR"/>
              </w:rPr>
              <w:t>DC_2A_n77A</w:t>
            </w:r>
          </w:p>
        </w:tc>
      </w:tr>
      <w:tr w:rsidR="00DE3D7A" w:rsidRPr="00877CC8" w14:paraId="71530C8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737B06"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0B435240" w14:textId="77777777" w:rsidR="00DE3D7A" w:rsidRPr="00877CC8" w:rsidRDefault="00DE3D7A" w:rsidP="003D25DA">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30B71627" w14:textId="77777777" w:rsidR="00DE3D7A" w:rsidRPr="00877CC8" w:rsidRDefault="00DE3D7A" w:rsidP="003D25DA">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7AD992C8" w14:textId="77777777" w:rsidR="00DE3D7A" w:rsidRPr="00B36172" w:rsidRDefault="00DE3D7A" w:rsidP="003D25DA">
            <w:pPr>
              <w:keepNext/>
              <w:keepLines/>
              <w:spacing w:after="0"/>
              <w:jc w:val="center"/>
              <w:rPr>
                <w:rFonts w:ascii="Arial" w:hAnsi="Arial"/>
                <w:sz w:val="18"/>
                <w:lang w:val="en-US"/>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07E100D7" w14:textId="77777777" w:rsidR="00DE3D7A" w:rsidRPr="00877CC8" w:rsidRDefault="00DE3D7A" w:rsidP="003D25DA">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5DE9E716" w14:textId="77777777" w:rsidR="00DE3D7A" w:rsidRPr="00877CC8" w:rsidRDefault="00DE3D7A" w:rsidP="003D25DA">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DE3D7A" w:rsidRPr="00877CC8" w14:paraId="0281357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15B46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4DB7716B"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DC_2A_n5A</w:t>
            </w:r>
          </w:p>
          <w:p w14:paraId="1186FC1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DC_48A_n5A</w:t>
            </w:r>
          </w:p>
        </w:tc>
      </w:tr>
      <w:tr w:rsidR="00DE3D7A" w:rsidRPr="00877CC8" w14:paraId="292326F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EC60BC"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DC_2A-48C_n5A</w:t>
            </w:r>
          </w:p>
          <w:p w14:paraId="5447CB9D"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DC_2A-48D_n5A</w:t>
            </w:r>
          </w:p>
          <w:p w14:paraId="615B232B"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0061205C"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DC_2A_n5A</w:t>
            </w:r>
          </w:p>
        </w:tc>
      </w:tr>
      <w:tr w:rsidR="00DE3D7A" w:rsidRPr="00877CC8" w14:paraId="235F96E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99A3E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55318732"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DC_2A_n48A</w:t>
            </w:r>
          </w:p>
          <w:p w14:paraId="681C5E6E"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DE3D7A" w:rsidRPr="00877CC8" w14:paraId="63A867A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DCA55"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68B7D640"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DC_2A_n71A</w:t>
            </w:r>
          </w:p>
          <w:p w14:paraId="6FA33801"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DE3D7A" w:rsidRPr="00877CC8" w14:paraId="117ADB7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CB9F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6D98470C"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05EA8848"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DE3D7A" w:rsidRPr="00877CC8" w14:paraId="4CF5AC3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415B1D"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335131F1"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DE3D7A" w:rsidRPr="00877CC8" w14:paraId="02ECF77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DB8BC7"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DC_2A-48A_n66A</w:t>
            </w:r>
          </w:p>
          <w:p w14:paraId="0C8DF8B5"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3D8B000F"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188E2428"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200DCACE"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C2A041F"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DE3D7A" w:rsidRPr="00877CC8" w14:paraId="58728DD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DDB69D" w14:textId="77777777" w:rsidR="00DE3D7A" w:rsidRPr="00877CC8" w:rsidRDefault="00DE3D7A" w:rsidP="003D25DA">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FB39BF2" w14:textId="77777777" w:rsidR="00DE3D7A" w:rsidRPr="00877CC8" w:rsidRDefault="00DE3D7A" w:rsidP="003D25DA">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DE3D7A" w:rsidRPr="00877CC8" w14:paraId="6520E89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980B3" w14:textId="77777777" w:rsidR="00DE3D7A" w:rsidRPr="00877CC8" w:rsidRDefault="00DE3D7A" w:rsidP="003D25DA">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08B20F5" w14:textId="77777777" w:rsidR="00DE3D7A" w:rsidRPr="00877CC8" w:rsidRDefault="00DE3D7A" w:rsidP="003D25DA">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447C06E2"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DE3D7A" w:rsidRPr="00877CC8" w14:paraId="2351715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6BBB2" w14:textId="77777777" w:rsidR="00DE3D7A" w:rsidRPr="00877CC8" w:rsidRDefault="00DE3D7A" w:rsidP="003D25DA">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DDB7E45" w14:textId="77777777" w:rsidR="00DE3D7A" w:rsidRPr="00877CC8" w:rsidRDefault="00DE3D7A" w:rsidP="003D25DA">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4887F867"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DE3D7A" w:rsidRPr="00877CC8" w14:paraId="123F9D7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76F6D9" w14:textId="77777777" w:rsidR="00DE3D7A" w:rsidRPr="00877CC8" w:rsidRDefault="00DE3D7A" w:rsidP="003D25DA">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1CE89230" w14:textId="77777777" w:rsidR="00DE3D7A" w:rsidRPr="00877CC8" w:rsidRDefault="00DE3D7A" w:rsidP="003D25DA">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213D0D7C" w14:textId="77777777" w:rsidR="00DE3D7A" w:rsidRPr="00877CC8" w:rsidRDefault="00DE3D7A" w:rsidP="003D25DA">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3E3B23EA" w14:textId="77777777" w:rsidR="00DE3D7A" w:rsidRPr="00877CC8" w:rsidRDefault="00DE3D7A" w:rsidP="003D25DA">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7DDDA7FD" w14:textId="77777777" w:rsidR="00DE3D7A" w:rsidRPr="00877CC8" w:rsidRDefault="00DE3D7A" w:rsidP="003D25DA">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3B8288E6" w14:textId="77777777" w:rsidR="00DE3D7A" w:rsidRPr="00877CC8" w:rsidRDefault="00DE3D7A" w:rsidP="003D25DA">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9CAC04A"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DE3D7A" w:rsidRPr="00877CC8" w14:paraId="4A95CEF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88BC1E"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71A59539" w14:textId="77777777" w:rsidR="00DE3D7A" w:rsidRPr="00877CC8" w:rsidRDefault="00DE3D7A" w:rsidP="003D25DA">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785AB319"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rPr>
              <w:t>DC_66A_n2A</w:t>
            </w:r>
          </w:p>
        </w:tc>
      </w:tr>
      <w:tr w:rsidR="00DE3D7A" w:rsidRPr="00877CC8" w14:paraId="1508E49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322143" w14:textId="77777777" w:rsidR="00DE3D7A" w:rsidRPr="00877CC8" w:rsidRDefault="00DE3D7A" w:rsidP="003D25DA">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4E32FC61" w14:textId="77777777" w:rsidR="00DE3D7A" w:rsidRPr="00877CC8" w:rsidRDefault="00DE3D7A" w:rsidP="003D25DA">
            <w:pPr>
              <w:keepNext/>
              <w:keepLines/>
              <w:spacing w:after="0"/>
              <w:jc w:val="center"/>
              <w:rPr>
                <w:rFonts w:ascii="Arial" w:hAnsi="Arial"/>
                <w:sz w:val="18"/>
                <w:lang w:val="fr-FR"/>
              </w:rPr>
            </w:pPr>
            <w:r w:rsidRPr="00877CC8">
              <w:rPr>
                <w:rFonts w:ascii="Arial" w:hAnsi="Arial"/>
                <w:sz w:val="18"/>
                <w:lang w:val="fr-FR"/>
              </w:rPr>
              <w:t>DC_66A_n2A</w:t>
            </w:r>
          </w:p>
        </w:tc>
      </w:tr>
      <w:tr w:rsidR="00DE3D7A" w:rsidRPr="00877CC8" w14:paraId="61DF639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6360C"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DC_2A-66A_n5A</w:t>
            </w:r>
          </w:p>
          <w:p w14:paraId="67C41EE2"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69E1AA9A"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DC_2A_n5A</w:t>
            </w:r>
          </w:p>
          <w:p w14:paraId="115AC25F"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DC_66A_n5A</w:t>
            </w:r>
          </w:p>
        </w:tc>
      </w:tr>
      <w:tr w:rsidR="00DE3D7A" w:rsidRPr="00877CC8" w14:paraId="2E171EE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FD8B93"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06E064D1"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DC_2A_n5A</w:t>
            </w:r>
          </w:p>
          <w:p w14:paraId="6988544E"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DC_66A_n5A</w:t>
            </w:r>
          </w:p>
        </w:tc>
      </w:tr>
      <w:tr w:rsidR="00DE3D7A" w:rsidRPr="00877CC8" w14:paraId="621697B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8A92E" w14:textId="77777777" w:rsidR="00DE3D7A" w:rsidRPr="00877CC8" w:rsidRDefault="00DE3D7A" w:rsidP="003D25DA">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0F4F24D4"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DC_2A_n5A</w:t>
            </w:r>
          </w:p>
          <w:p w14:paraId="6A4487B2"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DC_66A_n5A</w:t>
            </w:r>
          </w:p>
        </w:tc>
      </w:tr>
      <w:tr w:rsidR="00DE3D7A" w:rsidRPr="00877CC8" w14:paraId="7811D3A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768CE" w14:textId="77777777" w:rsidR="00DE3D7A" w:rsidRPr="00877CC8" w:rsidRDefault="00DE3D7A" w:rsidP="003D25DA">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580C5D15"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DC_2A_n5A</w:t>
            </w:r>
          </w:p>
          <w:p w14:paraId="6D5BDBF2"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DC_66A_n5A</w:t>
            </w:r>
          </w:p>
        </w:tc>
      </w:tr>
      <w:tr w:rsidR="00DE3D7A" w:rsidRPr="00877CC8" w14:paraId="38D7AA1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116D0" w14:textId="77777777" w:rsidR="00DE3D7A" w:rsidRPr="00877CC8" w:rsidRDefault="00DE3D7A" w:rsidP="003D25DA">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62051A7A"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DC_2A_n5A</w:t>
            </w:r>
          </w:p>
          <w:p w14:paraId="78D5B041"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DC_66A_n5A</w:t>
            </w:r>
          </w:p>
        </w:tc>
      </w:tr>
      <w:tr w:rsidR="00DE3D7A" w:rsidRPr="00877CC8" w14:paraId="41DA8D2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A44324"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6CB0844E"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DC_2A_n7A</w:t>
            </w:r>
          </w:p>
          <w:p w14:paraId="4AD0A86F"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ja-JP"/>
              </w:rPr>
              <w:t>DC_66A_n7A</w:t>
            </w:r>
          </w:p>
        </w:tc>
      </w:tr>
      <w:tr w:rsidR="00DE3D7A" w14:paraId="748EEF3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660168" w14:textId="77777777" w:rsidR="00DE3D7A" w:rsidRDefault="00DE3D7A" w:rsidP="003D25DA">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7C50F6BA" w14:textId="77777777" w:rsidR="00DE3D7A" w:rsidRDefault="00DE3D7A" w:rsidP="003D25DA">
            <w:pPr>
              <w:keepNext/>
              <w:keepLines/>
              <w:spacing w:after="0"/>
              <w:jc w:val="center"/>
              <w:rPr>
                <w:rFonts w:ascii="Arial" w:hAnsi="Arial"/>
                <w:sz w:val="18"/>
                <w:lang w:eastAsia="ja-JP"/>
              </w:rPr>
            </w:pPr>
            <w:r>
              <w:rPr>
                <w:rFonts w:ascii="Arial" w:hAnsi="Arial"/>
                <w:sz w:val="18"/>
                <w:lang w:eastAsia="ja-JP"/>
              </w:rPr>
              <w:t>DC_2A_n7A</w:t>
            </w:r>
          </w:p>
          <w:p w14:paraId="491638D4" w14:textId="77777777" w:rsidR="00DE3D7A" w:rsidRDefault="00DE3D7A" w:rsidP="003D25DA">
            <w:pPr>
              <w:keepNext/>
              <w:keepLines/>
              <w:spacing w:after="0"/>
              <w:jc w:val="center"/>
              <w:rPr>
                <w:rFonts w:ascii="Arial" w:hAnsi="Arial"/>
                <w:sz w:val="18"/>
                <w:lang w:eastAsia="ja-JP"/>
              </w:rPr>
            </w:pPr>
            <w:r>
              <w:rPr>
                <w:rFonts w:ascii="Arial" w:hAnsi="Arial"/>
                <w:sz w:val="18"/>
                <w:lang w:eastAsia="ja-JP"/>
              </w:rPr>
              <w:t>DC_66A_n7A</w:t>
            </w:r>
          </w:p>
        </w:tc>
      </w:tr>
      <w:tr w:rsidR="00DE3D7A" w:rsidRPr="00877CC8" w14:paraId="7B2824D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BCE6C" w14:textId="77777777" w:rsidR="00DE3D7A" w:rsidRPr="00877CC8" w:rsidRDefault="00DE3D7A" w:rsidP="003D25DA">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6AAADCF9"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DC_2A_n7A</w:t>
            </w:r>
          </w:p>
          <w:p w14:paraId="37EC3132"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DC_66A_n7A</w:t>
            </w:r>
          </w:p>
        </w:tc>
      </w:tr>
      <w:tr w:rsidR="00DE3D7A" w:rsidRPr="00877CC8" w14:paraId="7E5C3CE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AA94B"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6FDD83E0"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DC_2A_n12A</w:t>
            </w:r>
          </w:p>
          <w:p w14:paraId="20191C37"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ja-JP"/>
              </w:rPr>
              <w:t>DC_66A_n12A</w:t>
            </w:r>
          </w:p>
        </w:tc>
      </w:tr>
      <w:tr w:rsidR="00DE3D7A" w:rsidRPr="00877CC8" w14:paraId="71A58BC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A2CDC"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3CB7C8F7"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rPr>
              <w:t>DC_66A_n25A</w:t>
            </w:r>
          </w:p>
        </w:tc>
      </w:tr>
      <w:tr w:rsidR="00DE3D7A" w:rsidRPr="00877CC8" w14:paraId="40E3364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F098F9"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07298B83"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DC_2A_n28A</w:t>
            </w:r>
          </w:p>
          <w:p w14:paraId="5FD9C83A"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ja-JP"/>
              </w:rPr>
              <w:t>DC_66A_n28A</w:t>
            </w:r>
          </w:p>
        </w:tc>
      </w:tr>
      <w:tr w:rsidR="00DE3D7A" w:rsidRPr="00877CC8" w14:paraId="5732799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A6407F"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700527E4" w14:textId="77777777" w:rsidR="00DE3D7A" w:rsidRPr="00877CC8" w:rsidRDefault="00DE3D7A" w:rsidP="003D25DA">
            <w:pPr>
              <w:keepNext/>
              <w:keepLines/>
              <w:spacing w:after="0"/>
              <w:jc w:val="center"/>
              <w:rPr>
                <w:rFonts w:ascii="Arial" w:hAnsi="Arial" w:cs="Arial"/>
                <w:sz w:val="18"/>
              </w:rPr>
            </w:pPr>
            <w:r w:rsidRPr="00877CC8">
              <w:rPr>
                <w:rFonts w:ascii="Arial" w:hAnsi="Arial" w:cs="Arial"/>
                <w:sz w:val="18"/>
              </w:rPr>
              <w:t>DC_2A_n30A</w:t>
            </w:r>
          </w:p>
          <w:p w14:paraId="10D85B47"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rPr>
              <w:t>DC_66A_n30A</w:t>
            </w:r>
          </w:p>
        </w:tc>
      </w:tr>
      <w:tr w:rsidR="00DE3D7A" w:rsidRPr="00877CC8" w14:paraId="28D89D3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6FD55F" w14:textId="77777777" w:rsidR="00DE3D7A" w:rsidRPr="00877CC8" w:rsidRDefault="00DE3D7A" w:rsidP="003D25DA">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5981D7" w14:textId="77777777" w:rsidR="00DE3D7A" w:rsidRPr="00877CC8" w:rsidRDefault="00DE3D7A" w:rsidP="003D25DA">
            <w:pPr>
              <w:keepNext/>
              <w:keepLines/>
              <w:spacing w:after="0"/>
              <w:jc w:val="center"/>
              <w:rPr>
                <w:rFonts w:ascii="Arial" w:hAnsi="Arial" w:cs="Arial"/>
                <w:sz w:val="18"/>
              </w:rPr>
            </w:pPr>
            <w:r w:rsidRPr="00877CC8">
              <w:rPr>
                <w:rFonts w:ascii="Arial" w:hAnsi="Arial" w:cs="Arial"/>
                <w:sz w:val="18"/>
              </w:rPr>
              <w:t>DC_2A_n30A</w:t>
            </w:r>
          </w:p>
          <w:p w14:paraId="43D6F743" w14:textId="77777777" w:rsidR="00DE3D7A" w:rsidRPr="00877CC8" w:rsidRDefault="00DE3D7A" w:rsidP="003D25DA">
            <w:pPr>
              <w:keepNext/>
              <w:keepLines/>
              <w:spacing w:after="0"/>
              <w:jc w:val="center"/>
              <w:rPr>
                <w:rFonts w:ascii="Arial" w:hAnsi="Arial" w:cs="Arial"/>
                <w:sz w:val="18"/>
              </w:rPr>
            </w:pPr>
            <w:r w:rsidRPr="00877CC8">
              <w:rPr>
                <w:rFonts w:ascii="Arial" w:hAnsi="Arial" w:cs="Arial"/>
                <w:sz w:val="18"/>
              </w:rPr>
              <w:t>DC_66A_n30A</w:t>
            </w:r>
          </w:p>
        </w:tc>
      </w:tr>
      <w:tr w:rsidR="00DE3D7A" w:rsidRPr="00877CC8" w14:paraId="41A3E5A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14BCBF" w14:textId="77777777" w:rsidR="00DE3D7A" w:rsidRPr="00877CC8" w:rsidRDefault="00DE3D7A" w:rsidP="003D25DA">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99BCD5" w14:textId="77777777" w:rsidR="00DE3D7A" w:rsidRPr="00877CC8" w:rsidRDefault="00DE3D7A" w:rsidP="003D25DA">
            <w:pPr>
              <w:keepNext/>
              <w:keepLines/>
              <w:spacing w:after="0"/>
              <w:jc w:val="center"/>
              <w:rPr>
                <w:rFonts w:ascii="Arial" w:hAnsi="Arial" w:cs="Arial"/>
                <w:sz w:val="18"/>
              </w:rPr>
            </w:pPr>
            <w:r w:rsidRPr="00877CC8">
              <w:rPr>
                <w:rFonts w:ascii="Arial" w:hAnsi="Arial" w:cs="Arial"/>
                <w:sz w:val="18"/>
              </w:rPr>
              <w:t>DC_2A_n30A</w:t>
            </w:r>
          </w:p>
          <w:p w14:paraId="63EE223A" w14:textId="77777777" w:rsidR="00DE3D7A" w:rsidRPr="00877CC8" w:rsidRDefault="00DE3D7A" w:rsidP="003D25DA">
            <w:pPr>
              <w:keepNext/>
              <w:keepLines/>
              <w:spacing w:after="0"/>
              <w:jc w:val="center"/>
              <w:rPr>
                <w:rFonts w:ascii="Arial" w:hAnsi="Arial" w:cs="Arial"/>
                <w:sz w:val="18"/>
              </w:rPr>
            </w:pPr>
            <w:r w:rsidRPr="00877CC8">
              <w:rPr>
                <w:rFonts w:ascii="Arial" w:hAnsi="Arial" w:cs="Arial"/>
                <w:sz w:val="18"/>
              </w:rPr>
              <w:t>DC_66A_n30A</w:t>
            </w:r>
          </w:p>
        </w:tc>
      </w:tr>
      <w:tr w:rsidR="00DE3D7A" w:rsidRPr="00877CC8" w14:paraId="5424599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AE4F06" w14:textId="77777777" w:rsidR="00DE3D7A" w:rsidRPr="00877CC8" w:rsidRDefault="00DE3D7A" w:rsidP="003D25DA">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1A6FBA" w14:textId="77777777" w:rsidR="00DE3D7A" w:rsidRPr="00877CC8" w:rsidRDefault="00DE3D7A" w:rsidP="003D25DA">
            <w:pPr>
              <w:keepNext/>
              <w:keepLines/>
              <w:spacing w:after="0"/>
              <w:jc w:val="center"/>
              <w:rPr>
                <w:rFonts w:ascii="Arial" w:hAnsi="Arial" w:cs="Arial"/>
                <w:sz w:val="18"/>
              </w:rPr>
            </w:pPr>
            <w:r w:rsidRPr="00877CC8">
              <w:rPr>
                <w:rFonts w:ascii="Arial" w:hAnsi="Arial" w:cs="Arial"/>
                <w:sz w:val="18"/>
              </w:rPr>
              <w:t>DC_2A_n30A</w:t>
            </w:r>
          </w:p>
          <w:p w14:paraId="623CDE2D" w14:textId="77777777" w:rsidR="00DE3D7A" w:rsidRPr="00877CC8" w:rsidRDefault="00DE3D7A" w:rsidP="003D25DA">
            <w:pPr>
              <w:keepNext/>
              <w:keepLines/>
              <w:spacing w:after="0"/>
              <w:jc w:val="center"/>
              <w:rPr>
                <w:rFonts w:ascii="Arial" w:hAnsi="Arial" w:cs="Arial"/>
                <w:sz w:val="18"/>
              </w:rPr>
            </w:pPr>
            <w:r w:rsidRPr="00877CC8">
              <w:rPr>
                <w:rFonts w:ascii="Arial" w:hAnsi="Arial" w:cs="Arial"/>
                <w:sz w:val="18"/>
              </w:rPr>
              <w:t>DC_66A_n30A</w:t>
            </w:r>
          </w:p>
        </w:tc>
      </w:tr>
      <w:tr w:rsidR="00DE3D7A" w:rsidRPr="00877CC8" w14:paraId="3EE44CF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8E99C7"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26AE348C" w14:textId="77777777" w:rsidR="00DE3D7A" w:rsidRPr="00877CC8" w:rsidRDefault="00DE3D7A" w:rsidP="003D25DA">
            <w:pPr>
              <w:keepNext/>
              <w:keepLines/>
              <w:spacing w:after="0"/>
              <w:jc w:val="center"/>
              <w:rPr>
                <w:rFonts w:ascii="Arial" w:hAnsi="Arial"/>
                <w:sz w:val="18"/>
                <w:lang w:eastAsia="zh-TW"/>
              </w:rPr>
            </w:pPr>
            <w:r w:rsidRPr="00877CC8">
              <w:rPr>
                <w:rFonts w:ascii="Arial" w:hAnsi="Arial"/>
                <w:sz w:val="18"/>
                <w:lang w:eastAsia="zh-TW"/>
              </w:rPr>
              <w:t>DC_2A_n38A</w:t>
            </w:r>
          </w:p>
          <w:p w14:paraId="04229CC1"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zh-TW"/>
              </w:rPr>
              <w:t>DC_66A_n38A</w:t>
            </w:r>
          </w:p>
        </w:tc>
      </w:tr>
      <w:tr w:rsidR="00DE3D7A" w:rsidRPr="00877CC8" w14:paraId="30CEEA9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86F33"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5C7ED377" w14:textId="77777777" w:rsidR="00DE3D7A" w:rsidRPr="00877CC8" w:rsidRDefault="00DE3D7A" w:rsidP="003D25DA">
            <w:pPr>
              <w:keepNext/>
              <w:keepLines/>
              <w:spacing w:after="0"/>
              <w:jc w:val="center"/>
              <w:rPr>
                <w:rFonts w:ascii="Arial" w:hAnsi="Arial"/>
                <w:sz w:val="18"/>
                <w:lang w:eastAsia="zh-TW"/>
              </w:rPr>
            </w:pPr>
            <w:r w:rsidRPr="00877CC8">
              <w:rPr>
                <w:rFonts w:ascii="Arial" w:hAnsi="Arial"/>
                <w:sz w:val="18"/>
                <w:lang w:eastAsia="zh-TW"/>
              </w:rPr>
              <w:t>DC_2A_n38A</w:t>
            </w:r>
          </w:p>
          <w:p w14:paraId="08835134"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zh-TW"/>
              </w:rPr>
              <w:t>DC_66A_n38A</w:t>
            </w:r>
          </w:p>
        </w:tc>
      </w:tr>
      <w:tr w:rsidR="00DE3D7A" w:rsidRPr="00877CC8" w14:paraId="626CDEC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B881E" w14:textId="77777777" w:rsidR="00DE3D7A" w:rsidRPr="00877CC8" w:rsidRDefault="00DE3D7A" w:rsidP="003D25DA">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0E719CC6" w14:textId="77777777" w:rsidR="00DE3D7A" w:rsidRPr="00877CC8" w:rsidRDefault="00DE3D7A" w:rsidP="003D25DA">
            <w:pPr>
              <w:keepNext/>
              <w:keepLines/>
              <w:spacing w:after="0"/>
              <w:jc w:val="center"/>
              <w:rPr>
                <w:rFonts w:ascii="Arial" w:hAnsi="Arial"/>
                <w:sz w:val="18"/>
                <w:lang w:eastAsia="zh-TW"/>
              </w:rPr>
            </w:pPr>
            <w:r w:rsidRPr="00877CC8">
              <w:rPr>
                <w:rFonts w:ascii="Arial" w:hAnsi="Arial"/>
                <w:sz w:val="18"/>
                <w:lang w:eastAsia="zh-TW"/>
              </w:rPr>
              <w:t>DC_2A_n38A</w:t>
            </w:r>
          </w:p>
          <w:p w14:paraId="37982269"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TW"/>
              </w:rPr>
              <w:t>DC_66A_n38A</w:t>
            </w:r>
          </w:p>
        </w:tc>
      </w:tr>
      <w:tr w:rsidR="00DE3D7A" w:rsidRPr="00877CC8" w14:paraId="1147684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A45F8"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704AE2E1"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DC_2A-66A_n41C</w:t>
            </w:r>
          </w:p>
          <w:p w14:paraId="03EEBCE4"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78D120B6"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DC_2A_n41A</w:t>
            </w:r>
          </w:p>
          <w:p w14:paraId="09E0D491"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DE3D7A" w:rsidRPr="00877CC8" w14:paraId="100A04B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7A4E8"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37FE5EEE"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DC_2A_n41A</w:t>
            </w:r>
          </w:p>
          <w:p w14:paraId="348C93AC"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DC_66A_n41A</w:t>
            </w:r>
          </w:p>
        </w:tc>
      </w:tr>
      <w:tr w:rsidR="00DE3D7A" w:rsidRPr="00877CC8" w14:paraId="355EFC4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33159" w14:textId="77777777" w:rsidR="00DE3D7A" w:rsidRPr="00877CC8" w:rsidRDefault="00DE3D7A" w:rsidP="003D25DA">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576919DE"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DC_2A_n41A</w:t>
            </w:r>
          </w:p>
          <w:p w14:paraId="76124145"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DC_66A_n41A</w:t>
            </w:r>
          </w:p>
        </w:tc>
      </w:tr>
      <w:tr w:rsidR="00DE3D7A" w:rsidRPr="00877CC8" w14:paraId="561422E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15F0E" w14:textId="77777777" w:rsidR="00DE3D7A" w:rsidRPr="00877CC8" w:rsidRDefault="00DE3D7A" w:rsidP="003D25DA">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07A84A18" w14:textId="77777777" w:rsidR="00DE3D7A" w:rsidRPr="00877CC8" w:rsidRDefault="00DE3D7A" w:rsidP="003D25DA">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5E2F426C"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E3D7A" w:rsidRPr="00877CC8" w14:paraId="28CD021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C6A9C" w14:textId="77777777" w:rsidR="00DE3D7A" w:rsidRPr="00877CC8" w:rsidRDefault="00DE3D7A" w:rsidP="003D25DA">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6EE2C952" w14:textId="77777777" w:rsidR="00DE3D7A" w:rsidRPr="00877CC8" w:rsidRDefault="00DE3D7A" w:rsidP="003D25DA">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D524926"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E3D7A" w:rsidRPr="00877CC8" w14:paraId="4AAE12D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6B4B3" w14:textId="77777777" w:rsidR="00DE3D7A" w:rsidRPr="00877CC8" w:rsidRDefault="00DE3D7A" w:rsidP="003D25DA">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56DF30A3" w14:textId="77777777" w:rsidR="00DE3D7A" w:rsidRPr="00877CC8" w:rsidRDefault="00DE3D7A" w:rsidP="003D25DA">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B59AF7C"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E3D7A" w:rsidRPr="00877CC8" w14:paraId="6B044F6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4D5E9" w14:textId="77777777" w:rsidR="00DE3D7A" w:rsidRPr="00877CC8" w:rsidRDefault="00DE3D7A" w:rsidP="003D25DA">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215F1A65" w14:textId="77777777" w:rsidR="00DE3D7A" w:rsidRPr="00877CC8" w:rsidRDefault="00DE3D7A" w:rsidP="003D25DA">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58846ADC"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E3D7A" w:rsidRPr="00877CC8" w14:paraId="5DFF5A7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77904"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5F9A4A52" w14:textId="77777777" w:rsidR="00DE3D7A" w:rsidRPr="00877CC8" w:rsidRDefault="00DE3D7A" w:rsidP="003D25DA">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3D220AA6"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E3D7A" w:rsidRPr="00877CC8" w14:paraId="192EE9C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3F8BF6" w14:textId="77777777" w:rsidR="00DE3D7A" w:rsidRPr="00877CC8" w:rsidRDefault="00DE3D7A" w:rsidP="003D25DA">
            <w:pPr>
              <w:keepNext/>
              <w:keepLines/>
              <w:spacing w:after="0"/>
              <w:jc w:val="center"/>
              <w:rPr>
                <w:rFonts w:ascii="Arial" w:hAnsi="Arial"/>
                <w:sz w:val="18"/>
                <w:szCs w:val="18"/>
                <w:lang w:eastAsia="zh-CN"/>
              </w:rPr>
            </w:pPr>
            <w:r>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28E91D55" w14:textId="77777777" w:rsidR="00DE3D7A" w:rsidRDefault="00DE3D7A" w:rsidP="003D25DA">
            <w:pPr>
              <w:keepNext/>
              <w:keepLines/>
              <w:spacing w:after="0"/>
              <w:jc w:val="center"/>
              <w:rPr>
                <w:rFonts w:ascii="Arial" w:hAnsi="Arial"/>
                <w:sz w:val="18"/>
              </w:rPr>
            </w:pPr>
            <w:r>
              <w:rPr>
                <w:rFonts w:ascii="Arial" w:hAnsi="Arial"/>
                <w:sz w:val="18"/>
              </w:rPr>
              <w:t>DC_2A_n66A</w:t>
            </w:r>
          </w:p>
          <w:p w14:paraId="12170BDD" w14:textId="77777777" w:rsidR="00DE3D7A" w:rsidRPr="00877CC8" w:rsidRDefault="00DE3D7A" w:rsidP="003D25DA">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DE3D7A" w:rsidRPr="00877CC8" w14:paraId="6D44302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CBAF51" w14:textId="77777777" w:rsidR="00DE3D7A" w:rsidRPr="00877CC8" w:rsidRDefault="00DE3D7A" w:rsidP="003D25DA">
            <w:pPr>
              <w:keepNext/>
              <w:keepLines/>
              <w:spacing w:after="0"/>
              <w:jc w:val="center"/>
              <w:rPr>
                <w:rFonts w:ascii="Arial" w:hAnsi="Arial"/>
                <w:sz w:val="18"/>
                <w:szCs w:val="18"/>
                <w:lang w:eastAsia="zh-CN"/>
              </w:rPr>
            </w:pPr>
            <w:r>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1C119477" w14:textId="77777777" w:rsidR="00DE3D7A" w:rsidRDefault="00DE3D7A" w:rsidP="003D25DA">
            <w:pPr>
              <w:keepNext/>
              <w:keepLines/>
              <w:spacing w:after="0"/>
              <w:jc w:val="center"/>
              <w:rPr>
                <w:rFonts w:ascii="Arial" w:hAnsi="Arial"/>
                <w:sz w:val="18"/>
              </w:rPr>
            </w:pPr>
            <w:r>
              <w:rPr>
                <w:rFonts w:ascii="Arial" w:hAnsi="Arial"/>
                <w:sz w:val="18"/>
              </w:rPr>
              <w:t>DC_2A_n66A</w:t>
            </w:r>
          </w:p>
          <w:p w14:paraId="69794B21" w14:textId="77777777" w:rsidR="00DE3D7A" w:rsidRPr="00877CC8" w:rsidRDefault="00DE3D7A" w:rsidP="003D25DA">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DE3D7A" w:rsidRPr="00877CC8" w14:paraId="729A3C9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7B848" w14:textId="77777777" w:rsidR="00DE3D7A" w:rsidRPr="003C59BC" w:rsidRDefault="00DE3D7A" w:rsidP="003D25DA">
            <w:pPr>
              <w:keepNext/>
              <w:keepLines/>
              <w:spacing w:after="0"/>
              <w:jc w:val="center"/>
              <w:rPr>
                <w:rFonts w:ascii="Arial" w:hAnsi="Arial"/>
                <w:sz w:val="18"/>
                <w:lang w:eastAsia="fi-FI"/>
              </w:rPr>
            </w:pPr>
            <w:r w:rsidRPr="0056438D">
              <w:rPr>
                <w:rFonts w:ascii="Arial" w:hAnsi="Arial"/>
                <w:sz w:val="18"/>
                <w:lang w:eastAsia="fi-FI"/>
              </w:rPr>
              <w:t>DC_2A-66A-66A_n66A</w:t>
            </w:r>
          </w:p>
          <w:p w14:paraId="19658EE1" w14:textId="77777777" w:rsidR="00DE3D7A" w:rsidRPr="0056438D" w:rsidRDefault="00DE3D7A" w:rsidP="003D25DA">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682716CB" w14:textId="77777777" w:rsidR="00DE3D7A" w:rsidRPr="00877CC8" w:rsidRDefault="00DE3D7A" w:rsidP="003D25DA">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3EA24768" w14:textId="77777777" w:rsidR="00DE3D7A" w:rsidRPr="00877CC8" w:rsidRDefault="00DE3D7A" w:rsidP="003D25DA">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E3D7A" w:rsidRPr="00877CC8" w14:paraId="4AA5C9C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127413" w14:textId="77777777" w:rsidR="00DE3D7A" w:rsidRPr="0056438D" w:rsidRDefault="00DE3D7A" w:rsidP="003D25DA">
            <w:pPr>
              <w:keepNext/>
              <w:keepLines/>
              <w:spacing w:after="0"/>
              <w:jc w:val="center"/>
              <w:rPr>
                <w:rFonts w:ascii="Arial" w:hAnsi="Arial"/>
                <w:sz w:val="18"/>
                <w:lang w:eastAsia="fi-FI"/>
              </w:rPr>
            </w:pPr>
            <w:r>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38FBB7DF" w14:textId="77777777" w:rsidR="00DE3D7A" w:rsidRDefault="00DE3D7A" w:rsidP="003D25DA">
            <w:pPr>
              <w:keepNext/>
              <w:keepLines/>
              <w:spacing w:after="0"/>
              <w:jc w:val="center"/>
              <w:rPr>
                <w:rFonts w:ascii="Arial" w:hAnsi="Arial"/>
                <w:sz w:val="18"/>
                <w:lang w:eastAsia="fi-FI"/>
              </w:rPr>
            </w:pPr>
            <w:r>
              <w:rPr>
                <w:rFonts w:ascii="Arial" w:hAnsi="Arial"/>
                <w:sz w:val="18"/>
                <w:lang w:eastAsia="fi-FI"/>
              </w:rPr>
              <w:t>DC_2A_n66A</w:t>
            </w:r>
          </w:p>
          <w:p w14:paraId="2BC9BDFB" w14:textId="77777777" w:rsidR="00DE3D7A" w:rsidRDefault="00DE3D7A" w:rsidP="003D25DA">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758A0319" w14:textId="77777777" w:rsidR="00DE3D7A" w:rsidRPr="00877CC8" w:rsidRDefault="00DE3D7A" w:rsidP="003D25DA">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DE3D7A" w:rsidRPr="00877CC8" w14:paraId="36294D3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A75CA" w14:textId="77777777" w:rsidR="00DE3D7A" w:rsidRPr="0056438D" w:rsidRDefault="00DE3D7A" w:rsidP="003D25DA">
            <w:pPr>
              <w:keepNext/>
              <w:keepLines/>
              <w:spacing w:after="0"/>
              <w:jc w:val="center"/>
              <w:rPr>
                <w:rFonts w:ascii="Arial" w:hAnsi="Arial"/>
                <w:sz w:val="18"/>
                <w:lang w:eastAsia="fi-FI"/>
              </w:rPr>
            </w:pPr>
            <w:r>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tcPr>
          <w:p w14:paraId="3EC59D73" w14:textId="77777777" w:rsidR="00DE3D7A" w:rsidRDefault="00DE3D7A" w:rsidP="003D25DA">
            <w:pPr>
              <w:keepNext/>
              <w:keepLines/>
              <w:spacing w:after="0"/>
              <w:jc w:val="center"/>
              <w:rPr>
                <w:rFonts w:ascii="Arial" w:hAnsi="Arial"/>
                <w:sz w:val="18"/>
                <w:lang w:eastAsia="fi-FI"/>
              </w:rPr>
            </w:pPr>
            <w:r>
              <w:rPr>
                <w:rFonts w:ascii="Arial" w:hAnsi="Arial"/>
                <w:sz w:val="18"/>
                <w:lang w:eastAsia="fi-FI"/>
              </w:rPr>
              <w:t>DC_2A_n66A</w:t>
            </w:r>
          </w:p>
          <w:p w14:paraId="3E36212A" w14:textId="77777777" w:rsidR="00DE3D7A" w:rsidRDefault="00DE3D7A" w:rsidP="003D25DA">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3DA320AC" w14:textId="77777777" w:rsidR="00DE3D7A" w:rsidRPr="00877CC8" w:rsidRDefault="00DE3D7A" w:rsidP="003D25DA">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DE3D7A" w:rsidRPr="00877CC8" w14:paraId="60D3EAE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3EB94" w14:textId="77777777" w:rsidR="00DE3D7A" w:rsidRPr="00877CC8" w:rsidRDefault="00DE3D7A" w:rsidP="003D25DA">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04F17A3D" w14:textId="77777777" w:rsidR="00DE3D7A" w:rsidRPr="00877CC8" w:rsidRDefault="00DE3D7A" w:rsidP="003D25DA">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3EEB3819" w14:textId="77777777" w:rsidR="00DE3D7A" w:rsidRPr="00877CC8" w:rsidRDefault="00DE3D7A" w:rsidP="003D25DA">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E3D7A" w:rsidRPr="00877CC8" w14:paraId="69343FF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E869C1" w14:textId="77777777" w:rsidR="00DE3D7A" w:rsidRPr="00877CC8" w:rsidRDefault="00DE3D7A" w:rsidP="003D25DA">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3B2DDAEB" w14:textId="77777777" w:rsidR="00DE3D7A" w:rsidRPr="00877CC8" w:rsidRDefault="00DE3D7A" w:rsidP="003D25DA">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DE3D7A" w:rsidRPr="00877CC8" w14:paraId="41582F0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7A5DA"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32F266FA"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186542F0"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DC_2A-66C_n71A</w:t>
            </w:r>
          </w:p>
          <w:p w14:paraId="7FC5BAEA"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5FA09905"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F1B31F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DE3D7A" w:rsidRPr="00877CC8" w14:paraId="3F8D066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069F7"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63BE2DC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1F00218"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DE3D7A" w:rsidRPr="00877CC8" w14:paraId="631701A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C1D73" w14:textId="77777777" w:rsidR="00DE3D7A" w:rsidRPr="00877CC8" w:rsidRDefault="00DE3D7A" w:rsidP="003D25DA">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3D4291CE"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DE05B2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DE3D7A" w:rsidRPr="00877CC8" w14:paraId="616E8B5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63204" w14:textId="77777777" w:rsidR="00DE3D7A" w:rsidRPr="00877CC8" w:rsidRDefault="00DE3D7A" w:rsidP="003D25DA">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76D98397"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19A2448"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DE3D7A" w:rsidRPr="00877CC8" w14:paraId="30AAB6F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45062" w14:textId="77777777" w:rsidR="00DE3D7A" w:rsidRPr="00877CC8" w:rsidRDefault="00DE3D7A" w:rsidP="003D25DA">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19ECC042"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DC_2A_n66A</w:t>
            </w:r>
          </w:p>
          <w:p w14:paraId="2A9852BC"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DE3D7A" w:rsidRPr="00877CC8" w14:paraId="404BA44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39CBD8" w14:textId="77777777" w:rsidR="00DE3D7A" w:rsidRPr="00877CC8" w:rsidRDefault="00DE3D7A" w:rsidP="003D25DA">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644DD417"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DC_2A_n66A</w:t>
            </w:r>
          </w:p>
          <w:p w14:paraId="18CE6028"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DC_2A_n71A</w:t>
            </w:r>
          </w:p>
        </w:tc>
      </w:tr>
      <w:tr w:rsidR="00DE3D7A" w:rsidRPr="00877CC8" w14:paraId="235F5E0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EA88D8" w14:textId="77777777" w:rsidR="00DE3D7A" w:rsidRPr="00877CC8" w:rsidRDefault="00DE3D7A" w:rsidP="003D25DA">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309097C4"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61B171D"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852965E"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E3D7A" w:rsidRPr="00877CC8" w14:paraId="58CAB3A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A71022"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02296CE"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5A004E5A"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DE3D7A" w:rsidRPr="00877CC8" w14:paraId="53C336F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AE927" w14:textId="77777777" w:rsidR="00DE3D7A" w:rsidRPr="005A0B1E" w:rsidRDefault="00DE3D7A" w:rsidP="003D25DA">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01AF750F" w14:textId="77777777" w:rsidR="00DE3D7A" w:rsidRPr="005A0B1E" w:rsidRDefault="00DE3D7A" w:rsidP="003D25DA">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32A658A"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C86359A"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E3D7A" w:rsidRPr="00B251C4" w14:paraId="729C2A0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1FF899" w14:textId="77777777" w:rsidR="00DE3D7A" w:rsidRPr="00B251C4" w:rsidRDefault="00DE3D7A" w:rsidP="003D25DA">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7C90C3C5" w14:textId="77777777" w:rsidR="00DE3D7A" w:rsidRDefault="00DE3D7A" w:rsidP="003D25DA">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58B353A1" w14:textId="77777777" w:rsidR="00DE3D7A" w:rsidRPr="00B251C4" w:rsidRDefault="00DE3D7A" w:rsidP="003D25DA">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DE3D7A" w:rsidRPr="00877CC8" w14:paraId="5EADDB5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4D62F" w14:textId="77777777" w:rsidR="00DE3D7A" w:rsidRPr="005A0B1E" w:rsidRDefault="00DE3D7A" w:rsidP="003D25DA">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1099B74C" w14:textId="77777777" w:rsidR="00DE3D7A" w:rsidRPr="005A0B1E" w:rsidRDefault="00DE3D7A" w:rsidP="003D25DA">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4199993"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5259ABC"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E3D7A" w:rsidRPr="00B251C4" w14:paraId="57CEEA9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C55A0C" w14:textId="77777777" w:rsidR="00DE3D7A" w:rsidRPr="00B251C4" w:rsidRDefault="00DE3D7A" w:rsidP="003D25DA">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041C6158" w14:textId="77777777" w:rsidR="00DE3D7A" w:rsidRDefault="00DE3D7A" w:rsidP="003D25DA">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4FCF1E6C" w14:textId="77777777" w:rsidR="00DE3D7A" w:rsidRPr="00B251C4" w:rsidRDefault="00DE3D7A" w:rsidP="003D25DA">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DE3D7A" w:rsidRPr="00877CC8" w14:paraId="79738F3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A0556" w14:textId="77777777" w:rsidR="00DE3D7A" w:rsidRPr="005A0B1E" w:rsidRDefault="00DE3D7A" w:rsidP="003D25DA">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737B7859" w14:textId="77777777" w:rsidR="00DE3D7A" w:rsidRPr="005A0B1E" w:rsidRDefault="00DE3D7A" w:rsidP="003D25DA">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2C4F2CE"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8A3A812"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E3D7A" w:rsidRPr="00877CC8" w14:paraId="3028597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49C7D5" w14:textId="77777777" w:rsidR="00DE3D7A" w:rsidRPr="00877CC8" w:rsidRDefault="00DE3D7A" w:rsidP="003D25DA">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66841FA7" w14:textId="77777777" w:rsidR="00DE3D7A" w:rsidRPr="005A0B1E" w:rsidRDefault="00DE3D7A" w:rsidP="003D25DA">
            <w:pPr>
              <w:keepNext/>
              <w:keepLines/>
              <w:spacing w:after="0"/>
              <w:jc w:val="center"/>
              <w:rPr>
                <w:rFonts w:ascii="Arial" w:hAnsi="Arial"/>
                <w:sz w:val="18"/>
              </w:rPr>
            </w:pPr>
            <w:r w:rsidRPr="00877CC8">
              <w:rPr>
                <w:rFonts w:ascii="Arial" w:hAnsi="Arial" w:cs="Arial"/>
                <w:sz w:val="18"/>
                <w:szCs w:val="18"/>
              </w:rPr>
              <w:t>DC_</w:t>
            </w:r>
            <w:r w:rsidRPr="00B36172">
              <w:rPr>
                <w:rFonts w:ascii="Arial" w:hAnsi="Arial" w:cs="Arial"/>
                <w:sz w:val="18"/>
                <w:szCs w:val="18"/>
                <w:lang w:val="en-US"/>
              </w:rPr>
              <w:t>2</w:t>
            </w:r>
            <w:r w:rsidRPr="00877CC8">
              <w:rPr>
                <w:rFonts w:ascii="Arial" w:hAnsi="Arial" w:cs="Arial"/>
                <w:sz w:val="18"/>
                <w:szCs w:val="18"/>
              </w:rPr>
              <w:t>A_n</w:t>
            </w:r>
            <w:r w:rsidRPr="00B36172">
              <w:rPr>
                <w:rFonts w:ascii="Arial" w:hAnsi="Arial" w:cs="Arial"/>
                <w:sz w:val="18"/>
                <w:szCs w:val="18"/>
                <w:lang w:val="en-US"/>
              </w:rPr>
              <w:t>66A</w:t>
            </w:r>
            <w:r w:rsidRPr="00877CC8">
              <w:rPr>
                <w:rFonts w:ascii="Arial" w:hAnsi="Arial" w:cs="Arial"/>
                <w:sz w:val="18"/>
                <w:szCs w:val="18"/>
              </w:rPr>
              <w:t>-n</w:t>
            </w:r>
            <w:r w:rsidRPr="00B36172">
              <w:rPr>
                <w:rFonts w:ascii="Arial" w:hAnsi="Arial" w:cs="Arial"/>
                <w:sz w:val="18"/>
                <w:szCs w:val="18"/>
                <w:lang w:val="en-US"/>
              </w:rPr>
              <w:t>77C</w:t>
            </w:r>
            <w:r w:rsidRPr="00877CC8">
              <w:rPr>
                <w:rFonts w:ascii="Arial" w:hAnsi="Arial"/>
                <w:sz w:val="18"/>
                <w:vertAlign w:val="superscript"/>
                <w:lang w:eastAsia="ja-JP"/>
              </w:rPr>
              <w:t>14</w:t>
            </w:r>
          </w:p>
          <w:p w14:paraId="75BF2B5F" w14:textId="77777777" w:rsidR="00DE3D7A" w:rsidRPr="00877CC8" w:rsidRDefault="00DE3D7A" w:rsidP="003D25DA">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41EFD652"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szCs w:val="18"/>
              </w:rPr>
              <w:t>DC_2A-</w:t>
            </w:r>
            <w:r w:rsidRPr="00B36172">
              <w:rPr>
                <w:rFonts w:ascii="Arial" w:hAnsi="Arial" w:cs="Arial"/>
                <w:sz w:val="18"/>
                <w:szCs w:val="18"/>
                <w:lang w:val="en-US"/>
              </w:rPr>
              <w:t>2</w:t>
            </w:r>
            <w:r w:rsidRPr="00877CC8">
              <w:rPr>
                <w:rFonts w:ascii="Arial" w:hAnsi="Arial" w:cs="Arial"/>
                <w:sz w:val="18"/>
                <w:szCs w:val="18"/>
              </w:rPr>
              <w:t>A_n</w:t>
            </w:r>
            <w:r w:rsidRPr="00B36172">
              <w:rPr>
                <w:rFonts w:ascii="Arial" w:hAnsi="Arial" w:cs="Arial"/>
                <w:sz w:val="18"/>
                <w:szCs w:val="18"/>
                <w:lang w:val="en-US"/>
              </w:rPr>
              <w:t>66A</w:t>
            </w:r>
            <w:r w:rsidRPr="00877CC8">
              <w:rPr>
                <w:rFonts w:ascii="Arial" w:hAnsi="Arial" w:cs="Arial"/>
                <w:sz w:val="18"/>
                <w:szCs w:val="18"/>
              </w:rPr>
              <w:t>-n</w:t>
            </w:r>
            <w:r w:rsidRPr="00B36172">
              <w:rPr>
                <w:rFonts w:ascii="Arial" w:hAnsi="Arial" w:cs="Arial"/>
                <w:sz w:val="18"/>
                <w:szCs w:val="18"/>
                <w:lang w:val="en-US"/>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8FDD68A"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2D1C424D"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DE3D7A" w:rsidRPr="00877CC8" w14:paraId="43D465F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D0DBD"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14:paraId="0504C788"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236764E7"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5096CA1C"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DE3D7A" w:rsidRPr="00877CC8" w14:paraId="3DAB4FB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9A899" w14:textId="77777777" w:rsidR="00DE3D7A" w:rsidRPr="00877CC8" w:rsidRDefault="00DE3D7A" w:rsidP="003D25DA">
            <w:pPr>
              <w:keepNext/>
              <w:keepLines/>
              <w:spacing w:after="0"/>
              <w:jc w:val="center"/>
              <w:rPr>
                <w:rFonts w:ascii="Arial" w:hAnsi="Arial"/>
                <w:sz w:val="18"/>
                <w:lang w:val="fr-FR" w:eastAsia="zh-CN"/>
              </w:rPr>
            </w:pPr>
            <w:r w:rsidRPr="00877CC8">
              <w:rPr>
                <w:rFonts w:ascii="Arial" w:hAnsi="Arial"/>
                <w:sz w:val="18"/>
                <w:lang w:val="fr-FR" w:eastAsia="zh-CN"/>
              </w:rPr>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78A5E1E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0ED933F7"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DE3D7A" w:rsidRPr="00877CC8" w14:paraId="0F5BE9F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EEAA9"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DC_2A_n66A-n78A</w:t>
            </w:r>
          </w:p>
          <w:p w14:paraId="6D1D4FE6"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188F2A2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751274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DE3D7A" w:rsidRPr="00877CC8" w14:paraId="231616F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A89A8" w14:textId="77777777" w:rsidR="00DE3D7A" w:rsidRPr="00877CC8" w:rsidRDefault="00DE3D7A" w:rsidP="003D25DA">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EEFDA5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297C2B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DE3D7A" w:rsidRPr="00877CC8" w14:paraId="5703D63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AC5F6" w14:textId="77777777" w:rsidR="00DE3D7A" w:rsidRPr="00877CC8" w:rsidRDefault="00DE3D7A" w:rsidP="003D25DA">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7E0940DC"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40A379A"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DE3D7A" w:rsidRPr="00877CC8" w14:paraId="26FD964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D58C4" w14:textId="77777777" w:rsidR="00DE3D7A" w:rsidRPr="00877CC8" w:rsidRDefault="00DE3D7A" w:rsidP="003D25DA">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18322CE"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EDB1D3E"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DE3D7A" w:rsidRPr="00877CC8" w14:paraId="1ECC24F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B424A"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38AAED9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1068C7F8"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DE3D7A" w:rsidRPr="00877CC8" w14:paraId="366BCA2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340EC" w14:textId="77777777" w:rsidR="00DE3D7A" w:rsidRPr="00877CC8" w:rsidRDefault="00DE3D7A" w:rsidP="003D25DA">
            <w:pPr>
              <w:keepNext/>
              <w:keepLines/>
              <w:spacing w:after="0"/>
              <w:jc w:val="center"/>
              <w:rPr>
                <w:rFonts w:ascii="Arial" w:hAnsi="Arial"/>
                <w:sz w:val="18"/>
                <w:lang w:val="fr-FR" w:eastAsia="zh-CN"/>
              </w:rPr>
            </w:pPr>
            <w:r w:rsidRPr="00877CC8">
              <w:rPr>
                <w:rFonts w:ascii="Arial" w:hAnsi="Arial"/>
                <w:sz w:val="18"/>
                <w:lang w:val="fr-FR" w:eastAsia="zh-CN"/>
              </w:rPr>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2FCE56C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19E30CB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DE3D7A" w:rsidRPr="00877CC8" w14:paraId="7944231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830A8"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66AF971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DE3D7A" w:rsidRPr="00877CC8" w14:paraId="3DB5911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0261F3" w14:textId="77777777" w:rsidR="00DE3D7A" w:rsidRPr="00877CC8" w:rsidRDefault="00DE3D7A" w:rsidP="003D25DA">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64747D38" w14:textId="77777777" w:rsidR="00DE3D7A" w:rsidRPr="00805051" w:rsidRDefault="00DE3D7A" w:rsidP="003D25DA">
            <w:pPr>
              <w:keepNext/>
              <w:keepLines/>
              <w:spacing w:after="0"/>
              <w:jc w:val="center"/>
              <w:rPr>
                <w:rFonts w:ascii="Arial" w:hAnsi="Arial"/>
                <w:sz w:val="18"/>
              </w:rPr>
            </w:pPr>
            <w:r w:rsidRPr="00805051">
              <w:rPr>
                <w:rFonts w:ascii="Arial" w:hAnsi="Arial"/>
                <w:sz w:val="18"/>
              </w:rPr>
              <w:t>DC_2A_n7A</w:t>
            </w:r>
          </w:p>
          <w:p w14:paraId="63F4B44B" w14:textId="77777777" w:rsidR="00DE3D7A" w:rsidRPr="00877CC8" w:rsidRDefault="00DE3D7A" w:rsidP="003D25DA">
            <w:pPr>
              <w:keepNext/>
              <w:keepLines/>
              <w:spacing w:after="0"/>
              <w:jc w:val="center"/>
              <w:rPr>
                <w:rFonts w:ascii="Arial" w:hAnsi="Arial"/>
                <w:sz w:val="18"/>
                <w:lang w:eastAsia="ja-JP"/>
              </w:rPr>
            </w:pPr>
            <w:r w:rsidRPr="00805051">
              <w:rPr>
                <w:rFonts w:ascii="Arial" w:hAnsi="Arial"/>
                <w:sz w:val="18"/>
              </w:rPr>
              <w:t>DC_71A_n7A</w:t>
            </w:r>
          </w:p>
        </w:tc>
      </w:tr>
      <w:tr w:rsidR="00DE3D7A" w14:paraId="207DDC0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8CE6A4" w14:textId="77777777" w:rsidR="00DE3D7A" w:rsidRDefault="00DE3D7A" w:rsidP="003D25DA">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2D790B01" w14:textId="77777777" w:rsidR="00DE3D7A" w:rsidRDefault="00DE3D7A" w:rsidP="003D25DA">
            <w:pPr>
              <w:keepNext/>
              <w:keepLines/>
              <w:spacing w:after="0"/>
              <w:jc w:val="center"/>
              <w:rPr>
                <w:rFonts w:ascii="Arial" w:hAnsi="Arial"/>
                <w:sz w:val="18"/>
              </w:rPr>
            </w:pPr>
            <w:r>
              <w:rPr>
                <w:rFonts w:ascii="Arial" w:hAnsi="Arial"/>
                <w:sz w:val="18"/>
              </w:rPr>
              <w:t>DC_2A_n7A</w:t>
            </w:r>
          </w:p>
          <w:p w14:paraId="17A7EEB9" w14:textId="77777777" w:rsidR="00DE3D7A" w:rsidRDefault="00DE3D7A" w:rsidP="003D25DA">
            <w:pPr>
              <w:keepNext/>
              <w:keepLines/>
              <w:spacing w:after="0"/>
              <w:jc w:val="center"/>
              <w:rPr>
                <w:rFonts w:ascii="Arial" w:hAnsi="Arial"/>
                <w:sz w:val="18"/>
              </w:rPr>
            </w:pPr>
            <w:r>
              <w:rPr>
                <w:rFonts w:ascii="Arial" w:hAnsi="Arial"/>
                <w:sz w:val="18"/>
              </w:rPr>
              <w:t>DC_71A_n7A</w:t>
            </w:r>
          </w:p>
        </w:tc>
      </w:tr>
      <w:tr w:rsidR="00DE3D7A" w:rsidRPr="00877CC8" w14:paraId="14C3E8C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6E50C2"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7E1CEB01"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DC_71A_n38A</w:t>
            </w:r>
          </w:p>
          <w:p w14:paraId="36707EF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DE3D7A" w:rsidRPr="00877CC8" w14:paraId="22A5EFD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C6F237"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7D46F77A"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DC_71A_n38A</w:t>
            </w:r>
          </w:p>
          <w:p w14:paraId="2690F8C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DE3D7A" w:rsidRPr="00877CC8" w14:paraId="0A27407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EF18B8"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39943039"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DC_2A_n41A</w:t>
            </w:r>
          </w:p>
          <w:p w14:paraId="050ACB55"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DC_71A_n41A</w:t>
            </w:r>
          </w:p>
        </w:tc>
      </w:tr>
      <w:tr w:rsidR="00DE3D7A" w:rsidRPr="00877CC8" w14:paraId="367F651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DFEA3F" w14:textId="77777777" w:rsidR="00DE3D7A" w:rsidRPr="00877CC8" w:rsidRDefault="00DE3D7A" w:rsidP="003D25DA">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2A3966"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DC_2A_n41A</w:t>
            </w:r>
          </w:p>
          <w:p w14:paraId="61E8AE9B"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DC_71A_n41A</w:t>
            </w:r>
          </w:p>
        </w:tc>
      </w:tr>
      <w:tr w:rsidR="00DE3D7A" w:rsidRPr="00877CC8" w14:paraId="0F03FE9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736EB"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3CE2BB59"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DC_2A_n66A</w:t>
            </w:r>
          </w:p>
          <w:p w14:paraId="613A275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DE3D7A" w:rsidRPr="00877CC8" w14:paraId="3E819D8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99881"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4D6C5D90"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DC_2A_n66A</w:t>
            </w:r>
          </w:p>
          <w:p w14:paraId="514E28D7"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DE3D7A" w:rsidRPr="00877CC8" w14:paraId="27BF571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85A462"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5AFFF0A2"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fi-FI"/>
              </w:rPr>
              <w:t>DC_2A_n71A</w:t>
            </w:r>
          </w:p>
        </w:tc>
      </w:tr>
      <w:tr w:rsidR="00DE3D7A" w:rsidRPr="00877CC8" w14:paraId="4709A84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7BBCFA" w14:textId="77777777" w:rsidR="00DE3D7A" w:rsidRPr="00877CC8" w:rsidRDefault="00DE3D7A" w:rsidP="003D25DA">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00DBD8E" w14:textId="77777777" w:rsidR="00DE3D7A" w:rsidRPr="00805051" w:rsidRDefault="00DE3D7A" w:rsidP="003D25DA">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7A2DB870" w14:textId="77777777" w:rsidR="00DE3D7A" w:rsidRPr="00877CC8" w:rsidRDefault="00DE3D7A" w:rsidP="003D25DA">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DE3D7A" w14:paraId="04384EC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AAFD8" w14:textId="77777777" w:rsidR="00DE3D7A" w:rsidRDefault="00DE3D7A" w:rsidP="003D25DA">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5B88E6CE" w14:textId="77777777" w:rsidR="00DE3D7A" w:rsidRDefault="00DE3D7A" w:rsidP="003D25DA">
            <w:pPr>
              <w:keepNext/>
              <w:keepLines/>
              <w:spacing w:after="0"/>
              <w:jc w:val="center"/>
              <w:rPr>
                <w:rFonts w:ascii="Arial" w:hAnsi="Arial"/>
                <w:sz w:val="18"/>
              </w:rPr>
            </w:pPr>
            <w:r>
              <w:rPr>
                <w:rFonts w:ascii="Arial" w:hAnsi="Arial"/>
                <w:sz w:val="18"/>
              </w:rPr>
              <w:t>DC_2A_n77A</w:t>
            </w:r>
          </w:p>
          <w:p w14:paraId="2E0B57E9" w14:textId="77777777" w:rsidR="00DE3D7A" w:rsidRDefault="00DE3D7A" w:rsidP="003D25DA">
            <w:pPr>
              <w:keepNext/>
              <w:keepLines/>
              <w:spacing w:after="0"/>
              <w:jc w:val="center"/>
              <w:rPr>
                <w:rFonts w:ascii="Arial" w:hAnsi="Arial"/>
                <w:sz w:val="18"/>
              </w:rPr>
            </w:pPr>
            <w:r>
              <w:rPr>
                <w:rFonts w:ascii="Arial" w:hAnsi="Arial"/>
                <w:sz w:val="18"/>
              </w:rPr>
              <w:t>DC_71A_n77A</w:t>
            </w:r>
          </w:p>
        </w:tc>
      </w:tr>
      <w:tr w:rsidR="00DE3D7A" w:rsidRPr="00877CC8" w14:paraId="482F4B6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32E68E" w14:textId="77777777" w:rsidR="00DE3D7A" w:rsidRPr="00877CC8" w:rsidRDefault="00DE3D7A" w:rsidP="003D25DA">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5EC3D39D" w14:textId="77777777" w:rsidR="00DE3D7A" w:rsidRPr="00805051" w:rsidRDefault="00DE3D7A" w:rsidP="003D25DA">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199A1BF5" w14:textId="77777777" w:rsidR="00DE3D7A" w:rsidRPr="00877CC8" w:rsidRDefault="00DE3D7A" w:rsidP="003D25DA">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DE3D7A" w:rsidRPr="00877CC8" w14:paraId="340BCA4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6BF672" w14:textId="77777777" w:rsidR="00DE3D7A" w:rsidRPr="00877CC8" w:rsidRDefault="00DE3D7A" w:rsidP="003D25DA">
            <w:pPr>
              <w:keepNext/>
              <w:keepLines/>
              <w:spacing w:after="0"/>
              <w:jc w:val="center"/>
              <w:rPr>
                <w:rFonts w:ascii="Arial" w:hAnsi="Arial"/>
                <w:sz w:val="18"/>
                <w:lang w:eastAsia="fi-FI"/>
              </w:rPr>
            </w:pPr>
            <w:r w:rsidRPr="00D67279">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1DDA5952" w14:textId="77777777" w:rsidR="00DE3D7A" w:rsidRPr="00D67279" w:rsidRDefault="00DE3D7A" w:rsidP="003D25DA">
            <w:pPr>
              <w:pStyle w:val="TAC"/>
              <w:rPr>
                <w:rFonts w:eastAsiaTheme="minorEastAsia"/>
                <w:lang w:val="x-none"/>
              </w:rPr>
            </w:pPr>
            <w:r w:rsidRPr="00D67279">
              <w:rPr>
                <w:rFonts w:eastAsiaTheme="minorEastAsia"/>
                <w:lang w:val="x-none"/>
              </w:rPr>
              <w:t>DC_2A_n71A</w:t>
            </w:r>
          </w:p>
          <w:p w14:paraId="5CA15376" w14:textId="77777777" w:rsidR="00DE3D7A" w:rsidRPr="00877CC8" w:rsidRDefault="00DE3D7A" w:rsidP="003D25DA">
            <w:pPr>
              <w:keepNext/>
              <w:keepLines/>
              <w:spacing w:after="0"/>
              <w:jc w:val="center"/>
              <w:rPr>
                <w:rFonts w:ascii="Arial" w:hAnsi="Arial"/>
                <w:sz w:val="18"/>
                <w:lang w:eastAsia="fi-FI"/>
              </w:rPr>
            </w:pPr>
            <w:r w:rsidRPr="00D67279">
              <w:rPr>
                <w:rFonts w:ascii="Arial" w:eastAsiaTheme="minorEastAsia" w:hAnsi="Arial"/>
                <w:sz w:val="18"/>
                <w:lang w:val="x-none"/>
              </w:rPr>
              <w:t>DC_2A_n77A</w:t>
            </w:r>
          </w:p>
        </w:tc>
      </w:tr>
      <w:tr w:rsidR="00DE3D7A" w:rsidRPr="00D67279" w14:paraId="4BBB3C7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5CF684" w14:textId="77777777" w:rsidR="00DE3D7A" w:rsidRPr="00D67279" w:rsidRDefault="00DE3D7A" w:rsidP="003D25DA">
            <w:pPr>
              <w:keepNext/>
              <w:keepLines/>
              <w:spacing w:after="0"/>
              <w:jc w:val="center"/>
              <w:rPr>
                <w:rFonts w:ascii="Arial" w:hAnsi="Arial"/>
                <w:sz w:val="18"/>
                <w:lang w:val="x-none"/>
              </w:rPr>
            </w:pPr>
            <w:r w:rsidRPr="00153E71">
              <w:rPr>
                <w:rFonts w:ascii="Arial" w:hAnsi="Arial"/>
                <w:sz w:val="18"/>
                <w:lang w:val="x-none"/>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6069FA2C" w14:textId="77777777" w:rsidR="00DE3D7A" w:rsidRPr="00D67279" w:rsidRDefault="00DE3D7A" w:rsidP="003D25DA">
            <w:pPr>
              <w:pStyle w:val="TAC"/>
              <w:rPr>
                <w:lang w:val="x-none"/>
              </w:rPr>
            </w:pPr>
            <w:r w:rsidRPr="00D67279">
              <w:rPr>
                <w:lang w:val="x-none"/>
              </w:rPr>
              <w:t>DC_2A_n71A</w:t>
            </w:r>
          </w:p>
          <w:p w14:paraId="5CAF4A1E" w14:textId="77777777" w:rsidR="00DE3D7A" w:rsidRPr="00D67279" w:rsidRDefault="00DE3D7A" w:rsidP="003D25DA">
            <w:pPr>
              <w:pStyle w:val="TAC"/>
              <w:rPr>
                <w:lang w:val="x-none"/>
              </w:rPr>
            </w:pPr>
            <w:r w:rsidRPr="00D67279">
              <w:rPr>
                <w:lang w:val="x-none"/>
              </w:rPr>
              <w:t>DC_2A_n77A</w:t>
            </w:r>
          </w:p>
        </w:tc>
      </w:tr>
      <w:tr w:rsidR="00DE3D7A" w:rsidRPr="00D67279" w14:paraId="4F64A78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0B535B" w14:textId="77777777" w:rsidR="00DE3D7A" w:rsidRPr="00D67279" w:rsidRDefault="00DE3D7A" w:rsidP="003D25DA">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7289B7C0" w14:textId="77777777" w:rsidR="00DE3D7A" w:rsidRPr="00D67279" w:rsidRDefault="00DE3D7A" w:rsidP="003D25DA">
            <w:pPr>
              <w:pStyle w:val="TAC"/>
              <w:rPr>
                <w:lang w:val="x-none"/>
              </w:rPr>
            </w:pPr>
            <w:r w:rsidRPr="00D67279">
              <w:rPr>
                <w:lang w:val="x-none"/>
              </w:rPr>
              <w:t>DC_2A_n71A</w:t>
            </w:r>
          </w:p>
          <w:p w14:paraId="285B3DF5" w14:textId="77777777" w:rsidR="00DE3D7A" w:rsidRPr="00D67279" w:rsidRDefault="00DE3D7A" w:rsidP="003D25DA">
            <w:pPr>
              <w:pStyle w:val="TAC"/>
              <w:rPr>
                <w:lang w:val="x-none"/>
              </w:rPr>
            </w:pPr>
            <w:r w:rsidRPr="00D67279">
              <w:rPr>
                <w:lang w:val="x-none"/>
              </w:rPr>
              <w:t>DC_2A_n77A</w:t>
            </w:r>
          </w:p>
        </w:tc>
      </w:tr>
      <w:tr w:rsidR="00DE3D7A" w:rsidRPr="00877CC8" w14:paraId="7D6EDCC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7D04B2"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DC_2A-71A_n78A</w:t>
            </w:r>
          </w:p>
          <w:p w14:paraId="4E2A0225" w14:textId="77777777" w:rsidR="00DE3D7A" w:rsidRPr="00877CC8" w:rsidRDefault="00DE3D7A" w:rsidP="003D25DA">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3CA12B58"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DC_71A_n78A</w:t>
            </w:r>
          </w:p>
          <w:p w14:paraId="0E08AA03"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DC_2A_n78A</w:t>
            </w:r>
          </w:p>
        </w:tc>
      </w:tr>
      <w:tr w:rsidR="00DE3D7A" w:rsidRPr="00B251C4" w14:paraId="77B4D90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988A7" w14:textId="77777777" w:rsidR="00DE3D7A" w:rsidRPr="00B251C4" w:rsidRDefault="00DE3D7A" w:rsidP="003D25DA">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6B9C42F6" w14:textId="77777777" w:rsidR="00DE3D7A" w:rsidRDefault="00DE3D7A" w:rsidP="003D25DA">
            <w:pPr>
              <w:keepNext/>
              <w:keepLines/>
              <w:spacing w:after="0"/>
              <w:jc w:val="center"/>
              <w:rPr>
                <w:rFonts w:ascii="Arial" w:hAnsi="Arial"/>
                <w:sz w:val="18"/>
                <w:lang w:eastAsia="ja-JP"/>
              </w:rPr>
            </w:pPr>
            <w:r>
              <w:rPr>
                <w:rFonts w:ascii="Arial" w:hAnsi="Arial"/>
                <w:sz w:val="18"/>
                <w:lang w:eastAsia="ja-JP"/>
              </w:rPr>
              <w:t>DC_71A_n78A</w:t>
            </w:r>
          </w:p>
          <w:p w14:paraId="64C1BE77" w14:textId="77777777" w:rsidR="00DE3D7A" w:rsidRPr="00B251C4" w:rsidRDefault="00DE3D7A" w:rsidP="003D25DA">
            <w:pPr>
              <w:keepNext/>
              <w:keepLines/>
              <w:spacing w:after="0"/>
              <w:jc w:val="center"/>
              <w:rPr>
                <w:rFonts w:ascii="Arial" w:hAnsi="Arial"/>
                <w:sz w:val="18"/>
                <w:lang w:eastAsia="ja-JP"/>
              </w:rPr>
            </w:pPr>
            <w:r>
              <w:rPr>
                <w:rFonts w:ascii="Arial" w:hAnsi="Arial"/>
                <w:sz w:val="18"/>
                <w:lang w:eastAsia="ja-JP"/>
              </w:rPr>
              <w:t>DC_2A_n78A</w:t>
            </w:r>
          </w:p>
        </w:tc>
      </w:tr>
      <w:tr w:rsidR="00DE3D7A" w:rsidRPr="00877CC8" w14:paraId="3519E53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70722"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72D98DAC"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DC_71A_n78A</w:t>
            </w:r>
          </w:p>
          <w:p w14:paraId="1F1CF61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DE3D7A" w:rsidRPr="00877CC8" w14:paraId="44194E4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7C2BED"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FAE09F9" w14:textId="77777777" w:rsidR="00DE3D7A" w:rsidRPr="00B36172" w:rsidRDefault="00DE3D7A" w:rsidP="003D25DA">
            <w:pPr>
              <w:keepNext/>
              <w:keepLines/>
              <w:spacing w:after="0"/>
              <w:jc w:val="center"/>
              <w:rPr>
                <w:rFonts w:ascii="Arial" w:hAnsi="Arial" w:cs="Arial"/>
                <w:sz w:val="18"/>
                <w:szCs w:val="18"/>
                <w:lang w:val="en-US"/>
              </w:rPr>
            </w:pPr>
            <w:r w:rsidRPr="00877CC8">
              <w:rPr>
                <w:rFonts w:ascii="Arial" w:hAnsi="Arial" w:cs="Arial"/>
                <w:sz w:val="18"/>
                <w:szCs w:val="18"/>
              </w:rPr>
              <w:t>DC_</w:t>
            </w:r>
            <w:r w:rsidRPr="00B36172">
              <w:rPr>
                <w:rFonts w:ascii="Arial" w:hAnsi="Arial" w:cs="Arial"/>
                <w:sz w:val="18"/>
                <w:szCs w:val="18"/>
                <w:lang w:val="en-US"/>
              </w:rPr>
              <w:t>2</w:t>
            </w:r>
            <w:r w:rsidRPr="00877CC8">
              <w:rPr>
                <w:rFonts w:ascii="Arial" w:hAnsi="Arial" w:cs="Arial"/>
                <w:sz w:val="18"/>
                <w:szCs w:val="18"/>
              </w:rPr>
              <w:t>A_n</w:t>
            </w:r>
            <w:r w:rsidRPr="00B36172">
              <w:rPr>
                <w:rFonts w:ascii="Arial" w:hAnsi="Arial" w:cs="Arial"/>
                <w:sz w:val="18"/>
                <w:szCs w:val="18"/>
                <w:lang w:val="en-US"/>
              </w:rPr>
              <w:t>71A</w:t>
            </w:r>
          </w:p>
          <w:p w14:paraId="32C17E5C"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szCs w:val="18"/>
              </w:rPr>
              <w:t>DC_</w:t>
            </w:r>
            <w:r w:rsidRPr="00B36172">
              <w:rPr>
                <w:rFonts w:ascii="Arial" w:hAnsi="Arial" w:cs="Arial"/>
                <w:sz w:val="18"/>
                <w:szCs w:val="18"/>
                <w:lang w:val="en-US"/>
              </w:rPr>
              <w:t>2</w:t>
            </w:r>
            <w:r w:rsidRPr="00877CC8">
              <w:rPr>
                <w:rFonts w:ascii="Arial" w:hAnsi="Arial" w:cs="Arial"/>
                <w:sz w:val="18"/>
                <w:szCs w:val="18"/>
              </w:rPr>
              <w:t>A_n</w:t>
            </w:r>
            <w:r w:rsidRPr="00B36172">
              <w:rPr>
                <w:rFonts w:ascii="Arial" w:hAnsi="Arial" w:cs="Arial"/>
                <w:sz w:val="18"/>
                <w:szCs w:val="18"/>
                <w:lang w:val="en-US"/>
              </w:rPr>
              <w:t>78A</w:t>
            </w:r>
          </w:p>
        </w:tc>
      </w:tr>
      <w:tr w:rsidR="00DE3D7A" w:rsidRPr="00877CC8" w14:paraId="321E568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DD2F92" w14:textId="77777777" w:rsidR="00DE3D7A" w:rsidRPr="00877CC8" w:rsidRDefault="00DE3D7A" w:rsidP="003D25DA">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576C0D7" w14:textId="77777777" w:rsidR="00DE3D7A" w:rsidRPr="00B36172" w:rsidRDefault="00DE3D7A" w:rsidP="003D25DA">
            <w:pPr>
              <w:keepNext/>
              <w:keepLines/>
              <w:spacing w:after="0"/>
              <w:jc w:val="center"/>
              <w:rPr>
                <w:rFonts w:ascii="Arial" w:hAnsi="Arial" w:cs="Arial"/>
                <w:sz w:val="18"/>
                <w:szCs w:val="18"/>
                <w:lang w:val="en-US"/>
              </w:rPr>
            </w:pPr>
            <w:r w:rsidRPr="00877CC8">
              <w:rPr>
                <w:rFonts w:ascii="Arial" w:hAnsi="Arial" w:cs="Arial"/>
                <w:sz w:val="18"/>
                <w:szCs w:val="18"/>
              </w:rPr>
              <w:t>DC_</w:t>
            </w:r>
            <w:r w:rsidRPr="00B36172">
              <w:rPr>
                <w:rFonts w:ascii="Arial" w:hAnsi="Arial" w:cs="Arial"/>
                <w:sz w:val="18"/>
                <w:szCs w:val="18"/>
                <w:lang w:val="en-US"/>
              </w:rPr>
              <w:t>2</w:t>
            </w:r>
            <w:r w:rsidRPr="00877CC8">
              <w:rPr>
                <w:rFonts w:ascii="Arial" w:hAnsi="Arial" w:cs="Arial"/>
                <w:sz w:val="18"/>
                <w:szCs w:val="18"/>
              </w:rPr>
              <w:t>A_n</w:t>
            </w:r>
            <w:r w:rsidRPr="00B36172">
              <w:rPr>
                <w:rFonts w:ascii="Arial" w:hAnsi="Arial" w:cs="Arial"/>
                <w:sz w:val="18"/>
                <w:szCs w:val="18"/>
                <w:lang w:val="en-US"/>
              </w:rPr>
              <w:t>71A</w:t>
            </w:r>
          </w:p>
          <w:p w14:paraId="47D0D8EA"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rPr>
              <w:t>DC_</w:t>
            </w:r>
            <w:r w:rsidRPr="00B36172">
              <w:rPr>
                <w:rFonts w:ascii="Arial" w:hAnsi="Arial" w:cs="Arial"/>
                <w:sz w:val="18"/>
                <w:szCs w:val="18"/>
                <w:lang w:val="en-US"/>
              </w:rPr>
              <w:t>2</w:t>
            </w:r>
            <w:r w:rsidRPr="00877CC8">
              <w:rPr>
                <w:rFonts w:ascii="Arial" w:hAnsi="Arial" w:cs="Arial"/>
                <w:sz w:val="18"/>
                <w:szCs w:val="18"/>
              </w:rPr>
              <w:t>A_n</w:t>
            </w:r>
            <w:r w:rsidRPr="00B36172">
              <w:rPr>
                <w:rFonts w:ascii="Arial" w:hAnsi="Arial" w:cs="Arial"/>
                <w:sz w:val="18"/>
                <w:szCs w:val="18"/>
                <w:lang w:val="en-US"/>
              </w:rPr>
              <w:t>78A</w:t>
            </w:r>
          </w:p>
        </w:tc>
      </w:tr>
      <w:tr w:rsidR="00DE3D7A" w:rsidRPr="00877CC8" w14:paraId="257E585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B85B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7675882E"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5F6509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DE3D7A" w:rsidRPr="00877CC8" w14:paraId="1F7EAFE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FF73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2E8CE61B"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DC_3A_n1A</w:t>
            </w:r>
          </w:p>
          <w:p w14:paraId="6E6478E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zh-CN"/>
              </w:rPr>
              <w:t>DC_3A_n7A</w:t>
            </w:r>
          </w:p>
        </w:tc>
      </w:tr>
      <w:tr w:rsidR="00DE3D7A" w:rsidRPr="00877CC8" w14:paraId="456D968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FDC8E"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792D1C08"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DC_3A_n1A</w:t>
            </w:r>
          </w:p>
          <w:p w14:paraId="5299670D"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DC_3A_n7A</w:t>
            </w:r>
          </w:p>
          <w:p w14:paraId="62133935"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DC_3C_n1A</w:t>
            </w:r>
          </w:p>
          <w:p w14:paraId="16869E2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zh-CN"/>
              </w:rPr>
              <w:t>DC_3C_n7A</w:t>
            </w:r>
          </w:p>
        </w:tc>
      </w:tr>
      <w:tr w:rsidR="00DE3D7A" w:rsidRPr="00877CC8" w14:paraId="0E70F8B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34B5E0"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39321D61" w14:textId="77777777" w:rsidR="00DE3D7A" w:rsidRPr="00877CC8" w:rsidRDefault="00DE3D7A" w:rsidP="003D25DA">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529DE542"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DE3D7A" w:rsidRPr="00877CC8" w14:paraId="202C6B0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020887" w14:textId="77777777" w:rsidR="00DE3D7A" w:rsidRPr="00877CC8" w:rsidRDefault="00DE3D7A" w:rsidP="003D25DA">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0DF58A" w14:textId="77777777" w:rsidR="00DE3D7A" w:rsidRPr="00877CC8" w:rsidRDefault="00DE3D7A" w:rsidP="003D25DA">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2E918873" w14:textId="77777777" w:rsidR="00DE3D7A" w:rsidRPr="00877CC8" w:rsidRDefault="00DE3D7A" w:rsidP="003D25DA">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DE3D7A" w:rsidRPr="00877CC8" w14:paraId="3220CB2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13082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C2C3F0B"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787B6D6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DE3D7A" w:rsidRPr="00877CC8" w14:paraId="2097D41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F778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53A663D"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0C712255" w14:textId="77777777" w:rsidR="00DE3D7A" w:rsidRDefault="00DE3D7A" w:rsidP="003D25DA">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6B3EC721"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626A3C4A"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DE3D7A" w:rsidRPr="00877CC8" w14:paraId="4211328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B0AE87"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44245D04"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DE3D7A" w:rsidRPr="00877CC8" w14:paraId="58DB56F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CD2BBB"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62137CF9"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20AE46B5"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DE3D7A" w:rsidRPr="00877CC8" w14:paraId="217F74A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A3E099"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36EC477E"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DE3D7A" w:rsidRPr="00877CC8" w14:paraId="56B1540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AA25BF" w14:textId="77777777" w:rsidR="00DE3D7A" w:rsidRPr="00877CC8" w:rsidRDefault="00DE3D7A" w:rsidP="003D25DA">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6776E162" w14:textId="77777777" w:rsidR="00DE3D7A" w:rsidRPr="00877CC8" w:rsidRDefault="00DE3D7A" w:rsidP="003D25DA">
            <w:pPr>
              <w:keepNext/>
              <w:keepLines/>
              <w:spacing w:after="0"/>
              <w:jc w:val="center"/>
              <w:rPr>
                <w:rFonts w:ascii="Arial" w:hAnsi="Arial" w:cs="Arial"/>
                <w:sz w:val="18"/>
                <w:szCs w:val="18"/>
              </w:rPr>
            </w:pPr>
            <w:r w:rsidRPr="005902F6">
              <w:rPr>
                <w:rFonts w:ascii="Arial" w:hAnsi="Arial" w:cs="Arial"/>
                <w:sz w:val="18"/>
                <w:szCs w:val="18"/>
              </w:rPr>
              <w:t>DC_3A_n1A</w:t>
            </w:r>
          </w:p>
        </w:tc>
      </w:tr>
      <w:tr w:rsidR="00DE3D7A" w:rsidRPr="00877CC8" w14:paraId="36C398A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F07750" w14:textId="77777777" w:rsidR="00DE3D7A" w:rsidRPr="00877CC8" w:rsidRDefault="00DE3D7A" w:rsidP="003D25DA">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031E26D0" w14:textId="77777777" w:rsidR="00DE3D7A" w:rsidRPr="00877CC8" w:rsidRDefault="00DE3D7A" w:rsidP="003D25DA">
            <w:pPr>
              <w:keepNext/>
              <w:keepLines/>
              <w:spacing w:after="0"/>
              <w:jc w:val="center"/>
              <w:rPr>
                <w:rFonts w:ascii="Arial" w:hAnsi="Arial" w:cs="Arial"/>
                <w:sz w:val="18"/>
                <w:szCs w:val="18"/>
              </w:rPr>
            </w:pPr>
            <w:r w:rsidRPr="005902F6">
              <w:rPr>
                <w:rFonts w:ascii="Arial" w:hAnsi="Arial" w:cs="Arial"/>
                <w:sz w:val="18"/>
                <w:szCs w:val="18"/>
              </w:rPr>
              <w:t>DC_3C_n1A</w:t>
            </w:r>
          </w:p>
        </w:tc>
      </w:tr>
      <w:tr w:rsidR="00DE3D7A" w:rsidRPr="00877CC8" w14:paraId="5A7FC20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44D7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DDD6077"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0CAADF0" w14:textId="77777777" w:rsidR="00DE3D7A" w:rsidRPr="00877CC8" w:rsidRDefault="00DE3D7A" w:rsidP="003D25DA">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r w:rsidRPr="000B1905">
              <w:rPr>
                <w:rFonts w:ascii="Arial" w:hAnsi="Arial" w:hint="eastAsia"/>
                <w:bCs/>
                <w:noProof/>
                <w:sz w:val="18"/>
                <w:vertAlign w:val="superscript"/>
                <w:lang w:eastAsia="zh-TW"/>
              </w:rPr>
              <w:t>14</w:t>
            </w:r>
          </w:p>
        </w:tc>
      </w:tr>
      <w:tr w:rsidR="00DE3D7A" w:rsidRPr="00877CC8" w14:paraId="1A2D01D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276D4"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p w14:paraId="7AD59461" w14:textId="77777777" w:rsidR="00DE3D7A" w:rsidRPr="00877CC8" w:rsidRDefault="00DE3D7A" w:rsidP="003D25DA">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AA46B2"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15670571"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2C486D62" w14:textId="77777777" w:rsidR="00DE3D7A" w:rsidRPr="00877CC8" w:rsidRDefault="00DE3D7A" w:rsidP="003D25DA">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71991E51"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DE3D7A" w:rsidRPr="00877CC8" w14:paraId="7BD126C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AC44AF"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2AD3D487"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8D088D"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0C8DC3F8"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35A3C428" w14:textId="77777777" w:rsidR="00DE3D7A" w:rsidRPr="00877CC8" w:rsidRDefault="00DE3D7A" w:rsidP="003D25DA">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66A8FBCF"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DE3D7A" w:rsidRPr="00877CC8" w14:paraId="143C6AA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8FCA1"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69074A5"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ED7B4B5"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Pr>
                <w:rFonts w:ascii="Arial" w:hAnsi="Arial"/>
                <w:noProof/>
                <w:sz w:val="18"/>
                <w:vertAlign w:val="superscript"/>
                <w:lang w:eastAsia="zh-CN"/>
              </w:rPr>
              <w:t>14</w:t>
            </w:r>
          </w:p>
        </w:tc>
      </w:tr>
      <w:tr w:rsidR="00DE3D7A" w:rsidRPr="00877CC8" w14:paraId="2F9A21D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38B63" w14:textId="6F50526F"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ins w:id="90" w:author="Per Lindell" w:date="2024-05-25T11:22:00Z">
              <w:r w:rsidR="0059687B">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0A973A32"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6A052EC" w14:textId="43400DCC"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ins w:id="91" w:author="Per Lindell" w:date="2024-05-25T11:22:00Z">
              <w:r w:rsidR="0059687B">
                <w:rPr>
                  <w:rFonts w:ascii="Arial" w:hAnsi="Arial"/>
                  <w:noProof/>
                  <w:sz w:val="18"/>
                  <w:vertAlign w:val="superscript"/>
                  <w:lang w:eastAsia="zh-CN"/>
                </w:rPr>
                <w:t>14</w:t>
              </w:r>
            </w:ins>
          </w:p>
        </w:tc>
      </w:tr>
      <w:tr w:rsidR="00DE3D7A" w:rsidRPr="00877CC8" w14:paraId="605C54B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121E56" w14:textId="77777777" w:rsidR="00DE3D7A" w:rsidRPr="00877CC8" w:rsidRDefault="00DE3D7A" w:rsidP="003D25DA">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1D22972C" w14:textId="77777777" w:rsidR="00DE3D7A" w:rsidRPr="00D67279" w:rsidRDefault="00DE3D7A" w:rsidP="003D25DA">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530E22DD" w14:textId="77777777" w:rsidR="00DE3D7A" w:rsidRPr="00877CC8" w:rsidRDefault="00DE3D7A" w:rsidP="003D25DA">
            <w:pPr>
              <w:keepNext/>
              <w:keepLines/>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DE3D7A" w:rsidRPr="00D67279" w14:paraId="7BF2CD5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2C02C5" w14:textId="77777777" w:rsidR="00DE3D7A" w:rsidRPr="00D67279" w:rsidRDefault="00DE3D7A" w:rsidP="003D25DA">
            <w:pPr>
              <w:keepNext/>
              <w:keepLines/>
              <w:spacing w:after="0"/>
              <w:jc w:val="center"/>
              <w:rPr>
                <w:rFonts w:ascii="Arial" w:hAnsi="Arial"/>
                <w:sz w:val="18"/>
                <w:lang w:eastAsia="zh-CN"/>
              </w:rPr>
            </w:pPr>
            <w:r w:rsidRPr="00470EA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2073222D" w14:textId="77777777" w:rsidR="00DE3D7A" w:rsidRPr="00D67279" w:rsidRDefault="00DE3D7A" w:rsidP="003D25DA">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DC_3A_n7A</w:t>
            </w:r>
          </w:p>
        </w:tc>
      </w:tr>
      <w:tr w:rsidR="00DE3D7A" w:rsidRPr="00877CC8" w14:paraId="160D128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BBACBD" w14:textId="77777777" w:rsidR="00DE3D7A" w:rsidRPr="00877CC8" w:rsidRDefault="00DE3D7A" w:rsidP="003D25DA">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36DEA281" w14:textId="77777777" w:rsidR="00DE3D7A" w:rsidRPr="00877CC8" w:rsidRDefault="00DE3D7A" w:rsidP="003D25DA">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DE3D7A" w:rsidRPr="00877CC8" w14:paraId="14470AF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8C4220" w14:textId="77777777" w:rsidR="00DE3D7A" w:rsidRPr="00EE51C2" w:rsidRDefault="00DE3D7A" w:rsidP="003D25DA">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35D175E1" w14:textId="77777777" w:rsidR="00DE3D7A" w:rsidRPr="00D67279" w:rsidRDefault="00DE3D7A" w:rsidP="003D25DA">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3FA411AE" w14:textId="77777777" w:rsidR="00DE3D7A" w:rsidRPr="005902F6" w:rsidRDefault="00DE3D7A" w:rsidP="003D25DA">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DE3D7A" w:rsidRPr="00D67279" w14:paraId="45B6ED1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7D7065" w14:textId="77777777" w:rsidR="00DE3D7A" w:rsidRPr="00D67279" w:rsidRDefault="00DE3D7A" w:rsidP="003D25DA">
            <w:pPr>
              <w:keepNext/>
              <w:keepLines/>
              <w:spacing w:after="0"/>
              <w:jc w:val="center"/>
              <w:rPr>
                <w:rFonts w:ascii="Arial" w:hAnsi="Arial"/>
                <w:sz w:val="18"/>
                <w:lang w:eastAsia="zh-CN"/>
              </w:rPr>
            </w:pPr>
            <w:r w:rsidRPr="00470EA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5B4D760E" w14:textId="77777777" w:rsidR="00DE3D7A" w:rsidRPr="00D67279" w:rsidRDefault="00DE3D7A" w:rsidP="003D25DA">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DC_3A_n28A</w:t>
            </w:r>
          </w:p>
        </w:tc>
      </w:tr>
      <w:tr w:rsidR="00DE3D7A" w:rsidRPr="00877CC8" w14:paraId="21008DE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B2B525" w14:textId="77777777" w:rsidR="00DE3D7A" w:rsidRPr="00877CC8" w:rsidRDefault="00DE3D7A" w:rsidP="003D25DA">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03DC16D9"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2D654478" w14:textId="77777777" w:rsidR="00DE3D7A" w:rsidRPr="00877CC8" w:rsidRDefault="00DE3D7A" w:rsidP="003D25DA">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DE3D7A" w:rsidRPr="00877CC8" w14:paraId="26EE6EF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51B13D" w14:textId="77777777" w:rsidR="00DE3D7A" w:rsidRPr="00877CC8" w:rsidRDefault="00DE3D7A" w:rsidP="003D25DA">
            <w:pPr>
              <w:keepNext/>
              <w:keepLines/>
              <w:spacing w:after="0"/>
              <w:jc w:val="center"/>
              <w:rPr>
                <w:rFonts w:ascii="Arial" w:hAnsi="Arial"/>
                <w:sz w:val="18"/>
                <w:lang w:eastAsia="ko-KR"/>
              </w:rPr>
            </w:pPr>
            <w:r w:rsidRPr="00D67279">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32093978" w14:textId="77777777" w:rsidR="00DE3D7A" w:rsidRPr="00877CC8" w:rsidRDefault="00DE3D7A" w:rsidP="003D25DA">
            <w:pPr>
              <w:keepNext/>
              <w:keepLines/>
              <w:spacing w:after="0"/>
              <w:jc w:val="center"/>
              <w:rPr>
                <w:rFonts w:ascii="Arial" w:hAnsi="Arial"/>
                <w:noProof/>
                <w:sz w:val="18"/>
                <w:lang w:eastAsia="ko-KR"/>
              </w:rPr>
            </w:pPr>
            <w:r w:rsidRPr="00D67279">
              <w:rPr>
                <w:rFonts w:ascii="Arial" w:eastAsiaTheme="minorEastAsia" w:hAnsi="Arial"/>
                <w:sz w:val="18"/>
                <w:lang w:eastAsia="zh-CN"/>
              </w:rPr>
              <w:t>DC_(n)3AA</w:t>
            </w:r>
            <w:r w:rsidRPr="004C6C86">
              <w:rPr>
                <w:rFonts w:ascii="Arial" w:eastAsia="PMingLiU" w:hAnsi="Arial"/>
                <w:sz w:val="18"/>
                <w:vertAlign w:val="superscript"/>
                <w:lang w:eastAsia="zh-TW"/>
              </w:rPr>
              <w:t>2</w:t>
            </w:r>
          </w:p>
        </w:tc>
      </w:tr>
      <w:tr w:rsidR="00DE3D7A" w:rsidRPr="00D67279" w14:paraId="0812AD5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22A576" w14:textId="77777777" w:rsidR="00DE3D7A" w:rsidRPr="00D67279" w:rsidRDefault="00DE3D7A" w:rsidP="003D25DA">
            <w:pPr>
              <w:keepNext/>
              <w:keepLines/>
              <w:spacing w:after="0"/>
              <w:jc w:val="center"/>
              <w:rPr>
                <w:rFonts w:ascii="Arial" w:hAnsi="Arial"/>
                <w:sz w:val="18"/>
                <w:lang w:eastAsia="zh-CN"/>
              </w:rPr>
            </w:pPr>
            <w:r w:rsidRPr="00470EA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60326327" w14:textId="77777777" w:rsidR="00DE3D7A" w:rsidRPr="00D67279" w:rsidRDefault="00DE3D7A" w:rsidP="003D25DA">
            <w:pPr>
              <w:keepNext/>
              <w:keepLines/>
              <w:spacing w:after="0"/>
              <w:jc w:val="center"/>
              <w:rPr>
                <w:rFonts w:ascii="Arial" w:hAnsi="Arial"/>
                <w:sz w:val="18"/>
                <w:lang w:eastAsia="zh-CN"/>
              </w:rPr>
            </w:pPr>
            <w:r w:rsidRPr="00470EA5">
              <w:rPr>
                <w:rFonts w:ascii="Arial" w:eastAsiaTheme="minorEastAsia" w:hAnsi="Arial"/>
                <w:sz w:val="18"/>
                <w:lang w:eastAsia="zh-CN"/>
              </w:rPr>
              <w:t>DC_3A_n3A</w:t>
            </w:r>
            <w:r w:rsidRPr="00470EA5">
              <w:rPr>
                <w:rFonts w:ascii="Arial" w:hAnsi="Arial"/>
                <w:sz w:val="18"/>
                <w:vertAlign w:val="superscript"/>
                <w:lang w:eastAsia="zh-CN"/>
              </w:rPr>
              <w:t>2</w:t>
            </w:r>
          </w:p>
        </w:tc>
      </w:tr>
      <w:tr w:rsidR="00DE3D7A" w:rsidRPr="00877CC8" w14:paraId="0B40E2B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13BE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B3B71B"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36844467" w14:textId="77777777" w:rsidR="00DE3D7A" w:rsidRPr="00877CC8" w:rsidRDefault="00DE3D7A" w:rsidP="003D25DA">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DE3D7A" w:rsidRPr="00877CC8" w14:paraId="1A2CD61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470C6E" w14:textId="77777777" w:rsidR="00DE3D7A" w:rsidRPr="00877CC8" w:rsidRDefault="00DE3D7A" w:rsidP="003D25DA">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67B4B266" w14:textId="77777777" w:rsidR="00DE3D7A" w:rsidRPr="00877CC8" w:rsidRDefault="00DE3D7A" w:rsidP="003D25DA">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DE3D7A" w:rsidRPr="00877CC8" w14:paraId="0B89AD0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1ECEF5" w14:textId="77777777" w:rsidR="00DE3D7A" w:rsidRPr="00877CC8" w:rsidRDefault="00DE3D7A" w:rsidP="003D25DA">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49F65E3A" w14:textId="77777777" w:rsidR="00DE3D7A" w:rsidRPr="00877CC8" w:rsidRDefault="00DE3D7A" w:rsidP="003D25DA">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DE3D7A" w:rsidRPr="00877CC8" w14:paraId="02DFBCB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BF330B" w14:textId="77777777" w:rsidR="00DE3D7A" w:rsidRPr="00976106" w:rsidRDefault="00DE3D7A" w:rsidP="003D25DA">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3115F681" w14:textId="77777777" w:rsidR="00DE3D7A" w:rsidRPr="00771A23" w:rsidRDefault="00DE3D7A" w:rsidP="003D25DA">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329E6D9C" w14:textId="77777777" w:rsidR="00DE3D7A" w:rsidRPr="00976106" w:rsidRDefault="00DE3D7A" w:rsidP="003D25DA">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DE3D7A" w:rsidRPr="00877CC8" w14:paraId="257C69C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584193" w14:textId="77777777" w:rsidR="00DE3D7A" w:rsidRPr="00976106" w:rsidRDefault="00DE3D7A" w:rsidP="003D25DA">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40D896F8" w14:textId="77777777" w:rsidR="00DE3D7A" w:rsidRDefault="00DE3D7A" w:rsidP="003D25DA">
            <w:pPr>
              <w:keepNext/>
              <w:keepLines/>
              <w:spacing w:after="0"/>
              <w:jc w:val="center"/>
              <w:rPr>
                <w:rFonts w:ascii="Arial" w:hAnsi="Arial"/>
                <w:sz w:val="18"/>
              </w:rPr>
            </w:pPr>
            <w:r w:rsidRPr="00D67279">
              <w:rPr>
                <w:rFonts w:ascii="Arial" w:hAnsi="Arial"/>
                <w:sz w:val="18"/>
              </w:rPr>
              <w:t>DC_(n)3AA</w:t>
            </w:r>
            <w:r w:rsidRPr="00D85D14">
              <w:rPr>
                <w:rFonts w:ascii="Arial" w:hAnsi="Arial"/>
                <w:sz w:val="18"/>
                <w:vertAlign w:val="superscript"/>
              </w:rPr>
              <w:t>1</w:t>
            </w:r>
          </w:p>
          <w:p w14:paraId="50248E85" w14:textId="77777777" w:rsidR="00DE3D7A" w:rsidRPr="00976106" w:rsidRDefault="00DE3D7A" w:rsidP="003D25DA">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DE3D7A" w:rsidRPr="00877CC8" w14:paraId="6121AB8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2822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eastAsia="Malgun Gothic" w:hAnsi="Arial"/>
                <w:sz w:val="18"/>
                <w:lang w:eastAsia="ko-KR"/>
              </w:rPr>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781F55"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3556E1D0" w14:textId="77777777" w:rsidR="00DE3D7A" w:rsidRPr="00877CC8" w:rsidRDefault="00DE3D7A" w:rsidP="003D25DA">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DE3D7A" w:rsidRPr="00877CC8" w14:paraId="44DADE3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BF0288" w14:textId="77777777" w:rsidR="00DE3D7A" w:rsidRPr="00877CC8" w:rsidRDefault="00DE3D7A" w:rsidP="003D25DA">
            <w:pPr>
              <w:keepNext/>
              <w:keepLines/>
              <w:spacing w:after="0"/>
              <w:jc w:val="center"/>
              <w:rPr>
                <w:rFonts w:ascii="Arial" w:eastAsia="Malgun Gothic" w:hAnsi="Arial"/>
                <w:sz w:val="18"/>
                <w:lang w:eastAsia="ko-KR"/>
              </w:rPr>
            </w:pPr>
            <w:r>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31D11218" w14:textId="77777777" w:rsidR="00DE3D7A" w:rsidRDefault="00DE3D7A" w:rsidP="003D25DA">
            <w:pPr>
              <w:keepNext/>
              <w:keepLines/>
              <w:spacing w:after="0"/>
              <w:jc w:val="center"/>
              <w:rPr>
                <w:rFonts w:ascii="Arial" w:hAnsi="Arial"/>
                <w:sz w:val="18"/>
              </w:rPr>
            </w:pPr>
            <w:r>
              <w:rPr>
                <w:rFonts w:ascii="Arial" w:hAnsi="Arial"/>
                <w:sz w:val="18"/>
              </w:rPr>
              <w:t>DC_3A_n28A</w:t>
            </w:r>
          </w:p>
          <w:p w14:paraId="3CAFF1C5" w14:textId="77777777" w:rsidR="00DE3D7A" w:rsidRPr="00877CC8" w:rsidRDefault="00DE3D7A" w:rsidP="003D25DA">
            <w:pPr>
              <w:keepNext/>
              <w:keepLines/>
              <w:spacing w:after="0"/>
              <w:jc w:val="center"/>
              <w:rPr>
                <w:rFonts w:ascii="Arial" w:eastAsia="Malgun Gothic" w:hAnsi="Arial"/>
                <w:noProof/>
                <w:sz w:val="18"/>
                <w:lang w:eastAsia="ko-KR"/>
              </w:rPr>
            </w:pPr>
            <w:r>
              <w:rPr>
                <w:rFonts w:ascii="Arial" w:hAnsi="Arial"/>
                <w:sz w:val="18"/>
              </w:rPr>
              <w:t>DC_5A_n28A</w:t>
            </w:r>
          </w:p>
        </w:tc>
      </w:tr>
      <w:tr w:rsidR="00DE3D7A" w:rsidRPr="004E2C7B" w14:paraId="086E26D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8CDBE6" w14:textId="77777777" w:rsidR="00DE3D7A" w:rsidRPr="004E2C7B" w:rsidRDefault="00DE3D7A" w:rsidP="003D25DA">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05DCC533" w14:textId="77777777" w:rsidR="00DE3D7A" w:rsidRPr="004E2C7B" w:rsidRDefault="00DE3D7A" w:rsidP="003D25DA">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0185E350" w14:textId="77777777" w:rsidR="00DE3D7A" w:rsidRPr="004E2C7B" w:rsidRDefault="00DE3D7A" w:rsidP="003D25DA">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DE3D7A" w:rsidRPr="00877CC8" w14:paraId="5DFC084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D5CBF9"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18FECCB7" w14:textId="77777777" w:rsidR="00DE3D7A" w:rsidRPr="00877CC8" w:rsidRDefault="00DE3D7A" w:rsidP="003D25DA">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02003BA0"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DE3D7A" w:rsidRPr="00877CC8" w14:paraId="1AA2FD3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D5A4BC"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271D7D71"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DC_3A_n77A</w:t>
            </w:r>
          </w:p>
          <w:p w14:paraId="316213EB"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DE3D7A" w:rsidRPr="00877CC8" w14:paraId="11FAE9B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D9989F" w14:textId="77777777" w:rsidR="00DE3D7A" w:rsidRDefault="00DE3D7A" w:rsidP="003D25DA">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2BC103F3"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6C1423E"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DC_3A_n77A</w:t>
            </w:r>
          </w:p>
          <w:p w14:paraId="5F170A81"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DE3D7A" w:rsidRPr="00877CC8" w14:paraId="297A5D6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E56FDE" w14:textId="77777777" w:rsidR="00DE3D7A" w:rsidRPr="00877CC8" w:rsidRDefault="00DE3D7A" w:rsidP="003D25D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3A0175AF" w14:textId="77777777" w:rsidR="00DE3D7A" w:rsidRPr="00877CC8" w:rsidRDefault="00DE3D7A" w:rsidP="003D25D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650C92D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6A1AE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796A66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E3D7A" w:rsidRPr="00877CC8" w14:paraId="0C7BE0B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E747D" w14:textId="77777777" w:rsidR="00DE3D7A" w:rsidRPr="00877CC8" w:rsidRDefault="00DE3D7A" w:rsidP="003D25DA">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A7B61B"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D01E35B"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E3D7A" w:rsidRPr="00B251C4" w14:paraId="082C880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68BCCD" w14:textId="77777777" w:rsidR="00DE3D7A" w:rsidRPr="00B251C4" w:rsidRDefault="00DE3D7A" w:rsidP="003D25DA">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81FC2A9" w14:textId="77777777" w:rsidR="00DE3D7A" w:rsidRDefault="00DE3D7A" w:rsidP="003D25DA">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557BC474" w14:textId="77777777" w:rsidR="00DE3D7A" w:rsidRPr="00B251C4" w:rsidRDefault="00DE3D7A" w:rsidP="003D25DA">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DE3D7A" w:rsidRPr="00877CC8" w14:paraId="1991D95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B7858"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48F48EDA"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69191497"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DC_3A_n5A</w:t>
            </w:r>
          </w:p>
          <w:p w14:paraId="0237C511"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308FD958"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DE3D7A" w:rsidRPr="00877CC8" w14:paraId="6B17432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BBD5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AA96AD" w14:textId="77777777" w:rsidR="00DE3D7A" w:rsidRPr="00877CC8" w:rsidRDefault="00DE3D7A" w:rsidP="003D25DA">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72636B4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DE3D7A" w:rsidRPr="00877CC8" w14:paraId="64F8C3E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83091"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DC_3A-7A_n1A</w:t>
            </w:r>
          </w:p>
          <w:p w14:paraId="7BEC1F30"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2C755FA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2DE3AD8A"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12854421"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DC_3A_n1A</w:t>
            </w:r>
          </w:p>
          <w:p w14:paraId="1D9353EC"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DC_3C_n1A</w:t>
            </w:r>
          </w:p>
          <w:p w14:paraId="38074579"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DC_7A_n1A</w:t>
            </w:r>
          </w:p>
          <w:p w14:paraId="0A010A67"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zh-CN"/>
              </w:rPr>
              <w:t>DC_7C_n1A</w:t>
            </w:r>
          </w:p>
        </w:tc>
      </w:tr>
      <w:tr w:rsidR="00DE3D7A" w:rsidRPr="00877CC8" w14:paraId="579A40D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0F88C"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0CCBD519"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DC_3A_n1A</w:t>
            </w:r>
          </w:p>
          <w:p w14:paraId="02BAE971"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zh-CN"/>
              </w:rPr>
              <w:t>DC_7A_n1A</w:t>
            </w:r>
          </w:p>
        </w:tc>
      </w:tr>
      <w:tr w:rsidR="00DE3D7A" w:rsidRPr="00877CC8" w14:paraId="04F6218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7033A" w14:textId="77777777" w:rsidR="00DE3D7A" w:rsidRPr="00877CC8" w:rsidRDefault="00DE3D7A" w:rsidP="003D25DA">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2F03A79B"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DC_3A_n1A</w:t>
            </w:r>
          </w:p>
          <w:p w14:paraId="3A41AF7D"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DC_7A_n1A</w:t>
            </w:r>
          </w:p>
        </w:tc>
      </w:tr>
      <w:tr w:rsidR="00DE3D7A" w:rsidRPr="00877CC8" w14:paraId="0AF413B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03C8F" w14:textId="77777777" w:rsidR="00DE3D7A" w:rsidRPr="00877CC8" w:rsidRDefault="00DE3D7A" w:rsidP="003D25DA">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79D02CF6"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DC_3A_n1A</w:t>
            </w:r>
          </w:p>
          <w:p w14:paraId="4259D2AD"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DC_7A_n1A</w:t>
            </w:r>
          </w:p>
        </w:tc>
      </w:tr>
      <w:tr w:rsidR="00DE3D7A" w:rsidRPr="00877CC8" w14:paraId="152B1C3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A3FC70"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DC_3A-7A_n3A</w:t>
            </w:r>
          </w:p>
          <w:p w14:paraId="3E1822B0"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3EF79726"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3B6E6525"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rPr>
              <w:t>DC_7A_n3A</w:t>
            </w:r>
          </w:p>
        </w:tc>
      </w:tr>
      <w:tr w:rsidR="00DE3D7A" w:rsidRPr="00877CC8" w14:paraId="02E9DBA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5AF9D"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DC_3A-7A_n5A</w:t>
            </w:r>
          </w:p>
          <w:p w14:paraId="538EE0C4"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DC_3C-7A_n5A</w:t>
            </w:r>
          </w:p>
          <w:p w14:paraId="2B51AB07"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DC_3A-7C_n5A</w:t>
            </w:r>
          </w:p>
          <w:p w14:paraId="771AEDA0"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5F1B1B45"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DC_3A_n5A</w:t>
            </w:r>
          </w:p>
          <w:p w14:paraId="2DF2018E"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DC_7A_n5A</w:t>
            </w:r>
          </w:p>
          <w:p w14:paraId="3832761C"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fi-FI"/>
              </w:rPr>
              <w:t>DC_7C_n5A</w:t>
            </w:r>
          </w:p>
        </w:tc>
      </w:tr>
      <w:tr w:rsidR="00DE3D7A" w:rsidRPr="00877CC8" w14:paraId="1F50632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B5F97"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DC_3A-7A_n7A</w:t>
            </w:r>
          </w:p>
          <w:p w14:paraId="43AF1539"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2ECE15BB"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DC_3A_n7A</w:t>
            </w:r>
          </w:p>
          <w:p w14:paraId="33248199"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DC_3C_n7A</w:t>
            </w:r>
          </w:p>
          <w:p w14:paraId="1A8C9C2E"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DE3D7A" w:rsidRPr="00877CC8" w14:paraId="4BC6BD4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7E1B2"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659A5B67"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DC_3A_n7A</w:t>
            </w:r>
          </w:p>
          <w:p w14:paraId="6DB17447"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DE3D7A" w:rsidRPr="00B251C4" w14:paraId="2B9CE11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5845CE" w14:textId="77777777" w:rsidR="00DE3D7A" w:rsidRPr="004455E9" w:rsidRDefault="00DE3D7A" w:rsidP="003D25DA">
            <w:pPr>
              <w:keepNext/>
              <w:keepLines/>
              <w:spacing w:after="0"/>
              <w:jc w:val="center"/>
              <w:rPr>
                <w:rFonts w:ascii="Arial" w:hAnsi="Arial"/>
                <w:sz w:val="18"/>
                <w:lang w:eastAsia="ja-JP"/>
              </w:rPr>
            </w:pPr>
            <w:r w:rsidRPr="004455E9">
              <w:rPr>
                <w:rFonts w:ascii="Arial" w:hAnsi="Arial"/>
                <w:sz w:val="18"/>
                <w:lang w:eastAsia="ja-JP"/>
              </w:rPr>
              <w:t>DC_3A-(n)7AA</w:t>
            </w:r>
          </w:p>
          <w:p w14:paraId="2F7AB0BA" w14:textId="77777777" w:rsidR="00DE3D7A" w:rsidRPr="00B251C4" w:rsidRDefault="00DE3D7A" w:rsidP="003D25DA">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10DA8E97" w14:textId="77777777" w:rsidR="00DE3D7A" w:rsidRPr="00B251C4" w:rsidRDefault="00DE3D7A" w:rsidP="003D25DA">
            <w:pPr>
              <w:keepNext/>
              <w:keepLines/>
              <w:spacing w:after="0"/>
              <w:jc w:val="center"/>
              <w:rPr>
                <w:rFonts w:ascii="Arial" w:hAnsi="Arial"/>
                <w:sz w:val="18"/>
                <w:lang w:eastAsia="fi-FI"/>
              </w:rPr>
            </w:pPr>
            <w:r w:rsidRPr="004455E9">
              <w:rPr>
                <w:rFonts w:ascii="Arial" w:hAnsi="Arial"/>
                <w:sz w:val="18"/>
                <w:lang w:eastAsia="ja-JP"/>
              </w:rPr>
              <w:t>DC_3A_n7A</w:t>
            </w:r>
          </w:p>
        </w:tc>
      </w:tr>
      <w:tr w:rsidR="00DE3D7A" w:rsidRPr="00877CC8" w14:paraId="1B9056C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50075"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6F9F6A0F"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51B4AE52"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E3D7A" w:rsidRPr="00877CC8" w14:paraId="55FD4A1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E0C14" w14:textId="77777777" w:rsidR="00DE3D7A" w:rsidRPr="00877CC8" w:rsidRDefault="00DE3D7A" w:rsidP="003D25DA">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32021171"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463DC0B"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E3D7A" w:rsidRPr="00877CC8" w14:paraId="19A4BE3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13C9C" w14:textId="77777777" w:rsidR="00DE3D7A" w:rsidRPr="00877CC8" w:rsidRDefault="00DE3D7A" w:rsidP="003D25DA">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3D4F1319"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D9C8B9D"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E3D7A" w:rsidRPr="00877CC8" w14:paraId="31E877E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2C01D" w14:textId="77777777" w:rsidR="00DE3D7A" w:rsidRPr="00877CC8" w:rsidRDefault="00DE3D7A" w:rsidP="003D25DA">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3030FAD8"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213EFEE"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E3D7A" w:rsidRPr="00877CC8" w14:paraId="5B33CED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4C5E63" w14:textId="77777777" w:rsidR="00DE3D7A" w:rsidRPr="00AF5E44" w:rsidRDefault="00DE3D7A" w:rsidP="003D25DA">
            <w:pPr>
              <w:keepNext/>
              <w:keepLines/>
              <w:spacing w:after="0"/>
              <w:jc w:val="center"/>
              <w:rPr>
                <w:rFonts w:ascii="Arial" w:hAnsi="Arial"/>
                <w:sz w:val="18"/>
                <w:lang w:eastAsia="ja-JP"/>
              </w:rPr>
            </w:pPr>
            <w:r w:rsidRPr="00AF5E44">
              <w:rPr>
                <w:rFonts w:ascii="Arial" w:hAnsi="Arial"/>
                <w:sz w:val="18"/>
                <w:lang w:eastAsia="ja-JP"/>
              </w:rPr>
              <w:t>DC_3A-7A_n26A</w:t>
            </w:r>
          </w:p>
          <w:p w14:paraId="12CDDFC6" w14:textId="77777777" w:rsidR="00DE3D7A" w:rsidRPr="00AF5E44" w:rsidRDefault="00DE3D7A" w:rsidP="003D25DA">
            <w:pPr>
              <w:keepNext/>
              <w:keepLines/>
              <w:spacing w:after="0"/>
              <w:jc w:val="center"/>
              <w:rPr>
                <w:rFonts w:ascii="Arial" w:hAnsi="Arial"/>
                <w:sz w:val="18"/>
                <w:lang w:eastAsia="ja-JP"/>
              </w:rPr>
            </w:pPr>
            <w:r w:rsidRPr="00AF5E44">
              <w:rPr>
                <w:rFonts w:ascii="Arial" w:hAnsi="Arial"/>
                <w:sz w:val="18"/>
                <w:lang w:eastAsia="ja-JP"/>
              </w:rPr>
              <w:t>DC_3A-7C_n26A</w:t>
            </w:r>
          </w:p>
          <w:p w14:paraId="7F0E604E" w14:textId="77777777" w:rsidR="00DE3D7A" w:rsidRPr="00AF5E44" w:rsidRDefault="00DE3D7A" w:rsidP="003D25DA">
            <w:pPr>
              <w:keepNext/>
              <w:keepLines/>
              <w:spacing w:after="0"/>
              <w:jc w:val="center"/>
              <w:rPr>
                <w:rFonts w:ascii="Arial" w:hAnsi="Arial"/>
                <w:sz w:val="18"/>
                <w:lang w:eastAsia="ja-JP"/>
              </w:rPr>
            </w:pPr>
            <w:r w:rsidRPr="00AF5E44">
              <w:rPr>
                <w:rFonts w:ascii="Arial" w:hAnsi="Arial"/>
                <w:sz w:val="18"/>
                <w:lang w:eastAsia="ja-JP"/>
              </w:rPr>
              <w:t>DC_3C-7A_n26A</w:t>
            </w:r>
          </w:p>
          <w:p w14:paraId="65918512" w14:textId="77777777" w:rsidR="00DE3D7A" w:rsidRPr="00AF5E44" w:rsidRDefault="00DE3D7A" w:rsidP="003D25DA">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1AAB03BE" w14:textId="77777777" w:rsidR="00DE3D7A" w:rsidRDefault="00DE3D7A" w:rsidP="003D25DA">
            <w:pPr>
              <w:keepNext/>
              <w:keepLines/>
              <w:spacing w:after="0"/>
              <w:jc w:val="center"/>
              <w:rPr>
                <w:rFonts w:ascii="Arial" w:hAnsi="Arial"/>
                <w:sz w:val="18"/>
                <w:lang w:eastAsia="fi-FI"/>
              </w:rPr>
            </w:pPr>
            <w:r>
              <w:rPr>
                <w:rFonts w:ascii="Arial" w:hAnsi="Arial"/>
                <w:sz w:val="18"/>
                <w:lang w:eastAsia="fi-FI"/>
              </w:rPr>
              <w:t>DC_3A_n26A</w:t>
            </w:r>
          </w:p>
          <w:p w14:paraId="2DBB61B2" w14:textId="77777777" w:rsidR="00DE3D7A" w:rsidRDefault="00DE3D7A" w:rsidP="003D25DA">
            <w:pPr>
              <w:keepNext/>
              <w:keepLines/>
              <w:spacing w:after="0"/>
              <w:jc w:val="center"/>
              <w:rPr>
                <w:rFonts w:ascii="Arial" w:hAnsi="Arial"/>
                <w:sz w:val="18"/>
                <w:lang w:eastAsia="fi-FI"/>
              </w:rPr>
            </w:pPr>
            <w:r>
              <w:rPr>
                <w:rFonts w:ascii="Arial" w:hAnsi="Arial"/>
                <w:sz w:val="18"/>
                <w:lang w:eastAsia="fi-FI"/>
              </w:rPr>
              <w:t>DC_3C_n26A</w:t>
            </w:r>
          </w:p>
          <w:p w14:paraId="089FC30F" w14:textId="77777777" w:rsidR="00DE3D7A" w:rsidRDefault="00DE3D7A" w:rsidP="003D25DA">
            <w:pPr>
              <w:keepNext/>
              <w:keepLines/>
              <w:spacing w:after="0"/>
              <w:jc w:val="center"/>
              <w:rPr>
                <w:rFonts w:ascii="Arial" w:hAnsi="Arial"/>
                <w:sz w:val="18"/>
                <w:lang w:eastAsia="fi-FI"/>
              </w:rPr>
            </w:pPr>
            <w:r>
              <w:rPr>
                <w:rFonts w:ascii="Arial" w:hAnsi="Arial"/>
                <w:sz w:val="18"/>
                <w:lang w:eastAsia="fi-FI"/>
              </w:rPr>
              <w:t>DC_7A_n26A</w:t>
            </w:r>
          </w:p>
          <w:p w14:paraId="740ABE4F" w14:textId="77777777" w:rsidR="00DE3D7A" w:rsidRPr="00877CC8" w:rsidRDefault="00DE3D7A" w:rsidP="003D25DA">
            <w:pPr>
              <w:keepNext/>
              <w:keepLines/>
              <w:spacing w:after="0"/>
              <w:jc w:val="center"/>
              <w:rPr>
                <w:rFonts w:ascii="Arial" w:hAnsi="Arial"/>
                <w:sz w:val="18"/>
                <w:lang w:eastAsia="fi-FI"/>
              </w:rPr>
            </w:pPr>
            <w:r>
              <w:rPr>
                <w:rFonts w:ascii="Arial" w:hAnsi="Arial"/>
                <w:sz w:val="18"/>
                <w:lang w:eastAsia="fi-FI"/>
              </w:rPr>
              <w:t>DC_7C_n26A</w:t>
            </w:r>
          </w:p>
        </w:tc>
      </w:tr>
      <w:tr w:rsidR="00DE3D7A" w:rsidRPr="00877CC8" w14:paraId="54E6761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1F3FA"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1349A5AD" w14:textId="77777777" w:rsidR="00DE3D7A" w:rsidRPr="00877CC8" w:rsidRDefault="00DE3D7A" w:rsidP="003D25DA">
            <w:pPr>
              <w:keepNext/>
              <w:keepLines/>
              <w:spacing w:after="0"/>
              <w:jc w:val="center"/>
              <w:rPr>
                <w:rFonts w:ascii="Arial" w:hAnsi="Arial"/>
                <w:noProof/>
                <w:sz w:val="18"/>
              </w:rPr>
            </w:pPr>
            <w:r w:rsidRPr="00877CC8">
              <w:rPr>
                <w:rFonts w:ascii="Arial" w:hAnsi="Arial"/>
                <w:noProof/>
                <w:sz w:val="18"/>
              </w:rPr>
              <w:t>DC_3A-7C_n28A</w:t>
            </w:r>
          </w:p>
          <w:p w14:paraId="0B658809" w14:textId="77777777" w:rsidR="00DE3D7A" w:rsidRPr="00877CC8" w:rsidRDefault="00DE3D7A" w:rsidP="003D25DA">
            <w:pPr>
              <w:keepNext/>
              <w:keepLines/>
              <w:spacing w:after="0"/>
              <w:jc w:val="center"/>
              <w:rPr>
                <w:rFonts w:ascii="Arial" w:hAnsi="Arial"/>
                <w:noProof/>
                <w:sz w:val="18"/>
                <w:lang w:eastAsia="fr-FR"/>
              </w:rPr>
            </w:pPr>
            <w:r w:rsidRPr="00877CC8">
              <w:rPr>
                <w:rFonts w:ascii="Arial" w:hAnsi="Arial"/>
                <w:noProof/>
                <w:sz w:val="18"/>
              </w:rPr>
              <w:t>DC_3C-7A_n28A</w:t>
            </w:r>
          </w:p>
          <w:p w14:paraId="51207EDC"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66AFA39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7B241113"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31B006B5"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48FE0A85"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rPr>
              <w:t>DC_7C_n28A</w:t>
            </w:r>
          </w:p>
        </w:tc>
      </w:tr>
      <w:tr w:rsidR="00DE3D7A" w:rsidRPr="00B251C4" w14:paraId="5C0CD50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C5DA4" w14:textId="77777777" w:rsidR="00DE3D7A" w:rsidRPr="00B251C4"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14B132E6" w14:textId="77777777" w:rsidR="00DE3D7A" w:rsidRPr="004C3886" w:rsidRDefault="00DE3D7A" w:rsidP="003D25DA">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6CFA5E9E" w14:textId="77777777" w:rsidR="00DE3D7A" w:rsidRPr="00B251C4" w:rsidRDefault="00DE3D7A" w:rsidP="003D25DA">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DE3D7A" w:rsidRPr="00877CC8" w14:paraId="24BE619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52A4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2544FE74" w14:textId="77777777" w:rsidR="00DE3D7A" w:rsidRPr="00877CC8" w:rsidRDefault="00DE3D7A" w:rsidP="003D25DA">
            <w:pPr>
              <w:keepNext/>
              <w:keepLines/>
              <w:spacing w:after="0"/>
              <w:jc w:val="center"/>
              <w:rPr>
                <w:rFonts w:ascii="Arial" w:hAnsi="Arial"/>
                <w:sz w:val="18"/>
                <w:lang w:eastAsia="fr-FR"/>
              </w:rPr>
            </w:pPr>
            <w:r w:rsidRPr="00877CC8">
              <w:rPr>
                <w:rFonts w:ascii="Arial" w:hAnsi="Arial"/>
                <w:sz w:val="18"/>
              </w:rPr>
              <w:t>DC_3A_n40A</w:t>
            </w:r>
          </w:p>
          <w:p w14:paraId="62E2756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DC_7A_n40A</w:t>
            </w:r>
          </w:p>
        </w:tc>
      </w:tr>
      <w:tr w:rsidR="00DE3D7A" w:rsidRPr="00877CC8" w14:paraId="5100B62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B26C51" w14:textId="77777777" w:rsidR="00DE3D7A" w:rsidRPr="00877CC8" w:rsidRDefault="00DE3D7A" w:rsidP="003D25DA">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75F23B6F" w14:textId="77777777" w:rsidR="00DE3D7A" w:rsidRDefault="00DE3D7A" w:rsidP="003D25DA">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8DF139F" w14:textId="77777777" w:rsidR="00DE3D7A" w:rsidRPr="00877CC8" w:rsidRDefault="00DE3D7A" w:rsidP="003D25DA">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DE3D7A" w:rsidRPr="00877CC8" w14:paraId="67507BB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96FAE"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1E3ACE"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57C2CD7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DE3D7A" w:rsidRPr="00877CC8" w14:paraId="4EE64EB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7B5AA"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F0F07B" w14:textId="77777777" w:rsidR="00DE3D7A" w:rsidRPr="00877CC8" w:rsidRDefault="00DE3D7A" w:rsidP="003D25DA">
            <w:pPr>
              <w:keepNext/>
              <w:keepLines/>
              <w:spacing w:after="0"/>
              <w:jc w:val="center"/>
              <w:rPr>
                <w:rFonts w:ascii="Arial" w:hAnsi="Arial"/>
                <w:sz w:val="18"/>
                <w:lang w:eastAsia="fr-FR"/>
              </w:rPr>
            </w:pPr>
            <w:r w:rsidRPr="00877CC8">
              <w:rPr>
                <w:rFonts w:ascii="Arial" w:hAnsi="Arial"/>
                <w:sz w:val="18"/>
              </w:rPr>
              <w:t>DC_3A_n77A</w:t>
            </w:r>
          </w:p>
          <w:p w14:paraId="7F468196"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rPr>
              <w:t>DC_7A_n77A</w:t>
            </w:r>
          </w:p>
        </w:tc>
      </w:tr>
      <w:tr w:rsidR="00DE3D7A" w:rsidRPr="00877CC8" w14:paraId="1ED7A0A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6628ED" w14:textId="77777777" w:rsidR="00DE3D7A" w:rsidRPr="00877CC8" w:rsidRDefault="00DE3D7A" w:rsidP="003D25DA">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3D0EA0" w14:textId="77777777" w:rsidR="00DE3D7A" w:rsidRPr="00877CC8" w:rsidRDefault="00DE3D7A" w:rsidP="003D25DA">
            <w:pPr>
              <w:keepNext/>
              <w:keepLines/>
              <w:spacing w:after="0"/>
              <w:jc w:val="center"/>
              <w:rPr>
                <w:rFonts w:ascii="Arial" w:hAnsi="Arial"/>
                <w:sz w:val="18"/>
                <w:lang w:eastAsia="fr-FR"/>
              </w:rPr>
            </w:pPr>
            <w:r w:rsidRPr="00877CC8">
              <w:rPr>
                <w:rFonts w:ascii="Arial" w:hAnsi="Arial"/>
                <w:sz w:val="18"/>
              </w:rPr>
              <w:t>DC_3A_n77A</w:t>
            </w:r>
          </w:p>
          <w:p w14:paraId="5766D3C9"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DC_7A_n77A</w:t>
            </w:r>
          </w:p>
        </w:tc>
      </w:tr>
      <w:tr w:rsidR="00DE3D7A" w:rsidRPr="00877CC8" w14:paraId="6218965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C2B2C" w14:textId="77777777" w:rsidR="00DE3D7A" w:rsidRPr="00877CC8" w:rsidRDefault="00DE3D7A" w:rsidP="003D25DA">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510969" w14:textId="77777777" w:rsidR="00DE3D7A" w:rsidRPr="00877CC8" w:rsidRDefault="00DE3D7A" w:rsidP="003D25DA">
            <w:pPr>
              <w:keepNext/>
              <w:keepLines/>
              <w:spacing w:after="0"/>
              <w:jc w:val="center"/>
              <w:rPr>
                <w:rFonts w:ascii="Arial" w:hAnsi="Arial"/>
                <w:sz w:val="18"/>
                <w:lang w:eastAsia="fr-FR"/>
              </w:rPr>
            </w:pPr>
            <w:r w:rsidRPr="00877CC8">
              <w:rPr>
                <w:rFonts w:ascii="Arial" w:hAnsi="Arial"/>
                <w:sz w:val="18"/>
              </w:rPr>
              <w:t>DC_3A_n77A</w:t>
            </w:r>
          </w:p>
          <w:p w14:paraId="1BE2AD21"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DC_7A_n77A</w:t>
            </w:r>
          </w:p>
        </w:tc>
      </w:tr>
      <w:tr w:rsidR="00DE3D7A" w:rsidRPr="00877CC8" w14:paraId="0E37CC5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4D63A5" w14:textId="77777777" w:rsidR="00DE3D7A" w:rsidRDefault="00DE3D7A" w:rsidP="003D25DA">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07F4A66F" w14:textId="77777777" w:rsidR="00DE3D7A" w:rsidRPr="00877CC8" w:rsidRDefault="00DE3D7A" w:rsidP="003D25DA">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FA19C9B"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DC_3A_n77A</w:t>
            </w:r>
          </w:p>
          <w:p w14:paraId="0601CD90"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DC_7A_n77A</w:t>
            </w:r>
          </w:p>
        </w:tc>
      </w:tr>
      <w:tr w:rsidR="00DE3D7A" w:rsidRPr="00877CC8" w14:paraId="595E079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A68324" w14:textId="77777777" w:rsidR="00DE3D7A" w:rsidRDefault="00DE3D7A" w:rsidP="003D25DA">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4801C0A3" w14:textId="77777777" w:rsidR="00DE3D7A" w:rsidRPr="00877CC8" w:rsidRDefault="00DE3D7A" w:rsidP="003D25DA">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6480EC6"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DC_3A_n77A</w:t>
            </w:r>
          </w:p>
          <w:p w14:paraId="156B8871"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DC_7A_n77A</w:t>
            </w:r>
          </w:p>
        </w:tc>
      </w:tr>
      <w:tr w:rsidR="00DE3D7A" w:rsidRPr="00877CC8" w14:paraId="108931F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693C3"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F6F5A23" w14:textId="77777777" w:rsidR="00DE3D7A" w:rsidRPr="00877CC8" w:rsidRDefault="00DE3D7A" w:rsidP="003D25DA">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0DE1B055"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2636688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054A6A3"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897968"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27035B7B"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46D9493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18DA7A0E"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DE3D7A" w:rsidRPr="00877CC8" w14:paraId="4E7A124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ECA7C"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3BBAFD9E"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0FA078E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1A4C16D5" w14:textId="77777777" w:rsidR="00DE3D7A"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7414B115"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14:paraId="58DA6C50"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DE3D7A" w:rsidRPr="00877CC8" w14:paraId="484153A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CFAA0"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3EC7A01F" w14:textId="77777777" w:rsidR="00DE3D7A" w:rsidRPr="00877CC8" w:rsidRDefault="00DE3D7A" w:rsidP="003D25D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0B56907E"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12F1F357"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11019B"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2778F9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FCB9BF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112B615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DE3D7A" w:rsidRPr="00B251C4" w14:paraId="6D836E4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338889" w14:textId="77777777" w:rsidR="00DE3D7A" w:rsidRPr="00B251C4" w:rsidRDefault="00DE3D7A" w:rsidP="003D25DA">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09B934" w14:textId="77777777" w:rsidR="00DE3D7A" w:rsidRDefault="00DE3D7A" w:rsidP="003D25DA">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4912B3AA" w14:textId="77777777" w:rsidR="00DE3D7A" w:rsidRPr="00B251C4" w:rsidRDefault="00DE3D7A" w:rsidP="003D25DA">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DE3D7A" w:rsidRPr="00877CC8" w14:paraId="1728808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B6F3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B576D53"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409CDC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DE3D7A" w:rsidRPr="00877CC8" w14:paraId="2F3E275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D83D40" w14:textId="77777777" w:rsidR="00DE3D7A" w:rsidRPr="00877CC8" w:rsidRDefault="00DE3D7A" w:rsidP="003D25D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0DB2712E"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ACBCA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2ACDABA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DE3D7A" w:rsidRPr="00877CC8" w14:paraId="3A351A4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80500" w14:textId="77777777" w:rsidR="00DE3D7A" w:rsidRPr="00877CC8" w:rsidRDefault="00DE3D7A" w:rsidP="003D25DA">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64CD61"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F27F028"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E3D7A" w:rsidRPr="00B251C4" w14:paraId="56200ED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3DF76D" w14:textId="77777777" w:rsidR="00DE3D7A" w:rsidRPr="00B251C4" w:rsidRDefault="00DE3D7A" w:rsidP="003D25DA">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49DE13" w14:textId="77777777" w:rsidR="00DE3D7A" w:rsidRDefault="00DE3D7A" w:rsidP="003D25DA">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32D951B3" w14:textId="77777777" w:rsidR="00DE3D7A" w:rsidRPr="00B251C4" w:rsidRDefault="00DE3D7A" w:rsidP="003D25DA">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DE3D7A" w:rsidRPr="00877CC8" w14:paraId="075613C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69E55" w14:textId="77777777" w:rsidR="00DE3D7A" w:rsidRPr="00877CC8" w:rsidRDefault="00DE3D7A" w:rsidP="003D25DA">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854F43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6E2B1F20"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DE3D7A" w:rsidRPr="00877CC8" w14:paraId="2917EF3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1643B"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43AEE1FB"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27203D04"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1AD18C5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017676"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DC_3A_n7A</w:t>
            </w:r>
          </w:p>
          <w:p w14:paraId="772A880C"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DC_3C_n7A</w:t>
            </w:r>
          </w:p>
          <w:p w14:paraId="35B225E0"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DC_3A_n78A</w:t>
            </w:r>
          </w:p>
          <w:p w14:paraId="0E63E369"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DC_3C_n78A</w:t>
            </w:r>
          </w:p>
        </w:tc>
      </w:tr>
      <w:tr w:rsidR="00DE3D7A" w:rsidRPr="00877CC8" w14:paraId="57BD796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41C490"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741E9423"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25FC06"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DC_3A_n7A</w:t>
            </w:r>
          </w:p>
          <w:p w14:paraId="50424F04"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DC_3A_n7B</w:t>
            </w:r>
          </w:p>
          <w:p w14:paraId="1ADE2851"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DC_3A_n78A</w:t>
            </w:r>
          </w:p>
        </w:tc>
      </w:tr>
      <w:tr w:rsidR="00DE3D7A" w:rsidRPr="00877CC8" w14:paraId="3AEF5E3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E827D0"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574C088A"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F075E5"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DC_3A_n7A</w:t>
            </w:r>
          </w:p>
          <w:p w14:paraId="15E78AEA"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DC_3A_n78A</w:t>
            </w:r>
          </w:p>
          <w:p w14:paraId="6EC8F9BD"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DC_3C_n7A</w:t>
            </w:r>
          </w:p>
          <w:p w14:paraId="2F21B37C"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DC_3C_n78A</w:t>
            </w:r>
          </w:p>
        </w:tc>
      </w:tr>
      <w:tr w:rsidR="00DE3D7A" w:rsidRPr="00877CC8" w14:paraId="5D98096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FE0002" w14:textId="77777777" w:rsidR="00DE3D7A" w:rsidRPr="00877CC8" w:rsidRDefault="00DE3D7A" w:rsidP="003D25DA">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A52FDA8" w14:textId="77777777" w:rsidR="00DE3D7A" w:rsidRDefault="00DE3D7A" w:rsidP="003D25DA">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4CD9E0F6" w14:textId="77777777" w:rsidR="00DE3D7A" w:rsidRPr="00877CC8" w:rsidRDefault="00DE3D7A" w:rsidP="003D25DA">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DE3D7A" w:rsidRPr="00877CC8" w14:paraId="705AC81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E35B9" w14:textId="77777777" w:rsidR="00DE3D7A" w:rsidRPr="00877CC8" w:rsidRDefault="00DE3D7A" w:rsidP="003D25DA">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24FCA9B" w14:textId="77777777" w:rsidR="00DE3D7A" w:rsidRDefault="00DE3D7A" w:rsidP="003D25DA">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3A1C7254" w14:textId="77777777" w:rsidR="00DE3D7A" w:rsidRPr="00877CC8" w:rsidRDefault="00DE3D7A" w:rsidP="003D25DA">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DE3D7A" w:rsidRPr="00877CC8" w14:paraId="747ABDB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BA4649" w14:textId="77777777" w:rsidR="00DE3D7A" w:rsidRPr="00877CC8" w:rsidRDefault="00DE3D7A" w:rsidP="003D25DA">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6274027" w14:textId="77777777" w:rsidR="00DE3D7A" w:rsidRDefault="00DE3D7A" w:rsidP="003D25DA">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1AD4E5A5" w14:textId="77777777" w:rsidR="00DE3D7A" w:rsidRPr="00877CC8" w:rsidRDefault="00DE3D7A" w:rsidP="003D25DA">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DE3D7A" w:rsidRPr="00877CC8" w14:paraId="6BAC594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CDCA7D" w14:textId="77777777" w:rsidR="00DE3D7A" w:rsidRPr="00877CC8" w:rsidRDefault="00DE3D7A" w:rsidP="003D25DA">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8DDD42F" w14:textId="77777777" w:rsidR="00DE3D7A" w:rsidRDefault="00DE3D7A" w:rsidP="003D25DA">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6121E072" w14:textId="77777777" w:rsidR="00DE3D7A" w:rsidRPr="00877CC8" w:rsidRDefault="00DE3D7A" w:rsidP="003D25DA">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DE3D7A" w:rsidRPr="006D7270" w14:paraId="74B4E53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EA70F4" w14:textId="77777777" w:rsidR="00DE3D7A" w:rsidRPr="006D7270" w:rsidRDefault="00DE3D7A" w:rsidP="003D25DA">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35FC3142" w14:textId="77777777" w:rsidR="00DE3D7A" w:rsidRPr="00B4356A" w:rsidRDefault="00DE3D7A" w:rsidP="003D25DA">
            <w:pPr>
              <w:pStyle w:val="TAC"/>
              <w:rPr>
                <w:rFonts w:cs="Arial"/>
                <w:szCs w:val="18"/>
                <w:lang w:eastAsia="zh-CN"/>
              </w:rPr>
            </w:pPr>
            <w:r w:rsidRPr="008A0D6F">
              <w:rPr>
                <w:rFonts w:cs="Arial"/>
                <w:szCs w:val="18"/>
                <w:lang w:eastAsia="zh-CN"/>
              </w:rPr>
              <w:t>DC_3A_n105A</w:t>
            </w:r>
          </w:p>
          <w:p w14:paraId="26FA8B0B" w14:textId="77777777" w:rsidR="00DE3D7A" w:rsidRPr="006D7270" w:rsidRDefault="00DE3D7A" w:rsidP="003D25DA">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DE3D7A" w:rsidRPr="00877CC8" w14:paraId="2003165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A15A4" w14:textId="77777777" w:rsidR="00DE3D7A" w:rsidRDefault="00DE3D7A" w:rsidP="003D25DA">
            <w:pPr>
              <w:keepNext/>
              <w:keepLines/>
              <w:spacing w:after="0"/>
              <w:jc w:val="center"/>
              <w:rPr>
                <w:rFonts w:ascii="Arial" w:hAnsi="Arial"/>
                <w:sz w:val="18"/>
                <w:lang w:eastAsia="zh-CN"/>
              </w:rPr>
            </w:pPr>
            <w:r w:rsidRPr="00877CC8">
              <w:rPr>
                <w:rFonts w:ascii="Arial" w:hAnsi="Arial"/>
                <w:sz w:val="18"/>
                <w:lang w:eastAsia="zh-CN"/>
              </w:rPr>
              <w:t>DC_3A-8A_n1A</w:t>
            </w:r>
          </w:p>
          <w:p w14:paraId="15AD2A4B" w14:textId="77777777" w:rsidR="00DE3D7A" w:rsidRPr="00877CC8" w:rsidRDefault="00DE3D7A" w:rsidP="003D25DA">
            <w:pPr>
              <w:keepNext/>
              <w:keepLines/>
              <w:spacing w:after="0"/>
              <w:jc w:val="center"/>
              <w:rPr>
                <w:rFonts w:ascii="Arial" w:hAnsi="Arial"/>
                <w:sz w:val="18"/>
                <w:lang w:eastAsia="zh-CN"/>
              </w:rPr>
            </w:pPr>
            <w:r w:rsidRPr="00ED1A90">
              <w:rPr>
                <w:rFonts w:ascii="Arial" w:hAnsi="Arial"/>
                <w:sz w:val="18"/>
                <w:lang w:eastAsia="zh-CN"/>
              </w:rPr>
              <w:t>DC_3A-8</w:t>
            </w:r>
            <w:r>
              <w:rPr>
                <w:rFonts w:ascii="Arial" w:hAnsi="Arial"/>
                <w:sz w:val="18"/>
                <w:lang w:eastAsia="zh-CN"/>
              </w:rPr>
              <w:t>B</w:t>
            </w:r>
            <w:r w:rsidRPr="00ED1A90">
              <w:rPr>
                <w:rFonts w:ascii="Arial" w:hAnsi="Arial"/>
                <w:sz w:val="18"/>
                <w:lang w:eastAsia="zh-CN"/>
              </w:rPr>
              <w:t>_n1A</w:t>
            </w:r>
          </w:p>
          <w:p w14:paraId="2F3C406F"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3580BD37"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DC_3A_n1A</w:t>
            </w:r>
          </w:p>
          <w:p w14:paraId="26E7A71F"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DC_8A_n1A</w:t>
            </w:r>
          </w:p>
        </w:tc>
      </w:tr>
      <w:tr w:rsidR="00DE3D7A" w:rsidRPr="00877CC8" w14:paraId="616C136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C1B43" w14:textId="77777777" w:rsidR="00DE3D7A" w:rsidRDefault="00DE3D7A" w:rsidP="003D25DA">
            <w:pPr>
              <w:keepNext/>
              <w:keepLines/>
              <w:spacing w:after="0"/>
              <w:jc w:val="center"/>
              <w:rPr>
                <w:rFonts w:ascii="Arial" w:hAnsi="Arial"/>
                <w:sz w:val="18"/>
                <w:lang w:eastAsia="zh-CN"/>
              </w:rPr>
            </w:pPr>
            <w:r w:rsidRPr="00877CC8">
              <w:rPr>
                <w:rFonts w:ascii="Arial" w:hAnsi="Arial"/>
                <w:sz w:val="18"/>
                <w:lang w:eastAsia="zh-CN"/>
              </w:rPr>
              <w:t>DC_3A-3A-8A_n1A</w:t>
            </w:r>
          </w:p>
          <w:p w14:paraId="012E9A28" w14:textId="77777777" w:rsidR="00DE3D7A" w:rsidRPr="00877CC8" w:rsidRDefault="00DE3D7A" w:rsidP="003D25DA">
            <w:pPr>
              <w:keepNext/>
              <w:keepLines/>
              <w:spacing w:after="0"/>
              <w:jc w:val="center"/>
              <w:rPr>
                <w:rFonts w:ascii="Arial" w:hAnsi="Arial"/>
                <w:sz w:val="18"/>
                <w:lang w:eastAsia="zh-CN"/>
              </w:rPr>
            </w:pPr>
            <w:r w:rsidRPr="00ED1A90">
              <w:rPr>
                <w:rFonts w:ascii="Arial" w:hAnsi="Arial"/>
                <w:sz w:val="18"/>
                <w:lang w:eastAsia="zh-CN"/>
              </w:rPr>
              <w:t>DC_3A-</w:t>
            </w:r>
            <w:r>
              <w:rPr>
                <w:rFonts w:ascii="Arial" w:hAnsi="Arial" w:hint="eastAsia"/>
                <w:sz w:val="18"/>
                <w:lang w:eastAsia="zh-TW"/>
              </w:rPr>
              <w:t>3A-</w:t>
            </w:r>
            <w:r w:rsidRPr="00ED1A90">
              <w:rPr>
                <w:rFonts w:ascii="Arial" w:hAnsi="Arial"/>
                <w:sz w:val="18"/>
                <w:lang w:eastAsia="zh-CN"/>
              </w:rPr>
              <w:t>8</w:t>
            </w:r>
            <w:r>
              <w:rPr>
                <w:rFonts w:ascii="Arial" w:hAnsi="Arial"/>
                <w:sz w:val="18"/>
                <w:lang w:eastAsia="zh-CN"/>
              </w:rPr>
              <w:t>B</w:t>
            </w:r>
            <w:r w:rsidRPr="00ED1A90">
              <w:rPr>
                <w:rFonts w:ascii="Arial" w:hAnsi="Arial"/>
                <w:sz w:val="18"/>
                <w:lang w:eastAsia="zh-CN"/>
              </w:rPr>
              <w:t>_n1A</w:t>
            </w:r>
          </w:p>
        </w:tc>
        <w:tc>
          <w:tcPr>
            <w:tcW w:w="5964" w:type="dxa"/>
            <w:tcBorders>
              <w:top w:val="single" w:sz="4" w:space="0" w:color="auto"/>
              <w:left w:val="single" w:sz="4" w:space="0" w:color="auto"/>
              <w:bottom w:val="single" w:sz="4" w:space="0" w:color="auto"/>
              <w:right w:val="single" w:sz="4" w:space="0" w:color="auto"/>
            </w:tcBorders>
            <w:hideMark/>
          </w:tcPr>
          <w:p w14:paraId="73DCA893"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DC_3A_n1A</w:t>
            </w:r>
          </w:p>
          <w:p w14:paraId="733C0A82"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DC_8A_n1A</w:t>
            </w:r>
          </w:p>
        </w:tc>
      </w:tr>
      <w:tr w:rsidR="00DE3D7A" w:rsidRPr="00877CC8" w14:paraId="694B2C4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30A80A" w14:textId="77777777" w:rsidR="00DE3D7A" w:rsidRPr="00877CC8" w:rsidRDefault="00DE3D7A" w:rsidP="003D25DA">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07AB50C4" w14:textId="77777777" w:rsidR="00DE3D7A" w:rsidRPr="00626F6B" w:rsidRDefault="00DE3D7A" w:rsidP="003D25DA">
            <w:pPr>
              <w:pStyle w:val="TAC"/>
              <w:rPr>
                <w:rFonts w:cs="Arial"/>
                <w:szCs w:val="18"/>
              </w:rPr>
            </w:pPr>
            <w:r w:rsidRPr="00626F6B">
              <w:rPr>
                <w:rFonts w:cs="Arial"/>
                <w:szCs w:val="18"/>
              </w:rPr>
              <w:t>DC_3A_n7A</w:t>
            </w:r>
          </w:p>
          <w:p w14:paraId="52462D78" w14:textId="77777777" w:rsidR="00DE3D7A" w:rsidRPr="00877CC8" w:rsidRDefault="00DE3D7A" w:rsidP="003D25DA">
            <w:pPr>
              <w:keepNext/>
              <w:keepLines/>
              <w:spacing w:after="0"/>
              <w:jc w:val="center"/>
              <w:rPr>
                <w:rFonts w:ascii="Arial" w:hAnsi="Arial"/>
                <w:sz w:val="18"/>
                <w:lang w:eastAsia="zh-CN"/>
              </w:rPr>
            </w:pPr>
            <w:r w:rsidRPr="00626F6B">
              <w:rPr>
                <w:rFonts w:ascii="Arial" w:hAnsi="Arial" w:cs="Arial"/>
                <w:sz w:val="18"/>
                <w:szCs w:val="18"/>
              </w:rPr>
              <w:t>DC_8A_n7A</w:t>
            </w:r>
          </w:p>
        </w:tc>
      </w:tr>
      <w:tr w:rsidR="00DE3D7A" w:rsidRPr="00877CC8" w14:paraId="038B7A9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EDCDC0" w14:textId="464E420E" w:rsidR="00DE3D7A" w:rsidRPr="00877CC8" w:rsidRDefault="00DE3D7A" w:rsidP="003D25DA">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ins w:id="92" w:author="Per Lindell" w:date="2024-05-27T11:17:00Z">
              <w:r w:rsidR="003A2F97">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54FAF632" w14:textId="77777777" w:rsidR="00DE3D7A" w:rsidRPr="00877CC8" w:rsidRDefault="00DE3D7A" w:rsidP="003D25DA">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3AC3C5E3" w14:textId="12786402" w:rsidR="00DE3D7A" w:rsidRPr="00877CC8" w:rsidRDefault="00DE3D7A" w:rsidP="003D25DA">
            <w:pPr>
              <w:keepNext/>
              <w:keepLines/>
              <w:spacing w:after="0"/>
              <w:jc w:val="center"/>
              <w:rPr>
                <w:rFonts w:ascii="Arial" w:hAnsi="Arial"/>
                <w:sz w:val="18"/>
                <w:lang w:eastAsia="zh-CN"/>
              </w:rPr>
            </w:pPr>
            <w:r w:rsidRPr="00877CC8">
              <w:rPr>
                <w:rFonts w:ascii="Arial" w:hAnsi="Arial" w:cs="Arial" w:hint="eastAsia"/>
                <w:sz w:val="18"/>
                <w:lang w:eastAsia="zh-TW"/>
              </w:rPr>
              <w:t>DC_3A_n78A</w:t>
            </w:r>
            <w:ins w:id="93" w:author="Per Lindell" w:date="2024-05-27T11:17:00Z">
              <w:r w:rsidR="003A2F97">
                <w:rPr>
                  <w:rFonts w:ascii="Arial" w:hAnsi="Arial"/>
                  <w:noProof/>
                  <w:sz w:val="18"/>
                  <w:vertAlign w:val="superscript"/>
                  <w:lang w:eastAsia="zh-CN"/>
                </w:rPr>
                <w:t>14</w:t>
              </w:r>
            </w:ins>
          </w:p>
        </w:tc>
      </w:tr>
      <w:tr w:rsidR="00DE3D7A" w:rsidRPr="00877CC8" w14:paraId="6891981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EBE17B" w14:textId="77777777" w:rsidR="00DE3D7A" w:rsidRPr="00877CC8" w:rsidRDefault="00DE3D7A" w:rsidP="003D25DA">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2C35FC9C"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2E28A6BE"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DE3D7A" w:rsidRPr="00877CC8" w14:paraId="518F1FF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84BF17" w14:textId="77777777" w:rsidR="00DE3D7A" w:rsidRPr="002A5FB7" w:rsidRDefault="00DE3D7A" w:rsidP="003D25DA">
            <w:pPr>
              <w:keepNext/>
              <w:keepLines/>
              <w:spacing w:after="0"/>
              <w:jc w:val="center"/>
              <w:rPr>
                <w:rFonts w:ascii="Arial" w:hAnsi="Arial" w:cs="Arial"/>
                <w:sz w:val="18"/>
                <w:lang w:eastAsia="ja-JP"/>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63A39E2F" w14:textId="77777777" w:rsidR="00DE3D7A" w:rsidRDefault="00DE3D7A" w:rsidP="003D25DA">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16F86032" w14:textId="77777777" w:rsidR="00DE3D7A" w:rsidRPr="00877CC8" w:rsidRDefault="00DE3D7A" w:rsidP="003D25DA">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DE3D7A" w:rsidRPr="00877CC8" w14:paraId="1EBB611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C9998C" w14:textId="77777777" w:rsidR="00DE3D7A" w:rsidRPr="002A5FB7" w:rsidRDefault="00DE3D7A" w:rsidP="003D25DA">
            <w:pPr>
              <w:keepNext/>
              <w:keepLines/>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23147BC2" w14:textId="77777777" w:rsidR="00DE3D7A" w:rsidRDefault="00DE3D7A" w:rsidP="003D25DA">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63DC8A88" w14:textId="77777777" w:rsidR="00DE3D7A" w:rsidRPr="00877CC8" w:rsidRDefault="00DE3D7A" w:rsidP="003D25DA">
            <w:pPr>
              <w:keepNext/>
              <w:keepLines/>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DE3D7A" w:rsidRPr="00877CC8" w14:paraId="12BF9B4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7A4F7" w14:textId="77777777" w:rsidR="00DE3D7A" w:rsidRDefault="00DE3D7A" w:rsidP="003D25DA">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0FD05EC4"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47D0402C" w14:textId="77777777" w:rsidR="00DE3D7A" w:rsidRDefault="00DE3D7A" w:rsidP="003D25DA">
            <w:pPr>
              <w:keepNext/>
              <w:keepLines/>
              <w:spacing w:after="0"/>
              <w:jc w:val="center"/>
              <w:rPr>
                <w:rFonts w:ascii="Arial" w:eastAsiaTheme="minorEastAsia" w:hAnsi="Arial"/>
                <w:sz w:val="18"/>
              </w:rPr>
            </w:pPr>
            <w:r w:rsidRPr="00877CC8">
              <w:rPr>
                <w:rFonts w:ascii="Arial" w:hAnsi="Arial"/>
                <w:sz w:val="18"/>
              </w:rPr>
              <w:t>DC_3A_n28A</w:t>
            </w:r>
          </w:p>
          <w:p w14:paraId="1B3AAFF4" w14:textId="77777777" w:rsidR="00DE3D7A" w:rsidRPr="00877CC8" w:rsidRDefault="00DE3D7A" w:rsidP="003D25DA">
            <w:pPr>
              <w:keepNext/>
              <w:keepLines/>
              <w:spacing w:after="0"/>
              <w:jc w:val="center"/>
              <w:rPr>
                <w:rFonts w:ascii="Arial" w:hAnsi="Arial"/>
                <w:sz w:val="18"/>
                <w:lang w:eastAsia="fr-FR"/>
              </w:rPr>
            </w:pPr>
            <w:r>
              <w:rPr>
                <w:rFonts w:ascii="Arial" w:hAnsi="Arial"/>
                <w:sz w:val="18"/>
              </w:rPr>
              <w:t>DC_3C_n28A</w:t>
            </w:r>
          </w:p>
          <w:p w14:paraId="357CE08F"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rPr>
              <w:t>DC_8A_n28A</w:t>
            </w:r>
          </w:p>
        </w:tc>
      </w:tr>
      <w:tr w:rsidR="00DE3D7A" w:rsidRPr="00877CC8" w14:paraId="06A211F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B4B7A7"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3EF658BC" w14:textId="77777777" w:rsidR="00DE3D7A" w:rsidRPr="00877CC8" w:rsidRDefault="00DE3D7A" w:rsidP="003D25DA">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0BB700B0" w14:textId="77777777" w:rsidR="00DE3D7A" w:rsidRPr="00877CC8" w:rsidRDefault="00DE3D7A" w:rsidP="003D25DA">
            <w:pPr>
              <w:keepNext/>
              <w:keepLines/>
              <w:spacing w:after="0"/>
              <w:jc w:val="center"/>
              <w:rPr>
                <w:rFonts w:ascii="Arial" w:hAnsi="Arial"/>
                <w:sz w:val="18"/>
              </w:rPr>
            </w:pPr>
            <w:r w:rsidRPr="00877CC8">
              <w:rPr>
                <w:rFonts w:ascii="Arial" w:hAnsi="Arial" w:cs="Arial"/>
                <w:color w:val="000000"/>
                <w:sz w:val="18"/>
                <w:szCs w:val="18"/>
              </w:rPr>
              <w:t>DC_8A_n40A</w:t>
            </w:r>
          </w:p>
        </w:tc>
      </w:tr>
      <w:tr w:rsidR="00DE3D7A" w:rsidRPr="00877CC8" w14:paraId="6CF4CAA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8FDA4"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1247312E"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DC_3C-8A_n77A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03678D1"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54C5D23A"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DC_3C_n77A</w:t>
            </w:r>
          </w:p>
          <w:p w14:paraId="441ECEEA"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rPr>
              <w:t>DC_8A_n77A</w:t>
            </w:r>
            <w:r>
              <w:rPr>
                <w:rFonts w:ascii="Arial" w:hAnsi="Arial"/>
                <w:noProof/>
                <w:sz w:val="18"/>
                <w:vertAlign w:val="superscript"/>
                <w:lang w:eastAsia="zh-CN"/>
              </w:rPr>
              <w:t>14</w:t>
            </w:r>
          </w:p>
        </w:tc>
      </w:tr>
      <w:tr w:rsidR="00DE3D7A" w:rsidRPr="00877CC8" w14:paraId="3FF1AE1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FA591" w14:textId="77777777" w:rsidR="00DE3D7A" w:rsidRPr="00877CC8" w:rsidRDefault="00DE3D7A" w:rsidP="003D25DA">
            <w:pPr>
              <w:keepNext/>
              <w:keepLines/>
              <w:spacing w:after="0"/>
              <w:jc w:val="center"/>
              <w:rPr>
                <w:rFonts w:ascii="Arial" w:hAnsi="Arial"/>
                <w:sz w:val="18"/>
              </w:rPr>
            </w:pPr>
            <w:r w:rsidRPr="000B7531">
              <w:rPr>
                <w:rFonts w:ascii="Arial" w:hAnsi="Arial"/>
                <w:sz w:val="18"/>
              </w:rPr>
              <w:t>DC_3A-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4F5C02" w14:textId="77777777" w:rsidR="00DE3D7A" w:rsidRPr="000B7531" w:rsidRDefault="00DE3D7A" w:rsidP="003D25DA">
            <w:pPr>
              <w:keepNext/>
              <w:keepLines/>
              <w:spacing w:after="0"/>
              <w:jc w:val="center"/>
              <w:rPr>
                <w:rFonts w:ascii="Arial" w:hAnsi="Arial"/>
                <w:sz w:val="18"/>
              </w:rPr>
            </w:pPr>
            <w:r w:rsidRPr="000B7531">
              <w:rPr>
                <w:rFonts w:ascii="Arial" w:hAnsi="Arial"/>
                <w:sz w:val="18"/>
              </w:rPr>
              <w:t>DC_3A_n77A</w:t>
            </w:r>
          </w:p>
          <w:p w14:paraId="7C897245" w14:textId="77777777" w:rsidR="00DE3D7A" w:rsidRPr="00877CC8" w:rsidRDefault="00DE3D7A" w:rsidP="003D25DA">
            <w:pPr>
              <w:keepNext/>
              <w:keepLines/>
              <w:spacing w:after="0"/>
              <w:jc w:val="center"/>
              <w:rPr>
                <w:rFonts w:ascii="Arial" w:hAnsi="Arial"/>
                <w:sz w:val="18"/>
              </w:rPr>
            </w:pPr>
            <w:r w:rsidRPr="000B7531">
              <w:rPr>
                <w:rFonts w:ascii="Arial" w:hAnsi="Arial"/>
                <w:sz w:val="18"/>
              </w:rPr>
              <w:t>DC_8A_n77A</w:t>
            </w:r>
          </w:p>
        </w:tc>
      </w:tr>
      <w:tr w:rsidR="00DE3D7A" w:rsidRPr="00877CC8" w14:paraId="6FF6135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066EC"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Pr>
                <w:rFonts w:ascii="Arial" w:hAnsi="Arial"/>
                <w:noProof/>
                <w:sz w:val="18"/>
                <w:vertAlign w:val="superscript"/>
                <w:lang w:eastAsia="zh-CN"/>
              </w:rPr>
              <w:t>, 14</w:t>
            </w:r>
          </w:p>
          <w:p w14:paraId="4B6938E9" w14:textId="77777777" w:rsidR="00DE3D7A" w:rsidRPr="00877CC8" w:rsidRDefault="00DE3D7A" w:rsidP="003D25DA">
            <w:pPr>
              <w:keepNext/>
              <w:keepLines/>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EB91FEF"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3F0ACCC5"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zh-CN"/>
              </w:rPr>
              <w:t>DC_3C_n77A</w:t>
            </w:r>
          </w:p>
          <w:p w14:paraId="1C5E7D35"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DC_8A_n77A</w:t>
            </w:r>
            <w:r>
              <w:rPr>
                <w:rFonts w:ascii="Arial" w:hAnsi="Arial"/>
                <w:noProof/>
                <w:sz w:val="18"/>
                <w:vertAlign w:val="superscript"/>
                <w:lang w:eastAsia="zh-CN"/>
              </w:rPr>
              <w:t>14</w:t>
            </w:r>
          </w:p>
        </w:tc>
      </w:tr>
      <w:tr w:rsidR="00DE3D7A" w:rsidRPr="00877CC8" w14:paraId="040143E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126E8"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A4E6993"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DC_3A_n77A</w:t>
            </w:r>
          </w:p>
          <w:p w14:paraId="4D34F755"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DC_8A_n77A</w:t>
            </w:r>
          </w:p>
        </w:tc>
      </w:tr>
      <w:tr w:rsidR="00DE3D7A" w:rsidRPr="00877CC8" w14:paraId="4427A59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7E950"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41DE727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DD9EEE3"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7CAE4205"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DE3D7A" w:rsidRPr="00877CC8" w14:paraId="70CE248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766F2" w14:textId="77777777" w:rsidR="00DE3D7A" w:rsidRPr="00D85D14" w:rsidRDefault="00DE3D7A" w:rsidP="003D25DA">
            <w:pPr>
              <w:keepNext/>
              <w:keepLines/>
              <w:spacing w:after="0"/>
              <w:jc w:val="center"/>
              <w:rPr>
                <w:rFonts w:ascii="Arial" w:hAnsi="Arial"/>
                <w:noProof/>
                <w:sz w:val="18"/>
                <w:lang w:val="en-US"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7051F63"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14:paraId="1A921220"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DE3D7A" w:rsidRPr="00877CC8" w14:paraId="38671C2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C0CC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963484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70D86351"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DE3D7A" w:rsidRPr="00B251C4" w14:paraId="7569E98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AEE1A6" w14:textId="7200A570" w:rsidR="00DE3D7A" w:rsidRPr="00B251C4" w:rsidRDefault="00DE3D7A" w:rsidP="003D25DA">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ins w:id="94" w:author="Per Lindell" w:date="2024-05-25T12:43:00Z">
              <w:r w:rsidR="004139DD">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5E1377F7" w14:textId="421F0317" w:rsidR="00DE3D7A" w:rsidRDefault="00DE3D7A" w:rsidP="003D25DA">
            <w:pPr>
              <w:keepNext/>
              <w:keepLines/>
              <w:spacing w:after="0"/>
              <w:jc w:val="center"/>
              <w:rPr>
                <w:rFonts w:ascii="Arial" w:hAnsi="Arial"/>
                <w:sz w:val="18"/>
              </w:rPr>
            </w:pPr>
            <w:r>
              <w:rPr>
                <w:rFonts w:ascii="Arial" w:hAnsi="Arial"/>
                <w:sz w:val="18"/>
              </w:rPr>
              <w:t>DC_3A_n78A</w:t>
            </w:r>
            <w:ins w:id="95" w:author="Per Lindell" w:date="2024-05-25T12:43:00Z">
              <w:r w:rsidR="00F54C9E">
                <w:rPr>
                  <w:rFonts w:ascii="Arial" w:hAnsi="Arial"/>
                  <w:noProof/>
                  <w:sz w:val="18"/>
                  <w:vertAlign w:val="superscript"/>
                  <w:lang w:eastAsia="zh-CN"/>
                </w:rPr>
                <w:t>14</w:t>
              </w:r>
            </w:ins>
          </w:p>
          <w:p w14:paraId="2BEE36B1" w14:textId="23B584D0" w:rsidR="00DE3D7A" w:rsidRDefault="00DE3D7A" w:rsidP="003D25DA">
            <w:pPr>
              <w:keepNext/>
              <w:keepLines/>
              <w:spacing w:after="0"/>
              <w:jc w:val="center"/>
              <w:rPr>
                <w:rFonts w:ascii="Arial" w:hAnsi="Arial"/>
                <w:sz w:val="18"/>
              </w:rPr>
            </w:pPr>
            <w:r>
              <w:rPr>
                <w:rFonts w:ascii="Arial" w:hAnsi="Arial"/>
                <w:sz w:val="18"/>
              </w:rPr>
              <w:t>DC_8A_n78A</w:t>
            </w:r>
            <w:ins w:id="96" w:author="Per Lindell" w:date="2024-05-25T12:43:00Z">
              <w:r w:rsidR="00F54C9E">
                <w:rPr>
                  <w:rFonts w:ascii="Arial" w:hAnsi="Arial"/>
                  <w:noProof/>
                  <w:sz w:val="18"/>
                  <w:vertAlign w:val="superscript"/>
                  <w:lang w:eastAsia="zh-CN"/>
                </w:rPr>
                <w:t>14</w:t>
              </w:r>
            </w:ins>
          </w:p>
          <w:p w14:paraId="6CB4F6B8" w14:textId="77777777" w:rsidR="00DE3D7A" w:rsidRPr="00B251C4" w:rsidRDefault="00DE3D7A" w:rsidP="003D25DA">
            <w:pPr>
              <w:keepNext/>
              <w:keepLines/>
              <w:spacing w:after="0"/>
              <w:jc w:val="center"/>
              <w:rPr>
                <w:rFonts w:ascii="Arial" w:hAnsi="Arial"/>
                <w:noProof/>
                <w:sz w:val="18"/>
                <w:lang w:eastAsia="zh-CN"/>
              </w:rPr>
            </w:pPr>
            <w:r>
              <w:rPr>
                <w:rFonts w:ascii="Arial" w:hAnsi="Arial" w:hint="eastAsia"/>
                <w:sz w:val="18"/>
                <w:lang w:eastAsia="zh-TW"/>
              </w:rPr>
              <w:t>DC_8B_n78A</w:t>
            </w:r>
          </w:p>
        </w:tc>
      </w:tr>
      <w:tr w:rsidR="00DE3D7A" w:rsidRPr="00B251C4" w14:paraId="6FDE5BE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31B809" w14:textId="09C6FE78" w:rsidR="00DE3D7A" w:rsidRPr="00B251C4" w:rsidRDefault="00DE3D7A" w:rsidP="003D25DA">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ins w:id="97" w:author="Per Lindell" w:date="2024-05-25T12:44:00Z">
              <w:r w:rsidR="00A60FA7">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3D6E2E2D" w14:textId="3C5EB328" w:rsidR="00DE3D7A" w:rsidRDefault="00DE3D7A" w:rsidP="003D25DA">
            <w:pPr>
              <w:keepNext/>
              <w:keepLines/>
              <w:spacing w:after="0"/>
              <w:jc w:val="center"/>
              <w:rPr>
                <w:rFonts w:ascii="Arial" w:hAnsi="Arial"/>
                <w:sz w:val="18"/>
              </w:rPr>
            </w:pPr>
            <w:r>
              <w:rPr>
                <w:rFonts w:ascii="Arial" w:hAnsi="Arial"/>
                <w:sz w:val="18"/>
              </w:rPr>
              <w:t>DC_3A_n78A</w:t>
            </w:r>
            <w:ins w:id="98" w:author="Per Lindell" w:date="2024-05-25T12:44:00Z">
              <w:r w:rsidR="000560D3">
                <w:rPr>
                  <w:rFonts w:ascii="Arial" w:hAnsi="Arial"/>
                  <w:noProof/>
                  <w:sz w:val="18"/>
                  <w:vertAlign w:val="superscript"/>
                  <w:lang w:eastAsia="zh-CN"/>
                </w:rPr>
                <w:t>14</w:t>
              </w:r>
            </w:ins>
          </w:p>
          <w:p w14:paraId="46EE4665" w14:textId="116B6081" w:rsidR="00DE3D7A" w:rsidRDefault="00DE3D7A" w:rsidP="003D25DA">
            <w:pPr>
              <w:keepNext/>
              <w:keepLines/>
              <w:spacing w:after="0"/>
              <w:jc w:val="center"/>
              <w:rPr>
                <w:rFonts w:ascii="Arial" w:hAnsi="Arial"/>
                <w:sz w:val="18"/>
              </w:rPr>
            </w:pPr>
            <w:r>
              <w:rPr>
                <w:rFonts w:ascii="Arial" w:hAnsi="Arial"/>
                <w:sz w:val="18"/>
              </w:rPr>
              <w:t>DC_8A_n78A</w:t>
            </w:r>
            <w:ins w:id="99" w:author="Per Lindell" w:date="2024-05-25T12:44:00Z">
              <w:r w:rsidR="000560D3">
                <w:rPr>
                  <w:rFonts w:ascii="Arial" w:hAnsi="Arial"/>
                  <w:noProof/>
                  <w:sz w:val="18"/>
                  <w:vertAlign w:val="superscript"/>
                  <w:lang w:eastAsia="zh-CN"/>
                </w:rPr>
                <w:t>14</w:t>
              </w:r>
            </w:ins>
          </w:p>
          <w:p w14:paraId="3E0F668F" w14:textId="77777777" w:rsidR="00DE3D7A" w:rsidRPr="00B251C4" w:rsidRDefault="00DE3D7A" w:rsidP="003D25DA">
            <w:pPr>
              <w:keepNext/>
              <w:keepLines/>
              <w:spacing w:after="0"/>
              <w:jc w:val="center"/>
              <w:rPr>
                <w:rFonts w:ascii="Arial" w:hAnsi="Arial"/>
                <w:sz w:val="18"/>
              </w:rPr>
            </w:pPr>
            <w:r>
              <w:rPr>
                <w:rFonts w:ascii="Arial" w:hAnsi="Arial" w:hint="eastAsia"/>
                <w:sz w:val="18"/>
                <w:lang w:eastAsia="zh-TW"/>
              </w:rPr>
              <w:t>DC_8B_n78A</w:t>
            </w:r>
          </w:p>
        </w:tc>
      </w:tr>
      <w:tr w:rsidR="00DE3D7A" w:rsidRPr="00877CC8" w14:paraId="7F3F276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9AD73" w14:textId="77777777" w:rsidR="00DE3D7A" w:rsidRPr="003C59BC" w:rsidRDefault="00DE3D7A" w:rsidP="003D25DA">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16FFF583" w14:textId="77777777" w:rsidR="00DE3D7A" w:rsidRPr="00877CC8" w:rsidRDefault="00DE3D7A" w:rsidP="003D25DA">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7A692B"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DC_3A_n79A</w:t>
            </w:r>
            <w:r>
              <w:rPr>
                <w:rFonts w:ascii="Arial" w:hAnsi="Arial"/>
                <w:noProof/>
                <w:sz w:val="18"/>
                <w:vertAlign w:val="superscript"/>
                <w:lang w:eastAsia="zh-CN"/>
              </w:rPr>
              <w:t>14</w:t>
            </w:r>
          </w:p>
          <w:p w14:paraId="17219ADF" w14:textId="57A70255"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DC_8A_n79A</w:t>
            </w:r>
            <w:ins w:id="100" w:author="Per Lindell" w:date="2024-05-25T11:11:00Z">
              <w:r w:rsidR="002777F2">
                <w:rPr>
                  <w:rFonts w:ascii="Arial" w:hAnsi="Arial"/>
                  <w:noProof/>
                  <w:sz w:val="18"/>
                  <w:vertAlign w:val="superscript"/>
                  <w:lang w:eastAsia="zh-CN"/>
                </w:rPr>
                <w:t>14</w:t>
              </w:r>
            </w:ins>
          </w:p>
        </w:tc>
      </w:tr>
      <w:tr w:rsidR="00DE3D7A" w:rsidRPr="00877CC8" w14:paraId="7B89141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D7F582" w14:textId="77777777" w:rsidR="00DE3D7A" w:rsidRPr="00877CC8" w:rsidRDefault="00DE3D7A" w:rsidP="003D25DA">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F25A8F" w14:textId="77777777" w:rsidR="00DE3D7A" w:rsidRPr="00877CC8" w:rsidRDefault="00DE3D7A" w:rsidP="003D25DA">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DE3D7A" w:rsidRPr="00470EA5" w14:paraId="2222C39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D47EA9" w14:textId="77777777" w:rsidR="00DE3D7A" w:rsidRDefault="00DE3D7A" w:rsidP="003D25DA">
            <w:pPr>
              <w:keepNext/>
              <w:keepLines/>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0BFE2C" w14:textId="77777777" w:rsidR="00DE3D7A" w:rsidRPr="00470EA5" w:rsidRDefault="00DE3D7A" w:rsidP="003D25DA">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DE3D7A" w:rsidRPr="00877CC8" w14:paraId="33265BE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63706" w14:textId="0F9306AC" w:rsidR="00DE3D7A" w:rsidRPr="00877CC8" w:rsidRDefault="00DE3D7A" w:rsidP="003D25DA">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ins w:id="101" w:author="Per Lindell" w:date="2024-05-25T12:44:00Z">
              <w:r w:rsidR="00C975D6">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2B699961"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0D2DDA8F" w14:textId="6845D5E4" w:rsidR="00DE3D7A" w:rsidRPr="00877CC8" w:rsidRDefault="00DE3D7A" w:rsidP="003D25DA">
            <w:pPr>
              <w:keepNext/>
              <w:keepLines/>
              <w:spacing w:after="0"/>
              <w:jc w:val="center"/>
              <w:rPr>
                <w:rFonts w:ascii="Arial" w:hAnsi="Arial"/>
                <w:sz w:val="18"/>
              </w:rPr>
            </w:pPr>
            <w:r w:rsidRPr="00877CC8">
              <w:rPr>
                <w:rFonts w:ascii="Arial" w:hAnsi="Arial" w:cs="Arial"/>
                <w:sz w:val="18"/>
                <w:lang w:eastAsia="ja-JP"/>
              </w:rPr>
              <w:t>DC_3A_n78A</w:t>
            </w:r>
            <w:ins w:id="102" w:author="Per Lindell" w:date="2024-05-25T12:44:00Z">
              <w:r w:rsidR="005E0F1C">
                <w:rPr>
                  <w:rFonts w:ascii="Arial" w:hAnsi="Arial"/>
                  <w:noProof/>
                  <w:sz w:val="18"/>
                  <w:vertAlign w:val="superscript"/>
                  <w:lang w:eastAsia="zh-CN"/>
                </w:rPr>
                <w:t>14</w:t>
              </w:r>
            </w:ins>
          </w:p>
        </w:tc>
      </w:tr>
      <w:tr w:rsidR="00DE3D7A" w:rsidRPr="00877CC8" w14:paraId="174E566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A01FA7"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56EB441A"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DC_3A_n28A</w:t>
            </w:r>
          </w:p>
          <w:p w14:paraId="1AA06BA5"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sz w:val="18"/>
              </w:rPr>
              <w:t>DC_11A_n28A</w:t>
            </w:r>
          </w:p>
        </w:tc>
      </w:tr>
      <w:tr w:rsidR="00DE3D7A" w:rsidRPr="00877CC8" w14:paraId="646FA32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54C558" w14:textId="653A586A" w:rsidR="00DE3D7A" w:rsidRPr="00877CC8" w:rsidRDefault="00DE3D7A" w:rsidP="003D25DA">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ins w:id="103" w:author="Per Lindell" w:date="2024-05-25T11:12:00Z">
              <w:r w:rsidR="003A1F89">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56238F58" w14:textId="548A167B" w:rsidR="00DE3D7A" w:rsidRPr="00877CC8" w:rsidRDefault="00DE3D7A" w:rsidP="003D25DA">
            <w:pPr>
              <w:keepNext/>
              <w:keepLines/>
              <w:spacing w:after="0"/>
              <w:jc w:val="center"/>
              <w:rPr>
                <w:rFonts w:ascii="Arial" w:hAnsi="Arial"/>
                <w:sz w:val="18"/>
              </w:rPr>
            </w:pPr>
            <w:r w:rsidRPr="00877CC8">
              <w:rPr>
                <w:rFonts w:ascii="Arial" w:hAnsi="Arial"/>
                <w:sz w:val="18"/>
              </w:rPr>
              <w:t>DC_3A_n77A</w:t>
            </w:r>
            <w:ins w:id="104" w:author="Per Lindell" w:date="2024-05-25T11:13:00Z">
              <w:r w:rsidR="00D42E3A">
                <w:rPr>
                  <w:rFonts w:ascii="Arial" w:hAnsi="Arial"/>
                  <w:noProof/>
                  <w:sz w:val="18"/>
                  <w:vertAlign w:val="superscript"/>
                  <w:lang w:eastAsia="zh-CN"/>
                </w:rPr>
                <w:t>14</w:t>
              </w:r>
            </w:ins>
          </w:p>
          <w:p w14:paraId="2D3EFCA9"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sz w:val="18"/>
              </w:rPr>
              <w:t>DC_11A_n77A</w:t>
            </w:r>
          </w:p>
        </w:tc>
      </w:tr>
      <w:tr w:rsidR="00DE3D7A" w:rsidRPr="00877CC8" w14:paraId="55397EE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D20A9F"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9EE433C"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DC_3A_n77A</w:t>
            </w:r>
          </w:p>
          <w:p w14:paraId="44964DF5"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sz w:val="18"/>
              </w:rPr>
              <w:t>DC_11A_n77A</w:t>
            </w:r>
          </w:p>
        </w:tc>
      </w:tr>
      <w:tr w:rsidR="00DE3D7A" w:rsidRPr="00877CC8" w14:paraId="7A08EC2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C64806"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6C5DB6E"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DC_3A_n77A</w:t>
            </w:r>
          </w:p>
          <w:p w14:paraId="4F7FEF37"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rPr>
              <w:t>DC_11A_n77A</w:t>
            </w:r>
          </w:p>
        </w:tc>
      </w:tr>
      <w:tr w:rsidR="00DE3D7A" w:rsidRPr="00877CC8" w14:paraId="4E41855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5909A2" w14:textId="77777777" w:rsidR="00DE3D7A" w:rsidRPr="00877CC8" w:rsidRDefault="00DE3D7A" w:rsidP="003D25DA">
            <w:pPr>
              <w:keepNext/>
              <w:keepLines/>
              <w:spacing w:after="0"/>
              <w:jc w:val="center"/>
              <w:rPr>
                <w:rFonts w:ascii="Arial" w:hAnsi="Arial"/>
                <w:sz w:val="18"/>
              </w:rPr>
            </w:pPr>
            <w:bookmarkStart w:id="105" w:name="OLE_LINK58"/>
            <w:bookmarkStart w:id="106" w:name="OLE_LINK59"/>
            <w:r>
              <w:rPr>
                <w:rFonts w:ascii="Arial" w:hAnsi="Arial"/>
                <w:sz w:val="18"/>
                <w:lang w:val="en-US" w:eastAsia="zh-CN"/>
              </w:rPr>
              <w:t>DC_3A-11A_n79A</w:t>
            </w:r>
            <w:bookmarkEnd w:id="105"/>
            <w:bookmarkEnd w:id="106"/>
          </w:p>
        </w:tc>
        <w:tc>
          <w:tcPr>
            <w:tcW w:w="5964" w:type="dxa"/>
            <w:tcBorders>
              <w:top w:val="single" w:sz="4" w:space="0" w:color="auto"/>
              <w:left w:val="single" w:sz="4" w:space="0" w:color="auto"/>
              <w:bottom w:val="single" w:sz="4" w:space="0" w:color="auto"/>
              <w:right w:val="single" w:sz="4" w:space="0" w:color="auto"/>
            </w:tcBorders>
          </w:tcPr>
          <w:p w14:paraId="49D367CA" w14:textId="77777777" w:rsidR="00DE3D7A" w:rsidRPr="00877CC8" w:rsidRDefault="00DE3D7A" w:rsidP="003D25DA">
            <w:pPr>
              <w:keepNext/>
              <w:keepLines/>
              <w:spacing w:after="0"/>
              <w:jc w:val="center"/>
              <w:rPr>
                <w:rFonts w:ascii="Arial" w:hAnsi="Arial"/>
                <w:sz w:val="18"/>
              </w:rPr>
            </w:pPr>
            <w:r>
              <w:rPr>
                <w:rFonts w:ascii="Arial" w:hAnsi="Arial"/>
                <w:sz w:val="18"/>
                <w:lang w:val="en-US" w:eastAsia="zh-CN"/>
              </w:rPr>
              <w:t>DC_3A_n79A</w:t>
            </w:r>
          </w:p>
        </w:tc>
      </w:tr>
      <w:tr w:rsidR="00DE3D7A" w:rsidRPr="00877CC8" w14:paraId="6F3C673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A5A6C9"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7FC45BC" w14:textId="77777777" w:rsidR="00DE3D7A" w:rsidRPr="00877CC8" w:rsidRDefault="00DE3D7A" w:rsidP="003D25DA">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540C1988"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DE3D7A" w:rsidRPr="00877CC8" w14:paraId="2566BB2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1CADA" w14:textId="77777777" w:rsidR="00DE3D7A" w:rsidRPr="00877CC8" w:rsidRDefault="00DE3D7A" w:rsidP="003D25DA">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0BE00DDA"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DC_3A_n28A</w:t>
            </w:r>
          </w:p>
          <w:p w14:paraId="2D801307"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sz w:val="18"/>
              </w:rPr>
              <w:t>DC_18A_n28A</w:t>
            </w:r>
          </w:p>
        </w:tc>
      </w:tr>
      <w:tr w:rsidR="00DE3D7A" w:rsidRPr="00877CC8" w14:paraId="487DBAC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2779B2" w14:textId="77777777" w:rsidR="00DE3D7A" w:rsidRPr="00877CC8" w:rsidRDefault="00DE3D7A" w:rsidP="003D25DA">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1274A564"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DC_3A_n41A</w:t>
            </w:r>
          </w:p>
          <w:p w14:paraId="1FF9AD65"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DC_18A_n41A</w:t>
            </w:r>
          </w:p>
        </w:tc>
      </w:tr>
      <w:tr w:rsidR="00DE3D7A" w:rsidRPr="00877CC8" w14:paraId="66AD03F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36240" w14:textId="6A955B33" w:rsidR="00DE3D7A" w:rsidRPr="00877CC8" w:rsidRDefault="00DE3D7A" w:rsidP="003D25DA">
            <w:pPr>
              <w:keepNext/>
              <w:keepLines/>
              <w:spacing w:after="0"/>
              <w:jc w:val="center"/>
              <w:rPr>
                <w:rFonts w:ascii="Arial" w:hAnsi="Arial"/>
                <w:sz w:val="18"/>
              </w:rPr>
            </w:pPr>
            <w:r w:rsidRPr="00877CC8">
              <w:rPr>
                <w:rFonts w:ascii="Arial" w:hAnsi="Arial"/>
                <w:sz w:val="18"/>
                <w:lang w:eastAsia="ja-JP"/>
              </w:rPr>
              <w:t>DC_3A-18A_n77A</w:t>
            </w:r>
            <w:ins w:id="107" w:author="Per Lindell" w:date="2024-05-27T11:03:00Z">
              <w:r w:rsidR="00150DAF">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578CF1B0" w14:textId="4744A47E" w:rsidR="00DE3D7A" w:rsidRPr="00877CC8" w:rsidRDefault="00DE3D7A" w:rsidP="003D25DA">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ins w:id="108" w:author="Per Lindell" w:date="2024-05-27T11:03:00Z">
              <w:r w:rsidR="003461DA">
                <w:rPr>
                  <w:rFonts w:ascii="Arial" w:eastAsia="Malgun Gothic" w:hAnsi="Arial"/>
                  <w:sz w:val="18"/>
                  <w:vertAlign w:val="superscript"/>
                  <w:lang w:eastAsia="ko-KR"/>
                </w:rPr>
                <w:t>14</w:t>
              </w:r>
            </w:ins>
          </w:p>
          <w:p w14:paraId="5520CEDE" w14:textId="02C36EF3" w:rsidR="00DE3D7A" w:rsidRPr="00877CC8" w:rsidRDefault="00DE3D7A" w:rsidP="003D25DA">
            <w:pPr>
              <w:keepNext/>
              <w:keepLines/>
              <w:spacing w:after="0"/>
              <w:jc w:val="center"/>
              <w:rPr>
                <w:rFonts w:ascii="Arial" w:hAnsi="Arial"/>
                <w:sz w:val="18"/>
              </w:rPr>
            </w:pPr>
            <w:r w:rsidRPr="00877CC8">
              <w:rPr>
                <w:rFonts w:ascii="Arial" w:eastAsia="MS Mincho" w:hAnsi="Arial"/>
                <w:sz w:val="18"/>
                <w:lang w:eastAsia="ja-JP"/>
              </w:rPr>
              <w:t>DC_18A_n77A</w:t>
            </w:r>
            <w:ins w:id="109" w:author="Per Lindell" w:date="2024-05-27T11:03:00Z">
              <w:r w:rsidR="003461DA">
                <w:rPr>
                  <w:rFonts w:ascii="Arial" w:eastAsia="Malgun Gothic" w:hAnsi="Arial"/>
                  <w:sz w:val="18"/>
                  <w:vertAlign w:val="superscript"/>
                  <w:lang w:eastAsia="ko-KR"/>
                </w:rPr>
                <w:t>14</w:t>
              </w:r>
            </w:ins>
          </w:p>
        </w:tc>
      </w:tr>
      <w:tr w:rsidR="00DE3D7A" w:rsidRPr="00877CC8" w14:paraId="6C14592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F3650" w14:textId="77777777" w:rsidR="00DE3D7A" w:rsidRPr="00877CC8" w:rsidRDefault="00DE3D7A" w:rsidP="003D25DA">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29536B63" w14:textId="77777777" w:rsidR="00DE3D7A" w:rsidRPr="00877CC8" w:rsidRDefault="00DE3D7A" w:rsidP="003D25DA">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004B8405" w14:textId="77777777" w:rsidR="00DE3D7A" w:rsidRPr="00877CC8" w:rsidRDefault="00DE3D7A" w:rsidP="003D25DA">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DE3D7A" w:rsidRPr="00877CC8" w14:paraId="67C2A41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AC325C" w14:textId="77777777" w:rsidR="00DE3D7A" w:rsidRPr="00877CC8" w:rsidRDefault="00DE3D7A" w:rsidP="003D25DA">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6014E6E2"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DC_3A_n78A</w:t>
            </w:r>
          </w:p>
          <w:p w14:paraId="1CEA68C9"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ja-JP"/>
              </w:rPr>
              <w:t>DC_18A_n78A</w:t>
            </w:r>
          </w:p>
        </w:tc>
      </w:tr>
      <w:tr w:rsidR="00DE3D7A" w:rsidRPr="00877CC8" w14:paraId="6A29389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DBB42" w14:textId="77777777" w:rsidR="00DE3D7A" w:rsidRPr="00877CC8" w:rsidRDefault="00DE3D7A" w:rsidP="003D25DA">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5CA58F98"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DC_3A_n78A</w:t>
            </w:r>
          </w:p>
          <w:p w14:paraId="56829209"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DC_18A_n78A</w:t>
            </w:r>
          </w:p>
        </w:tc>
      </w:tr>
      <w:tr w:rsidR="00DE3D7A" w:rsidRPr="00877CC8" w14:paraId="2762FC6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DB49A" w14:textId="77777777" w:rsidR="00DE3D7A" w:rsidRPr="00877CC8" w:rsidRDefault="00DE3D7A" w:rsidP="003D25DA">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6DB6626A"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DC_3A_n79A</w:t>
            </w:r>
          </w:p>
          <w:p w14:paraId="08EA80FC"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ja-JP"/>
              </w:rPr>
              <w:t>DC_18A_n79A</w:t>
            </w:r>
          </w:p>
        </w:tc>
      </w:tr>
      <w:tr w:rsidR="00DE3D7A" w:rsidRPr="00877CC8" w14:paraId="6A7FF72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7A698B"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422FB6B6"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DC_3A_n1A</w:t>
            </w:r>
          </w:p>
          <w:p w14:paraId="3B814D51"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DC_19A_n1A</w:t>
            </w:r>
          </w:p>
        </w:tc>
      </w:tr>
      <w:tr w:rsidR="00DE3D7A" w:rsidRPr="00877CC8" w14:paraId="79B004D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9DED3"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92612F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B1ED5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28EBD0A5"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DE3D7A" w:rsidRPr="00877CC8" w14:paraId="3154D35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656BD" w14:textId="77777777" w:rsidR="00DE3D7A" w:rsidRPr="00877CC8" w:rsidRDefault="00DE3D7A" w:rsidP="003D25DA">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E2A7823"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5E4FAAB5"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DE3D7A" w:rsidRPr="00877CC8" w14:paraId="02821A1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CBEE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B742E8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2AF5D8"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32264DC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DE3D7A" w:rsidRPr="00877CC8" w14:paraId="1806D8E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ECB0D" w14:textId="77777777" w:rsidR="00DE3D7A" w:rsidRPr="00877CC8" w:rsidRDefault="00DE3D7A" w:rsidP="003D25DA">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2309981"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3D7DA3E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DE3D7A" w:rsidRPr="00877CC8" w14:paraId="1E43235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BB78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17DD825"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D9CC33"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757B8250"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DE3D7A" w:rsidRPr="00877CC8" w14:paraId="087547C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F5FDB"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DC_3A-20A_n1A</w:t>
            </w:r>
          </w:p>
          <w:p w14:paraId="32FCFE38"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2EB183E2"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DC_3A_n1A</w:t>
            </w:r>
          </w:p>
          <w:p w14:paraId="6B1D5143"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DC_3C_n1A</w:t>
            </w:r>
          </w:p>
          <w:p w14:paraId="5EC3613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DE3D7A" w:rsidRPr="00B251C4" w14:paraId="6F2CA9E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4FA477" w14:textId="77777777" w:rsidR="00DE3D7A" w:rsidRPr="00B251C4" w:rsidRDefault="00DE3D7A" w:rsidP="003D25DA">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086536C9" w14:textId="77777777" w:rsidR="00DE3D7A" w:rsidRDefault="00DE3D7A" w:rsidP="003D25DA">
            <w:pPr>
              <w:keepNext/>
              <w:keepLines/>
              <w:spacing w:after="0"/>
              <w:jc w:val="center"/>
              <w:rPr>
                <w:rFonts w:ascii="Arial" w:hAnsi="Arial"/>
                <w:sz w:val="18"/>
                <w:lang w:eastAsia="fi-FI"/>
              </w:rPr>
            </w:pPr>
            <w:r>
              <w:rPr>
                <w:rFonts w:ascii="Arial" w:hAnsi="Arial"/>
                <w:sz w:val="18"/>
                <w:lang w:eastAsia="fi-FI"/>
              </w:rPr>
              <w:t>DC_3A_n1A</w:t>
            </w:r>
          </w:p>
          <w:p w14:paraId="2DF3706C" w14:textId="77777777" w:rsidR="00DE3D7A" w:rsidRPr="00B251C4" w:rsidRDefault="00DE3D7A" w:rsidP="003D25DA">
            <w:pPr>
              <w:keepNext/>
              <w:keepLines/>
              <w:spacing w:after="0"/>
              <w:jc w:val="center"/>
              <w:rPr>
                <w:rFonts w:ascii="Arial" w:hAnsi="Arial"/>
                <w:sz w:val="18"/>
                <w:lang w:eastAsia="fi-FI"/>
              </w:rPr>
            </w:pPr>
            <w:r>
              <w:rPr>
                <w:rFonts w:ascii="Arial" w:hAnsi="Arial"/>
                <w:sz w:val="18"/>
                <w:lang w:eastAsia="fi-FI"/>
              </w:rPr>
              <w:t>DC_20A_n1A</w:t>
            </w:r>
          </w:p>
        </w:tc>
      </w:tr>
      <w:tr w:rsidR="00DE3D7A" w14:paraId="1B441BA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8039B3" w14:textId="77777777" w:rsidR="00DE3D7A" w:rsidRDefault="00DE3D7A" w:rsidP="003D25DA">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53255E1" w14:textId="77777777" w:rsidR="00DE3D7A" w:rsidRPr="00457BD1" w:rsidRDefault="00DE3D7A" w:rsidP="003D25DA">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47156803" w14:textId="77777777" w:rsidR="00DE3D7A" w:rsidRDefault="00DE3D7A" w:rsidP="003D25DA">
            <w:pPr>
              <w:keepNext/>
              <w:keepLines/>
              <w:spacing w:after="0"/>
              <w:jc w:val="center"/>
              <w:rPr>
                <w:rFonts w:ascii="Arial" w:hAnsi="Arial"/>
                <w:sz w:val="18"/>
                <w:lang w:eastAsia="fi-FI"/>
              </w:rPr>
            </w:pPr>
            <w:r>
              <w:rPr>
                <w:rFonts w:ascii="Arial" w:hAnsi="Arial" w:cs="Arial"/>
                <w:sz w:val="18"/>
                <w:szCs w:val="18"/>
              </w:rPr>
              <w:t>DC_20A_n3A</w:t>
            </w:r>
          </w:p>
        </w:tc>
      </w:tr>
      <w:tr w:rsidR="00DE3D7A" w:rsidRPr="00877CC8" w14:paraId="736C016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6747F"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DC_3A-20A_n7A</w:t>
            </w:r>
          </w:p>
          <w:p w14:paraId="0A0FEBE8"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1FD9C680"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DC_3A_n7A</w:t>
            </w:r>
          </w:p>
          <w:p w14:paraId="00A0DE37"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DC_3C_n7A</w:t>
            </w:r>
          </w:p>
          <w:p w14:paraId="3679A2EC"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DC_20A_n7A</w:t>
            </w:r>
          </w:p>
        </w:tc>
      </w:tr>
      <w:tr w:rsidR="00DE3D7A" w:rsidRPr="00877CC8" w14:paraId="69AD6DE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E2D7A"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30A35433"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04E1E8D2"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DE3D7A" w:rsidRPr="00877CC8" w14:paraId="1CE0F52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EC1F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7743E24A"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024D2E9E" w14:textId="77777777" w:rsidR="00DE3D7A" w:rsidRDefault="00DE3D7A" w:rsidP="003D25DA">
            <w:pPr>
              <w:keepNext/>
              <w:keepLines/>
              <w:spacing w:after="0"/>
              <w:jc w:val="center"/>
              <w:rPr>
                <w:rFonts w:ascii="Arial" w:eastAsiaTheme="minorEastAsia" w:hAnsi="Arial"/>
                <w:noProof/>
                <w:sz w:val="18"/>
                <w:lang w:eastAsia="zh-CN"/>
              </w:rPr>
            </w:pPr>
            <w:r w:rsidRPr="00877CC8">
              <w:rPr>
                <w:rFonts w:ascii="Arial" w:hAnsi="Arial"/>
                <w:noProof/>
                <w:sz w:val="18"/>
                <w:lang w:eastAsia="zh-CN"/>
              </w:rPr>
              <w:t>DC_3A_n28A</w:t>
            </w:r>
          </w:p>
          <w:p w14:paraId="66020F14" w14:textId="77777777" w:rsidR="00DE3D7A" w:rsidRPr="00877CC8" w:rsidRDefault="00DE3D7A" w:rsidP="003D25DA">
            <w:pPr>
              <w:keepNext/>
              <w:keepLines/>
              <w:spacing w:after="0"/>
              <w:jc w:val="center"/>
              <w:rPr>
                <w:rFonts w:ascii="Arial" w:hAnsi="Arial"/>
                <w:noProof/>
                <w:sz w:val="18"/>
                <w:lang w:eastAsia="zh-CN"/>
              </w:rPr>
            </w:pPr>
            <w:r>
              <w:rPr>
                <w:rFonts w:ascii="Arial" w:hAnsi="Arial"/>
                <w:noProof/>
                <w:sz w:val="18"/>
                <w:lang w:eastAsia="zh-CN"/>
              </w:rPr>
              <w:t>DC_3C_n28A</w:t>
            </w:r>
          </w:p>
          <w:p w14:paraId="78096E7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DE3D7A" w:rsidRPr="00877CC8" w14:paraId="29773A1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8912E"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185699A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4D50A28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DE3D7A" w:rsidRPr="00877CC8" w14:paraId="3F8D3DD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BFDD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2745DC27"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DC_3C_n41A</w:t>
            </w:r>
          </w:p>
          <w:p w14:paraId="3E1B7CB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DE3D7A" w:rsidRPr="00877CC8" w14:paraId="7AF6AA6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96EFE"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3B73C79D"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DC_3A_n38A</w:t>
            </w:r>
          </w:p>
          <w:p w14:paraId="63BD947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DE3D7A" w:rsidRPr="00877CC8" w14:paraId="6211727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F3D1DC"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rPr>
              <w:t>DC_3A_n20A-n67A</w:t>
            </w:r>
          </w:p>
          <w:p w14:paraId="1BC6D7CA"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36512551"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cs="Arial"/>
                <w:sz w:val="18"/>
                <w:szCs w:val="18"/>
              </w:rPr>
              <w:t>DC_3A_n20A</w:t>
            </w:r>
          </w:p>
        </w:tc>
      </w:tr>
      <w:tr w:rsidR="00DE3D7A" w:rsidRPr="00877CC8" w14:paraId="37D8C86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0F12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6C0F7E24" w14:textId="77777777" w:rsidR="00DE3D7A" w:rsidRDefault="00DE3D7A" w:rsidP="003D25DA">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29670E49" w14:textId="77777777" w:rsidR="00DE3D7A" w:rsidRPr="00877CC8" w:rsidRDefault="00DE3D7A" w:rsidP="003D25DA">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9BCCE0"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10F9CB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4EFC15A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E3D7A" w:rsidRPr="00B251C4" w14:paraId="7D72CDC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8DA11E" w14:textId="77777777" w:rsidR="00DE3D7A" w:rsidRPr="00B251C4" w:rsidRDefault="00DE3D7A" w:rsidP="003D25DA">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5E6AB31E" w14:textId="77777777" w:rsidR="00DE3D7A" w:rsidRDefault="00DE3D7A" w:rsidP="003D25DA">
            <w:pPr>
              <w:keepNext/>
              <w:keepLines/>
              <w:spacing w:after="0"/>
              <w:jc w:val="center"/>
              <w:rPr>
                <w:rFonts w:ascii="Arial" w:hAnsi="Arial"/>
                <w:noProof/>
                <w:sz w:val="18"/>
                <w:lang w:eastAsia="zh-CN"/>
              </w:rPr>
            </w:pPr>
            <w:r>
              <w:rPr>
                <w:rFonts w:ascii="Arial" w:hAnsi="Arial"/>
                <w:noProof/>
                <w:sz w:val="18"/>
                <w:lang w:eastAsia="zh-CN"/>
              </w:rPr>
              <w:t>DC_3A_n78A</w:t>
            </w:r>
          </w:p>
          <w:p w14:paraId="3E668115" w14:textId="77777777" w:rsidR="00DE3D7A" w:rsidRPr="00B251C4" w:rsidRDefault="00DE3D7A" w:rsidP="003D25DA">
            <w:pPr>
              <w:keepNext/>
              <w:keepLines/>
              <w:spacing w:after="0"/>
              <w:jc w:val="center"/>
              <w:rPr>
                <w:rFonts w:ascii="Arial" w:hAnsi="Arial"/>
                <w:noProof/>
                <w:sz w:val="18"/>
                <w:lang w:eastAsia="zh-CN"/>
              </w:rPr>
            </w:pPr>
            <w:r>
              <w:rPr>
                <w:rFonts w:ascii="Arial" w:hAnsi="Arial"/>
                <w:noProof/>
                <w:sz w:val="18"/>
                <w:lang w:eastAsia="zh-CN"/>
              </w:rPr>
              <w:t>DC_20A_n78A</w:t>
            </w:r>
          </w:p>
        </w:tc>
      </w:tr>
      <w:tr w:rsidR="00DE3D7A" w:rsidRPr="00877CC8" w14:paraId="1636842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4D529D"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672CA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629A1F1"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E3D7A" w:rsidRPr="00877CC8" w14:paraId="3A0E3BD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7796D7"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3AE2A06E"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23316C23"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DE3D7A" w:rsidRPr="00877CC8" w14:paraId="6776D8D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1A07EF"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34AF4673"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DC_3A_n1A</w:t>
            </w:r>
          </w:p>
          <w:p w14:paraId="432E6F7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DC_21A_n1A</w:t>
            </w:r>
          </w:p>
        </w:tc>
      </w:tr>
      <w:tr w:rsidR="00DE3D7A" w:rsidRPr="00877CC8" w14:paraId="3803887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6A4557" w14:textId="77777777" w:rsidR="00DE3D7A" w:rsidRPr="00877CC8" w:rsidRDefault="00DE3D7A" w:rsidP="003D25DA">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68F2F724" w14:textId="77777777" w:rsidR="00DE3D7A" w:rsidRDefault="00DE3D7A" w:rsidP="003D25DA">
            <w:pPr>
              <w:pStyle w:val="TAC"/>
            </w:pPr>
            <w:r>
              <w:t>DC_3A_n28A</w:t>
            </w:r>
          </w:p>
          <w:p w14:paraId="4C00066E" w14:textId="77777777" w:rsidR="00DE3D7A" w:rsidRPr="00877CC8" w:rsidRDefault="00DE3D7A" w:rsidP="003D25DA">
            <w:pPr>
              <w:keepNext/>
              <w:keepLines/>
              <w:spacing w:after="0"/>
              <w:jc w:val="center"/>
              <w:rPr>
                <w:rFonts w:ascii="Arial" w:hAnsi="Arial"/>
                <w:sz w:val="18"/>
              </w:rPr>
            </w:pPr>
            <w:r>
              <w:t>DC_21A_n28A</w:t>
            </w:r>
          </w:p>
        </w:tc>
      </w:tr>
      <w:tr w:rsidR="00DE3D7A" w:rsidRPr="00877CC8" w14:paraId="66CB03C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6591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74E6070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37A96340"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78516CE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DE3D7A" w:rsidRPr="00877CC8" w14:paraId="3FF590C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BBB16" w14:textId="77777777" w:rsidR="00DE3D7A" w:rsidRPr="00877CC8" w:rsidRDefault="00DE3D7A" w:rsidP="003D25DA">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B2508C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56CE35D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DE3D7A" w:rsidRPr="00877CC8" w14:paraId="0073202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C07AFC"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53AFB13"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BEE67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009C1F8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DE3D7A" w:rsidRPr="00877CC8" w14:paraId="6D7A336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5D116" w14:textId="77777777" w:rsidR="00DE3D7A" w:rsidRPr="00877CC8" w:rsidRDefault="00DE3D7A" w:rsidP="003D25DA">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3531891"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25E2163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DE3D7A" w:rsidRPr="00877CC8" w14:paraId="121627A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248CA"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C7F2F8B"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4FD03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7EF4D82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DE3D7A" w:rsidRPr="00B251C4" w14:paraId="61E0D2F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FB8AA1" w14:textId="77777777" w:rsidR="00DE3D7A" w:rsidRDefault="00DE3D7A" w:rsidP="003D25DA">
            <w:pPr>
              <w:keepNext/>
              <w:keepLines/>
              <w:spacing w:after="0"/>
              <w:jc w:val="center"/>
              <w:rPr>
                <w:noProof/>
                <w:lang w:eastAsia="zh-CN"/>
              </w:rPr>
            </w:pPr>
            <w:r w:rsidRPr="009A27B3">
              <w:rPr>
                <w:noProof/>
                <w:lang w:eastAsia="zh-CN"/>
              </w:rPr>
              <w:t>DC_3A-26A_n78A</w:t>
            </w:r>
          </w:p>
          <w:p w14:paraId="2B022A57" w14:textId="77777777" w:rsidR="00DE3D7A" w:rsidRPr="00B251C4" w:rsidRDefault="00DE3D7A" w:rsidP="003D25DA">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0D1F1C28" w14:textId="77777777" w:rsidR="00DE3D7A" w:rsidRDefault="00DE3D7A" w:rsidP="003D25DA">
            <w:pPr>
              <w:pStyle w:val="TAC"/>
              <w:rPr>
                <w:noProof/>
                <w:lang w:eastAsia="zh-CN"/>
              </w:rPr>
            </w:pPr>
            <w:r>
              <w:rPr>
                <w:noProof/>
                <w:lang w:eastAsia="zh-CN"/>
              </w:rPr>
              <w:t>DC_3A_n78A</w:t>
            </w:r>
          </w:p>
          <w:p w14:paraId="7D87E81E" w14:textId="77777777" w:rsidR="00DE3D7A" w:rsidRPr="00B251C4" w:rsidRDefault="00DE3D7A" w:rsidP="003D25DA">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DE3D7A" w:rsidRPr="00B251C4" w14:paraId="301582A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092DC3" w14:textId="77777777" w:rsidR="00DE3D7A" w:rsidRDefault="00DE3D7A" w:rsidP="003D25DA">
            <w:pPr>
              <w:pStyle w:val="TAC"/>
              <w:rPr>
                <w:noProof/>
                <w:lang w:eastAsia="zh-CN"/>
              </w:rPr>
            </w:pPr>
            <w:r w:rsidRPr="00850835">
              <w:rPr>
                <w:noProof/>
                <w:lang w:eastAsia="zh-CN"/>
              </w:rPr>
              <w:t>DC_3A-26A_n78(2A)</w:t>
            </w:r>
          </w:p>
          <w:p w14:paraId="402D4CE2" w14:textId="77777777" w:rsidR="00DE3D7A" w:rsidRPr="009A27B3" w:rsidRDefault="00DE3D7A" w:rsidP="003D25DA">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24EB590A" w14:textId="77777777" w:rsidR="00DE3D7A" w:rsidRDefault="00DE3D7A" w:rsidP="003D25DA">
            <w:pPr>
              <w:pStyle w:val="TAC"/>
              <w:rPr>
                <w:noProof/>
                <w:lang w:eastAsia="zh-CN"/>
              </w:rPr>
            </w:pPr>
            <w:r>
              <w:rPr>
                <w:noProof/>
                <w:lang w:eastAsia="zh-CN"/>
              </w:rPr>
              <w:t>DC_3A_n78A</w:t>
            </w:r>
          </w:p>
          <w:p w14:paraId="73C38D6D" w14:textId="77777777" w:rsidR="00DE3D7A" w:rsidRDefault="00DE3D7A" w:rsidP="003D25DA">
            <w:pPr>
              <w:pStyle w:val="TAC"/>
              <w:rPr>
                <w:noProof/>
                <w:lang w:eastAsia="zh-CN"/>
              </w:rPr>
            </w:pPr>
            <w:r>
              <w:rPr>
                <w:noProof/>
                <w:lang w:eastAsia="zh-CN"/>
              </w:rPr>
              <w:t>DC_26A_n78A</w:t>
            </w:r>
          </w:p>
        </w:tc>
      </w:tr>
      <w:tr w:rsidR="00DE3D7A" w:rsidRPr="00877CC8" w14:paraId="451BD6A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42752C" w14:textId="77777777" w:rsidR="00DE3D7A" w:rsidRPr="00877CC8" w:rsidRDefault="00DE3D7A" w:rsidP="003D25DA">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4495E26A" w14:textId="77777777" w:rsidR="00DE3D7A" w:rsidRPr="00877CC8" w:rsidRDefault="00DE3D7A" w:rsidP="003D25DA">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DE3D7A" w:rsidRPr="00877CC8" w14:paraId="3E43478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06657C" w14:textId="77777777" w:rsidR="00DE3D7A" w:rsidRPr="00877CC8" w:rsidRDefault="00DE3D7A" w:rsidP="003D25DA">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08703552" w14:textId="77777777" w:rsidR="00DE3D7A" w:rsidRDefault="00DE3D7A" w:rsidP="003D25DA">
            <w:pPr>
              <w:pStyle w:val="TAC"/>
            </w:pPr>
            <w:r>
              <w:t>DC_3A_n26A</w:t>
            </w:r>
          </w:p>
          <w:p w14:paraId="53BA3426" w14:textId="77777777" w:rsidR="00DE3D7A" w:rsidRDefault="00DE3D7A" w:rsidP="003D25DA">
            <w:pPr>
              <w:pStyle w:val="TAC"/>
            </w:pPr>
            <w:r>
              <w:t>DC_3C_n26A</w:t>
            </w:r>
          </w:p>
          <w:p w14:paraId="296F79D6" w14:textId="77777777" w:rsidR="00DE3D7A" w:rsidRDefault="00DE3D7A" w:rsidP="003D25DA">
            <w:pPr>
              <w:pStyle w:val="TAC"/>
            </w:pPr>
            <w:r>
              <w:t>DC_3A_n78A</w:t>
            </w:r>
          </w:p>
          <w:p w14:paraId="34A1CD07" w14:textId="77777777" w:rsidR="00DE3D7A" w:rsidRPr="00877CC8" w:rsidRDefault="00DE3D7A" w:rsidP="003D25DA">
            <w:pPr>
              <w:keepNext/>
              <w:keepLines/>
              <w:spacing w:after="0"/>
              <w:jc w:val="center"/>
              <w:rPr>
                <w:rFonts w:ascii="Arial" w:hAnsi="Arial"/>
                <w:sz w:val="18"/>
              </w:rPr>
            </w:pPr>
            <w:r w:rsidRPr="005902F6">
              <w:rPr>
                <w:rFonts w:ascii="Arial" w:hAnsi="Arial"/>
                <w:sz w:val="18"/>
              </w:rPr>
              <w:t>DC_3C_n78A</w:t>
            </w:r>
          </w:p>
        </w:tc>
      </w:tr>
      <w:tr w:rsidR="00DE3D7A" w:rsidRPr="00877CC8" w14:paraId="400A47B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1CED66"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DC_3A-28A_n1A</w:t>
            </w:r>
          </w:p>
          <w:p w14:paraId="0ECC4197"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4CFD0809" w14:textId="77777777" w:rsidR="00DE3D7A" w:rsidRDefault="00DE3D7A" w:rsidP="003D25DA">
            <w:pPr>
              <w:keepNext/>
              <w:keepLines/>
              <w:spacing w:after="0"/>
              <w:jc w:val="center"/>
              <w:rPr>
                <w:rFonts w:ascii="Arial" w:hAnsi="Arial" w:cs="Arial"/>
                <w:color w:val="000000"/>
                <w:sz w:val="18"/>
                <w:szCs w:val="18"/>
              </w:rPr>
            </w:pPr>
            <w:r w:rsidRPr="00877CC8">
              <w:rPr>
                <w:rFonts w:ascii="Arial" w:hAnsi="Arial" w:cs="Arial"/>
                <w:color w:val="000000"/>
                <w:sz w:val="18"/>
                <w:szCs w:val="18"/>
              </w:rPr>
              <w:t>DC_3A_n1A</w:t>
            </w:r>
          </w:p>
          <w:p w14:paraId="222A145E" w14:textId="77777777" w:rsidR="00DE3D7A" w:rsidRPr="00130476" w:rsidRDefault="00DE3D7A" w:rsidP="003D25DA">
            <w:pPr>
              <w:pStyle w:val="TAC"/>
            </w:pPr>
            <w:r w:rsidRPr="00130476">
              <w:t>D</w:t>
            </w:r>
            <w:r>
              <w:t>C_3C_n1</w:t>
            </w:r>
            <w:r w:rsidRPr="00130476">
              <w:t>A</w:t>
            </w:r>
          </w:p>
          <w:p w14:paraId="435C1E7C"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cs="Arial"/>
                <w:color w:val="000000"/>
                <w:sz w:val="18"/>
                <w:szCs w:val="18"/>
              </w:rPr>
              <w:t>DC_28A_n1A</w:t>
            </w:r>
          </w:p>
        </w:tc>
      </w:tr>
      <w:tr w:rsidR="00DE3D7A" w:rsidRPr="00877CC8" w14:paraId="5836E01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6D70E5"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3290FD59"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7F541858" w14:textId="77777777" w:rsidR="00DE3D7A" w:rsidRPr="00877CC8" w:rsidRDefault="00DE3D7A" w:rsidP="003D25DA">
            <w:pPr>
              <w:keepNext/>
              <w:keepLines/>
              <w:spacing w:after="0"/>
              <w:jc w:val="center"/>
              <w:rPr>
                <w:rFonts w:ascii="Arial" w:hAnsi="Arial" w:cs="Arial"/>
                <w:color w:val="000000"/>
                <w:sz w:val="18"/>
                <w:szCs w:val="18"/>
              </w:rPr>
            </w:pPr>
            <w:r w:rsidRPr="00877CC8">
              <w:rPr>
                <w:rFonts w:ascii="Arial" w:hAnsi="Arial"/>
                <w:sz w:val="18"/>
              </w:rPr>
              <w:t>DC_28A_n3A</w:t>
            </w:r>
          </w:p>
        </w:tc>
      </w:tr>
      <w:tr w:rsidR="00DE3D7A" w:rsidRPr="00877CC8" w14:paraId="5015D33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F3FB3"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DC_3A-28A_n5A</w:t>
            </w:r>
          </w:p>
          <w:p w14:paraId="317B871A"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6AFAB873"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DC_3A_n5A</w:t>
            </w:r>
          </w:p>
          <w:p w14:paraId="2F8302F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DE3D7A" w:rsidRPr="00877CC8" w14:paraId="6FAAA4B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4A6C4"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DC_3A-28A_n7A</w:t>
            </w:r>
          </w:p>
          <w:p w14:paraId="7A8E9979"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DC_3C-28A_n7A</w:t>
            </w:r>
          </w:p>
          <w:p w14:paraId="4BA2A2EE"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DC_3A-28A_n7B</w:t>
            </w:r>
          </w:p>
          <w:p w14:paraId="3951548F"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0025D276"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DC_3A_n7A</w:t>
            </w:r>
          </w:p>
          <w:p w14:paraId="4607AA8B"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DC_3C_n7A</w:t>
            </w:r>
          </w:p>
          <w:p w14:paraId="2F2680BF"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DC_28A_n7A</w:t>
            </w:r>
          </w:p>
          <w:p w14:paraId="7325F6FA"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DC_3A_n7B</w:t>
            </w:r>
          </w:p>
          <w:p w14:paraId="1280BBA0"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DC_28A_n7B</w:t>
            </w:r>
          </w:p>
        </w:tc>
      </w:tr>
      <w:tr w:rsidR="00DE3D7A" w:rsidRPr="00877CC8" w14:paraId="6847D98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D03A7"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5701E021"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DC_3A_n40A</w:t>
            </w:r>
          </w:p>
          <w:p w14:paraId="7E00303F"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ja-JP"/>
              </w:rPr>
              <w:t>DC_28A_n40A</w:t>
            </w:r>
          </w:p>
        </w:tc>
      </w:tr>
      <w:tr w:rsidR="00DE3D7A" w:rsidRPr="00877CC8" w14:paraId="29C8E43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0AE3E"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DC_3A-3A-28A_n7A</w:t>
            </w:r>
          </w:p>
          <w:p w14:paraId="28D93BB8"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30D4C85A"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DC_3A_n7A</w:t>
            </w:r>
          </w:p>
          <w:p w14:paraId="6E16FB9C"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DC_28A_n7A</w:t>
            </w:r>
          </w:p>
          <w:p w14:paraId="02BF847D"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DC_3A_n7B</w:t>
            </w:r>
          </w:p>
          <w:p w14:paraId="084A69C8"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DC_28A_n7B</w:t>
            </w:r>
          </w:p>
        </w:tc>
      </w:tr>
      <w:tr w:rsidR="00DE3D7A" w:rsidRPr="00D75803" w14:paraId="3AC5B21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E8ED0B" w14:textId="77777777" w:rsidR="00DE3D7A" w:rsidRPr="00D75803" w:rsidRDefault="00DE3D7A" w:rsidP="003D25DA">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74DA7102" w14:textId="77777777" w:rsidR="00DE3D7A" w:rsidRPr="00D75803" w:rsidRDefault="00DE3D7A" w:rsidP="003D25DA">
            <w:pPr>
              <w:pStyle w:val="TAC"/>
              <w:rPr>
                <w:rFonts w:cs="Arial"/>
                <w:szCs w:val="18"/>
                <w:lang w:eastAsia="zh-CN"/>
              </w:rPr>
            </w:pPr>
            <w:r w:rsidRPr="00D75803">
              <w:rPr>
                <w:rFonts w:cs="Arial"/>
                <w:szCs w:val="18"/>
                <w:lang w:eastAsia="zh-CN"/>
              </w:rPr>
              <w:t>DC_3A_n38A</w:t>
            </w:r>
          </w:p>
          <w:p w14:paraId="7B2E5026" w14:textId="77777777" w:rsidR="00DE3D7A" w:rsidRPr="00D75803" w:rsidRDefault="00DE3D7A" w:rsidP="003D25DA">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DE3D7A" w:rsidRPr="00877CC8" w14:paraId="2430766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4F33E4"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7286897E"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2E55948B" w14:textId="77777777" w:rsidR="00DE3D7A" w:rsidRPr="00877CC8" w:rsidRDefault="00DE3D7A" w:rsidP="003D25DA">
            <w:pPr>
              <w:keepNext/>
              <w:keepLines/>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DE3D7A" w:rsidRPr="00877CC8" w14:paraId="15928EB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A57ED"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434C267E"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5B6D924E" w14:textId="77777777" w:rsidR="00DE3D7A" w:rsidRPr="00877CC8" w:rsidRDefault="00DE3D7A" w:rsidP="003D25DA">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DE3D7A" w:rsidRPr="00877CC8" w14:paraId="26DFF89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797D76"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CEEB2F"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DC_3A_n28A</w:t>
            </w:r>
          </w:p>
          <w:p w14:paraId="122169AE"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DC_3A_n41A</w:t>
            </w:r>
          </w:p>
        </w:tc>
      </w:tr>
      <w:tr w:rsidR="00DE3D7A" w:rsidRPr="00877CC8" w14:paraId="370B1CB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FFA5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C44AF42" w14:textId="77777777" w:rsidR="00DE3D7A" w:rsidRPr="00877CC8" w:rsidRDefault="00DE3D7A" w:rsidP="003D25DA">
            <w:pPr>
              <w:keepNext/>
              <w:keepLines/>
              <w:spacing w:after="0"/>
              <w:jc w:val="center"/>
              <w:rPr>
                <w:rFonts w:ascii="Arial" w:hAnsi="Arial"/>
                <w:bCs/>
                <w:noProof/>
                <w:sz w:val="18"/>
                <w:lang w:eastAsia="zh-CN"/>
              </w:rPr>
            </w:pPr>
            <w:r w:rsidRPr="00877CC8">
              <w:rPr>
                <w:rFonts w:ascii="Arial" w:hAnsi="Arial"/>
                <w:bCs/>
                <w:noProof/>
                <w:sz w:val="18"/>
                <w:lang w:eastAsia="zh-CN"/>
              </w:rPr>
              <w:t>DC_3A_n41A</w:t>
            </w:r>
            <w:r w:rsidRPr="00877CC8">
              <w:rPr>
                <w:rFonts w:ascii="Arial" w:hAnsi="Arial"/>
                <w:bCs/>
                <w:sz w:val="18"/>
                <w:vertAlign w:val="superscript"/>
              </w:rPr>
              <w:t>14</w:t>
            </w:r>
          </w:p>
          <w:p w14:paraId="420438F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bCs/>
                <w:noProof/>
                <w:sz w:val="18"/>
                <w:lang w:eastAsia="zh-CN"/>
              </w:rPr>
              <w:t>DC_28A_n41A</w:t>
            </w:r>
            <w:r w:rsidRPr="00877CC8">
              <w:rPr>
                <w:rFonts w:ascii="Arial" w:hAnsi="Arial"/>
                <w:bCs/>
                <w:sz w:val="18"/>
                <w:vertAlign w:val="superscript"/>
              </w:rPr>
              <w:t>14</w:t>
            </w:r>
          </w:p>
        </w:tc>
      </w:tr>
      <w:tr w:rsidR="00DE3D7A" w:rsidRPr="00877CC8" w14:paraId="44B70B8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59C4BE" w14:textId="77777777" w:rsidR="00DE3D7A" w:rsidRPr="00877CC8" w:rsidRDefault="00DE3D7A" w:rsidP="003D25DA">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4EDD7734" w14:textId="77777777" w:rsidR="00DE3D7A" w:rsidRPr="00877CC8" w:rsidRDefault="00DE3D7A" w:rsidP="003D25DA">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2132D8FD" w14:textId="77777777" w:rsidR="00DE3D7A" w:rsidRPr="00F83DCA" w:rsidRDefault="00DE3D7A" w:rsidP="003D25DA">
            <w:pPr>
              <w:keepNext/>
              <w:keepLines/>
              <w:spacing w:after="0"/>
              <w:jc w:val="center"/>
              <w:rPr>
                <w:rFonts w:ascii="Arial" w:hAnsi="Arial" w:cs="Arial"/>
                <w:sz w:val="18"/>
                <w:lang w:val="en-US" w:eastAsia="zh-CN"/>
              </w:rPr>
            </w:pPr>
            <w:r w:rsidRPr="00F83DCA">
              <w:rPr>
                <w:rFonts w:ascii="Arial" w:hAnsi="Arial" w:cs="Arial" w:hint="eastAsia"/>
                <w:sz w:val="18"/>
                <w:lang w:val="en-US" w:eastAsia="ko-KR"/>
              </w:rPr>
              <w:t>D</w:t>
            </w:r>
            <w:r w:rsidRPr="00F83DCA">
              <w:rPr>
                <w:rFonts w:ascii="Arial" w:hAnsi="Arial" w:cs="Arial"/>
                <w:sz w:val="18"/>
                <w:lang w:val="en-US" w:eastAsia="zh-CN"/>
              </w:rPr>
              <w:t>C_3A_n28A</w:t>
            </w:r>
          </w:p>
          <w:p w14:paraId="36BB263F" w14:textId="77777777" w:rsidR="00DE3D7A" w:rsidRPr="00750805" w:rsidRDefault="00DE3D7A" w:rsidP="003D25DA">
            <w:pPr>
              <w:keepNext/>
              <w:keepLines/>
              <w:spacing w:after="0"/>
              <w:jc w:val="center"/>
            </w:pPr>
            <w:r w:rsidRPr="00F83DCA">
              <w:rPr>
                <w:rFonts w:ascii="Arial" w:hAnsi="Arial" w:cs="Arial" w:hint="eastAsia"/>
                <w:sz w:val="18"/>
                <w:lang w:val="en-US" w:eastAsia="ko-KR"/>
              </w:rPr>
              <w:t>D</w:t>
            </w:r>
            <w:r w:rsidRPr="00F83DCA">
              <w:rPr>
                <w:rFonts w:ascii="Arial" w:hAnsi="Arial" w:cs="Arial"/>
                <w:sz w:val="18"/>
                <w:lang w:val="en-US" w:eastAsia="zh-CN"/>
              </w:rPr>
              <w:t>C_3C_n28A</w:t>
            </w:r>
          </w:p>
        </w:tc>
      </w:tr>
      <w:tr w:rsidR="00DE3D7A" w:rsidRPr="00877CC8" w14:paraId="332471A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28001"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r>
              <w:rPr>
                <w:rFonts w:ascii="Arial" w:hAnsi="Arial"/>
                <w:noProof/>
                <w:sz w:val="18"/>
                <w:vertAlign w:val="superscript"/>
                <w:lang w:eastAsia="zh-CN"/>
              </w:rPr>
              <w:t>,</w:t>
            </w:r>
            <w:r w:rsidRPr="00877CC8">
              <w:rPr>
                <w:rFonts w:ascii="Arial" w:hAnsi="Arial"/>
                <w:bCs/>
                <w:sz w:val="18"/>
                <w:vertAlign w:val="superscript"/>
              </w:rPr>
              <w:t xml:space="preserve"> 14</w:t>
            </w:r>
          </w:p>
          <w:p w14:paraId="3B357C28"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E8E38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77CC8">
              <w:rPr>
                <w:rFonts w:ascii="Arial" w:hAnsi="Arial"/>
                <w:bCs/>
                <w:sz w:val="18"/>
                <w:vertAlign w:val="superscript"/>
              </w:rPr>
              <w:t>14</w:t>
            </w:r>
          </w:p>
          <w:p w14:paraId="3A6E439B"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DC_28A_n77A</w:t>
            </w:r>
            <w:r w:rsidRPr="00877CC8">
              <w:rPr>
                <w:rFonts w:ascii="Arial" w:hAnsi="Arial"/>
                <w:bCs/>
                <w:sz w:val="18"/>
                <w:vertAlign w:val="superscript"/>
              </w:rPr>
              <w:t>14</w:t>
            </w:r>
          </w:p>
        </w:tc>
      </w:tr>
      <w:tr w:rsidR="00DE3D7A" w:rsidRPr="00877CC8" w14:paraId="509543D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9773A"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CFB833"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DC_3A_n77A</w:t>
            </w:r>
          </w:p>
          <w:p w14:paraId="00DA44F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DC_28A_n77A</w:t>
            </w:r>
          </w:p>
        </w:tc>
      </w:tr>
      <w:tr w:rsidR="00DE3D7A" w:rsidRPr="00877CC8" w14:paraId="5C37990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57CC0D"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83BB7DD"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7609420B" w14:textId="77777777" w:rsidR="00DE3D7A" w:rsidRPr="00877CC8" w:rsidRDefault="00DE3D7A" w:rsidP="003D25DA">
            <w:pPr>
              <w:keepNext/>
              <w:keepLines/>
              <w:spacing w:after="0"/>
              <w:jc w:val="center"/>
              <w:rPr>
                <w:rFonts w:ascii="Arial" w:hAnsi="Arial"/>
                <w:sz w:val="18"/>
              </w:rPr>
            </w:pPr>
            <w:r w:rsidRPr="00877CC8">
              <w:rPr>
                <w:rFonts w:ascii="Arial" w:hAnsi="Arial" w:cs="Arial"/>
                <w:sz w:val="18"/>
                <w:lang w:eastAsia="zh-CN"/>
              </w:rPr>
              <w:t>DC_3A_n77A</w:t>
            </w:r>
            <w:r>
              <w:rPr>
                <w:rFonts w:ascii="Arial" w:hAnsi="Arial"/>
                <w:noProof/>
                <w:sz w:val="18"/>
                <w:vertAlign w:val="superscript"/>
                <w:lang w:eastAsia="zh-CN"/>
              </w:rPr>
              <w:t>14</w:t>
            </w:r>
          </w:p>
        </w:tc>
      </w:tr>
      <w:tr w:rsidR="00DE3D7A" w:rsidRPr="00877CC8" w14:paraId="3A0E2A3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F5A2B0"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6F2648"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381C8B06" w14:textId="77777777" w:rsidR="00DE3D7A" w:rsidRPr="00877CC8" w:rsidRDefault="00DE3D7A" w:rsidP="003D25DA">
            <w:pPr>
              <w:keepNext/>
              <w:keepLines/>
              <w:spacing w:after="0"/>
              <w:jc w:val="center"/>
              <w:rPr>
                <w:rFonts w:ascii="Arial" w:hAnsi="Arial"/>
                <w:sz w:val="18"/>
              </w:rPr>
            </w:pPr>
            <w:r w:rsidRPr="00877CC8">
              <w:rPr>
                <w:rFonts w:ascii="Arial" w:hAnsi="Arial" w:cs="Arial"/>
                <w:sz w:val="18"/>
                <w:lang w:eastAsia="zh-CN"/>
              </w:rPr>
              <w:t>DC_3A_n77A</w:t>
            </w:r>
          </w:p>
        </w:tc>
      </w:tr>
      <w:tr w:rsidR="00DE3D7A" w:rsidRPr="00877CC8" w14:paraId="050812E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55871"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4CCEBB3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31F0465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69C6E43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2D50A5"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7B7B94CB"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4F081B31"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DE3D7A" w:rsidRPr="00877CC8" w14:paraId="0BEC16A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AC5B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7B0F0EF5" w14:textId="77777777" w:rsidR="00DE3D7A" w:rsidRPr="00877CC8" w:rsidRDefault="00DE3D7A" w:rsidP="003D25DA">
            <w:pPr>
              <w:keepNext/>
              <w:keepLines/>
              <w:spacing w:after="0"/>
              <w:jc w:val="center"/>
              <w:rPr>
                <w:rFonts w:ascii="Arial" w:hAnsi="Arial"/>
                <w:sz w:val="18"/>
                <w:lang w:eastAsia="zh-TW"/>
              </w:rPr>
            </w:pPr>
            <w:r w:rsidRPr="00877CC8">
              <w:rPr>
                <w:rFonts w:ascii="Arial" w:hAnsi="Arial"/>
                <w:sz w:val="18"/>
                <w:lang w:eastAsia="fi-FI"/>
              </w:rPr>
              <w:t>DC_3A_n78A</w:t>
            </w:r>
          </w:p>
          <w:p w14:paraId="0BBDD048"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DE3D7A" w:rsidRPr="00877CC8" w14:paraId="262F722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2CC200" w14:textId="77777777" w:rsidR="00DE3D7A" w:rsidRPr="00877CC8" w:rsidRDefault="00DE3D7A" w:rsidP="003D25DA">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7F1B7DF2" w14:textId="77777777" w:rsidR="00DE3D7A" w:rsidRPr="00877CC8" w:rsidRDefault="00DE3D7A" w:rsidP="003D25DA">
            <w:pPr>
              <w:keepNext/>
              <w:keepLines/>
              <w:spacing w:after="0"/>
              <w:jc w:val="center"/>
              <w:rPr>
                <w:rFonts w:ascii="Arial" w:hAnsi="Arial"/>
                <w:sz w:val="18"/>
                <w:lang w:eastAsia="zh-TW"/>
              </w:rPr>
            </w:pPr>
            <w:r w:rsidRPr="00877CC8">
              <w:rPr>
                <w:rFonts w:ascii="Arial" w:hAnsi="Arial"/>
                <w:sz w:val="18"/>
                <w:lang w:eastAsia="fi-FI"/>
              </w:rPr>
              <w:t>DC_3A_n78A</w:t>
            </w:r>
          </w:p>
          <w:p w14:paraId="5CBBA82B"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DE3D7A" w:rsidRPr="00877CC8" w14:paraId="754702F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C3285"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716AC9B1" w14:textId="77777777" w:rsidR="00DE3D7A" w:rsidRPr="00877CC8" w:rsidRDefault="00DE3D7A" w:rsidP="003D25DA">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8C8800A" w14:textId="77777777" w:rsidR="00DE3D7A"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2EE4D979" w14:textId="77777777" w:rsidR="00DE3D7A" w:rsidRPr="00877CC8" w:rsidRDefault="00DE3D7A" w:rsidP="003D25DA">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1C77C8A2"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3A58A1E1"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DE3D7A" w:rsidRPr="00877CC8" w14:paraId="3A2C9B5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49897C"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602C2619"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BE74EF" w14:textId="77777777" w:rsidR="00DE3D7A"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5D98C539" w14:textId="77777777" w:rsidR="00DE3D7A" w:rsidRDefault="00DE3D7A" w:rsidP="003D25DA">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48D2F1B9"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5F903420"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DE3D7A" w:rsidRPr="00877CC8" w14:paraId="2AE512D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16CFE"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3ACF322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C4C363"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4C887B0A"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DE3D7A" w:rsidRPr="00877CC8" w14:paraId="020D016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0F89C8"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C259DCA"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0A2329F3"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cs="Arial"/>
                <w:sz w:val="18"/>
                <w:lang w:eastAsia="ja-JP"/>
              </w:rPr>
              <w:t>DC_</w:t>
            </w:r>
            <w:r w:rsidRPr="00B36172">
              <w:rPr>
                <w:rFonts w:ascii="Arial" w:hAnsi="Arial" w:cs="Arial"/>
                <w:sz w:val="18"/>
                <w:lang w:val="en-US" w:eastAsia="ja-JP"/>
              </w:rPr>
              <w:t>3</w:t>
            </w:r>
            <w:r w:rsidRPr="00877CC8">
              <w:rPr>
                <w:rFonts w:ascii="Arial" w:hAnsi="Arial" w:cs="Arial"/>
                <w:sz w:val="18"/>
                <w:lang w:eastAsia="ja-JP"/>
              </w:rPr>
              <w:t>A_n</w:t>
            </w:r>
            <w:r w:rsidRPr="00B36172">
              <w:rPr>
                <w:rFonts w:ascii="Arial" w:hAnsi="Arial" w:cs="Arial"/>
                <w:sz w:val="18"/>
                <w:lang w:val="en-US" w:eastAsia="ja-JP"/>
              </w:rPr>
              <w:t>79</w:t>
            </w:r>
            <w:r w:rsidRPr="00877CC8">
              <w:rPr>
                <w:rFonts w:ascii="Arial" w:hAnsi="Arial" w:cs="Arial"/>
                <w:sz w:val="18"/>
                <w:lang w:eastAsia="ja-JP"/>
              </w:rPr>
              <w:t>A</w:t>
            </w:r>
            <w:r w:rsidRPr="00877CC8">
              <w:rPr>
                <w:rFonts w:ascii="Arial" w:hAnsi="Arial"/>
                <w:bCs/>
                <w:sz w:val="18"/>
                <w:vertAlign w:val="superscript"/>
              </w:rPr>
              <w:t>14</w:t>
            </w:r>
          </w:p>
        </w:tc>
      </w:tr>
      <w:tr w:rsidR="00DE3D7A" w:rsidRPr="00877CC8" w14:paraId="58DB85C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FBBA1D"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DC_3A-32A_n1A</w:t>
            </w:r>
          </w:p>
          <w:p w14:paraId="1F1FC16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204A84BA"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65D288EB"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DE3D7A" w:rsidRPr="00B251C4" w14:paraId="22BF6BC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A8C88F" w14:textId="77777777" w:rsidR="00DE3D7A" w:rsidRPr="00B251C4" w:rsidRDefault="00DE3D7A" w:rsidP="003D25DA">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E2313E6" w14:textId="77777777" w:rsidR="00DE3D7A" w:rsidRPr="00B251C4" w:rsidRDefault="00DE3D7A" w:rsidP="003D25DA">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DE3D7A" w:rsidRPr="00877CC8" w14:paraId="781B77B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9733B9" w14:textId="77777777" w:rsidR="00DE3D7A" w:rsidRPr="00877CC8" w:rsidRDefault="00DE3D7A" w:rsidP="003D25DA">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57A8060A" w14:textId="77777777" w:rsidR="00DE3D7A" w:rsidRPr="00877CC8" w:rsidRDefault="00DE3D7A" w:rsidP="003D25DA">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63FC928F" w14:textId="77777777" w:rsidR="00DE3D7A" w:rsidRDefault="00DE3D7A" w:rsidP="003D25DA">
            <w:pPr>
              <w:keepNext/>
              <w:keepLines/>
              <w:spacing w:after="0"/>
              <w:jc w:val="center"/>
              <w:rPr>
                <w:rFonts w:ascii="Arial" w:eastAsiaTheme="minorEastAsia" w:hAnsi="Arial"/>
                <w:sz w:val="18"/>
              </w:rPr>
            </w:pPr>
            <w:r w:rsidRPr="00877CC8">
              <w:rPr>
                <w:rFonts w:ascii="Arial" w:hAnsi="Arial"/>
                <w:sz w:val="18"/>
              </w:rPr>
              <w:t>DC_3A_n28A</w:t>
            </w:r>
          </w:p>
          <w:p w14:paraId="6B8F6B7C" w14:textId="77777777" w:rsidR="00DE3D7A" w:rsidRPr="00877CC8" w:rsidRDefault="00DE3D7A" w:rsidP="003D25DA">
            <w:pPr>
              <w:keepNext/>
              <w:keepLines/>
              <w:spacing w:after="0"/>
              <w:jc w:val="center"/>
              <w:rPr>
                <w:rFonts w:ascii="Arial" w:hAnsi="Arial"/>
                <w:sz w:val="18"/>
                <w:lang w:eastAsia="fi-FI"/>
              </w:rPr>
            </w:pPr>
            <w:r>
              <w:rPr>
                <w:rFonts w:ascii="Arial" w:hAnsi="Arial"/>
                <w:sz w:val="18"/>
                <w:lang w:eastAsia="fi-FI"/>
              </w:rPr>
              <w:t>DC_3C_n28A</w:t>
            </w:r>
          </w:p>
        </w:tc>
      </w:tr>
      <w:tr w:rsidR="00DE3D7A" w:rsidRPr="00877CC8" w14:paraId="06F9E3C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BC70C"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DC_3A-32A_n78A</w:t>
            </w:r>
          </w:p>
          <w:p w14:paraId="349FFA0A"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DC_3C-32A_n78A</w:t>
            </w:r>
          </w:p>
          <w:p w14:paraId="784833F0"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04FD6405"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07F2C19A"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DE3D7A" w:rsidRPr="00877CC8" w14:paraId="6AD83FE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2F612" w14:textId="77777777" w:rsidR="00DE3D7A" w:rsidRPr="00877CC8" w:rsidRDefault="00DE3D7A" w:rsidP="003D25DA">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75C6E8A7"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n78A</w:t>
            </w:r>
          </w:p>
        </w:tc>
      </w:tr>
      <w:tr w:rsidR="00DE3D7A" w:rsidRPr="00877CC8" w14:paraId="0C40BB3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17ACA1" w14:textId="77777777" w:rsidR="00DE3D7A" w:rsidRPr="00877CC8" w:rsidRDefault="00DE3D7A" w:rsidP="003D25DA">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784642C6" w14:textId="77777777" w:rsidR="00DE3D7A" w:rsidRPr="00877CC8" w:rsidRDefault="00DE3D7A" w:rsidP="003D25DA">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3A7C9F2A" w14:textId="77777777" w:rsidR="00DE3D7A" w:rsidRDefault="00DE3D7A" w:rsidP="003D25DA">
            <w:pPr>
              <w:keepNext/>
              <w:keepLines/>
              <w:spacing w:after="0"/>
              <w:jc w:val="center"/>
              <w:rPr>
                <w:rFonts w:ascii="Arial" w:eastAsiaTheme="minorEastAsia" w:hAnsi="Arial"/>
                <w:sz w:val="18"/>
              </w:rPr>
            </w:pPr>
            <w:r w:rsidRPr="00877CC8">
              <w:rPr>
                <w:rFonts w:ascii="Arial" w:hAnsi="Arial"/>
                <w:sz w:val="18"/>
              </w:rPr>
              <w:t>DC_3A_n28A</w:t>
            </w:r>
          </w:p>
          <w:p w14:paraId="59F2E433" w14:textId="77777777" w:rsidR="00DE3D7A" w:rsidRPr="00877CC8" w:rsidRDefault="00DE3D7A" w:rsidP="003D25DA">
            <w:pPr>
              <w:keepNext/>
              <w:keepLines/>
              <w:spacing w:after="0"/>
              <w:jc w:val="center"/>
              <w:rPr>
                <w:rFonts w:ascii="Arial" w:hAnsi="Arial"/>
                <w:sz w:val="18"/>
              </w:rPr>
            </w:pPr>
            <w:r>
              <w:rPr>
                <w:rFonts w:ascii="Arial" w:hAnsi="Arial"/>
                <w:sz w:val="18"/>
              </w:rPr>
              <w:t>DC_3C_n28A</w:t>
            </w:r>
          </w:p>
          <w:p w14:paraId="56295F7A"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rPr>
              <w:t>DC_38A_n28A</w:t>
            </w:r>
          </w:p>
        </w:tc>
      </w:tr>
      <w:tr w:rsidR="00DE3D7A" w:rsidRPr="00877CC8" w14:paraId="51E5FAA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5A018C" w14:textId="77777777" w:rsidR="00DE3D7A" w:rsidRPr="00877CC8" w:rsidRDefault="00DE3D7A" w:rsidP="003D25DA">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r>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59FA1AEB" w14:textId="77777777" w:rsidR="00DE3D7A" w:rsidRPr="00592F9E" w:rsidRDefault="00DE3D7A" w:rsidP="003D25DA">
            <w:pPr>
              <w:keepNext/>
              <w:keepLines/>
              <w:spacing w:after="0"/>
              <w:jc w:val="center"/>
              <w:rPr>
                <w:rFonts w:ascii="Arial" w:hAnsi="Arial"/>
                <w:sz w:val="18"/>
              </w:rPr>
            </w:pPr>
            <w:r w:rsidRPr="00592F9E">
              <w:rPr>
                <w:rFonts w:ascii="Arial" w:hAnsi="Arial"/>
                <w:sz w:val="18"/>
              </w:rPr>
              <w:t>DC_3A_n38A</w:t>
            </w:r>
          </w:p>
          <w:p w14:paraId="6AE79903" w14:textId="77777777" w:rsidR="00DE3D7A" w:rsidRPr="00877CC8" w:rsidRDefault="00DE3D7A" w:rsidP="003D25DA">
            <w:pPr>
              <w:keepNext/>
              <w:keepLines/>
              <w:spacing w:after="0"/>
              <w:jc w:val="center"/>
              <w:rPr>
                <w:rFonts w:ascii="Arial" w:hAnsi="Arial"/>
                <w:sz w:val="18"/>
              </w:rPr>
            </w:pPr>
            <w:r w:rsidRPr="00592F9E">
              <w:rPr>
                <w:rFonts w:ascii="Arial" w:hAnsi="Arial"/>
                <w:sz w:val="18"/>
              </w:rPr>
              <w:t>DC_3A_n40A</w:t>
            </w:r>
          </w:p>
        </w:tc>
      </w:tr>
      <w:tr w:rsidR="00DE3D7A" w:rsidRPr="00877CC8" w14:paraId="15FC620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DCE87"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38790688" w14:textId="77777777" w:rsidR="00DE3D7A" w:rsidRPr="00877CC8" w:rsidRDefault="00DE3D7A" w:rsidP="003D25DA">
            <w:pPr>
              <w:keepNext/>
              <w:keepLines/>
              <w:spacing w:after="0"/>
              <w:jc w:val="center"/>
              <w:rPr>
                <w:rFonts w:ascii="Arial" w:hAnsi="Arial"/>
                <w:sz w:val="18"/>
                <w:lang w:eastAsia="fr-FR"/>
              </w:rPr>
            </w:pPr>
            <w:r w:rsidRPr="00877CC8">
              <w:rPr>
                <w:rFonts w:ascii="Arial" w:hAnsi="Arial"/>
                <w:sz w:val="18"/>
              </w:rPr>
              <w:t>DC_3A_n78A</w:t>
            </w:r>
          </w:p>
        </w:tc>
      </w:tr>
      <w:tr w:rsidR="00DE3D7A" w:rsidRPr="00877CC8" w14:paraId="6CA36E5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4A73FA"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594FFCD5"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DC_3A_n78A</w:t>
            </w:r>
          </w:p>
        </w:tc>
      </w:tr>
      <w:tr w:rsidR="00DE3D7A" w:rsidRPr="00877CC8" w14:paraId="0B04D20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CDD0B5" w14:textId="77777777" w:rsidR="00DE3D7A" w:rsidRPr="00877CC8" w:rsidRDefault="00DE3D7A" w:rsidP="003D25DA">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6CC9162" w14:textId="77777777" w:rsidR="00DE3D7A" w:rsidRDefault="00DE3D7A" w:rsidP="003D25DA">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20F25071" w14:textId="77777777" w:rsidR="00DE3D7A" w:rsidRPr="00877CC8" w:rsidRDefault="00DE3D7A" w:rsidP="003D25DA">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DE3D7A" w:rsidRPr="00877CC8" w14:paraId="5284684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F90066" w14:textId="77777777" w:rsidR="00DE3D7A" w:rsidRDefault="00DE3D7A" w:rsidP="003D25DA">
            <w:pPr>
              <w:keepNext/>
              <w:keepLines/>
              <w:spacing w:after="0"/>
              <w:jc w:val="center"/>
              <w:rPr>
                <w:rFonts w:ascii="Arial" w:hAnsi="Arial"/>
                <w:sz w:val="18"/>
              </w:rPr>
            </w:pPr>
            <w:r w:rsidRPr="00877CC8">
              <w:rPr>
                <w:rFonts w:ascii="Arial" w:hAnsi="Arial"/>
                <w:sz w:val="18"/>
              </w:rPr>
              <w:t>DC_3C-38A_n78A</w:t>
            </w:r>
          </w:p>
          <w:p w14:paraId="35911DF3"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1B36C567"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DC_3A_n78A</w:t>
            </w:r>
          </w:p>
          <w:p w14:paraId="1F3FB6E5"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DC_3C_n78A</w:t>
            </w:r>
          </w:p>
          <w:p w14:paraId="6A5824B0" w14:textId="77777777" w:rsidR="00DE3D7A" w:rsidRPr="00877CC8" w:rsidRDefault="00DE3D7A" w:rsidP="003D25DA">
            <w:pPr>
              <w:keepNext/>
              <w:keepLines/>
              <w:spacing w:after="0"/>
              <w:jc w:val="center"/>
              <w:rPr>
                <w:rFonts w:ascii="Arial" w:eastAsiaTheme="minorHAnsi" w:hAnsi="Arial"/>
                <w:sz w:val="18"/>
                <w:szCs w:val="18"/>
              </w:rPr>
            </w:pPr>
            <w:r w:rsidRPr="00877CC8">
              <w:rPr>
                <w:rFonts w:ascii="Arial" w:hAnsi="Arial"/>
                <w:sz w:val="18"/>
              </w:rPr>
              <w:t>DC_38A_n78A</w:t>
            </w:r>
          </w:p>
        </w:tc>
      </w:tr>
      <w:tr w:rsidR="00DE3D7A" w:rsidRPr="00877CC8" w14:paraId="6CA09F1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22F2F"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DC_3A-40A_n1A</w:t>
            </w:r>
          </w:p>
          <w:p w14:paraId="34F8F66A"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4E122044" w14:textId="77777777" w:rsidR="00DE3D7A" w:rsidRPr="00877CC8" w:rsidRDefault="00DE3D7A" w:rsidP="003D25DA">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286CAFCA" w14:textId="77777777" w:rsidR="00DE3D7A" w:rsidRPr="00877CC8" w:rsidRDefault="00DE3D7A" w:rsidP="003D25DA">
            <w:pPr>
              <w:keepNext/>
              <w:keepLines/>
              <w:spacing w:after="0"/>
              <w:jc w:val="center"/>
              <w:rPr>
                <w:rFonts w:ascii="Arial" w:eastAsiaTheme="minorHAnsi" w:hAnsi="Arial"/>
                <w:sz w:val="18"/>
                <w:szCs w:val="18"/>
              </w:rPr>
            </w:pPr>
            <w:r w:rsidRPr="00877CC8">
              <w:rPr>
                <w:rFonts w:ascii="Arial" w:hAnsi="Arial"/>
                <w:sz w:val="18"/>
              </w:rPr>
              <w:t>DC_40A_n1A</w:t>
            </w:r>
          </w:p>
        </w:tc>
      </w:tr>
      <w:tr w:rsidR="00DE3D7A" w:rsidRPr="00877CC8" w14:paraId="7230864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5075B" w14:textId="77777777" w:rsidR="00DE3D7A"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p>
          <w:p w14:paraId="00F81696" w14:textId="77777777" w:rsidR="00DE3D7A" w:rsidRPr="00877CC8" w:rsidRDefault="00DE3D7A" w:rsidP="003D25DA">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48873AE1" w14:textId="77777777" w:rsidR="00DE3D7A" w:rsidRPr="00877CC8" w:rsidRDefault="00DE3D7A" w:rsidP="003D25DA">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06EAA109" w14:textId="77777777" w:rsidR="00DE3D7A" w:rsidRPr="00877CC8" w:rsidRDefault="00DE3D7A" w:rsidP="003D25DA">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DE3D7A" w14:paraId="55E5B92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9CFC02" w14:textId="77777777" w:rsidR="00DE3D7A" w:rsidRDefault="00DE3D7A" w:rsidP="003D25DA">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037CAFDF" w14:textId="77777777" w:rsidR="00DE3D7A" w:rsidRDefault="00DE3D7A" w:rsidP="003D25DA">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6173BB00" w14:textId="77777777" w:rsidR="00DE3D7A" w:rsidRDefault="00DE3D7A" w:rsidP="003D25DA">
            <w:pPr>
              <w:keepNext/>
              <w:keepLines/>
              <w:spacing w:after="0"/>
              <w:jc w:val="center"/>
              <w:rPr>
                <w:rFonts w:ascii="Arial" w:hAnsi="Arial" w:cs="Arial"/>
                <w:sz w:val="18"/>
              </w:rPr>
            </w:pPr>
            <w:r w:rsidRPr="00112277">
              <w:rPr>
                <w:rFonts w:ascii="Arial" w:hAnsi="Arial" w:cs="Arial"/>
                <w:sz w:val="18"/>
              </w:rPr>
              <w:t>DC_3A_n77A</w:t>
            </w:r>
          </w:p>
          <w:p w14:paraId="2FD9E9A9" w14:textId="77777777" w:rsidR="00DE3D7A" w:rsidRDefault="00DE3D7A" w:rsidP="003D25DA">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DE3D7A" w:rsidRPr="00877CC8" w14:paraId="1191411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FC24CA" w14:textId="77777777" w:rsidR="00DE3D7A" w:rsidRPr="00877CC8" w:rsidRDefault="00DE3D7A" w:rsidP="003D25DA">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2C1C589D" w14:textId="77777777" w:rsidR="00DE3D7A" w:rsidRPr="00D67279" w:rsidRDefault="00DE3D7A" w:rsidP="003D25DA">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568042D8" w14:textId="77777777" w:rsidR="00DE3D7A" w:rsidRPr="00877CC8" w:rsidRDefault="00DE3D7A" w:rsidP="003D25DA">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DE3D7A" w:rsidRPr="00D67279" w14:paraId="5641E5E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7A18E6" w14:textId="77777777" w:rsidR="00DE3D7A" w:rsidRPr="00D67279" w:rsidRDefault="00DE3D7A" w:rsidP="003D25DA">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4319DC5D" w14:textId="77777777" w:rsidR="00DE3D7A" w:rsidRPr="00DB6CBE" w:rsidRDefault="00DE3D7A" w:rsidP="003D25DA">
            <w:pPr>
              <w:keepNext/>
              <w:keepLines/>
              <w:spacing w:after="0"/>
              <w:jc w:val="center"/>
              <w:rPr>
                <w:rFonts w:ascii="Arial" w:eastAsia="Malgun Gothic" w:hAnsi="Arial"/>
                <w:sz w:val="18"/>
              </w:rPr>
            </w:pPr>
            <w:r w:rsidRPr="00DB6CBE">
              <w:rPr>
                <w:rFonts w:ascii="Arial" w:eastAsia="Malgun Gothic" w:hAnsi="Arial"/>
                <w:sz w:val="18"/>
              </w:rPr>
              <w:t>DC_3A_n40A</w:t>
            </w:r>
          </w:p>
          <w:p w14:paraId="5227A716" w14:textId="77777777" w:rsidR="00DE3D7A" w:rsidRPr="00D67279" w:rsidRDefault="00DE3D7A" w:rsidP="003D25DA">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DE3D7A" w:rsidRPr="00877CC8" w14:paraId="0BAC26E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1D08B6"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DC_3A-40A_n78A</w:t>
            </w:r>
          </w:p>
          <w:p w14:paraId="29E40064"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2AEFC0BD"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DC_3A_n78A</w:t>
            </w:r>
          </w:p>
          <w:p w14:paraId="4AC1E648" w14:textId="77777777" w:rsidR="00DE3D7A" w:rsidRPr="00877CC8" w:rsidRDefault="00DE3D7A" w:rsidP="003D25DA">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DE3D7A" w:rsidRPr="00877CC8" w14:paraId="7FB0D3E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D6872"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DC_3A-40A_n78(2A)</w:t>
            </w:r>
          </w:p>
          <w:p w14:paraId="287CD946" w14:textId="77777777" w:rsidR="00DE3D7A" w:rsidRPr="00877CC8" w:rsidRDefault="00DE3D7A" w:rsidP="003D25DA">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58A80F92"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DC_3A_n78A</w:t>
            </w:r>
          </w:p>
          <w:p w14:paraId="426A3645"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DC_40A_n78A</w:t>
            </w:r>
          </w:p>
        </w:tc>
      </w:tr>
      <w:tr w:rsidR="00DE3D7A" w:rsidRPr="00877CC8" w14:paraId="6BBDB4B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F034A" w14:textId="77777777" w:rsidR="00DE3D7A" w:rsidRPr="00FD0015"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63EDFFC7" w14:textId="77777777" w:rsidR="00DE3D7A" w:rsidRPr="00877CC8" w:rsidRDefault="00DE3D7A" w:rsidP="003D25DA">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3C7A6397"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3E4B59B8" w14:textId="77777777" w:rsidR="00DE3D7A" w:rsidRPr="00877CC8" w:rsidRDefault="00DE3D7A" w:rsidP="003D25DA">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DE3D7A" w:rsidRPr="00877CC8" w14:paraId="2067E16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CADE9E" w14:textId="77777777" w:rsidR="00DE3D7A"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6CCB4344" w14:textId="77777777" w:rsidR="00DE3D7A" w:rsidRPr="00877CC8" w:rsidRDefault="00DE3D7A" w:rsidP="003D25DA">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4CE068CF" w14:textId="77777777" w:rsidR="00DE3D7A" w:rsidRPr="00877CC8" w:rsidRDefault="00DE3D7A" w:rsidP="003D25DA">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5821B69F"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DE3D7A" w:rsidRPr="00877CC8" w14:paraId="11114DC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3F1EFC" w14:textId="77777777" w:rsidR="00DE3D7A" w:rsidRPr="00877CC8" w:rsidRDefault="00DE3D7A" w:rsidP="003D25DA">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2C9478F9" w14:textId="77777777" w:rsidR="00DE3D7A" w:rsidRPr="00DF270D" w:rsidRDefault="00DE3D7A" w:rsidP="003D25DA">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56F1B09D" w14:textId="77777777" w:rsidR="00DE3D7A" w:rsidRPr="00877CC8" w:rsidRDefault="00DE3D7A" w:rsidP="003D25DA">
            <w:pPr>
              <w:keepNext/>
              <w:keepLines/>
              <w:spacing w:after="0"/>
              <w:jc w:val="center"/>
              <w:rPr>
                <w:rFonts w:ascii="Arial" w:eastAsia="Malgun Gothic" w:hAnsi="Arial" w:cs="Arial"/>
                <w:sz w:val="18"/>
                <w:szCs w:val="18"/>
                <w:lang w:eastAsia="ko-K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A_n105A</w:t>
            </w:r>
          </w:p>
        </w:tc>
      </w:tr>
      <w:tr w:rsidR="00DE3D7A" w:rsidRPr="00BD28B9" w14:paraId="033EF77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E29859" w14:textId="77777777" w:rsidR="00DE3D7A" w:rsidRPr="00BD28B9" w:rsidRDefault="00DE3D7A" w:rsidP="003D25DA">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12FB773C" w14:textId="77777777" w:rsidR="00DE3D7A" w:rsidRPr="00BD28B9" w:rsidRDefault="00DE3D7A" w:rsidP="003D25DA">
            <w:pPr>
              <w:pStyle w:val="TAC"/>
              <w:rPr>
                <w:rFonts w:cs="Arial"/>
                <w:bCs/>
                <w:szCs w:val="18"/>
                <w:lang w:val="en-US" w:eastAsia="zh-CN"/>
              </w:rPr>
            </w:pPr>
            <w:r w:rsidRPr="00BD28B9">
              <w:rPr>
                <w:rFonts w:cs="Arial"/>
                <w:bCs/>
                <w:szCs w:val="18"/>
                <w:lang w:val="en-US" w:eastAsia="zh-CN"/>
              </w:rPr>
              <w:t>DC_3A_n1A</w:t>
            </w:r>
          </w:p>
          <w:p w14:paraId="5419F7A9" w14:textId="77777777" w:rsidR="00DE3D7A" w:rsidRPr="00BD28B9" w:rsidRDefault="00DE3D7A" w:rsidP="003D25DA">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DE3D7A" w:rsidRPr="00BD28B9" w14:paraId="4D750EF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A79D38" w14:textId="77777777" w:rsidR="00DE3D7A" w:rsidRPr="00BD28B9" w:rsidRDefault="00DE3D7A" w:rsidP="003D25DA">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364727CB" w14:textId="77777777" w:rsidR="00DE3D7A" w:rsidRPr="00BD28B9" w:rsidRDefault="00DE3D7A" w:rsidP="003D25DA">
            <w:pPr>
              <w:pStyle w:val="TAC"/>
              <w:rPr>
                <w:rFonts w:cs="Arial"/>
                <w:bCs/>
                <w:szCs w:val="18"/>
                <w:lang w:val="en-US" w:eastAsia="zh-CN"/>
              </w:rPr>
            </w:pPr>
            <w:r w:rsidRPr="00BD28B9">
              <w:rPr>
                <w:rFonts w:cs="Arial"/>
                <w:bCs/>
                <w:szCs w:val="18"/>
                <w:lang w:val="en-US" w:eastAsia="zh-CN"/>
              </w:rPr>
              <w:t>DC_3A_n1A</w:t>
            </w:r>
          </w:p>
          <w:p w14:paraId="62CE54EF" w14:textId="77777777" w:rsidR="00DE3D7A" w:rsidRPr="00BD28B9" w:rsidRDefault="00DE3D7A" w:rsidP="003D25DA">
            <w:pPr>
              <w:pStyle w:val="TAC"/>
              <w:rPr>
                <w:rFonts w:cs="Arial"/>
                <w:bCs/>
                <w:szCs w:val="18"/>
                <w:lang w:val="en-US" w:eastAsia="zh-CN"/>
              </w:rPr>
            </w:pPr>
            <w:r w:rsidRPr="00BD28B9">
              <w:rPr>
                <w:rFonts w:cs="Arial"/>
                <w:bCs/>
                <w:szCs w:val="18"/>
                <w:lang w:val="en-US" w:eastAsia="zh-CN"/>
              </w:rPr>
              <w:t>DC_41A_n1A</w:t>
            </w:r>
          </w:p>
          <w:p w14:paraId="209D4BE3" w14:textId="77777777" w:rsidR="00DE3D7A" w:rsidRPr="00BD28B9" w:rsidRDefault="00DE3D7A" w:rsidP="003D25DA">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DE3D7A" w:rsidRPr="00BD28B9" w14:paraId="2A7AEDE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CD03B6" w14:textId="77777777" w:rsidR="00DE3D7A" w:rsidRPr="00BD28B9" w:rsidRDefault="00DE3D7A" w:rsidP="003D25DA">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3A142400" w14:textId="77777777" w:rsidR="00DE3D7A" w:rsidRPr="00BD28B9" w:rsidRDefault="00DE3D7A" w:rsidP="003D25DA">
            <w:pPr>
              <w:pStyle w:val="TAC"/>
              <w:rPr>
                <w:rFonts w:cs="Arial"/>
                <w:bCs/>
                <w:szCs w:val="18"/>
                <w:lang w:val="en-US" w:eastAsia="zh-CN"/>
              </w:rPr>
            </w:pPr>
            <w:r w:rsidRPr="00BD28B9">
              <w:rPr>
                <w:rFonts w:cs="Arial"/>
                <w:bCs/>
                <w:szCs w:val="18"/>
                <w:lang w:val="en-US" w:eastAsia="zh-CN"/>
              </w:rPr>
              <w:t>DC_3A_n1A</w:t>
            </w:r>
          </w:p>
          <w:p w14:paraId="31B5E765" w14:textId="77777777" w:rsidR="00DE3D7A" w:rsidRPr="00BD28B9" w:rsidRDefault="00DE3D7A" w:rsidP="003D25DA">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DE3D7A" w:rsidRPr="00BD28B9" w14:paraId="639344E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057316" w14:textId="77777777" w:rsidR="00DE3D7A" w:rsidRPr="00BD28B9" w:rsidRDefault="00DE3D7A" w:rsidP="003D25DA">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711CE75C" w14:textId="77777777" w:rsidR="00DE3D7A" w:rsidRPr="00BD28B9" w:rsidRDefault="00DE3D7A" w:rsidP="003D25DA">
            <w:pPr>
              <w:pStyle w:val="TAC"/>
              <w:rPr>
                <w:rFonts w:cs="Arial"/>
                <w:bCs/>
                <w:szCs w:val="18"/>
                <w:lang w:val="en-US" w:eastAsia="zh-CN"/>
              </w:rPr>
            </w:pPr>
            <w:r w:rsidRPr="00BD28B9">
              <w:rPr>
                <w:rFonts w:cs="Arial"/>
                <w:bCs/>
                <w:szCs w:val="18"/>
                <w:lang w:val="en-US" w:eastAsia="zh-CN"/>
              </w:rPr>
              <w:t>DC_3A_n1A</w:t>
            </w:r>
          </w:p>
          <w:p w14:paraId="7CE4A27D" w14:textId="77777777" w:rsidR="00DE3D7A" w:rsidRPr="00BD28B9" w:rsidRDefault="00DE3D7A" w:rsidP="003D25DA">
            <w:pPr>
              <w:pStyle w:val="TAC"/>
              <w:rPr>
                <w:rFonts w:cs="Arial"/>
                <w:bCs/>
                <w:szCs w:val="18"/>
                <w:lang w:val="en-US" w:eastAsia="zh-CN"/>
              </w:rPr>
            </w:pPr>
            <w:r w:rsidRPr="00BD28B9">
              <w:rPr>
                <w:rFonts w:cs="Arial"/>
                <w:bCs/>
                <w:szCs w:val="18"/>
                <w:lang w:val="en-US" w:eastAsia="zh-CN"/>
              </w:rPr>
              <w:t>DC_41A_n1A</w:t>
            </w:r>
          </w:p>
          <w:p w14:paraId="6A3A8F2B" w14:textId="77777777" w:rsidR="00DE3D7A" w:rsidRPr="00BD28B9" w:rsidRDefault="00DE3D7A" w:rsidP="003D25DA">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DE3D7A" w:rsidRPr="00877CC8" w14:paraId="5C3D6EF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C73B6B" w14:textId="77777777" w:rsidR="00DE3D7A" w:rsidRPr="00877CC8" w:rsidRDefault="00DE3D7A" w:rsidP="003D25DA">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2D3F481F"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FBE9557" w14:textId="77777777" w:rsidR="00DE3D7A" w:rsidRPr="00877CC8" w:rsidRDefault="00DE3D7A" w:rsidP="003D25DA">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7D7420C4" w14:textId="77777777" w:rsidR="00DE3D7A" w:rsidRPr="00877CC8" w:rsidRDefault="00DE3D7A" w:rsidP="003D25D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6B19EA46" w14:textId="77777777" w:rsidR="00DE3D7A" w:rsidRPr="00877CC8" w:rsidRDefault="00DE3D7A" w:rsidP="003D25DA">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DE3D7A" w:rsidRPr="00877CC8" w14:paraId="65F53C5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8184F"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296936"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fi-FI"/>
              </w:rPr>
              <w:t>DC_3A_n28A</w:t>
            </w:r>
          </w:p>
          <w:p w14:paraId="0BB626A5"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DE3D7A" w:rsidRPr="00877CC8" w14:paraId="4B8BADF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7C7FF"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602994"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fi-FI"/>
              </w:rPr>
              <w:t>DC_3A_n28A</w:t>
            </w:r>
          </w:p>
          <w:p w14:paraId="0F27BF20"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02DBF67C"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DE3D7A" w:rsidRPr="00877CC8" w14:paraId="5B49C0E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CC78D" w14:textId="77777777" w:rsidR="00DE3D7A" w:rsidRPr="00877CC8" w:rsidRDefault="00DE3D7A" w:rsidP="003D25DA">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41A04443"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DC_3A-41C_n41A</w:t>
            </w:r>
          </w:p>
          <w:p w14:paraId="3C67A897"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6FBB720F" w14:textId="77777777" w:rsidR="00DE3D7A" w:rsidRDefault="00DE3D7A" w:rsidP="003D25DA">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0513950D" w14:textId="77777777" w:rsidR="00DE3D7A" w:rsidRPr="00877CC8" w:rsidRDefault="00DE3D7A" w:rsidP="003D25DA">
            <w:pPr>
              <w:keepNext/>
              <w:keepLines/>
              <w:spacing w:after="0"/>
              <w:jc w:val="center"/>
              <w:rPr>
                <w:rFonts w:ascii="Arial" w:hAnsi="Arial"/>
                <w:sz w:val="18"/>
                <w:lang w:eastAsia="fi-FI"/>
              </w:rPr>
            </w:pPr>
            <w:r w:rsidRPr="00DB49DA">
              <w:rPr>
                <w:rFonts w:ascii="Arial" w:hAnsi="Arial"/>
                <w:sz w:val="18"/>
              </w:rPr>
              <w:t>DC_41A_n41A</w:t>
            </w:r>
          </w:p>
        </w:tc>
      </w:tr>
      <w:tr w:rsidR="00DE3D7A" w:rsidRPr="00877CC8" w14:paraId="4690DF6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A4C10" w14:textId="77777777" w:rsidR="00DE3D7A" w:rsidRPr="00877CC8" w:rsidRDefault="00DE3D7A" w:rsidP="003D25DA">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69C4DC19"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DC_3A-(n)41CA</w:t>
            </w:r>
          </w:p>
          <w:p w14:paraId="403CA690"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71CEC956"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250EDF15"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DC_(n)41AA</w:t>
            </w:r>
          </w:p>
        </w:tc>
      </w:tr>
      <w:tr w:rsidR="00DE3D7A" w:rsidRPr="00877CC8" w14:paraId="48667DA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743CA" w14:textId="2BF3F73D"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DC_3A-41A_n77A</w:t>
            </w:r>
            <w:ins w:id="110" w:author="Per Lindell" w:date="2024-05-27T11:27:00Z">
              <w:r w:rsidR="00C332E5" w:rsidRPr="00877CC8">
                <w:rPr>
                  <w:rFonts w:ascii="Arial" w:hAnsi="Arial"/>
                  <w:bCs/>
                  <w:sz w:val="18"/>
                  <w:vertAlign w:val="superscript"/>
                </w:rPr>
                <w:t>14</w:t>
              </w:r>
            </w:ins>
          </w:p>
          <w:p w14:paraId="63508043" w14:textId="7CBC4D87" w:rsidR="00DE3D7A" w:rsidRPr="00877CC8" w:rsidRDefault="00DE3D7A" w:rsidP="003D25DA">
            <w:pPr>
              <w:keepNext/>
              <w:keepLines/>
              <w:spacing w:after="0"/>
              <w:jc w:val="center"/>
              <w:rPr>
                <w:rFonts w:ascii="Arial" w:hAnsi="Arial"/>
                <w:sz w:val="18"/>
              </w:rPr>
            </w:pPr>
            <w:r w:rsidRPr="00877CC8">
              <w:rPr>
                <w:rFonts w:ascii="Arial" w:hAnsi="Arial"/>
                <w:sz w:val="18"/>
                <w:lang w:eastAsia="ja-JP"/>
              </w:rPr>
              <w:t>DC_3A-41C_n77A</w:t>
            </w:r>
            <w:ins w:id="111" w:author="Per Lindell" w:date="2024-05-27T11:27:00Z">
              <w:r w:rsidR="00CC5514" w:rsidRPr="00877CC8">
                <w:rPr>
                  <w:rFonts w:ascii="Arial" w:hAnsi="Arial"/>
                  <w:bCs/>
                  <w:sz w:val="18"/>
                  <w:vertAlign w:val="superscript"/>
                </w:rPr>
                <w:t>14</w:t>
              </w:r>
            </w:ins>
          </w:p>
        </w:tc>
        <w:tc>
          <w:tcPr>
            <w:tcW w:w="5964" w:type="dxa"/>
            <w:tcBorders>
              <w:top w:val="single" w:sz="4" w:space="0" w:color="auto"/>
              <w:left w:val="single" w:sz="4" w:space="0" w:color="auto"/>
              <w:bottom w:val="single" w:sz="4" w:space="0" w:color="auto"/>
              <w:right w:val="single" w:sz="4" w:space="0" w:color="auto"/>
            </w:tcBorders>
            <w:hideMark/>
          </w:tcPr>
          <w:p w14:paraId="2255690D" w14:textId="1B51D5CD"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DC_3A_n77A</w:t>
            </w:r>
            <w:ins w:id="112" w:author="Per Lindell" w:date="2024-05-27T11:27:00Z">
              <w:r w:rsidR="00A62EBD" w:rsidRPr="00877CC8">
                <w:rPr>
                  <w:rFonts w:ascii="Arial" w:hAnsi="Arial"/>
                  <w:bCs/>
                  <w:sz w:val="18"/>
                  <w:vertAlign w:val="superscript"/>
                </w:rPr>
                <w:t>14</w:t>
              </w:r>
            </w:ins>
          </w:p>
          <w:p w14:paraId="41ABE1FA"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DC_41A_n77A</w:t>
            </w:r>
          </w:p>
          <w:p w14:paraId="7A090DE2"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zh-CN"/>
              </w:rPr>
              <w:t>DC_41C_n77A</w:t>
            </w:r>
          </w:p>
        </w:tc>
      </w:tr>
      <w:tr w:rsidR="00DE3D7A" w:rsidRPr="00877CC8" w14:paraId="3A6D353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04951" w14:textId="50C38FCC" w:rsidR="00DE3D7A" w:rsidRPr="00877CC8" w:rsidDel="008C019D" w:rsidRDefault="00DE3D7A" w:rsidP="003D25DA">
            <w:pPr>
              <w:keepNext/>
              <w:keepLines/>
              <w:spacing w:after="0"/>
              <w:jc w:val="center"/>
              <w:rPr>
                <w:del w:id="113" w:author="Per Lindell" w:date="2024-05-27T11:28:00Z"/>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ins w:id="114" w:author="Per Lindell" w:date="2024-05-27T11:28:00Z">
              <w:r w:rsidR="008C019D" w:rsidRPr="00877CC8">
                <w:rPr>
                  <w:rFonts w:ascii="Arial" w:hAnsi="Arial"/>
                  <w:bCs/>
                  <w:sz w:val="18"/>
                  <w:vertAlign w:val="superscript"/>
                </w:rPr>
                <w:t>14</w:t>
              </w:r>
            </w:ins>
          </w:p>
          <w:p w14:paraId="03395862" w14:textId="07256DC5"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ins w:id="115" w:author="Per Lindell" w:date="2024-05-27T11:28:00Z">
              <w:r w:rsidR="008C019D" w:rsidRPr="00877CC8">
                <w:rPr>
                  <w:rFonts w:ascii="Arial" w:hAnsi="Arial"/>
                  <w:bCs/>
                  <w:sz w:val="18"/>
                  <w:vertAlign w:val="superscript"/>
                </w:rPr>
                <w:t>14</w:t>
              </w:r>
            </w:ins>
          </w:p>
        </w:tc>
        <w:tc>
          <w:tcPr>
            <w:tcW w:w="5964" w:type="dxa"/>
            <w:tcBorders>
              <w:top w:val="single" w:sz="4" w:space="0" w:color="auto"/>
              <w:left w:val="single" w:sz="4" w:space="0" w:color="auto"/>
              <w:bottom w:val="single" w:sz="4" w:space="0" w:color="auto"/>
              <w:right w:val="single" w:sz="4" w:space="0" w:color="auto"/>
            </w:tcBorders>
            <w:hideMark/>
          </w:tcPr>
          <w:p w14:paraId="4A0064AB" w14:textId="7E3ACFDC"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DC_3A_n77A</w:t>
            </w:r>
            <w:ins w:id="116" w:author="Per Lindell" w:date="2024-05-27T11:28:00Z">
              <w:r w:rsidR="008C019D" w:rsidRPr="00877CC8">
                <w:rPr>
                  <w:rFonts w:ascii="Arial" w:hAnsi="Arial"/>
                  <w:bCs/>
                  <w:sz w:val="18"/>
                  <w:vertAlign w:val="superscript"/>
                </w:rPr>
                <w:t>14</w:t>
              </w:r>
            </w:ins>
          </w:p>
          <w:p w14:paraId="0C22CF64"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ja-JP"/>
              </w:rPr>
              <w:t>DC_41A_n77A</w:t>
            </w:r>
          </w:p>
          <w:p w14:paraId="2E7ADC96"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DE3D7A" w:rsidRPr="00877CC8" w14:paraId="24F0298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061B2" w14:textId="77777777" w:rsidR="00DE3D7A" w:rsidRPr="00877CC8" w:rsidRDefault="00DE3D7A" w:rsidP="003D25DA">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45D098CB"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6E828740"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08B847C" w14:textId="77777777" w:rsidR="00DE3D7A" w:rsidRPr="00877CC8" w:rsidRDefault="00DE3D7A" w:rsidP="003D25DA">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2366419F" w14:textId="77777777" w:rsidR="00DE3D7A" w:rsidRPr="00877CC8" w:rsidRDefault="00DE3D7A" w:rsidP="003D25DA">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DE3D7A" w:rsidRPr="00B251C4" w14:paraId="6570D70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7720A7" w14:textId="77777777" w:rsidR="00DE3D7A" w:rsidRDefault="00DE3D7A" w:rsidP="003D25DA">
            <w:pPr>
              <w:keepNext/>
              <w:keepLines/>
              <w:spacing w:after="0"/>
              <w:jc w:val="center"/>
              <w:rPr>
                <w:rFonts w:ascii="Arial" w:hAnsi="Arial"/>
                <w:noProof/>
                <w:sz w:val="18"/>
                <w:lang w:eastAsia="zh-CN"/>
              </w:rPr>
            </w:pPr>
            <w:r>
              <w:rPr>
                <w:rFonts w:ascii="Arial" w:hAnsi="Arial"/>
                <w:noProof/>
                <w:sz w:val="18"/>
                <w:lang w:eastAsia="zh-CN"/>
              </w:rPr>
              <w:t>DC_3A-3A-41A_n78A</w:t>
            </w:r>
          </w:p>
          <w:p w14:paraId="712C6801" w14:textId="77777777" w:rsidR="00DE3D7A" w:rsidRPr="00B251C4" w:rsidRDefault="00DE3D7A" w:rsidP="003D25DA">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4F9ED730" w14:textId="77777777" w:rsidR="00DE3D7A" w:rsidRDefault="00DE3D7A" w:rsidP="003D25DA">
            <w:pPr>
              <w:keepNext/>
              <w:keepLines/>
              <w:spacing w:after="0"/>
              <w:jc w:val="center"/>
              <w:rPr>
                <w:rFonts w:ascii="Arial" w:hAnsi="Arial"/>
                <w:noProof/>
                <w:sz w:val="18"/>
                <w:lang w:eastAsia="zh-CN"/>
              </w:rPr>
            </w:pPr>
            <w:r>
              <w:rPr>
                <w:rFonts w:ascii="Arial" w:hAnsi="Arial"/>
                <w:noProof/>
                <w:sz w:val="18"/>
                <w:lang w:eastAsia="zh-CN"/>
              </w:rPr>
              <w:t>DC_3A_n78A</w:t>
            </w:r>
          </w:p>
          <w:p w14:paraId="1BB22AC6" w14:textId="77777777" w:rsidR="00DE3D7A" w:rsidRDefault="00DE3D7A" w:rsidP="003D25DA">
            <w:pPr>
              <w:keepNext/>
              <w:keepLines/>
              <w:spacing w:after="0"/>
              <w:jc w:val="center"/>
              <w:rPr>
                <w:rFonts w:ascii="Arial" w:hAnsi="Arial"/>
                <w:noProof/>
                <w:sz w:val="18"/>
                <w:lang w:eastAsia="ja-JP"/>
              </w:rPr>
            </w:pPr>
            <w:r>
              <w:rPr>
                <w:rFonts w:ascii="Arial" w:hAnsi="Arial"/>
                <w:noProof/>
                <w:sz w:val="18"/>
                <w:lang w:eastAsia="zh-CN"/>
              </w:rPr>
              <w:t>DC_41A_n78A</w:t>
            </w:r>
          </w:p>
          <w:p w14:paraId="1D1FBBB5" w14:textId="77777777" w:rsidR="00DE3D7A" w:rsidRPr="00B251C4" w:rsidRDefault="00DE3D7A" w:rsidP="003D25DA">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DE3D7A" w:rsidRPr="00877CC8" w14:paraId="6F127E7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F73F27" w14:textId="77777777" w:rsidR="00DE3D7A" w:rsidRPr="00877CC8" w:rsidRDefault="00DE3D7A" w:rsidP="003D25DA">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0C3E99CE"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589F371F" w14:textId="77777777" w:rsidR="00DE3D7A" w:rsidRPr="00877CC8" w:rsidRDefault="00DE3D7A" w:rsidP="003D25DA">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DE3D7A" w:rsidRPr="00877CC8" w14:paraId="7E3B3F5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9C19E"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46D59AF2"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BA619DF"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DE3D7A" w:rsidRPr="00877CC8" w14:paraId="6C3037D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93FA6"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120B9DB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2AF6514"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7DC58F0C"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1F0DB6F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DE3D7A" w:rsidRPr="00877CC8" w14:paraId="61E60BF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DBB383"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5782723E"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65A391"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DC_3A_n1A</w:t>
            </w:r>
          </w:p>
          <w:p w14:paraId="5040D2DB"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DC_42A_n1A</w:t>
            </w:r>
          </w:p>
        </w:tc>
      </w:tr>
      <w:tr w:rsidR="00DE3D7A" w:rsidRPr="00877CC8" w14:paraId="4DAAEB0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554CC"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73090D" w14:textId="77777777" w:rsidR="00DE3D7A" w:rsidRPr="00877CC8" w:rsidRDefault="00DE3D7A" w:rsidP="003D25DA">
            <w:pPr>
              <w:keepNext/>
              <w:keepLines/>
              <w:spacing w:after="0"/>
              <w:jc w:val="center"/>
              <w:rPr>
                <w:rFonts w:ascii="Arial" w:hAnsi="Arial"/>
                <w:sz w:val="18"/>
                <w:lang w:eastAsia="fr-FR"/>
              </w:rPr>
            </w:pPr>
            <w:r w:rsidRPr="00877CC8">
              <w:rPr>
                <w:rFonts w:ascii="Arial" w:hAnsi="Arial"/>
                <w:sz w:val="18"/>
              </w:rPr>
              <w:t>DC_3A_n28A</w:t>
            </w:r>
          </w:p>
          <w:p w14:paraId="532F03A0"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DC_42A_n28A</w:t>
            </w:r>
          </w:p>
        </w:tc>
      </w:tr>
      <w:tr w:rsidR="00DE3D7A" w:rsidRPr="00877CC8" w14:paraId="7C6D229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7B746"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0ECDB4" w14:textId="77777777" w:rsidR="00DE3D7A" w:rsidRPr="00877CC8" w:rsidRDefault="00DE3D7A" w:rsidP="003D25DA">
            <w:pPr>
              <w:keepNext/>
              <w:keepLines/>
              <w:spacing w:after="0"/>
              <w:jc w:val="center"/>
              <w:rPr>
                <w:rFonts w:ascii="Arial" w:hAnsi="Arial"/>
                <w:sz w:val="18"/>
                <w:lang w:eastAsia="fr-FR"/>
              </w:rPr>
            </w:pPr>
            <w:r w:rsidRPr="00877CC8">
              <w:rPr>
                <w:rFonts w:ascii="Arial" w:hAnsi="Arial"/>
                <w:sz w:val="18"/>
              </w:rPr>
              <w:t>DC_3A_n28A</w:t>
            </w:r>
          </w:p>
          <w:p w14:paraId="22F61AA1"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DC_42A_n28A</w:t>
            </w:r>
          </w:p>
          <w:p w14:paraId="56685AB8"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DC_42C_n28A</w:t>
            </w:r>
          </w:p>
        </w:tc>
      </w:tr>
      <w:tr w:rsidR="00DE3D7A" w:rsidRPr="00877CC8" w14:paraId="39AC90D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46A86" w14:textId="77777777" w:rsidR="00DE3D7A" w:rsidRPr="00877CC8" w:rsidRDefault="00DE3D7A" w:rsidP="003D25DA">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4D0759B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0A974F" w14:textId="77777777" w:rsidR="00DE3D7A" w:rsidRPr="00877CC8" w:rsidRDefault="00DE3D7A" w:rsidP="003D25DA">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675B6E8A" w14:textId="77777777" w:rsidR="00DE3D7A" w:rsidRPr="00877CC8" w:rsidRDefault="00DE3D7A" w:rsidP="003D25DA">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DE3D7A" w:rsidRPr="00877CC8" w14:paraId="36CA56F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3DEA8A" w14:textId="77777777" w:rsidR="00DE3D7A" w:rsidRPr="00877CC8" w:rsidRDefault="00DE3D7A" w:rsidP="003D25DA">
            <w:pPr>
              <w:keepNext/>
              <w:keepLines/>
              <w:spacing w:after="0"/>
              <w:jc w:val="center"/>
              <w:rPr>
                <w:rFonts w:ascii="Arial" w:eastAsia="MS Mincho" w:hAnsi="Arial"/>
                <w:sz w:val="18"/>
                <w:lang w:eastAsia="ja-JP"/>
              </w:rPr>
            </w:pPr>
            <w:r w:rsidRPr="00877CC8">
              <w:rPr>
                <w:rFonts w:ascii="Arial" w:hAnsi="Arial"/>
                <w:sz w:val="18"/>
                <w:lang w:eastAsia="ko-KR"/>
              </w:rPr>
              <w:t>DC_3A_n41A-n77A</w:t>
            </w:r>
            <w:r w:rsidRPr="0082321D">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E5B86D3" w14:textId="77777777" w:rsidR="00DE3D7A" w:rsidRPr="00877CC8" w:rsidRDefault="00DE3D7A" w:rsidP="003D25DA">
            <w:pPr>
              <w:keepNext/>
              <w:keepLines/>
              <w:spacing w:after="0"/>
              <w:jc w:val="center"/>
              <w:rPr>
                <w:rFonts w:ascii="Arial" w:hAnsi="Arial"/>
                <w:sz w:val="18"/>
                <w:lang w:eastAsia="ko-KR"/>
              </w:rPr>
            </w:pPr>
            <w:r w:rsidRPr="00877CC8">
              <w:rPr>
                <w:rFonts w:ascii="Arial" w:hAnsi="Arial"/>
                <w:sz w:val="18"/>
                <w:lang w:eastAsia="ko-KR"/>
              </w:rPr>
              <w:t>DC_3A_n41A</w:t>
            </w:r>
            <w:r w:rsidRPr="0082321D">
              <w:rPr>
                <w:rFonts w:ascii="Arial" w:hAnsi="Arial"/>
                <w:noProof/>
                <w:sz w:val="18"/>
                <w:vertAlign w:val="superscript"/>
                <w:lang w:eastAsia="zh-CN"/>
              </w:rPr>
              <w:t>14</w:t>
            </w:r>
          </w:p>
          <w:p w14:paraId="78502C8F" w14:textId="77777777" w:rsidR="00DE3D7A" w:rsidRPr="00877CC8" w:rsidRDefault="00DE3D7A" w:rsidP="003D25DA">
            <w:pPr>
              <w:keepNext/>
              <w:keepLines/>
              <w:spacing w:after="0"/>
              <w:jc w:val="center"/>
              <w:rPr>
                <w:rFonts w:ascii="Arial" w:eastAsia="MS Mincho" w:hAnsi="Arial"/>
                <w:sz w:val="18"/>
                <w:lang w:eastAsia="ja-JP"/>
              </w:rPr>
            </w:pPr>
            <w:r w:rsidRPr="00877CC8">
              <w:rPr>
                <w:rFonts w:ascii="Arial" w:hAnsi="Arial"/>
                <w:sz w:val="18"/>
                <w:lang w:eastAsia="ko-KR"/>
              </w:rPr>
              <w:t>DC_3A_n77A</w:t>
            </w:r>
            <w:r w:rsidRPr="0082321D">
              <w:rPr>
                <w:rFonts w:ascii="Arial" w:hAnsi="Arial"/>
                <w:noProof/>
                <w:sz w:val="18"/>
                <w:vertAlign w:val="superscript"/>
                <w:lang w:eastAsia="zh-CN"/>
              </w:rPr>
              <w:t>14</w:t>
            </w:r>
          </w:p>
        </w:tc>
      </w:tr>
      <w:tr w:rsidR="00DE3D7A" w:rsidRPr="00877CC8" w14:paraId="2F1F9B5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774D07" w14:textId="77777777" w:rsidR="00DE3D7A" w:rsidRPr="00877CC8" w:rsidRDefault="00DE3D7A" w:rsidP="003D25DA">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7AD2AC5A" w14:textId="77777777" w:rsidR="00DE3D7A" w:rsidRPr="00877CC8" w:rsidRDefault="00DE3D7A" w:rsidP="003D25DA">
            <w:pPr>
              <w:keepNext/>
              <w:keepLines/>
              <w:spacing w:after="0"/>
              <w:jc w:val="center"/>
              <w:rPr>
                <w:rFonts w:ascii="Arial" w:hAnsi="Arial"/>
                <w:sz w:val="18"/>
                <w:lang w:eastAsia="ko-KR"/>
              </w:rPr>
            </w:pPr>
            <w:r w:rsidRPr="00877CC8">
              <w:rPr>
                <w:rFonts w:ascii="Arial" w:hAnsi="Arial"/>
                <w:sz w:val="18"/>
                <w:lang w:eastAsia="ko-KR"/>
              </w:rPr>
              <w:t>DC_3A_n41A</w:t>
            </w:r>
          </w:p>
          <w:p w14:paraId="7F2AFC57" w14:textId="77777777" w:rsidR="00DE3D7A" w:rsidRPr="00877CC8" w:rsidRDefault="00DE3D7A" w:rsidP="003D25DA">
            <w:pPr>
              <w:keepNext/>
              <w:keepLines/>
              <w:spacing w:after="0"/>
              <w:jc w:val="center"/>
              <w:rPr>
                <w:rFonts w:ascii="Arial" w:hAnsi="Arial"/>
                <w:sz w:val="18"/>
                <w:lang w:eastAsia="ko-KR"/>
              </w:rPr>
            </w:pPr>
            <w:r w:rsidRPr="00877CC8">
              <w:rPr>
                <w:rFonts w:ascii="Arial" w:hAnsi="Arial"/>
                <w:sz w:val="18"/>
                <w:lang w:eastAsia="ko-KR"/>
              </w:rPr>
              <w:t>DC_3A_n77A</w:t>
            </w:r>
          </w:p>
        </w:tc>
      </w:tr>
      <w:tr w:rsidR="00DE3D7A" w:rsidRPr="00877CC8" w14:paraId="0F6BE8A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97AE60" w14:textId="77777777" w:rsidR="00DE3D7A" w:rsidRDefault="00DE3D7A" w:rsidP="003D25DA">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58097B2E" w14:textId="77777777" w:rsidR="00DE3D7A" w:rsidRPr="005902F6" w:rsidRDefault="00DE3D7A" w:rsidP="003D25DA">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7EC77989" w14:textId="77777777" w:rsidR="00DE3D7A" w:rsidRPr="005902F6" w:rsidRDefault="00DE3D7A" w:rsidP="003D25DA">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458E7734" w14:textId="77777777" w:rsidR="00DE3D7A" w:rsidRPr="00877CC8" w:rsidRDefault="00DE3D7A" w:rsidP="003D25DA">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7FD83E"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1497678A" w14:textId="77777777" w:rsidR="00DE3D7A" w:rsidRPr="00877CC8" w:rsidRDefault="00DE3D7A" w:rsidP="003D25DA">
            <w:pPr>
              <w:keepNext/>
              <w:keepLines/>
              <w:spacing w:after="0"/>
              <w:jc w:val="center"/>
              <w:rPr>
                <w:rFonts w:ascii="Arial" w:hAnsi="Arial"/>
                <w:sz w:val="18"/>
              </w:rPr>
            </w:pPr>
            <w:r w:rsidRPr="00877CC8">
              <w:rPr>
                <w:rFonts w:ascii="Arial" w:eastAsia="Malgun Gothic" w:hAnsi="Arial"/>
                <w:sz w:val="18"/>
                <w:lang w:eastAsia="ko-KR"/>
              </w:rPr>
              <w:t>DC_3A_n79A</w:t>
            </w:r>
          </w:p>
        </w:tc>
      </w:tr>
      <w:tr w:rsidR="00DE3D7A" w:rsidRPr="00877CC8" w14:paraId="54D2BB7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85DFA" w14:textId="77777777" w:rsidR="00DE3D7A" w:rsidRPr="00877CC8" w:rsidRDefault="00DE3D7A" w:rsidP="003D25DA">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56CA1277"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2133467C"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DC_3A_n41A</w:t>
            </w:r>
          </w:p>
          <w:p w14:paraId="4723C210" w14:textId="77777777" w:rsidR="00DE3D7A" w:rsidRPr="00877CC8" w:rsidRDefault="00DE3D7A" w:rsidP="003D25DA">
            <w:pPr>
              <w:keepNext/>
              <w:keepLines/>
              <w:spacing w:after="0"/>
              <w:jc w:val="center"/>
              <w:rPr>
                <w:rFonts w:ascii="Arial" w:hAnsi="Arial"/>
                <w:sz w:val="18"/>
                <w:lang w:eastAsia="fr-FR"/>
              </w:rPr>
            </w:pPr>
            <w:r w:rsidRPr="00877CC8">
              <w:rPr>
                <w:rFonts w:ascii="Arial" w:hAnsi="Arial"/>
                <w:sz w:val="18"/>
              </w:rPr>
              <w:t>DC_3C_n41A</w:t>
            </w:r>
          </w:p>
          <w:p w14:paraId="41D8B070"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30F57D40"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DE3D7A" w:rsidRPr="00877CC8" w14:paraId="19C15FC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DCAEC"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60E96A7"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48B6531E"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59F868F"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23F9DB91"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369055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2EFDE4BF" w14:textId="77777777" w:rsidR="00DE3D7A" w:rsidRPr="00877CC8" w:rsidRDefault="00DE3D7A" w:rsidP="003D25DA">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D3D3193"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FA3CB77"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DE3D7A" w:rsidRPr="00877CC8" w14:paraId="03C7B9E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372EA" w14:textId="77777777" w:rsidR="00DE3D7A" w:rsidRPr="00877CC8" w:rsidRDefault="00DE3D7A" w:rsidP="003D25DA">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0FDC41E5"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FD89B3A"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DC_3A_n77A</w:t>
            </w:r>
          </w:p>
        </w:tc>
      </w:tr>
      <w:tr w:rsidR="00DE3D7A" w:rsidRPr="00877CC8" w14:paraId="2F98D91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4288A"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C040A81"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1213BE93"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A82BA5D"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243434AA" w14:textId="77777777" w:rsidR="00DE3D7A" w:rsidRPr="00877CC8" w:rsidRDefault="00DE3D7A" w:rsidP="003D25DA">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1D51E0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67EE865A" w14:textId="77777777" w:rsidR="00DE3D7A" w:rsidRPr="00877CC8" w:rsidRDefault="00DE3D7A" w:rsidP="003D25DA">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4A51C4A"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D3B1B7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DE3D7A" w:rsidRPr="00877CC8" w14:paraId="1E477EB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CCA6F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672EFFC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1116E377"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3620F6DE"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DC_3A-42C_n79C</w:t>
            </w:r>
          </w:p>
          <w:p w14:paraId="29AB63B0" w14:textId="77777777" w:rsidR="00DE3D7A" w:rsidRPr="00877CC8" w:rsidRDefault="00DE3D7A" w:rsidP="003D25DA">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2F1C23E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6599AA35" w14:textId="77777777" w:rsidR="00DE3D7A" w:rsidRPr="00877CC8" w:rsidRDefault="00DE3D7A" w:rsidP="003D25DA">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53239EE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1894C49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DE3D7A" w:rsidRPr="00134B2E" w14:paraId="3E4567F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D44D54" w14:textId="77777777" w:rsidR="00DE3D7A" w:rsidRPr="00134B2E" w:rsidRDefault="00DE3D7A" w:rsidP="003D25DA">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66A7611C" w14:textId="77777777" w:rsidR="00DE3D7A" w:rsidRPr="00134B2E" w:rsidRDefault="00DE3D7A" w:rsidP="003D25DA">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DE3D7A" w:rsidRPr="00877CC8" w14:paraId="1522B12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B1F45B" w14:textId="77777777" w:rsidR="00DE3D7A"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DC_3A_n75A-n78A</w:t>
            </w:r>
          </w:p>
          <w:p w14:paraId="50F7EC13" w14:textId="77777777" w:rsidR="00DE3D7A" w:rsidRPr="00877CC8" w:rsidRDefault="00DE3D7A" w:rsidP="003D25DA">
            <w:pPr>
              <w:keepNext/>
              <w:keepLines/>
              <w:spacing w:after="0"/>
              <w:jc w:val="center"/>
              <w:rPr>
                <w:rFonts w:ascii="Arial" w:eastAsia="Malgun Gothic" w:hAnsi="Arial"/>
                <w:sz w:val="18"/>
                <w:lang w:eastAsia="ko-KR"/>
              </w:rPr>
            </w:pPr>
            <w:r w:rsidRPr="007D714B">
              <w:rPr>
                <w:rFonts w:ascii="Arial" w:eastAsia="Malgun Gothic" w:hAnsi="Arial"/>
                <w:sz w:val="18"/>
                <w:lang w:eastAsia="ko-KR"/>
              </w:rPr>
              <w:t>DC_3</w:t>
            </w:r>
            <w:r>
              <w:rPr>
                <w:rFonts w:ascii="Arial" w:eastAsia="Malgun Gothic" w:hAnsi="Arial"/>
                <w:sz w:val="18"/>
                <w:lang w:eastAsia="ko-KR"/>
              </w:rPr>
              <w:t>C</w:t>
            </w:r>
            <w:r w:rsidRPr="007D714B">
              <w:rPr>
                <w:rFonts w:ascii="Arial" w:eastAsia="Malgun Gothic" w:hAnsi="Arial"/>
                <w:sz w:val="18"/>
                <w:lang w:eastAsia="ko-KR"/>
              </w:rPr>
              <w:t>_n75A-n78A</w:t>
            </w:r>
          </w:p>
        </w:tc>
        <w:tc>
          <w:tcPr>
            <w:tcW w:w="5964" w:type="dxa"/>
            <w:tcBorders>
              <w:top w:val="single" w:sz="4" w:space="0" w:color="auto"/>
              <w:left w:val="single" w:sz="4" w:space="0" w:color="auto"/>
              <w:bottom w:val="single" w:sz="4" w:space="0" w:color="auto"/>
              <w:right w:val="single" w:sz="4" w:space="0" w:color="auto"/>
            </w:tcBorders>
          </w:tcPr>
          <w:p w14:paraId="52286467" w14:textId="77777777" w:rsidR="00DE3D7A"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72A0928A" w14:textId="77777777" w:rsidR="00DE3D7A" w:rsidRPr="00877CC8" w:rsidRDefault="00DE3D7A" w:rsidP="003D25DA">
            <w:pPr>
              <w:keepNext/>
              <w:keepLines/>
              <w:spacing w:after="0"/>
              <w:jc w:val="center"/>
              <w:rPr>
                <w:rFonts w:ascii="Arial" w:hAnsi="Arial"/>
                <w:noProof/>
                <w:sz w:val="18"/>
                <w:lang w:eastAsia="ko-KR"/>
              </w:rPr>
            </w:pPr>
            <w:r w:rsidRPr="007D714B">
              <w:rPr>
                <w:rFonts w:ascii="Arial" w:hAnsi="Arial"/>
                <w:noProof/>
                <w:sz w:val="18"/>
                <w:lang w:eastAsia="ko-KR"/>
              </w:rPr>
              <w:t>DC_3C_n78A</w:t>
            </w:r>
          </w:p>
        </w:tc>
      </w:tr>
      <w:tr w:rsidR="00DE3D7A" w:rsidRPr="00877CC8" w14:paraId="08685BD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F29967"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6BF3F0C3" w14:textId="77777777" w:rsidR="00DE3D7A" w:rsidRPr="00877CC8" w:rsidRDefault="00DE3D7A" w:rsidP="003D25DA">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DE3D7A" w:rsidRPr="00877CC8" w14:paraId="236DBCF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8B382" w14:textId="77777777" w:rsidR="00DE3D7A" w:rsidRPr="00877CC8" w:rsidRDefault="00DE3D7A" w:rsidP="003D25DA">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B2B38A0"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54282705" w14:textId="77777777" w:rsidR="00DE3D7A" w:rsidRPr="00877CC8" w:rsidRDefault="00DE3D7A" w:rsidP="003D25DA">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DE3D7A" w:rsidRPr="00877CC8" w14:paraId="7771792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62006"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5437620A" w14:textId="77777777" w:rsidR="00DE3D7A" w:rsidRPr="00877CC8" w:rsidRDefault="00DE3D7A" w:rsidP="003D25DA">
            <w:pPr>
              <w:keepNext/>
              <w:keepLines/>
              <w:spacing w:after="0"/>
              <w:jc w:val="center"/>
              <w:rPr>
                <w:rFonts w:ascii="Arial" w:hAnsi="Arial"/>
                <w:sz w:val="18"/>
                <w:lang w:eastAsia="fr-FR"/>
              </w:rPr>
            </w:pPr>
            <w:r w:rsidRPr="00877CC8">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6BB90DFE"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355ACCD9" w14:textId="77777777" w:rsidR="00DE3D7A" w:rsidRPr="00877CC8" w:rsidRDefault="00DE3D7A" w:rsidP="003D25DA">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DE3D7A" w:rsidRPr="00877CC8" w14:paraId="6FD0A98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426CBE"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w:t>
            </w:r>
            <w:r>
              <w:rPr>
                <w:rFonts w:ascii="Arial" w:hAnsi="Arial" w:hint="eastAsia"/>
                <w:sz w:val="18"/>
                <w:lang w:eastAsia="zh-TW"/>
              </w:rPr>
              <w:t>-3A</w:t>
            </w:r>
            <w:r w:rsidRPr="00877CC8">
              <w:rPr>
                <w:rFonts w:ascii="Arial" w:eastAsia="Malgun Gothic" w:hAnsi="Arial"/>
                <w:sz w:val="18"/>
                <w:lang w:eastAsia="ko-KR"/>
              </w:rPr>
              <w:t>_n78A-n79A</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2A529442" w14:textId="77777777" w:rsidR="00DE3D7A" w:rsidRPr="00056D10" w:rsidRDefault="00DE3D7A" w:rsidP="003D25DA">
            <w:pPr>
              <w:keepNext/>
              <w:keepLines/>
              <w:spacing w:after="0"/>
              <w:jc w:val="center"/>
              <w:rPr>
                <w:rFonts w:ascii="Arial" w:hAnsi="Arial"/>
                <w:noProof/>
                <w:sz w:val="18"/>
                <w:lang w:eastAsia="zh-TW"/>
              </w:rPr>
            </w:pPr>
            <w:r>
              <w:rPr>
                <w:rFonts w:ascii="Arial" w:hAnsi="Arial"/>
                <w:noProof/>
                <w:sz w:val="18"/>
                <w:lang w:eastAsia="ko-KR"/>
              </w:rPr>
              <w:t>DC_3A_n7</w:t>
            </w:r>
            <w:r>
              <w:rPr>
                <w:rFonts w:ascii="Arial" w:hAnsi="Arial" w:hint="eastAsia"/>
                <w:noProof/>
                <w:sz w:val="18"/>
                <w:lang w:eastAsia="zh-TW"/>
              </w:rPr>
              <w:t>8</w:t>
            </w:r>
            <w:r w:rsidRPr="00877CC8">
              <w:rPr>
                <w:rFonts w:ascii="Arial" w:hAnsi="Arial"/>
                <w:noProof/>
                <w:sz w:val="18"/>
                <w:lang w:eastAsia="ko-KR"/>
              </w:rPr>
              <w:t>A</w:t>
            </w:r>
          </w:p>
          <w:p w14:paraId="3D0E7CA5"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noProof/>
                <w:sz w:val="18"/>
                <w:lang w:eastAsia="ko-KR"/>
              </w:rPr>
              <w:t>DC_3A_n79A</w:t>
            </w:r>
          </w:p>
        </w:tc>
      </w:tr>
      <w:tr w:rsidR="00DE3D7A" w:rsidRPr="00877CC8" w14:paraId="549D96F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43C84"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44926EB1"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0AD54DE"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DE3D7A" w:rsidRPr="00877CC8" w14:paraId="6AC4B31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4BB00"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7C76B6DA"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151D0D0"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DE3D7A" w:rsidRPr="00877CC8" w14:paraId="4E308FE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6AEF4" w14:textId="77777777" w:rsidR="00DE3D7A" w:rsidRPr="00877CC8" w:rsidRDefault="00DE3D7A" w:rsidP="003D25DA">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5C429264"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00F6F8AC" w14:textId="77777777" w:rsidR="00DE3D7A" w:rsidRPr="00877CC8" w:rsidRDefault="00DE3D7A" w:rsidP="003D25DA">
            <w:pPr>
              <w:keepNext/>
              <w:keepLines/>
              <w:spacing w:after="0"/>
              <w:jc w:val="center"/>
              <w:rPr>
                <w:rFonts w:ascii="Arial" w:hAnsi="Arial"/>
                <w:sz w:val="18"/>
                <w:lang w:eastAsia="fr-FR"/>
              </w:rPr>
            </w:pPr>
            <w:r w:rsidRPr="00877CC8">
              <w:rPr>
                <w:rFonts w:ascii="Arial" w:hAnsi="Arial"/>
                <w:sz w:val="18"/>
              </w:rPr>
              <w:t>DC_3A_n78A</w:t>
            </w:r>
          </w:p>
          <w:p w14:paraId="1DAE9901"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DC_3A_n80A_ULSUP-TDM_n78A</w:t>
            </w:r>
          </w:p>
        </w:tc>
      </w:tr>
      <w:tr w:rsidR="00DE3D7A" w:rsidRPr="00877CC8" w14:paraId="3D4F9B0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CB23F"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1EF4A6"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DC_3A_n78A</w:t>
            </w:r>
          </w:p>
          <w:p w14:paraId="709C755E"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zh-CN"/>
              </w:rPr>
              <w:t>DC_3A_n82A</w:t>
            </w:r>
          </w:p>
        </w:tc>
      </w:tr>
      <w:tr w:rsidR="00DE3D7A" w:rsidRPr="00877CC8" w14:paraId="013D4E4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B0308" w14:textId="77777777" w:rsidR="00DE3D7A" w:rsidRPr="00877CC8" w:rsidRDefault="00DE3D7A" w:rsidP="003D25DA">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05B0192F"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DC_3A_n78A</w:t>
            </w:r>
          </w:p>
          <w:p w14:paraId="4FC2DA4B"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fi-FI"/>
              </w:rPr>
              <w:t>DC_3A_n84A</w:t>
            </w:r>
          </w:p>
        </w:tc>
      </w:tr>
      <w:tr w:rsidR="00DE3D7A" w:rsidRPr="00877CC8" w14:paraId="54981C4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EFF9BE" w14:textId="77777777" w:rsidR="00DE3D7A" w:rsidRPr="00877CC8" w:rsidRDefault="00DE3D7A" w:rsidP="003D25DA">
            <w:pPr>
              <w:keepNext/>
              <w:keepLines/>
              <w:spacing w:after="0"/>
              <w:jc w:val="center"/>
              <w:rPr>
                <w:rFonts w:ascii="Arial" w:hAnsi="Arial"/>
                <w:sz w:val="18"/>
                <w:lang w:eastAsia="fi-FI"/>
              </w:rPr>
            </w:pPr>
            <w:r w:rsidRPr="00470EA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3C4CB79B" w14:textId="77777777" w:rsidR="00DE3D7A" w:rsidRPr="00470EA5" w:rsidRDefault="00DE3D7A" w:rsidP="003D25DA">
            <w:pPr>
              <w:keepNext/>
              <w:keepLines/>
              <w:spacing w:after="0"/>
              <w:jc w:val="center"/>
              <w:rPr>
                <w:rFonts w:ascii="Arial" w:eastAsiaTheme="minorEastAsia" w:hAnsi="Arial"/>
                <w:sz w:val="18"/>
                <w:lang w:eastAsia="fi-FI"/>
              </w:rPr>
            </w:pPr>
            <w:r w:rsidRPr="00470EA5">
              <w:rPr>
                <w:rFonts w:ascii="Arial" w:eastAsiaTheme="minorEastAsia" w:hAnsi="Arial"/>
                <w:sz w:val="18"/>
                <w:lang w:eastAsia="fi-FI"/>
              </w:rPr>
              <w:t>DC_3A_n78A</w:t>
            </w:r>
          </w:p>
          <w:p w14:paraId="662C8285" w14:textId="77777777" w:rsidR="00DE3D7A" w:rsidRPr="00877CC8" w:rsidRDefault="00DE3D7A" w:rsidP="003D25DA">
            <w:pPr>
              <w:keepNext/>
              <w:keepLines/>
              <w:spacing w:after="0"/>
              <w:jc w:val="center"/>
              <w:rPr>
                <w:rFonts w:ascii="Arial" w:hAnsi="Arial"/>
                <w:sz w:val="18"/>
                <w:lang w:eastAsia="fi-FI"/>
              </w:rPr>
            </w:pPr>
            <w:r w:rsidRPr="00470EA5">
              <w:rPr>
                <w:rFonts w:ascii="Arial" w:eastAsiaTheme="minorEastAsia" w:hAnsi="Arial"/>
                <w:sz w:val="18"/>
                <w:lang w:eastAsia="fi-FI"/>
              </w:rPr>
              <w:t>DC_3A_n105A</w:t>
            </w:r>
          </w:p>
        </w:tc>
      </w:tr>
      <w:tr w:rsidR="00DE3D7A" w:rsidRPr="00877CC8" w14:paraId="7B91C52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2BD11"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9C221F"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DC_3A_n79A</w:t>
            </w:r>
          </w:p>
          <w:p w14:paraId="64D5DD25"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DE3D7A" w:rsidRPr="006F6F64" w14:paraId="204990E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448A63" w14:textId="77777777" w:rsidR="00DE3D7A" w:rsidRPr="006F6F64" w:rsidRDefault="00DE3D7A" w:rsidP="003D25DA">
            <w:pPr>
              <w:keepNext/>
              <w:keepLines/>
              <w:spacing w:after="0"/>
              <w:jc w:val="center"/>
              <w:rPr>
                <w:rFonts w:ascii="Arial" w:hAnsi="Arial" w:cs="Arial"/>
                <w:sz w:val="18"/>
                <w:szCs w:val="18"/>
              </w:rPr>
            </w:pPr>
            <w:r w:rsidRPr="006F6F64">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3A7DB422" w14:textId="77777777" w:rsidR="00DE3D7A" w:rsidRPr="006F6F64" w:rsidRDefault="00DE3D7A" w:rsidP="003D25DA">
            <w:pPr>
              <w:pStyle w:val="TAC"/>
              <w:rPr>
                <w:rFonts w:cs="Arial"/>
                <w:szCs w:val="18"/>
              </w:rPr>
            </w:pPr>
            <w:r w:rsidRPr="006F6F64">
              <w:rPr>
                <w:rFonts w:cs="Arial"/>
                <w:szCs w:val="18"/>
              </w:rPr>
              <w:t>DC_4A_n78A</w:t>
            </w:r>
          </w:p>
          <w:p w14:paraId="037450BA" w14:textId="77777777" w:rsidR="00DE3D7A" w:rsidRPr="006F6F64" w:rsidRDefault="00DE3D7A" w:rsidP="003D25DA">
            <w:pPr>
              <w:keepNext/>
              <w:keepLines/>
              <w:spacing w:after="0"/>
              <w:jc w:val="center"/>
              <w:rPr>
                <w:rFonts w:ascii="Arial" w:hAnsi="Arial" w:cs="Arial"/>
                <w:sz w:val="18"/>
                <w:szCs w:val="18"/>
                <w:lang w:eastAsia="zh-CN"/>
              </w:rPr>
            </w:pPr>
            <w:r w:rsidRPr="006F6F64">
              <w:rPr>
                <w:rFonts w:ascii="Arial" w:hAnsi="Arial" w:cs="Arial"/>
                <w:sz w:val="18"/>
                <w:szCs w:val="18"/>
              </w:rPr>
              <w:t>DC_5A_n78A</w:t>
            </w:r>
          </w:p>
        </w:tc>
      </w:tr>
      <w:tr w:rsidR="00DE3D7A" w:rsidRPr="00877CC8" w14:paraId="6080A83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493454"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306953C2"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DC_4A_n28A</w:t>
            </w:r>
          </w:p>
          <w:p w14:paraId="53BEF9C4"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ja-JP"/>
              </w:rPr>
              <w:t>DC_7A_n28A</w:t>
            </w:r>
          </w:p>
        </w:tc>
      </w:tr>
      <w:tr w:rsidR="00DE3D7A" w:rsidRPr="00C2144E" w14:paraId="55316B4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C177C1" w14:textId="77777777" w:rsidR="00DE3D7A" w:rsidRDefault="00DE3D7A" w:rsidP="003D25DA">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131C0F0B" w14:textId="77777777" w:rsidR="00DE3D7A" w:rsidRPr="00C2144E" w:rsidRDefault="00DE3D7A" w:rsidP="003D25DA">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3679CA00" w14:textId="77777777" w:rsidR="00DE3D7A" w:rsidRPr="00C2144E" w:rsidRDefault="00DE3D7A" w:rsidP="003D25DA">
            <w:pPr>
              <w:pStyle w:val="TAC"/>
              <w:rPr>
                <w:rFonts w:cs="Arial"/>
                <w:szCs w:val="18"/>
                <w:lang w:eastAsia="zh-CN"/>
              </w:rPr>
            </w:pPr>
            <w:r w:rsidRPr="00C2144E">
              <w:rPr>
                <w:rFonts w:cs="Arial"/>
                <w:szCs w:val="18"/>
                <w:lang w:eastAsia="zh-CN"/>
              </w:rPr>
              <w:t>DC_4A_n78A</w:t>
            </w:r>
          </w:p>
          <w:p w14:paraId="794733E5" w14:textId="77777777" w:rsidR="00DE3D7A" w:rsidRDefault="00DE3D7A" w:rsidP="003D25DA">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3B9EC67D" w14:textId="77777777" w:rsidR="00DE3D7A" w:rsidRPr="00C2144E" w:rsidRDefault="00DE3D7A" w:rsidP="003D25DA">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DE3D7A" w:rsidRPr="00C2144E" w14:paraId="5881FFD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ED294E" w14:textId="77777777" w:rsidR="00DE3D7A" w:rsidRPr="00C914E3" w:rsidRDefault="00DE3D7A" w:rsidP="003D25DA">
            <w:pPr>
              <w:keepNext/>
              <w:keepLines/>
              <w:spacing w:after="0"/>
              <w:jc w:val="center"/>
              <w:rPr>
                <w:rFonts w:ascii="Arial" w:hAnsi="Arial" w:cs="Arial"/>
                <w:sz w:val="18"/>
                <w:szCs w:val="18"/>
                <w:lang w:eastAsia="zh-CN"/>
              </w:rPr>
            </w:pPr>
            <w:r w:rsidRPr="00D425BE">
              <w:rPr>
                <w:rFonts w:ascii="Arial" w:hAnsi="Arial"/>
                <w:sz w:val="18"/>
              </w:rPr>
              <w:t>DC_5A_n</w:t>
            </w:r>
            <w:r>
              <w:rPr>
                <w:rFonts w:ascii="Arial" w:hAnsi="Arial"/>
                <w:sz w:val="18"/>
              </w:rPr>
              <w:t>1</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1C567D1D" w14:textId="77777777" w:rsidR="00DE3D7A" w:rsidRPr="00D425BE" w:rsidRDefault="00DE3D7A" w:rsidP="003D25DA">
            <w:pPr>
              <w:keepNext/>
              <w:keepLines/>
              <w:spacing w:after="0"/>
              <w:jc w:val="center"/>
              <w:rPr>
                <w:rFonts w:ascii="Arial" w:hAnsi="Arial"/>
                <w:sz w:val="18"/>
              </w:rPr>
            </w:pPr>
            <w:r w:rsidRPr="00D425BE">
              <w:rPr>
                <w:rFonts w:ascii="Arial" w:hAnsi="Arial"/>
                <w:sz w:val="18"/>
              </w:rPr>
              <w:t>DC_5A_n</w:t>
            </w:r>
            <w:r>
              <w:rPr>
                <w:rFonts w:ascii="Arial" w:hAnsi="Arial"/>
                <w:sz w:val="18"/>
              </w:rPr>
              <w:t>1</w:t>
            </w:r>
            <w:r w:rsidRPr="00D425BE">
              <w:rPr>
                <w:rFonts w:ascii="Arial" w:hAnsi="Arial"/>
                <w:sz w:val="18"/>
              </w:rPr>
              <w:t>A</w:t>
            </w:r>
          </w:p>
          <w:p w14:paraId="3D0A8AF7" w14:textId="77777777" w:rsidR="00DE3D7A" w:rsidRPr="00C2144E" w:rsidRDefault="00DE3D7A" w:rsidP="003D25DA">
            <w:pPr>
              <w:pStyle w:val="TAC"/>
              <w:rPr>
                <w:rFonts w:cs="Arial"/>
                <w:szCs w:val="18"/>
                <w:lang w:eastAsia="zh-CN"/>
              </w:rPr>
            </w:pPr>
            <w:r w:rsidRPr="00D425BE">
              <w:t>DC_5A_n</w:t>
            </w:r>
            <w:r>
              <w:t>28</w:t>
            </w:r>
            <w:r w:rsidRPr="00D425BE">
              <w:t>A</w:t>
            </w:r>
          </w:p>
        </w:tc>
      </w:tr>
      <w:tr w:rsidR="00DE3D7A" w:rsidRPr="00877CC8" w14:paraId="2AE88A4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41D532"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0E9CA813"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DE3D7A" w:rsidRPr="00877CC8" w14:paraId="11B6E61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0D105F" w14:textId="77777777" w:rsidR="00DE3D7A" w:rsidRPr="00877CC8" w:rsidRDefault="00DE3D7A" w:rsidP="003D25DA">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2E39D2CC" w14:textId="77777777" w:rsidR="00DE3D7A" w:rsidRPr="00D10F44" w:rsidRDefault="00DE3D7A" w:rsidP="003D25DA">
            <w:pPr>
              <w:keepNext/>
              <w:keepLines/>
              <w:spacing w:after="0"/>
              <w:jc w:val="center"/>
              <w:rPr>
                <w:rFonts w:ascii="Arial" w:hAnsi="Arial" w:cs="Arial"/>
                <w:sz w:val="18"/>
                <w:szCs w:val="18"/>
              </w:rPr>
            </w:pPr>
            <w:r w:rsidRPr="000546B9">
              <w:rPr>
                <w:rFonts w:ascii="Arial" w:hAnsi="Arial" w:cs="Arial"/>
                <w:sz w:val="18"/>
                <w:szCs w:val="18"/>
              </w:rPr>
              <w:t>DC_5A_n2A</w:t>
            </w:r>
          </w:p>
          <w:p w14:paraId="7B589E1E" w14:textId="77777777" w:rsidR="00DE3D7A" w:rsidRPr="00877CC8" w:rsidRDefault="00DE3D7A" w:rsidP="003D25DA">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DE3D7A" w:rsidRPr="000546B9" w14:paraId="233DBEB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A54670" w14:textId="77777777" w:rsidR="00DE3D7A" w:rsidRPr="000546B9" w:rsidRDefault="00DE3D7A" w:rsidP="003D25DA">
            <w:pPr>
              <w:keepNext/>
              <w:keepLines/>
              <w:spacing w:after="0"/>
              <w:jc w:val="center"/>
              <w:rPr>
                <w:rFonts w:ascii="Arial" w:hAnsi="Arial" w:cs="Arial"/>
                <w:sz w:val="18"/>
                <w:szCs w:val="18"/>
              </w:rPr>
            </w:pPr>
            <w:r w:rsidRPr="00EB5A5D">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4F8C00DE" w14:textId="77777777" w:rsidR="00DE3D7A" w:rsidRPr="00957500" w:rsidRDefault="00DE3D7A" w:rsidP="003D25DA">
            <w:pPr>
              <w:keepNext/>
              <w:keepLines/>
              <w:spacing w:after="0"/>
              <w:jc w:val="center"/>
              <w:rPr>
                <w:rFonts w:ascii="Arial" w:hAnsi="Arial" w:cs="Arial"/>
                <w:sz w:val="18"/>
                <w:szCs w:val="18"/>
              </w:rPr>
            </w:pPr>
            <w:r w:rsidRPr="00EB5A5D">
              <w:rPr>
                <w:rFonts w:ascii="Arial" w:hAnsi="Arial" w:cs="Arial"/>
                <w:sz w:val="18"/>
                <w:szCs w:val="18"/>
              </w:rPr>
              <w:t>DC_5A_n2A</w:t>
            </w:r>
          </w:p>
          <w:p w14:paraId="490A17BE" w14:textId="77777777" w:rsidR="00DE3D7A" w:rsidRPr="000546B9" w:rsidRDefault="00DE3D7A" w:rsidP="003D25DA">
            <w:pPr>
              <w:keepNext/>
              <w:keepLines/>
              <w:spacing w:after="0"/>
              <w:jc w:val="center"/>
              <w:rPr>
                <w:rFonts w:ascii="Arial" w:hAnsi="Arial" w:cs="Arial"/>
                <w:sz w:val="18"/>
                <w:szCs w:val="18"/>
              </w:rPr>
            </w:pPr>
            <w:r w:rsidRPr="005259B4">
              <w:rPr>
                <w:rFonts w:ascii="Arial" w:hAnsi="Arial" w:cs="Arial"/>
                <w:sz w:val="18"/>
                <w:szCs w:val="18"/>
              </w:rPr>
              <w:t>DC_5A_n66A</w:t>
            </w:r>
          </w:p>
        </w:tc>
      </w:tr>
      <w:tr w:rsidR="00DE3D7A" w:rsidRPr="00877CC8" w14:paraId="343DE46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CA8BDD" w14:textId="77777777" w:rsidR="00DE3D7A" w:rsidRPr="00B36172" w:rsidRDefault="00DE3D7A" w:rsidP="003D25DA">
            <w:pPr>
              <w:keepNext/>
              <w:keepLines/>
              <w:spacing w:after="0"/>
              <w:jc w:val="center"/>
              <w:rPr>
                <w:rFonts w:ascii="Arial" w:hAnsi="Arial" w:cs="Arial"/>
                <w:sz w:val="18"/>
                <w:szCs w:val="18"/>
                <w:lang w:val="en-US"/>
              </w:rPr>
            </w:pPr>
            <w:r w:rsidRPr="00877CC8">
              <w:rPr>
                <w:rFonts w:ascii="Arial" w:hAnsi="Arial" w:cs="Arial"/>
                <w:sz w:val="18"/>
                <w:szCs w:val="18"/>
              </w:rPr>
              <w:t>DC_</w:t>
            </w:r>
            <w:r w:rsidRPr="00B36172">
              <w:rPr>
                <w:rFonts w:ascii="Arial" w:hAnsi="Arial" w:cs="Arial"/>
                <w:sz w:val="18"/>
                <w:szCs w:val="18"/>
                <w:lang w:val="en-US"/>
              </w:rPr>
              <w:t>5</w:t>
            </w:r>
            <w:r w:rsidRPr="00877CC8">
              <w:rPr>
                <w:rFonts w:ascii="Arial" w:hAnsi="Arial" w:cs="Arial"/>
                <w:sz w:val="18"/>
                <w:szCs w:val="18"/>
              </w:rPr>
              <w:t>A_n2</w:t>
            </w:r>
            <w:r w:rsidRPr="00B36172">
              <w:rPr>
                <w:rFonts w:ascii="Arial" w:hAnsi="Arial" w:cs="Arial"/>
                <w:sz w:val="18"/>
                <w:szCs w:val="18"/>
                <w:lang w:val="en-US"/>
              </w:rPr>
              <w:t>A</w:t>
            </w:r>
            <w:r w:rsidRPr="00877CC8">
              <w:rPr>
                <w:rFonts w:ascii="Arial" w:hAnsi="Arial" w:cs="Arial"/>
                <w:sz w:val="18"/>
                <w:szCs w:val="18"/>
              </w:rPr>
              <w:t>-n</w:t>
            </w:r>
            <w:r w:rsidRPr="00B36172">
              <w:rPr>
                <w:rFonts w:ascii="Arial" w:hAnsi="Arial" w:cs="Arial"/>
                <w:sz w:val="18"/>
                <w:szCs w:val="18"/>
                <w:lang w:val="en-US"/>
              </w:rPr>
              <w:t>77A</w:t>
            </w:r>
            <w:r w:rsidRPr="00877CC8">
              <w:rPr>
                <w:rFonts w:ascii="Arial" w:hAnsi="Arial"/>
                <w:bCs/>
                <w:sz w:val="18"/>
                <w:vertAlign w:val="superscript"/>
                <w:lang w:eastAsia="ja-JP"/>
              </w:rPr>
              <w:t>14</w:t>
            </w:r>
          </w:p>
          <w:p w14:paraId="7F6449CA"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56FC68A" w14:textId="77777777" w:rsidR="00DE3D7A" w:rsidRPr="00877CC8" w:rsidRDefault="00DE3D7A" w:rsidP="003D25DA">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B36172">
              <w:rPr>
                <w:rFonts w:ascii="Arial" w:hAnsi="Arial" w:cs="Arial"/>
                <w:sz w:val="18"/>
                <w:szCs w:val="18"/>
                <w:lang w:val="en-US"/>
              </w:rPr>
              <w:t>5</w:t>
            </w:r>
            <w:r w:rsidRPr="00877CC8">
              <w:rPr>
                <w:rFonts w:ascii="Arial" w:hAnsi="Arial" w:cs="Arial"/>
                <w:sz w:val="18"/>
                <w:szCs w:val="18"/>
              </w:rPr>
              <w:t>A_n</w:t>
            </w:r>
            <w:r w:rsidRPr="00B36172">
              <w:rPr>
                <w:rFonts w:ascii="Arial" w:hAnsi="Arial" w:cs="Arial"/>
                <w:sz w:val="18"/>
                <w:szCs w:val="18"/>
                <w:lang w:val="en-US"/>
              </w:rPr>
              <w:t>77A</w:t>
            </w:r>
            <w:r w:rsidRPr="00877CC8">
              <w:rPr>
                <w:rFonts w:ascii="Arial" w:hAnsi="Arial"/>
                <w:bCs/>
                <w:sz w:val="18"/>
                <w:vertAlign w:val="superscript"/>
                <w:lang w:eastAsia="ja-JP"/>
              </w:rPr>
              <w:t>14</w:t>
            </w:r>
          </w:p>
          <w:p w14:paraId="6C207538"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szCs w:val="18"/>
              </w:rPr>
              <w:t>DC_</w:t>
            </w:r>
            <w:r w:rsidRPr="00B36172">
              <w:rPr>
                <w:rFonts w:ascii="Arial" w:hAnsi="Arial" w:cs="Arial"/>
                <w:sz w:val="18"/>
                <w:szCs w:val="18"/>
                <w:lang w:val="en-US"/>
              </w:rPr>
              <w:t>5</w:t>
            </w:r>
            <w:r w:rsidRPr="00877CC8">
              <w:rPr>
                <w:rFonts w:ascii="Arial" w:hAnsi="Arial" w:cs="Arial"/>
                <w:sz w:val="18"/>
                <w:szCs w:val="18"/>
              </w:rPr>
              <w:t>A_n</w:t>
            </w:r>
            <w:r w:rsidRPr="00B36172">
              <w:rPr>
                <w:rFonts w:ascii="Arial" w:hAnsi="Arial" w:cs="Arial"/>
                <w:sz w:val="18"/>
                <w:szCs w:val="18"/>
                <w:lang w:val="en-US"/>
              </w:rPr>
              <w:t>2A</w:t>
            </w:r>
          </w:p>
        </w:tc>
      </w:tr>
      <w:tr w:rsidR="00DE3D7A" w:rsidRPr="00877CC8" w14:paraId="624B6B7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70DF79"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639EF70"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rPr>
              <w:t>DC_</w:t>
            </w:r>
            <w:r w:rsidRPr="00B36172">
              <w:rPr>
                <w:rFonts w:ascii="Arial" w:hAnsi="Arial" w:cs="Arial"/>
                <w:sz w:val="18"/>
                <w:szCs w:val="18"/>
                <w:lang w:val="en-US"/>
              </w:rPr>
              <w:t>5</w:t>
            </w:r>
            <w:r w:rsidRPr="00877CC8">
              <w:rPr>
                <w:rFonts w:ascii="Arial" w:hAnsi="Arial" w:cs="Arial"/>
                <w:sz w:val="18"/>
                <w:szCs w:val="18"/>
              </w:rPr>
              <w:t>A_n</w:t>
            </w:r>
            <w:r w:rsidRPr="00B36172">
              <w:rPr>
                <w:rFonts w:ascii="Arial" w:hAnsi="Arial" w:cs="Arial"/>
                <w:sz w:val="18"/>
                <w:szCs w:val="18"/>
                <w:lang w:val="en-US"/>
              </w:rPr>
              <w:t>2A</w:t>
            </w:r>
          </w:p>
          <w:p w14:paraId="47A3644B" w14:textId="77777777" w:rsidR="00DE3D7A" w:rsidRPr="00877CC8" w:rsidRDefault="00DE3D7A" w:rsidP="003D25DA">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B36172">
              <w:rPr>
                <w:rFonts w:ascii="Arial" w:hAnsi="Arial" w:cs="Arial"/>
                <w:sz w:val="18"/>
                <w:szCs w:val="18"/>
                <w:lang w:val="en-US"/>
              </w:rPr>
              <w:t>5</w:t>
            </w:r>
            <w:r w:rsidRPr="00877CC8">
              <w:rPr>
                <w:rFonts w:ascii="Arial" w:hAnsi="Arial" w:cs="Arial"/>
                <w:sz w:val="18"/>
                <w:szCs w:val="18"/>
              </w:rPr>
              <w:t>A_</w:t>
            </w:r>
            <w:r w:rsidRPr="007B7404">
              <w:rPr>
                <w:rFonts w:ascii="Arial" w:hAnsi="Arial" w:cs="Arial"/>
                <w:b/>
                <w:bCs/>
                <w:sz w:val="18"/>
                <w:szCs w:val="18"/>
              </w:rPr>
              <w:t>n</w:t>
            </w:r>
            <w:r w:rsidRPr="00B36172">
              <w:rPr>
                <w:rFonts w:ascii="Arial" w:hAnsi="Arial" w:cs="Arial"/>
                <w:b/>
                <w:bCs/>
                <w:sz w:val="18"/>
                <w:szCs w:val="18"/>
                <w:lang w:val="en-US"/>
              </w:rPr>
              <w:t>78A</w:t>
            </w:r>
          </w:p>
        </w:tc>
      </w:tr>
      <w:tr w:rsidR="00DE3D7A" w:rsidRPr="00877CC8" w14:paraId="56E0E18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665C05" w14:textId="77777777" w:rsidR="00DE3D7A" w:rsidRPr="00877CC8" w:rsidRDefault="00DE3D7A" w:rsidP="003D25DA">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3</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2BE4F09A" w14:textId="77777777" w:rsidR="00DE3D7A" w:rsidRPr="00D425BE" w:rsidRDefault="00DE3D7A" w:rsidP="003D25DA">
            <w:pPr>
              <w:keepNext/>
              <w:keepLines/>
              <w:spacing w:after="0"/>
              <w:jc w:val="center"/>
              <w:rPr>
                <w:rFonts w:ascii="Arial" w:hAnsi="Arial"/>
                <w:sz w:val="18"/>
              </w:rPr>
            </w:pPr>
            <w:r w:rsidRPr="00D425BE">
              <w:rPr>
                <w:rFonts w:ascii="Arial" w:hAnsi="Arial"/>
                <w:sz w:val="18"/>
              </w:rPr>
              <w:t>DC_5A_n</w:t>
            </w:r>
            <w:r>
              <w:rPr>
                <w:rFonts w:ascii="Arial" w:hAnsi="Arial"/>
                <w:sz w:val="18"/>
              </w:rPr>
              <w:t>3</w:t>
            </w:r>
            <w:r w:rsidRPr="00D425BE">
              <w:rPr>
                <w:rFonts w:ascii="Arial" w:hAnsi="Arial"/>
                <w:sz w:val="18"/>
              </w:rPr>
              <w:t>A</w:t>
            </w:r>
          </w:p>
          <w:p w14:paraId="08EF140D" w14:textId="77777777" w:rsidR="00DE3D7A" w:rsidRPr="00877CC8" w:rsidRDefault="00DE3D7A" w:rsidP="003D25DA">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28</w:t>
            </w:r>
            <w:r w:rsidRPr="00D425BE">
              <w:rPr>
                <w:rFonts w:ascii="Arial" w:hAnsi="Arial"/>
                <w:sz w:val="18"/>
              </w:rPr>
              <w:t>A</w:t>
            </w:r>
          </w:p>
        </w:tc>
      </w:tr>
      <w:tr w:rsidR="00DE3D7A" w:rsidRPr="00877CC8" w14:paraId="332C708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380734"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5C791A99"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rPr>
              <w:t>DC_5A_n3A</w:t>
            </w:r>
          </w:p>
          <w:p w14:paraId="2CFE4F14"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rPr>
              <w:t>DC_5A_n78A</w:t>
            </w:r>
          </w:p>
        </w:tc>
      </w:tr>
      <w:tr w:rsidR="00DE3D7A" w:rsidRPr="00877CC8" w14:paraId="65BBF5F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E5E912" w14:textId="77777777" w:rsidR="00DE3D7A" w:rsidRPr="00B36172" w:rsidRDefault="00DE3D7A" w:rsidP="003D25DA">
            <w:pPr>
              <w:keepNext/>
              <w:keepLines/>
              <w:spacing w:after="0"/>
              <w:jc w:val="center"/>
              <w:rPr>
                <w:rFonts w:ascii="Arial" w:hAnsi="Arial" w:cs="Arial"/>
                <w:sz w:val="18"/>
                <w:szCs w:val="18"/>
                <w:lang w:val="en-US"/>
              </w:rPr>
            </w:pPr>
            <w:r w:rsidRPr="00877CC8">
              <w:rPr>
                <w:rFonts w:ascii="Arial" w:hAnsi="Arial" w:cs="Arial"/>
                <w:sz w:val="18"/>
                <w:szCs w:val="18"/>
              </w:rPr>
              <w:t>DC_</w:t>
            </w:r>
            <w:r w:rsidRPr="00B36172">
              <w:rPr>
                <w:rFonts w:ascii="Arial" w:hAnsi="Arial" w:cs="Arial"/>
                <w:sz w:val="18"/>
                <w:szCs w:val="18"/>
                <w:lang w:val="en-US"/>
              </w:rPr>
              <w:t>5</w:t>
            </w:r>
            <w:r w:rsidRPr="00877CC8">
              <w:rPr>
                <w:rFonts w:ascii="Arial" w:hAnsi="Arial" w:cs="Arial"/>
                <w:sz w:val="18"/>
                <w:szCs w:val="18"/>
              </w:rPr>
              <w:t>A_n5</w:t>
            </w:r>
            <w:r w:rsidRPr="00B36172">
              <w:rPr>
                <w:rFonts w:ascii="Arial" w:hAnsi="Arial" w:cs="Arial"/>
                <w:sz w:val="18"/>
                <w:szCs w:val="18"/>
                <w:lang w:val="en-US"/>
              </w:rPr>
              <w:t>A</w:t>
            </w:r>
            <w:r w:rsidRPr="00877CC8">
              <w:rPr>
                <w:rFonts w:ascii="Arial" w:hAnsi="Arial" w:cs="Arial"/>
                <w:sz w:val="18"/>
                <w:szCs w:val="18"/>
              </w:rPr>
              <w:t>-n</w:t>
            </w:r>
            <w:r w:rsidRPr="00B36172">
              <w:rPr>
                <w:rFonts w:ascii="Arial" w:hAnsi="Arial" w:cs="Arial"/>
                <w:sz w:val="18"/>
                <w:szCs w:val="18"/>
                <w:lang w:val="en-US"/>
              </w:rPr>
              <w:t>77A</w:t>
            </w:r>
            <w:r w:rsidRPr="00877CC8">
              <w:rPr>
                <w:rFonts w:ascii="Arial" w:hAnsi="Arial"/>
                <w:bCs/>
                <w:sz w:val="18"/>
                <w:vertAlign w:val="superscript"/>
                <w:lang w:eastAsia="ja-JP"/>
              </w:rPr>
              <w:t>14</w:t>
            </w:r>
          </w:p>
          <w:p w14:paraId="712B454E"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40EC583"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DE3D7A" w:rsidRPr="00877CC8" w14:paraId="45CB6CF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D7506D"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3D356E0B"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color w:val="000000"/>
                <w:sz w:val="18"/>
              </w:rPr>
              <w:t>DC_7A_n2A</w:t>
            </w:r>
          </w:p>
        </w:tc>
      </w:tr>
      <w:tr w:rsidR="00DE3D7A" w14:paraId="496AC0D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2133AD" w14:textId="77777777" w:rsidR="00DE3D7A" w:rsidRDefault="00DE3D7A" w:rsidP="003D25DA">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1CC840CD" w14:textId="77777777" w:rsidR="00DE3D7A" w:rsidRDefault="00DE3D7A" w:rsidP="003D25DA">
            <w:pPr>
              <w:keepNext/>
              <w:keepLines/>
              <w:spacing w:after="0"/>
              <w:jc w:val="center"/>
              <w:rPr>
                <w:rFonts w:ascii="Arial" w:hAnsi="Arial" w:cs="Arial"/>
                <w:color w:val="000000"/>
                <w:sz w:val="18"/>
              </w:rPr>
            </w:pPr>
            <w:r>
              <w:rPr>
                <w:rFonts w:ascii="Arial" w:hAnsi="Arial" w:cs="Arial"/>
                <w:color w:val="000000"/>
                <w:sz w:val="18"/>
              </w:rPr>
              <w:t>DC_7A_n2A</w:t>
            </w:r>
          </w:p>
        </w:tc>
      </w:tr>
      <w:tr w:rsidR="00DE3D7A" w:rsidRPr="00877CC8" w14:paraId="510CD7E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556DF"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73925D29"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DE3D7A" w14:paraId="00A7CAD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C42D1B" w14:textId="77777777" w:rsidR="00DE3D7A" w:rsidRDefault="00DE3D7A" w:rsidP="003D25DA">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250363BD" w14:textId="77777777" w:rsidR="00DE3D7A" w:rsidRPr="00805051" w:rsidRDefault="00DE3D7A" w:rsidP="003D25DA">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0E16181D" w14:textId="77777777" w:rsidR="00DE3D7A" w:rsidRDefault="00DE3D7A" w:rsidP="003D25DA">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DE3D7A" w:rsidRPr="00805051" w14:paraId="4FECE4F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1D0CFE" w14:textId="77777777" w:rsidR="00DE3D7A" w:rsidRPr="00424947" w:rsidRDefault="00DE3D7A" w:rsidP="003D25DA">
            <w:pPr>
              <w:keepNext/>
              <w:keepLines/>
              <w:spacing w:after="0"/>
              <w:jc w:val="center"/>
              <w:rPr>
                <w:rFonts w:ascii="Arial" w:hAnsi="Arial"/>
                <w:sz w:val="18"/>
              </w:rPr>
            </w:pPr>
            <w:r>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35884E48" w14:textId="77777777" w:rsidR="00DE3D7A" w:rsidRDefault="00DE3D7A" w:rsidP="003D25DA">
            <w:pPr>
              <w:keepNext/>
              <w:keepLines/>
              <w:spacing w:after="0"/>
              <w:jc w:val="center"/>
              <w:rPr>
                <w:rFonts w:ascii="Arial" w:hAnsi="Arial"/>
                <w:sz w:val="18"/>
              </w:rPr>
            </w:pPr>
            <w:r>
              <w:rPr>
                <w:rFonts w:ascii="Arial" w:hAnsi="Arial"/>
                <w:sz w:val="18"/>
              </w:rPr>
              <w:t>DC_5A_n28A</w:t>
            </w:r>
          </w:p>
          <w:p w14:paraId="492FF593" w14:textId="77777777" w:rsidR="00DE3D7A" w:rsidRPr="00805051" w:rsidRDefault="00DE3D7A" w:rsidP="003D25DA">
            <w:pPr>
              <w:keepNext/>
              <w:keepLines/>
              <w:spacing w:after="0"/>
              <w:jc w:val="center"/>
              <w:rPr>
                <w:rFonts w:ascii="Arial" w:hAnsi="Arial"/>
                <w:sz w:val="18"/>
              </w:rPr>
            </w:pPr>
            <w:r>
              <w:rPr>
                <w:rFonts w:ascii="Arial" w:hAnsi="Arial"/>
                <w:sz w:val="18"/>
              </w:rPr>
              <w:t>DC_7A_n28A</w:t>
            </w:r>
          </w:p>
        </w:tc>
      </w:tr>
      <w:tr w:rsidR="00DE3D7A" w:rsidRPr="00877CC8" w14:paraId="551E3E9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17B18A" w14:textId="77777777" w:rsidR="00DE3D7A" w:rsidRPr="00877CC8" w:rsidRDefault="00DE3D7A" w:rsidP="003D25DA">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7E02D99D" w14:textId="77777777" w:rsidR="00DE3D7A" w:rsidRPr="00F67BFC" w:rsidRDefault="00DE3D7A" w:rsidP="003D25DA">
            <w:pPr>
              <w:keepNext/>
              <w:keepLines/>
              <w:spacing w:after="0"/>
              <w:jc w:val="center"/>
              <w:rPr>
                <w:rFonts w:ascii="Arial" w:hAnsi="Arial" w:cs="Arial"/>
                <w:sz w:val="18"/>
              </w:rPr>
            </w:pPr>
            <w:r w:rsidRPr="00F67BFC">
              <w:rPr>
                <w:rFonts w:ascii="Arial" w:hAnsi="Arial" w:cs="Arial"/>
                <w:sz w:val="18"/>
              </w:rPr>
              <w:t>DC_5A_n40A</w:t>
            </w:r>
          </w:p>
          <w:p w14:paraId="4E635E1C" w14:textId="77777777" w:rsidR="00DE3D7A" w:rsidRPr="00877CC8" w:rsidRDefault="00DE3D7A" w:rsidP="003D25DA">
            <w:pPr>
              <w:keepNext/>
              <w:keepLines/>
              <w:spacing w:after="0"/>
              <w:jc w:val="center"/>
              <w:rPr>
                <w:rFonts w:ascii="Arial" w:hAnsi="Arial"/>
                <w:color w:val="000000"/>
                <w:sz w:val="18"/>
                <w:szCs w:val="18"/>
              </w:rPr>
            </w:pPr>
            <w:r w:rsidRPr="00F67BFC">
              <w:rPr>
                <w:rFonts w:ascii="Arial" w:hAnsi="Arial" w:cs="Arial"/>
                <w:sz w:val="18"/>
              </w:rPr>
              <w:t>DC_7A_n40A</w:t>
            </w:r>
          </w:p>
        </w:tc>
      </w:tr>
      <w:tr w:rsidR="00DE3D7A" w:rsidRPr="00F67BFC" w14:paraId="2787AE2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54590A" w14:textId="77777777" w:rsidR="00DE3D7A" w:rsidRPr="00F67BFC" w:rsidRDefault="00DE3D7A" w:rsidP="003D25DA">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32E885DD" w14:textId="77777777" w:rsidR="00DE3D7A" w:rsidRDefault="00DE3D7A" w:rsidP="003D25DA">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D642FBA" w14:textId="77777777" w:rsidR="00DE3D7A" w:rsidRPr="00F67BFC" w:rsidRDefault="00DE3D7A" w:rsidP="003D25DA">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DE3D7A" w:rsidRPr="00877CC8" w14:paraId="072DB80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305E11"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DC_5A-7A_n66A</w:t>
            </w:r>
          </w:p>
          <w:p w14:paraId="2995747D"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65A2AFBB"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DC_5A_n66A</w:t>
            </w:r>
          </w:p>
          <w:p w14:paraId="2D3C8E59"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ja-JP"/>
              </w:rPr>
              <w:t>DC_7A_n66A</w:t>
            </w:r>
          </w:p>
        </w:tc>
      </w:tr>
      <w:tr w:rsidR="00DE3D7A" w:rsidRPr="00877CC8" w14:paraId="7E2FCBE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91018" w14:textId="77777777" w:rsidR="00DE3D7A" w:rsidRPr="00877CC8" w:rsidRDefault="00DE3D7A" w:rsidP="003D25DA">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10EB7417"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DC_5A_n66A</w:t>
            </w:r>
          </w:p>
          <w:p w14:paraId="33D14423"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DC_7A_n66A</w:t>
            </w:r>
          </w:p>
        </w:tc>
      </w:tr>
      <w:tr w:rsidR="00DE3D7A" w:rsidRPr="00877CC8" w14:paraId="3C06483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AD566D" w14:textId="77777777" w:rsidR="00DE3D7A" w:rsidRPr="00877CC8" w:rsidRDefault="00DE3D7A" w:rsidP="003D25DA">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36D9456D" w14:textId="77777777" w:rsidR="00DE3D7A" w:rsidRDefault="00DE3D7A" w:rsidP="003D25DA">
            <w:pPr>
              <w:pStyle w:val="TAC"/>
              <w:rPr>
                <w:lang w:eastAsia="ja-JP"/>
              </w:rPr>
            </w:pPr>
            <w:r>
              <w:rPr>
                <w:lang w:eastAsia="ja-JP"/>
              </w:rPr>
              <w:t>DC_5A_n71A</w:t>
            </w:r>
          </w:p>
          <w:p w14:paraId="4849386B" w14:textId="77777777" w:rsidR="00DE3D7A" w:rsidRPr="00877CC8" w:rsidRDefault="00DE3D7A" w:rsidP="003D25DA">
            <w:pPr>
              <w:keepNext/>
              <w:keepLines/>
              <w:spacing w:after="0"/>
              <w:jc w:val="center"/>
              <w:rPr>
                <w:rFonts w:ascii="Arial" w:hAnsi="Arial"/>
                <w:sz w:val="18"/>
                <w:lang w:eastAsia="ja-JP"/>
              </w:rPr>
            </w:pPr>
            <w:r>
              <w:rPr>
                <w:rFonts w:ascii="Arial" w:hAnsi="Arial"/>
                <w:sz w:val="18"/>
                <w:lang w:eastAsia="ja-JP"/>
              </w:rPr>
              <w:t>DC_7A_n71A</w:t>
            </w:r>
          </w:p>
        </w:tc>
      </w:tr>
      <w:tr w:rsidR="00DE3D7A" w:rsidRPr="00877CC8" w14:paraId="0DE0E5B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0C9282" w14:textId="77777777" w:rsidR="00DE3D7A" w:rsidRPr="00877CC8" w:rsidRDefault="00DE3D7A" w:rsidP="003D25DA">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755D7817"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DC_5A_n77A</w:t>
            </w:r>
          </w:p>
          <w:p w14:paraId="1DD4F5A8"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DC_7A_n77A</w:t>
            </w:r>
          </w:p>
        </w:tc>
      </w:tr>
      <w:tr w:rsidR="00DE3D7A" w:rsidRPr="00877CC8" w14:paraId="0416D48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D902A9" w14:textId="77777777" w:rsidR="00DE3D7A" w:rsidRPr="00877CC8" w:rsidRDefault="00DE3D7A" w:rsidP="003D25DA">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2B47BFD3" w14:textId="77777777" w:rsidR="00DE3D7A" w:rsidRPr="00877CC8" w:rsidRDefault="00DE3D7A" w:rsidP="003D25DA">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w:t>
            </w:r>
            <w:r>
              <w:rPr>
                <w:rFonts w:ascii="Arial" w:hAnsi="Arial"/>
                <w:noProof/>
                <w:kern w:val="2"/>
                <w:sz w:val="18"/>
                <w:lang w:eastAsia="zh-CN"/>
              </w:rPr>
              <w:t>7</w:t>
            </w:r>
            <w:r w:rsidRPr="00877CC8">
              <w:rPr>
                <w:rFonts w:ascii="Arial" w:hAnsi="Arial"/>
                <w:noProof/>
                <w:kern w:val="2"/>
                <w:sz w:val="18"/>
                <w:lang w:eastAsia="zh-CN"/>
              </w:rPr>
              <w:t>A</w:t>
            </w:r>
          </w:p>
          <w:p w14:paraId="7A96BE7E"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noProof/>
                <w:sz w:val="18"/>
                <w:lang w:eastAsia="zh-CN"/>
              </w:rPr>
              <w:t>DC_7A_n7</w:t>
            </w:r>
            <w:r>
              <w:rPr>
                <w:rFonts w:ascii="Arial" w:hAnsi="Arial"/>
                <w:noProof/>
                <w:sz w:val="18"/>
                <w:lang w:eastAsia="zh-CN"/>
              </w:rPr>
              <w:t>7</w:t>
            </w:r>
            <w:r w:rsidRPr="00877CC8">
              <w:rPr>
                <w:rFonts w:ascii="Arial" w:hAnsi="Arial"/>
                <w:noProof/>
                <w:sz w:val="18"/>
                <w:lang w:eastAsia="zh-CN"/>
              </w:rPr>
              <w:t>A</w:t>
            </w:r>
          </w:p>
        </w:tc>
      </w:tr>
      <w:tr w:rsidR="00DE3D7A" w:rsidRPr="00877CC8" w14:paraId="7A2CE6C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E2D530" w14:textId="77777777" w:rsidR="00DE3D7A" w:rsidRDefault="00DE3D7A" w:rsidP="003D25DA">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6B199675" w14:textId="77777777" w:rsidR="00DE3D7A" w:rsidRPr="00877CC8" w:rsidRDefault="00DE3D7A" w:rsidP="003D25DA">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FAE08CE"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DC_5A_n77A</w:t>
            </w:r>
          </w:p>
          <w:p w14:paraId="62949BE1" w14:textId="77777777" w:rsidR="00DE3D7A" w:rsidRPr="00877CC8" w:rsidRDefault="00DE3D7A" w:rsidP="003D25DA">
            <w:pPr>
              <w:keepNext/>
              <w:keepLines/>
              <w:spacing w:after="0"/>
              <w:jc w:val="center"/>
              <w:rPr>
                <w:rFonts w:ascii="Arial" w:hAnsi="Arial"/>
                <w:noProof/>
                <w:kern w:val="2"/>
                <w:sz w:val="18"/>
                <w:lang w:eastAsia="zh-CN"/>
              </w:rPr>
            </w:pPr>
            <w:r w:rsidRPr="00877CC8">
              <w:rPr>
                <w:rFonts w:ascii="Arial" w:hAnsi="Arial"/>
                <w:sz w:val="18"/>
              </w:rPr>
              <w:t>DC_7A_n77A</w:t>
            </w:r>
          </w:p>
        </w:tc>
      </w:tr>
      <w:tr w:rsidR="00DE3D7A" w:rsidRPr="00877CC8" w14:paraId="22E08F7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9EF4B5" w14:textId="77777777" w:rsidR="00DE3D7A" w:rsidRPr="0084589C" w:rsidRDefault="00DE3D7A" w:rsidP="003D25DA">
            <w:pPr>
              <w:keepNext/>
              <w:keepLines/>
              <w:spacing w:after="0"/>
              <w:jc w:val="center"/>
              <w:rPr>
                <w:rFonts w:ascii="Arial" w:hAnsi="Arial"/>
                <w:sz w:val="18"/>
              </w:rPr>
            </w:pPr>
            <w:r w:rsidRPr="0084589C">
              <w:rPr>
                <w:rFonts w:ascii="Arial" w:hAnsi="Arial"/>
                <w:sz w:val="18"/>
              </w:rPr>
              <w:t>DC_5A-7A-7A_n77(2A)</w:t>
            </w:r>
          </w:p>
          <w:p w14:paraId="181E7A14" w14:textId="77777777" w:rsidR="00DE3D7A" w:rsidRPr="0084589C" w:rsidRDefault="00DE3D7A" w:rsidP="003D25DA">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3E1F30" w14:textId="77777777" w:rsidR="00DE3D7A" w:rsidRPr="00877CC8" w:rsidRDefault="00DE3D7A" w:rsidP="003D25DA">
            <w:pPr>
              <w:keepNext/>
              <w:keepLines/>
              <w:spacing w:after="0"/>
              <w:jc w:val="center"/>
              <w:rPr>
                <w:rFonts w:ascii="Arial" w:eastAsiaTheme="minorEastAsia" w:hAnsi="Arial"/>
                <w:sz w:val="18"/>
              </w:rPr>
            </w:pPr>
            <w:r w:rsidRPr="00877CC8">
              <w:rPr>
                <w:rFonts w:ascii="Arial" w:hAnsi="Arial"/>
                <w:sz w:val="18"/>
              </w:rPr>
              <w:t>DC_5A_n77A</w:t>
            </w:r>
          </w:p>
          <w:p w14:paraId="3E3F710B"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DC_7A_n77A</w:t>
            </w:r>
          </w:p>
        </w:tc>
      </w:tr>
      <w:tr w:rsidR="00DE3D7A" w:rsidRPr="00877CC8" w14:paraId="0D33058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EC5AE4"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DC_5A-7A_n78A</w:t>
            </w:r>
          </w:p>
          <w:p w14:paraId="55679912"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DC_5A-7A_n78C</w:t>
            </w:r>
          </w:p>
          <w:p w14:paraId="026822E1"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700ED55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041AA4DB"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DE3D7A" w:rsidRPr="00877CC8" w14:paraId="386681F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68E190" w14:textId="77777777" w:rsidR="00DE3D7A" w:rsidRPr="00877CC8" w:rsidRDefault="00DE3D7A" w:rsidP="003D25DA">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47A24E5E"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38A54C2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E3D7A" w:rsidRPr="00B251C4" w14:paraId="2D7AFA8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95348D" w14:textId="77777777" w:rsidR="00DE3D7A" w:rsidRPr="00B251C4" w:rsidRDefault="00DE3D7A" w:rsidP="003D25DA">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2A0DF22C" w14:textId="77777777" w:rsidR="00DE3D7A" w:rsidRDefault="00DE3D7A" w:rsidP="003D25DA">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74103981" w14:textId="77777777" w:rsidR="00DE3D7A" w:rsidRPr="00B251C4" w:rsidRDefault="00DE3D7A" w:rsidP="003D25DA">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DE3D7A" w:rsidRPr="00877CC8" w14:paraId="4966383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EAFA9E"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0E9D61DC"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6BFDBF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E3D7A" w:rsidRPr="00877CC8" w14:paraId="34BB60B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86A91B"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561273E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CF66CD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E3D7A" w:rsidRPr="00877CC8" w14:paraId="7AF74D5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79D45A"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43D436F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F4CA8D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E3D7A" w:rsidRPr="00877CC8" w14:paraId="1914F00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6037F5"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124FBB5A"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7D31D3A"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E3D7A" w:rsidRPr="00877CC8" w14:paraId="4A854F8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8C143"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DC_5A-7A-7A_n78A</w:t>
            </w:r>
          </w:p>
          <w:p w14:paraId="292B1230"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74659606"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DC_5A_n78A</w:t>
            </w:r>
          </w:p>
          <w:p w14:paraId="7839552B"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DE3D7A" w:rsidRPr="00877CC8" w14:paraId="070CDDA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8C016" w14:textId="77777777" w:rsidR="00DE3D7A" w:rsidRPr="00877CC8" w:rsidRDefault="00DE3D7A" w:rsidP="003D25DA">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3CFE0839"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DC_5A_n78A</w:t>
            </w:r>
          </w:p>
          <w:p w14:paraId="788E52D6"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DC_7A_n78A</w:t>
            </w:r>
          </w:p>
        </w:tc>
      </w:tr>
      <w:tr w:rsidR="00DE3D7A" w:rsidRPr="00B251C4" w14:paraId="549E372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A0C1C4" w14:textId="77777777" w:rsidR="00DE3D7A" w:rsidRPr="00B251C4" w:rsidRDefault="00DE3D7A" w:rsidP="003D25DA">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19362B1C" w14:textId="77777777" w:rsidR="00DE3D7A" w:rsidRDefault="00DE3D7A" w:rsidP="003D25DA">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4E209FC5" w14:textId="77777777" w:rsidR="00DE3D7A" w:rsidRPr="00B251C4" w:rsidRDefault="00DE3D7A" w:rsidP="003D25DA">
            <w:pPr>
              <w:keepNext/>
              <w:keepLines/>
              <w:spacing w:after="0"/>
              <w:jc w:val="center"/>
              <w:rPr>
                <w:rFonts w:ascii="Arial" w:hAnsi="Arial"/>
                <w:sz w:val="18"/>
                <w:lang w:eastAsia="fi-FI"/>
              </w:rPr>
            </w:pPr>
            <w:r>
              <w:rPr>
                <w:rFonts w:ascii="Arial" w:hAnsi="Arial"/>
                <w:kern w:val="2"/>
                <w:sz w:val="18"/>
                <w:lang w:eastAsia="fi-FI"/>
              </w:rPr>
              <w:t>DC_7A_n78A</w:t>
            </w:r>
          </w:p>
        </w:tc>
      </w:tr>
      <w:tr w:rsidR="00DE3D7A" w:rsidRPr="00877CC8" w14:paraId="424F46D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6FDA1"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0B2CEC3F"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DC_5A_n12A</w:t>
            </w:r>
          </w:p>
          <w:p w14:paraId="556FEFCC"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DE3D7A" w:rsidRPr="00877CC8" w14:paraId="7D388D9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5C945E"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8B4CF2F"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2B7D33CA"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zh-CN"/>
              </w:rPr>
              <w:t>DC_13A_n2A</w:t>
            </w:r>
          </w:p>
        </w:tc>
      </w:tr>
      <w:tr w:rsidR="00DE3D7A" w:rsidRPr="00877CC8" w14:paraId="4BA9739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9BF4EC"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63100EAC" w14:textId="77777777" w:rsidR="00DE3D7A" w:rsidRPr="00877CC8" w:rsidRDefault="00DE3D7A" w:rsidP="003D25DA">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7A0FCFF2"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DE3D7A" w:rsidRPr="00877CC8" w14:paraId="2656FB2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C471A6"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rPr>
              <w:t>DC_5A-13A_n77A</w:t>
            </w:r>
          </w:p>
          <w:p w14:paraId="1148C892"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304345A8"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rPr>
              <w:t>DC_5A_n77</w:t>
            </w:r>
            <w:r w:rsidRPr="00B36172">
              <w:rPr>
                <w:rFonts w:ascii="Arial" w:hAnsi="Arial" w:cs="Arial"/>
                <w:sz w:val="18"/>
                <w:szCs w:val="18"/>
                <w:lang w:val="en-US"/>
              </w:rPr>
              <w:t>A</w:t>
            </w:r>
            <w:r w:rsidRPr="00877CC8">
              <w:rPr>
                <w:rFonts w:ascii="Arial" w:hAnsi="Arial" w:cs="Arial"/>
                <w:sz w:val="18"/>
                <w:szCs w:val="18"/>
              </w:rPr>
              <w:t xml:space="preserve"> </w:t>
            </w:r>
          </w:p>
          <w:p w14:paraId="1FD415D9"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cs="Arial"/>
                <w:sz w:val="18"/>
                <w:szCs w:val="18"/>
              </w:rPr>
              <w:t>DC_</w:t>
            </w:r>
            <w:r w:rsidRPr="00B36172">
              <w:rPr>
                <w:rFonts w:ascii="Arial" w:hAnsi="Arial" w:cs="Arial"/>
                <w:sz w:val="18"/>
                <w:szCs w:val="18"/>
                <w:lang w:val="en-US"/>
              </w:rPr>
              <w:t>13</w:t>
            </w:r>
            <w:r w:rsidRPr="00877CC8">
              <w:rPr>
                <w:rFonts w:ascii="Arial" w:hAnsi="Arial" w:cs="Arial"/>
                <w:sz w:val="18"/>
                <w:szCs w:val="18"/>
              </w:rPr>
              <w:t>A_n77</w:t>
            </w:r>
            <w:r w:rsidRPr="00B36172">
              <w:rPr>
                <w:rFonts w:ascii="Arial" w:hAnsi="Arial" w:cs="Arial"/>
                <w:sz w:val="18"/>
                <w:szCs w:val="18"/>
                <w:lang w:val="en-US"/>
              </w:rPr>
              <w:t>A</w:t>
            </w:r>
          </w:p>
        </w:tc>
      </w:tr>
      <w:tr w:rsidR="00DE3D7A" w:rsidRPr="00877CC8" w14:paraId="4C09A3E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EEC2EA" w14:textId="77777777" w:rsidR="00DE3D7A" w:rsidRDefault="00DE3D7A" w:rsidP="003D25DA">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14:paraId="6FB8757A" w14:textId="77777777" w:rsidR="00DE3D7A" w:rsidRPr="00877CC8" w:rsidRDefault="00DE3D7A" w:rsidP="003D25DA">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127FCDDF" w14:textId="77777777" w:rsidR="00DE3D7A" w:rsidRPr="00877CC8" w:rsidRDefault="00DE3D7A" w:rsidP="003D25DA">
            <w:pPr>
              <w:keepNext/>
              <w:keepLines/>
              <w:spacing w:after="0"/>
              <w:jc w:val="center"/>
              <w:rPr>
                <w:rFonts w:ascii="Arial" w:hAnsi="Arial" w:cs="Arial"/>
                <w:sz w:val="18"/>
                <w:szCs w:val="18"/>
              </w:rPr>
            </w:pPr>
            <w:r w:rsidRPr="002C49FB">
              <w:rPr>
                <w:rFonts w:ascii="Arial" w:eastAsia="Malgun Gothic" w:hAnsi="Arial"/>
                <w:sz w:val="18"/>
              </w:rPr>
              <w:t>DC_5A_n77A</w:t>
            </w:r>
          </w:p>
        </w:tc>
      </w:tr>
      <w:tr w:rsidR="00DE3D7A" w:rsidRPr="002C49FB" w14:paraId="73C2623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E2929E" w14:textId="77777777" w:rsidR="00DE3D7A" w:rsidRDefault="00DE3D7A" w:rsidP="003D25DA">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14:paraId="171F70DF" w14:textId="77777777" w:rsidR="00DE3D7A" w:rsidRPr="009F41A3" w:rsidRDefault="00DE3D7A" w:rsidP="003D25DA">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14:paraId="2C39DAB4" w14:textId="77777777" w:rsidR="00DE3D7A" w:rsidRDefault="00DE3D7A" w:rsidP="003D25DA">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p w14:paraId="4287EE01" w14:textId="77777777" w:rsidR="00DE3D7A" w:rsidRPr="002C49FB" w:rsidRDefault="00DE3D7A" w:rsidP="003D25DA">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w:t>
            </w:r>
          </w:p>
        </w:tc>
      </w:tr>
      <w:tr w:rsidR="00DE3D7A" w:rsidRPr="002C49FB" w14:paraId="24AB9C9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3DFD19" w14:textId="77777777" w:rsidR="00DE3D7A" w:rsidRPr="009F41A3" w:rsidRDefault="00DE3D7A" w:rsidP="003D25DA">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A-n</w:t>
            </w:r>
            <w:r>
              <w:rPr>
                <w:rFonts w:ascii="Arial" w:hAnsi="Arial"/>
                <w:sz w:val="18"/>
              </w:rPr>
              <w:t>79</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7C234EF7" w14:textId="77777777" w:rsidR="00DE3D7A" w:rsidRPr="00D425BE" w:rsidRDefault="00DE3D7A" w:rsidP="003D25DA">
            <w:pPr>
              <w:keepNext/>
              <w:keepLines/>
              <w:spacing w:after="0"/>
              <w:jc w:val="center"/>
              <w:rPr>
                <w:rFonts w:ascii="Arial" w:hAnsi="Arial"/>
                <w:sz w:val="18"/>
              </w:rPr>
            </w:pPr>
            <w:r w:rsidRPr="00D425BE">
              <w:rPr>
                <w:rFonts w:ascii="Arial" w:hAnsi="Arial"/>
                <w:sz w:val="18"/>
              </w:rPr>
              <w:t>DC_5A_n</w:t>
            </w:r>
            <w:r>
              <w:rPr>
                <w:rFonts w:ascii="Arial" w:hAnsi="Arial"/>
                <w:sz w:val="18"/>
              </w:rPr>
              <w:t>28</w:t>
            </w:r>
            <w:r w:rsidRPr="00D425BE">
              <w:rPr>
                <w:rFonts w:ascii="Arial" w:hAnsi="Arial"/>
                <w:sz w:val="18"/>
              </w:rPr>
              <w:t>A</w:t>
            </w:r>
          </w:p>
          <w:p w14:paraId="71996459" w14:textId="77777777" w:rsidR="00DE3D7A" w:rsidRPr="002C49FB" w:rsidRDefault="00DE3D7A" w:rsidP="003D25DA">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79</w:t>
            </w:r>
            <w:r w:rsidRPr="00D425BE">
              <w:rPr>
                <w:rFonts w:ascii="Arial" w:hAnsi="Arial"/>
                <w:sz w:val="18"/>
              </w:rPr>
              <w:t>A</w:t>
            </w:r>
          </w:p>
        </w:tc>
      </w:tr>
      <w:tr w:rsidR="00DE3D7A" w:rsidRPr="00877CC8" w14:paraId="42277D1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A3739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279587A6"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DC_5A_n2A</w:t>
            </w:r>
          </w:p>
          <w:p w14:paraId="2E81BC7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DE3D7A" w:rsidRPr="00877CC8" w14:paraId="7CD68E1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F7AC9B"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5BA5A5CD"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DE3D7A" w:rsidRPr="00877CC8" w14:paraId="0350ABE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6531C"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497F4717"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32D7291A"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DE3D7A" w:rsidRPr="00877CC8" w14:paraId="746C153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E08900"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8F4A00A" w14:textId="77777777" w:rsidR="00DE3D7A" w:rsidRPr="00877CC8" w:rsidRDefault="00DE3D7A" w:rsidP="003D25DA">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0BAC84B7"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DE3D7A" w:rsidRPr="00877CC8" w14:paraId="78AFC3C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774D79"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8E42175" w14:textId="77777777" w:rsidR="00DE3D7A" w:rsidRPr="00877CC8" w:rsidRDefault="00DE3D7A" w:rsidP="003D25D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32E43AC7"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DE3D7A" w:rsidRPr="00877CC8" w14:paraId="41F3B90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F5865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2B2EF572" w14:textId="77777777" w:rsidR="00DE3D7A" w:rsidRPr="00B36172" w:rsidRDefault="00DE3D7A" w:rsidP="003D25DA">
            <w:pPr>
              <w:keepNext/>
              <w:keepLines/>
              <w:spacing w:after="0"/>
              <w:jc w:val="center"/>
              <w:rPr>
                <w:rFonts w:ascii="Arial" w:hAnsi="Arial" w:cs="Arial"/>
                <w:sz w:val="18"/>
                <w:szCs w:val="18"/>
                <w:lang w:val="en-US"/>
              </w:rPr>
            </w:pPr>
            <w:r w:rsidRPr="00877CC8">
              <w:rPr>
                <w:rFonts w:ascii="Arial" w:hAnsi="Arial" w:cs="Arial"/>
                <w:sz w:val="18"/>
                <w:szCs w:val="18"/>
              </w:rPr>
              <w:t>DC_5A_n38</w:t>
            </w:r>
            <w:r w:rsidRPr="00B36172">
              <w:rPr>
                <w:rFonts w:ascii="Arial" w:hAnsi="Arial" w:cs="Arial"/>
                <w:sz w:val="18"/>
                <w:szCs w:val="18"/>
                <w:lang w:val="en-US"/>
              </w:rPr>
              <w:t>A</w:t>
            </w:r>
          </w:p>
          <w:p w14:paraId="438AE158"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cs="Arial"/>
                <w:sz w:val="18"/>
                <w:szCs w:val="18"/>
              </w:rPr>
              <w:t>DC_5A_n66</w:t>
            </w:r>
            <w:r w:rsidRPr="00B36172">
              <w:rPr>
                <w:rFonts w:ascii="Arial" w:hAnsi="Arial" w:cs="Arial"/>
                <w:sz w:val="18"/>
                <w:szCs w:val="18"/>
                <w:lang w:val="en-US"/>
              </w:rPr>
              <w:t>A</w:t>
            </w:r>
          </w:p>
        </w:tc>
      </w:tr>
      <w:tr w:rsidR="00DE3D7A" w14:paraId="188AD34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0DDCAB" w14:textId="77777777" w:rsidR="00DE3D7A" w:rsidRDefault="00DE3D7A" w:rsidP="003D25DA">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34D75C85" w14:textId="77777777" w:rsidR="00DE3D7A" w:rsidRDefault="00DE3D7A" w:rsidP="003D25DA">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45053056" w14:textId="77777777" w:rsidR="00DE3D7A" w:rsidRDefault="00DE3D7A" w:rsidP="003D25DA">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731C1ACC" w14:textId="77777777" w:rsidR="00DE3D7A" w:rsidRDefault="00DE3D7A" w:rsidP="003D25DA">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183CEFDC" w14:textId="77777777" w:rsidR="00DE3D7A" w:rsidRDefault="00DE3D7A" w:rsidP="003D25DA">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74CA8630" w14:textId="77777777" w:rsidR="00DE3D7A" w:rsidRDefault="00DE3D7A" w:rsidP="003D25DA">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DE3D7A" w:rsidRPr="00877CC8" w14:paraId="711DB01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D81DBE" w14:textId="77777777" w:rsidR="00DE3D7A" w:rsidRPr="00877CC8" w:rsidRDefault="00DE3D7A" w:rsidP="003D25DA">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1DF9B86C" w14:textId="77777777" w:rsidR="00DE3D7A" w:rsidRPr="00D67279" w:rsidRDefault="00DE3D7A" w:rsidP="003D25DA">
            <w:pPr>
              <w:keepNext/>
              <w:keepLines/>
              <w:spacing w:after="0"/>
              <w:jc w:val="center"/>
              <w:rPr>
                <w:rFonts w:ascii="Arial" w:hAnsi="Arial" w:cs="Arial"/>
                <w:sz w:val="18"/>
                <w:szCs w:val="18"/>
              </w:rPr>
            </w:pPr>
            <w:r w:rsidRPr="00D67279">
              <w:rPr>
                <w:rFonts w:ascii="Arial" w:hAnsi="Arial" w:cs="Arial"/>
                <w:sz w:val="18"/>
                <w:szCs w:val="18"/>
              </w:rPr>
              <w:t>DC_5A_n40A</w:t>
            </w:r>
          </w:p>
          <w:p w14:paraId="1024DC22" w14:textId="77777777" w:rsidR="00DE3D7A" w:rsidRPr="00877CC8" w:rsidRDefault="00DE3D7A" w:rsidP="003D25DA">
            <w:pPr>
              <w:keepNext/>
              <w:keepLines/>
              <w:spacing w:after="0"/>
              <w:jc w:val="center"/>
              <w:rPr>
                <w:rFonts w:ascii="Arial" w:hAnsi="Arial" w:cs="Arial"/>
                <w:sz w:val="18"/>
                <w:szCs w:val="18"/>
              </w:rPr>
            </w:pPr>
            <w:r w:rsidRPr="00D67279">
              <w:rPr>
                <w:rFonts w:ascii="Arial" w:hAnsi="Arial" w:cs="Arial"/>
                <w:sz w:val="18"/>
                <w:szCs w:val="18"/>
              </w:rPr>
              <w:t>DC_5A_n77A</w:t>
            </w:r>
          </w:p>
        </w:tc>
      </w:tr>
      <w:tr w:rsidR="00DE3D7A" w:rsidRPr="00D67279" w14:paraId="769D71A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F9FF03" w14:textId="77777777" w:rsidR="00DE3D7A" w:rsidRPr="00D67279" w:rsidRDefault="00DE3D7A" w:rsidP="003D25DA">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03B8CBAB" w14:textId="77777777" w:rsidR="00DE3D7A" w:rsidRPr="00DB6CBE" w:rsidRDefault="00DE3D7A" w:rsidP="003D25DA">
            <w:pPr>
              <w:keepNext/>
              <w:keepLines/>
              <w:spacing w:after="0"/>
              <w:jc w:val="center"/>
              <w:rPr>
                <w:rFonts w:ascii="Arial" w:hAnsi="Arial" w:cs="Arial"/>
                <w:sz w:val="18"/>
                <w:szCs w:val="18"/>
              </w:rPr>
            </w:pPr>
            <w:r w:rsidRPr="00DB6CBE">
              <w:rPr>
                <w:rFonts w:ascii="Arial" w:hAnsi="Arial" w:cs="Arial"/>
                <w:sz w:val="18"/>
                <w:szCs w:val="18"/>
              </w:rPr>
              <w:t>DC_5A_n40A</w:t>
            </w:r>
          </w:p>
          <w:p w14:paraId="636A0DBA" w14:textId="77777777" w:rsidR="00DE3D7A" w:rsidRPr="00D67279" w:rsidRDefault="00DE3D7A" w:rsidP="003D25DA">
            <w:pPr>
              <w:keepNext/>
              <w:keepLines/>
              <w:spacing w:after="0"/>
              <w:jc w:val="center"/>
              <w:rPr>
                <w:rFonts w:ascii="Arial" w:hAnsi="Arial" w:cs="Arial"/>
                <w:sz w:val="18"/>
                <w:szCs w:val="18"/>
              </w:rPr>
            </w:pPr>
            <w:r w:rsidRPr="00DB6CBE">
              <w:rPr>
                <w:rFonts w:ascii="Arial" w:hAnsi="Arial" w:cs="Arial"/>
                <w:sz w:val="18"/>
                <w:szCs w:val="18"/>
              </w:rPr>
              <w:t>DC_5A_n77A</w:t>
            </w:r>
          </w:p>
        </w:tc>
      </w:tr>
      <w:tr w:rsidR="00DE3D7A" w14:paraId="420C35C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1E391D" w14:textId="77777777" w:rsidR="00DE3D7A" w:rsidRDefault="00DE3D7A" w:rsidP="003D25DA">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4F81C368" w14:textId="77777777" w:rsidR="00DE3D7A" w:rsidRDefault="00DE3D7A" w:rsidP="003D25DA">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40325DA0" w14:textId="77777777" w:rsidR="00DE3D7A" w:rsidRDefault="00DE3D7A" w:rsidP="003D25DA">
            <w:pPr>
              <w:keepNext/>
              <w:keepLines/>
              <w:spacing w:after="0"/>
              <w:jc w:val="center"/>
              <w:rPr>
                <w:rFonts w:ascii="Arial" w:hAnsi="Arial" w:cs="Arial"/>
                <w:sz w:val="18"/>
                <w:szCs w:val="18"/>
              </w:rPr>
            </w:pPr>
            <w:r w:rsidRPr="00EF0169">
              <w:rPr>
                <w:rFonts w:ascii="Arial" w:hAnsi="Arial" w:cs="Arial"/>
                <w:sz w:val="18"/>
                <w:szCs w:val="18"/>
              </w:rPr>
              <w:t>DC_5A-40A_n78C</w:t>
            </w:r>
          </w:p>
          <w:p w14:paraId="673E8BBA" w14:textId="77777777" w:rsidR="00DE3D7A" w:rsidRDefault="00DE3D7A" w:rsidP="003D25DA">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65835F25" w14:textId="77777777" w:rsidR="00DE3D7A" w:rsidRDefault="00DE3D7A" w:rsidP="003D25DA">
            <w:pPr>
              <w:keepNext/>
              <w:keepLines/>
              <w:spacing w:after="0"/>
              <w:jc w:val="center"/>
              <w:rPr>
                <w:rFonts w:ascii="Arial" w:hAnsi="Arial" w:cs="Arial"/>
                <w:sz w:val="18"/>
              </w:rPr>
            </w:pPr>
            <w:r w:rsidRPr="00EF0169">
              <w:rPr>
                <w:rFonts w:ascii="Arial" w:hAnsi="Arial" w:cs="Arial"/>
                <w:sz w:val="18"/>
              </w:rPr>
              <w:t>DC_5A_n78A</w:t>
            </w:r>
          </w:p>
          <w:p w14:paraId="7BE602F4" w14:textId="77777777" w:rsidR="00DE3D7A" w:rsidRDefault="00DE3D7A" w:rsidP="003D25DA">
            <w:pPr>
              <w:keepNext/>
              <w:keepLines/>
              <w:spacing w:after="0"/>
              <w:jc w:val="center"/>
              <w:rPr>
                <w:rFonts w:ascii="Arial" w:hAnsi="Arial" w:cs="Arial"/>
                <w:sz w:val="18"/>
                <w:szCs w:val="18"/>
              </w:rPr>
            </w:pPr>
            <w:r w:rsidRPr="00EF0169">
              <w:rPr>
                <w:rFonts w:ascii="Arial" w:hAnsi="Arial" w:cs="Arial"/>
                <w:sz w:val="18"/>
              </w:rPr>
              <w:t>DC_40A_n78A</w:t>
            </w:r>
          </w:p>
        </w:tc>
      </w:tr>
      <w:tr w:rsidR="00DE3D7A" w:rsidRPr="00877CC8" w14:paraId="55861D0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7856A1" w14:textId="77777777" w:rsidR="00DE3D7A" w:rsidRDefault="00DE3D7A" w:rsidP="003D25DA">
            <w:pPr>
              <w:keepNext/>
              <w:keepLines/>
              <w:spacing w:after="0"/>
              <w:jc w:val="center"/>
              <w:rPr>
                <w:rFonts w:ascii="Arial" w:hAnsi="Arial" w:cs="Arial"/>
                <w:sz w:val="18"/>
                <w:szCs w:val="18"/>
              </w:rPr>
            </w:pPr>
            <w:r w:rsidRPr="00D67279">
              <w:rPr>
                <w:rFonts w:ascii="Arial" w:hAnsi="Arial" w:cs="Arial"/>
                <w:sz w:val="18"/>
                <w:szCs w:val="18"/>
              </w:rPr>
              <w:t>DC_5A_n40A-n78A</w:t>
            </w:r>
          </w:p>
          <w:p w14:paraId="48A04CEF" w14:textId="77777777" w:rsidR="00DE3D7A" w:rsidRPr="00877CC8" w:rsidRDefault="00DE3D7A" w:rsidP="003D25DA">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48B43C9F" w14:textId="77777777" w:rsidR="00DE3D7A" w:rsidRPr="00D67279" w:rsidRDefault="00DE3D7A" w:rsidP="003D25DA">
            <w:pPr>
              <w:keepNext/>
              <w:keepLines/>
              <w:spacing w:after="0"/>
              <w:jc w:val="center"/>
              <w:rPr>
                <w:rFonts w:ascii="Arial" w:hAnsi="Arial" w:cs="Arial"/>
                <w:sz w:val="18"/>
                <w:szCs w:val="18"/>
              </w:rPr>
            </w:pPr>
            <w:r w:rsidRPr="00D67279">
              <w:rPr>
                <w:rFonts w:ascii="Arial" w:hAnsi="Arial" w:cs="Arial"/>
                <w:sz w:val="18"/>
                <w:szCs w:val="18"/>
              </w:rPr>
              <w:t>DC_5A_n40A</w:t>
            </w:r>
          </w:p>
          <w:p w14:paraId="45868AC2" w14:textId="77777777" w:rsidR="00DE3D7A" w:rsidRPr="00877CC8" w:rsidRDefault="00DE3D7A" w:rsidP="003D25DA">
            <w:pPr>
              <w:keepNext/>
              <w:keepLines/>
              <w:spacing w:after="0"/>
              <w:jc w:val="center"/>
              <w:rPr>
                <w:rFonts w:ascii="Arial" w:hAnsi="Arial" w:cs="Arial"/>
                <w:sz w:val="18"/>
                <w:szCs w:val="18"/>
              </w:rPr>
            </w:pPr>
            <w:r w:rsidRPr="00D67279">
              <w:rPr>
                <w:rFonts w:ascii="Arial" w:hAnsi="Arial" w:cs="Arial"/>
                <w:sz w:val="18"/>
                <w:szCs w:val="18"/>
              </w:rPr>
              <w:t>DC_5A_n78A</w:t>
            </w:r>
          </w:p>
        </w:tc>
      </w:tr>
      <w:tr w:rsidR="00DE3D7A" w:rsidRPr="00D67279" w14:paraId="004D7A2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1371C1" w14:textId="77777777" w:rsidR="00DE3D7A" w:rsidRPr="00D67279" w:rsidRDefault="00DE3D7A" w:rsidP="003D25DA">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25FFAA0B" w14:textId="77777777" w:rsidR="00DE3D7A" w:rsidRPr="00334AF1" w:rsidRDefault="00DE3D7A" w:rsidP="003D25DA">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14:paraId="5C2B32EC" w14:textId="77777777" w:rsidR="00DE3D7A" w:rsidRPr="00D67279" w:rsidRDefault="00DE3D7A" w:rsidP="003D25DA">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DE3D7A" w:rsidRPr="00877CC8" w14:paraId="45DEF4E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3EBA8"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29845C6F" w14:textId="77777777" w:rsidR="00DE3D7A" w:rsidRPr="00877CC8" w:rsidRDefault="00DE3D7A" w:rsidP="003D25DA">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55DACC5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DE3D7A" w:rsidRPr="00877CC8" w14:paraId="25DCC59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6626B" w14:textId="77777777" w:rsidR="00DE3D7A" w:rsidRPr="00877CC8" w:rsidRDefault="00DE3D7A" w:rsidP="003D25DA">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3DA5932" w14:textId="77777777" w:rsidR="00DE3D7A" w:rsidRPr="00877CC8" w:rsidRDefault="00DE3D7A" w:rsidP="003D25D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3A9CA117" w14:textId="77777777" w:rsidR="00DE3D7A" w:rsidRPr="00877CC8" w:rsidRDefault="00DE3D7A" w:rsidP="003D25DA">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DE3D7A" w:rsidRPr="00877CC8" w14:paraId="1E932FD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955B0C" w14:textId="77777777" w:rsidR="00DE3D7A" w:rsidRPr="00877CC8" w:rsidRDefault="00DE3D7A" w:rsidP="003D25DA">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79D29460" w14:textId="77777777" w:rsidR="00DE3D7A" w:rsidRPr="00877CC8" w:rsidRDefault="00DE3D7A" w:rsidP="003D25DA">
            <w:pPr>
              <w:keepNext/>
              <w:keepLines/>
              <w:spacing w:after="0"/>
              <w:jc w:val="center"/>
              <w:rPr>
                <w:rFonts w:ascii="Arial" w:hAnsi="Arial"/>
                <w:noProof/>
                <w:kern w:val="2"/>
                <w:sz w:val="18"/>
                <w:lang w:eastAsia="zh-CN"/>
              </w:rPr>
            </w:pPr>
            <w:r w:rsidRPr="00877CC8">
              <w:rPr>
                <w:rFonts w:ascii="Arial" w:hAnsi="Arial"/>
                <w:sz w:val="18"/>
              </w:rPr>
              <w:t>DC_48A_n5A</w:t>
            </w:r>
          </w:p>
        </w:tc>
      </w:tr>
      <w:tr w:rsidR="00DE3D7A" w:rsidRPr="00877CC8" w14:paraId="1F32B04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9F4CCF" w14:textId="77777777" w:rsidR="00DE3D7A" w:rsidRPr="00877CC8" w:rsidRDefault="00DE3D7A" w:rsidP="003D25DA">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6D5264C8"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DC_5A_n12A</w:t>
            </w:r>
          </w:p>
          <w:p w14:paraId="0CF146B8" w14:textId="77777777" w:rsidR="00DE3D7A" w:rsidRPr="00877CC8" w:rsidRDefault="00DE3D7A" w:rsidP="003D25DA">
            <w:pPr>
              <w:keepNext/>
              <w:keepLines/>
              <w:spacing w:after="0"/>
              <w:jc w:val="center"/>
              <w:rPr>
                <w:rFonts w:ascii="Arial" w:hAnsi="Arial"/>
                <w:noProof/>
                <w:kern w:val="2"/>
                <w:sz w:val="18"/>
                <w:lang w:eastAsia="zh-CN"/>
              </w:rPr>
            </w:pPr>
            <w:r w:rsidRPr="00877CC8">
              <w:rPr>
                <w:rFonts w:ascii="Arial" w:hAnsi="Arial"/>
                <w:sz w:val="18"/>
              </w:rPr>
              <w:t>DC_48A_n12A</w:t>
            </w:r>
          </w:p>
        </w:tc>
      </w:tr>
      <w:tr w:rsidR="00DE3D7A" w:rsidRPr="00877CC8" w14:paraId="7C9BF59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A14671" w14:textId="77777777" w:rsidR="00DE3D7A" w:rsidRPr="00877CC8" w:rsidRDefault="00DE3D7A" w:rsidP="003D25DA">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2418552A"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DC_5A_n71A</w:t>
            </w:r>
          </w:p>
          <w:p w14:paraId="5487E654" w14:textId="77777777" w:rsidR="00DE3D7A" w:rsidRPr="00877CC8" w:rsidRDefault="00DE3D7A" w:rsidP="003D25DA">
            <w:pPr>
              <w:keepNext/>
              <w:keepLines/>
              <w:spacing w:after="0"/>
              <w:jc w:val="center"/>
              <w:rPr>
                <w:rFonts w:ascii="Arial" w:hAnsi="Arial"/>
                <w:noProof/>
                <w:kern w:val="2"/>
                <w:sz w:val="18"/>
                <w:lang w:eastAsia="zh-CN"/>
              </w:rPr>
            </w:pPr>
            <w:r w:rsidRPr="00877CC8">
              <w:rPr>
                <w:rFonts w:ascii="Arial" w:hAnsi="Arial"/>
                <w:sz w:val="18"/>
              </w:rPr>
              <w:t>DC_48A_n71A</w:t>
            </w:r>
          </w:p>
        </w:tc>
      </w:tr>
      <w:tr w:rsidR="00DE3D7A" w:rsidRPr="00877CC8" w14:paraId="36053D7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2969DE" w14:textId="77777777" w:rsidR="00DE3D7A" w:rsidRPr="00877CC8" w:rsidRDefault="00DE3D7A" w:rsidP="003D25DA">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7DCF0C30" w14:textId="77777777" w:rsidR="00DE3D7A" w:rsidRPr="00877CC8" w:rsidRDefault="00DE3D7A" w:rsidP="003D25DA">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B138387" w14:textId="77777777" w:rsidR="00DE3D7A" w:rsidRPr="00877CC8" w:rsidRDefault="00DE3D7A" w:rsidP="003D25DA">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6A98FB6" w14:textId="77777777" w:rsidR="00DE3D7A" w:rsidRPr="00877CC8" w:rsidRDefault="00DE3D7A" w:rsidP="003D25DA">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1FAFF67" w14:textId="77777777" w:rsidR="00DE3D7A" w:rsidRPr="00877CC8" w:rsidRDefault="00DE3D7A" w:rsidP="003D25DA">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524D46F" w14:textId="77777777" w:rsidR="00DE3D7A" w:rsidRPr="00877CC8" w:rsidRDefault="00DE3D7A" w:rsidP="003D25DA">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0F65AC5" w14:textId="77777777" w:rsidR="00DE3D7A" w:rsidRPr="00877CC8" w:rsidRDefault="00DE3D7A" w:rsidP="003D25DA">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DE3D7A" w:rsidRPr="00877CC8" w14:paraId="35FED59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3C87D"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4BFF171C"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142673C1" w14:textId="77777777" w:rsidR="00DE3D7A" w:rsidRPr="00877CC8" w:rsidRDefault="00DE3D7A" w:rsidP="003D25DA">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223370C8"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2A7A6EF1" w14:textId="77777777" w:rsidR="00DE3D7A" w:rsidRPr="00877CC8" w:rsidRDefault="00DE3D7A" w:rsidP="003D25DA">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DE3D7A" w:rsidRPr="00877CC8" w14:paraId="49ABD1F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3D021" w14:textId="77777777" w:rsidR="00DE3D7A" w:rsidRPr="00877CC8" w:rsidRDefault="00DE3D7A" w:rsidP="003D25DA">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06643B2A"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E3E5E13" w14:textId="77777777" w:rsidR="00DE3D7A" w:rsidRPr="00877CC8" w:rsidRDefault="00DE3D7A" w:rsidP="003D25DA">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DE3D7A" w:rsidRPr="00877CC8" w14:paraId="5FCF9F6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40E55"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33C6C5E5"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6BA2B50F"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5C08FC9B"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DE3D7A" w:rsidRPr="00877CC8" w14:paraId="47BCEE0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2E4C5" w14:textId="77777777" w:rsidR="00DE3D7A" w:rsidRPr="00877CC8" w:rsidRDefault="00DE3D7A" w:rsidP="003D25DA">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44AF35CE"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10AFEA51"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DE3D7A" w14:paraId="3253925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04831F" w14:textId="77777777" w:rsidR="00DE3D7A" w:rsidRDefault="00DE3D7A" w:rsidP="003D25DA">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66270A69" w14:textId="77777777" w:rsidR="00DE3D7A" w:rsidRDefault="00DE3D7A" w:rsidP="003D25DA">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02C7494C" w14:textId="77777777" w:rsidR="00DE3D7A" w:rsidRDefault="00DE3D7A" w:rsidP="003D25DA">
            <w:pPr>
              <w:keepNext/>
              <w:keepLines/>
              <w:spacing w:after="0"/>
              <w:jc w:val="center"/>
              <w:rPr>
                <w:rFonts w:ascii="Arial" w:hAnsi="Arial"/>
                <w:sz w:val="18"/>
                <w:lang w:eastAsia="fi-FI"/>
              </w:rPr>
            </w:pPr>
            <w:r>
              <w:rPr>
                <w:rFonts w:ascii="Arial" w:hAnsi="Arial"/>
                <w:noProof/>
                <w:kern w:val="2"/>
                <w:sz w:val="18"/>
                <w:lang w:eastAsia="zh-CN"/>
              </w:rPr>
              <w:t>DC_66A_n2A</w:t>
            </w:r>
          </w:p>
        </w:tc>
      </w:tr>
      <w:tr w:rsidR="00DE3D7A" w:rsidRPr="00877CC8" w14:paraId="289435F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21A7A" w14:textId="77777777" w:rsidR="00DE3D7A" w:rsidRPr="00877CC8" w:rsidRDefault="00DE3D7A" w:rsidP="003D25DA">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765EA95C" w14:textId="77777777" w:rsidR="00DE3D7A" w:rsidRPr="00877CC8" w:rsidRDefault="00DE3D7A" w:rsidP="003D25DA">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DE3D7A" w:rsidRPr="00877CC8" w14:paraId="04DC427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73532"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38F0B1A8"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DC_66A_n5A</w:t>
            </w:r>
          </w:p>
        </w:tc>
      </w:tr>
      <w:tr w:rsidR="00DE3D7A" w:rsidRPr="00877CC8" w14:paraId="0F90532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EF81B1"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4F4F1354"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DC_5A_n7A</w:t>
            </w:r>
          </w:p>
          <w:p w14:paraId="27A567EA"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ja-JP"/>
              </w:rPr>
              <w:t>DC_66A_n7A</w:t>
            </w:r>
          </w:p>
        </w:tc>
      </w:tr>
      <w:tr w:rsidR="00DE3D7A" w:rsidRPr="00877CC8" w14:paraId="78B66A9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2BC29" w14:textId="77777777" w:rsidR="00DE3D7A" w:rsidRPr="00877CC8" w:rsidRDefault="00DE3D7A" w:rsidP="003D25DA">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65894530"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DC_5A_n7A</w:t>
            </w:r>
          </w:p>
          <w:p w14:paraId="5E30298A"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DC_66A_n7A</w:t>
            </w:r>
          </w:p>
        </w:tc>
      </w:tr>
      <w:tr w:rsidR="00DE3D7A" w:rsidRPr="00877CC8" w14:paraId="4A969DB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36245"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2D7DB507"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DE3D7A" w14:paraId="18DEDD1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2D5CF6" w14:textId="77777777" w:rsidR="00DE3D7A" w:rsidRDefault="00DE3D7A" w:rsidP="003D25DA">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5A53F6EC" w14:textId="77777777" w:rsidR="00DE3D7A" w:rsidRPr="00805051" w:rsidRDefault="00DE3D7A" w:rsidP="003D25DA">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6234A65B" w14:textId="77777777" w:rsidR="00DE3D7A" w:rsidRDefault="00DE3D7A" w:rsidP="003D25DA">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DE3D7A" w:rsidRPr="00877CC8" w14:paraId="3C46ED2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D52BCD" w14:textId="77777777" w:rsidR="00DE3D7A" w:rsidRPr="00877CC8" w:rsidRDefault="00DE3D7A" w:rsidP="003D25DA">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64FE2CE4" w14:textId="77777777" w:rsidR="00DE3D7A" w:rsidRPr="00877CC8" w:rsidRDefault="00DE3D7A" w:rsidP="003D25DA">
            <w:pPr>
              <w:keepNext/>
              <w:keepLines/>
              <w:spacing w:after="0"/>
              <w:jc w:val="center"/>
              <w:rPr>
                <w:rFonts w:ascii="Arial" w:hAnsi="Arial" w:cs="Arial"/>
                <w:sz w:val="18"/>
              </w:rPr>
            </w:pPr>
            <w:r w:rsidRPr="00877CC8">
              <w:rPr>
                <w:rFonts w:ascii="Arial" w:hAnsi="Arial" w:cs="Arial"/>
                <w:sz w:val="18"/>
              </w:rPr>
              <w:t>DC_5A_n30A</w:t>
            </w:r>
          </w:p>
          <w:p w14:paraId="060D035E" w14:textId="77777777" w:rsidR="00DE3D7A" w:rsidRPr="00877CC8" w:rsidRDefault="00DE3D7A" w:rsidP="003D25DA">
            <w:pPr>
              <w:keepNext/>
              <w:keepLines/>
              <w:spacing w:after="0"/>
              <w:jc w:val="center"/>
              <w:rPr>
                <w:rFonts w:ascii="Arial" w:hAnsi="Arial"/>
                <w:sz w:val="18"/>
              </w:rPr>
            </w:pPr>
            <w:r w:rsidRPr="00877CC8">
              <w:rPr>
                <w:rFonts w:ascii="Arial" w:hAnsi="Arial" w:cs="Arial"/>
                <w:sz w:val="18"/>
              </w:rPr>
              <w:t>DC_66A_n30A</w:t>
            </w:r>
          </w:p>
        </w:tc>
      </w:tr>
      <w:tr w:rsidR="00DE3D7A" w:rsidRPr="00877CC8" w14:paraId="117E8FF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043634" w14:textId="77777777" w:rsidR="00DE3D7A" w:rsidRPr="00877CC8" w:rsidRDefault="00DE3D7A" w:rsidP="003D25DA">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A01E3E" w14:textId="77777777" w:rsidR="00DE3D7A" w:rsidRPr="00877CC8" w:rsidRDefault="00DE3D7A" w:rsidP="003D25DA">
            <w:pPr>
              <w:keepNext/>
              <w:keepLines/>
              <w:spacing w:after="0"/>
              <w:jc w:val="center"/>
              <w:rPr>
                <w:rFonts w:ascii="Arial" w:hAnsi="Arial" w:cs="Arial"/>
                <w:sz w:val="18"/>
              </w:rPr>
            </w:pPr>
            <w:r w:rsidRPr="00877CC8">
              <w:rPr>
                <w:rFonts w:ascii="Arial" w:hAnsi="Arial" w:cs="Arial"/>
                <w:sz w:val="18"/>
              </w:rPr>
              <w:t>DC_5A_n30A</w:t>
            </w:r>
          </w:p>
          <w:p w14:paraId="2DB4F097" w14:textId="77777777" w:rsidR="00DE3D7A" w:rsidRPr="00877CC8" w:rsidRDefault="00DE3D7A" w:rsidP="003D25DA">
            <w:pPr>
              <w:keepNext/>
              <w:keepLines/>
              <w:spacing w:after="0"/>
              <w:jc w:val="center"/>
              <w:rPr>
                <w:rFonts w:ascii="Arial" w:hAnsi="Arial" w:cs="Arial"/>
                <w:sz w:val="18"/>
              </w:rPr>
            </w:pPr>
            <w:r w:rsidRPr="00877CC8">
              <w:rPr>
                <w:rFonts w:ascii="Arial" w:hAnsi="Arial" w:cs="Arial"/>
                <w:sz w:val="18"/>
              </w:rPr>
              <w:t>DC_66A_n30A</w:t>
            </w:r>
          </w:p>
        </w:tc>
      </w:tr>
      <w:tr w:rsidR="00DE3D7A" w14:paraId="005EF14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650E81" w14:textId="77777777" w:rsidR="00DE3D7A" w:rsidRDefault="00DE3D7A" w:rsidP="003D25DA">
            <w:pPr>
              <w:keepNext/>
              <w:keepLines/>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2EA51AB" w14:textId="77777777" w:rsidR="00DE3D7A" w:rsidRPr="00805051" w:rsidRDefault="00DE3D7A" w:rsidP="003D25DA">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124BC8B1" w14:textId="77777777" w:rsidR="00DE3D7A" w:rsidRDefault="00DE3D7A" w:rsidP="003D25DA">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DE3D7A" w:rsidRPr="00877CC8" w14:paraId="1EC2A2E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5B6632" w14:textId="77777777" w:rsidR="00DE3D7A" w:rsidRPr="00877CC8" w:rsidRDefault="00DE3D7A" w:rsidP="003D25D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2E6C5C7D"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E2504D9" w14:textId="77777777" w:rsidR="00DE3D7A" w:rsidRPr="00877CC8" w:rsidRDefault="00DE3D7A" w:rsidP="003D25D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3D37BFB7"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DE3D7A" w:rsidRPr="00877CC8" w14:paraId="614C73F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F4B96"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63375AA"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4F35A8C3"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58982EE9"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DE3D7A" w:rsidRPr="00877CC8" w14:paraId="41E300D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9A3F8"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DC_5A-66A_n66A</w:t>
            </w:r>
          </w:p>
          <w:p w14:paraId="05E447C0" w14:textId="77777777" w:rsidR="00DE3D7A" w:rsidRPr="00877CC8" w:rsidRDefault="00DE3D7A" w:rsidP="003D25DA">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1A13E62" w14:textId="77777777" w:rsidR="00DE3D7A" w:rsidRPr="00877CC8" w:rsidRDefault="00DE3D7A" w:rsidP="003D25DA">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DE3D7A" w:rsidRPr="00877CC8" w14:paraId="7806541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A3ACF1" w14:textId="77777777" w:rsidR="00DE3D7A" w:rsidRPr="00877CC8" w:rsidRDefault="00DE3D7A" w:rsidP="003D25DA">
            <w:pPr>
              <w:keepNext/>
              <w:keepLines/>
              <w:spacing w:after="0"/>
              <w:jc w:val="center"/>
              <w:rPr>
                <w:rFonts w:ascii="Arial" w:hAnsi="Arial"/>
                <w:sz w:val="18"/>
                <w:lang w:eastAsia="fi-FI"/>
              </w:rPr>
            </w:pPr>
            <w:r>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6E2E70EA" w14:textId="77777777" w:rsidR="00DE3D7A" w:rsidRDefault="00DE3D7A" w:rsidP="003D25DA">
            <w:pPr>
              <w:keepNext/>
              <w:keepLines/>
              <w:spacing w:after="0"/>
              <w:jc w:val="center"/>
              <w:rPr>
                <w:rFonts w:ascii="Arial" w:hAnsi="Arial"/>
                <w:sz w:val="18"/>
                <w:lang w:eastAsia="fi-FI"/>
              </w:rPr>
            </w:pPr>
            <w:r>
              <w:rPr>
                <w:rFonts w:ascii="Arial" w:hAnsi="Arial"/>
                <w:sz w:val="18"/>
                <w:lang w:eastAsia="fi-FI"/>
              </w:rPr>
              <w:t>DC_5A_n66A</w:t>
            </w:r>
          </w:p>
          <w:p w14:paraId="06AEB946" w14:textId="77777777" w:rsidR="00DE3D7A" w:rsidRPr="00877CC8" w:rsidRDefault="00DE3D7A" w:rsidP="003D25DA">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tc>
      </w:tr>
      <w:tr w:rsidR="00DE3D7A" w:rsidRPr="00877CC8" w14:paraId="7B2FE8D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425BC"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6B8660D"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DE3D7A" w:rsidRPr="00877CC8" w14:paraId="6D9FA77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59F48"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0ABC7922"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B7FB715"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DE3D7A" w:rsidRPr="00877CC8" w14:paraId="28DFD91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E9B18B" w14:textId="77777777" w:rsidR="00DE3D7A" w:rsidRPr="00877CC8" w:rsidRDefault="00DE3D7A" w:rsidP="003D25DA">
            <w:pPr>
              <w:keepNext/>
              <w:keepLines/>
              <w:spacing w:after="0"/>
              <w:jc w:val="center"/>
              <w:rPr>
                <w:rFonts w:ascii="Arial" w:hAnsi="Arial"/>
                <w:sz w:val="18"/>
                <w:lang w:eastAsia="fi-FI"/>
              </w:rPr>
            </w:pPr>
            <w:r>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404CE575" w14:textId="77777777" w:rsidR="00DE3D7A" w:rsidRDefault="00DE3D7A" w:rsidP="003D25DA">
            <w:pPr>
              <w:keepNext/>
              <w:keepLines/>
              <w:spacing w:after="0"/>
              <w:jc w:val="center"/>
              <w:rPr>
                <w:rFonts w:ascii="Arial" w:hAnsi="Arial"/>
                <w:sz w:val="18"/>
                <w:lang w:eastAsia="fi-FI"/>
              </w:rPr>
            </w:pPr>
            <w:r>
              <w:rPr>
                <w:rFonts w:ascii="Arial" w:hAnsi="Arial"/>
                <w:sz w:val="18"/>
                <w:lang w:eastAsia="fi-FI"/>
              </w:rPr>
              <w:t>DC_5A_n66A</w:t>
            </w:r>
          </w:p>
          <w:p w14:paraId="610B89AD" w14:textId="77777777" w:rsidR="00DE3D7A" w:rsidRDefault="00DE3D7A" w:rsidP="003D25DA">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p w14:paraId="12AD9954" w14:textId="77777777" w:rsidR="00DE3D7A" w:rsidRPr="00877CC8" w:rsidRDefault="00DE3D7A" w:rsidP="003D25DA">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ja-JP"/>
              </w:rPr>
              <w:t>2</w:t>
            </w:r>
          </w:p>
        </w:tc>
      </w:tr>
      <w:tr w:rsidR="00DE3D7A" w:rsidRPr="00877CC8" w14:paraId="3790468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7722A" w14:textId="77777777" w:rsidR="00DE3D7A" w:rsidRPr="00877CC8" w:rsidRDefault="00DE3D7A" w:rsidP="003D25DA">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3037AF2" w14:textId="77777777" w:rsidR="00DE3D7A" w:rsidRPr="00877CC8" w:rsidRDefault="00DE3D7A" w:rsidP="003D25DA">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DE3D7A" w:rsidRPr="00877CC8" w14:paraId="0BB879C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F17EB"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53755F8C"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DC_5A_n71A</w:t>
            </w:r>
          </w:p>
          <w:p w14:paraId="58DF5B25"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DE3D7A" w:rsidRPr="00877CC8" w14:paraId="229D8FD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239663" w14:textId="77777777" w:rsidR="00DE3D7A" w:rsidRPr="00877CC8" w:rsidRDefault="00DE3D7A" w:rsidP="003D25DA">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534D336C"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53BA9FCF" w14:textId="77777777" w:rsidR="00DE3D7A" w:rsidRPr="00877CC8" w:rsidRDefault="00DE3D7A" w:rsidP="003D25D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39919F6B"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DE3D7A" w:rsidRPr="00877CC8" w14:paraId="62FF2A8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A3AE8E" w14:textId="77777777" w:rsidR="00DE3D7A" w:rsidRPr="00877CC8" w:rsidRDefault="00DE3D7A" w:rsidP="003D25DA">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4F6C3EB3" w14:textId="77777777" w:rsidR="00DE3D7A" w:rsidRPr="00877CC8" w:rsidRDefault="00DE3D7A" w:rsidP="003D25DA">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06AE2CF3"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DE3D7A" w:rsidRPr="00877CC8" w14:paraId="245F7D9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FB5D0" w14:textId="77777777" w:rsidR="00DE3D7A" w:rsidRPr="0084589C" w:rsidRDefault="00DE3D7A" w:rsidP="003D25DA">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5FBEE9EA" w14:textId="77777777" w:rsidR="00DE3D7A" w:rsidRPr="0084589C" w:rsidRDefault="00DE3D7A" w:rsidP="003D25DA">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A20B1DD" w14:textId="77777777" w:rsidR="00DE3D7A" w:rsidRPr="00877CC8" w:rsidRDefault="00DE3D7A" w:rsidP="003D25DA">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13544ECB"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DE3D7A" w:rsidRPr="00B251C4" w14:paraId="3C6E0A6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62CEE4" w14:textId="77777777" w:rsidR="00DE3D7A" w:rsidRPr="00B251C4" w:rsidRDefault="00DE3D7A" w:rsidP="003D25DA">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2FA7FF62" w14:textId="77777777" w:rsidR="00DE3D7A" w:rsidRDefault="00DE3D7A" w:rsidP="003D25DA">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5AFD247F" w14:textId="77777777" w:rsidR="00DE3D7A" w:rsidRPr="00B251C4" w:rsidRDefault="00DE3D7A" w:rsidP="003D25DA">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DE3D7A" w:rsidRPr="00877CC8" w14:paraId="6EC87EC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93062F"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77612C50" w14:textId="77777777" w:rsidR="00DE3D7A" w:rsidRPr="00877CC8" w:rsidRDefault="00DE3D7A" w:rsidP="003D25DA">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5EDE0D6" w14:textId="77777777" w:rsidR="00DE3D7A" w:rsidRPr="00877CC8" w:rsidRDefault="00DE3D7A" w:rsidP="003D25DA">
            <w:pPr>
              <w:keepNext/>
              <w:keepLines/>
              <w:spacing w:after="0"/>
              <w:jc w:val="center"/>
              <w:rPr>
                <w:rFonts w:ascii="Arial" w:hAnsi="Arial" w:cs="Arial"/>
                <w:sz w:val="18"/>
                <w:szCs w:val="18"/>
              </w:rPr>
            </w:pPr>
            <w:r w:rsidRPr="00877CC8">
              <w:rPr>
                <w:rFonts w:ascii="Arial" w:eastAsia="MS Mincho" w:hAnsi="Arial"/>
                <w:sz w:val="18"/>
                <w:lang w:val="en-US"/>
              </w:rPr>
              <w:t>DC_5A_n66A</w:t>
            </w:r>
          </w:p>
          <w:p w14:paraId="71D7619B"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cs="Arial"/>
                <w:sz w:val="18"/>
                <w:szCs w:val="18"/>
              </w:rPr>
              <w:t>DC_</w:t>
            </w:r>
            <w:r w:rsidRPr="00B36172">
              <w:rPr>
                <w:rFonts w:ascii="Arial" w:hAnsi="Arial" w:cs="Arial"/>
                <w:sz w:val="18"/>
                <w:szCs w:val="18"/>
                <w:lang w:val="en-US"/>
              </w:rPr>
              <w:t>5</w:t>
            </w:r>
            <w:r w:rsidRPr="00877CC8">
              <w:rPr>
                <w:rFonts w:ascii="Arial" w:hAnsi="Arial" w:cs="Arial"/>
                <w:sz w:val="18"/>
                <w:szCs w:val="18"/>
              </w:rPr>
              <w:t>A_n77</w:t>
            </w:r>
            <w:r w:rsidRPr="00B36172">
              <w:rPr>
                <w:rFonts w:ascii="Arial" w:hAnsi="Arial" w:cs="Arial"/>
                <w:sz w:val="18"/>
                <w:szCs w:val="18"/>
                <w:lang w:val="en-US"/>
              </w:rPr>
              <w:t>A</w:t>
            </w:r>
            <w:r w:rsidRPr="00877CC8">
              <w:rPr>
                <w:rFonts w:ascii="Arial" w:hAnsi="Arial"/>
                <w:bCs/>
                <w:sz w:val="18"/>
                <w:vertAlign w:val="superscript"/>
                <w:lang w:eastAsia="ja-JP"/>
              </w:rPr>
              <w:t>14</w:t>
            </w:r>
          </w:p>
        </w:tc>
      </w:tr>
      <w:tr w:rsidR="00DE3D7A" w:rsidRPr="00877CC8" w14:paraId="252B9A5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481B8"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53E13933" w14:textId="77777777" w:rsidR="00DE3D7A" w:rsidRPr="00877CC8" w:rsidRDefault="00DE3D7A" w:rsidP="003D25DA">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025C2CB4"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DE3D7A" w:rsidRPr="00877CC8" w14:paraId="1D3844C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C776A" w14:textId="77777777" w:rsidR="00DE3D7A" w:rsidRPr="00877CC8" w:rsidRDefault="00DE3D7A" w:rsidP="003D25DA">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030DE166" w14:textId="77777777" w:rsidR="00DE3D7A" w:rsidRPr="00877CC8" w:rsidRDefault="00DE3D7A" w:rsidP="003D25DA">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468CA8E5" w14:textId="77777777" w:rsidR="00DE3D7A" w:rsidRPr="00877CC8" w:rsidRDefault="00DE3D7A" w:rsidP="003D25DA">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DE3D7A" w:rsidRPr="00877CC8" w14:paraId="5429C0E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B3E3EF" w14:textId="77777777" w:rsidR="00DE3D7A" w:rsidRPr="00877CC8" w:rsidRDefault="00DE3D7A" w:rsidP="003D25DA">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A3C068B" w14:textId="77777777" w:rsidR="00DE3D7A" w:rsidRPr="00B36172" w:rsidRDefault="00DE3D7A" w:rsidP="003D25DA">
            <w:pPr>
              <w:keepNext/>
              <w:keepLines/>
              <w:spacing w:after="0"/>
              <w:jc w:val="center"/>
              <w:rPr>
                <w:rFonts w:ascii="Arial" w:hAnsi="Arial" w:cs="Arial"/>
                <w:sz w:val="18"/>
                <w:szCs w:val="18"/>
                <w:lang w:val="en-US"/>
              </w:rPr>
            </w:pPr>
            <w:r w:rsidRPr="00877CC8">
              <w:rPr>
                <w:rFonts w:ascii="Arial" w:hAnsi="Arial" w:cs="Arial"/>
                <w:sz w:val="18"/>
                <w:szCs w:val="18"/>
              </w:rPr>
              <w:t>DC_</w:t>
            </w:r>
            <w:r w:rsidRPr="00B36172">
              <w:rPr>
                <w:rFonts w:ascii="Arial" w:hAnsi="Arial" w:cs="Arial"/>
                <w:sz w:val="18"/>
                <w:szCs w:val="18"/>
                <w:lang w:val="en-US"/>
              </w:rPr>
              <w:t>5</w:t>
            </w:r>
            <w:r w:rsidRPr="00877CC8">
              <w:rPr>
                <w:rFonts w:ascii="Arial" w:hAnsi="Arial" w:cs="Arial"/>
                <w:sz w:val="18"/>
                <w:szCs w:val="18"/>
              </w:rPr>
              <w:t>A_n66</w:t>
            </w:r>
            <w:r w:rsidRPr="00B36172">
              <w:rPr>
                <w:rFonts w:ascii="Arial" w:hAnsi="Arial" w:cs="Arial"/>
                <w:sz w:val="18"/>
                <w:szCs w:val="18"/>
                <w:lang w:val="en-US"/>
              </w:rPr>
              <w:t>A</w:t>
            </w:r>
          </w:p>
          <w:p w14:paraId="0BD3B740" w14:textId="77777777" w:rsidR="00DE3D7A" w:rsidRPr="00877CC8" w:rsidRDefault="00DE3D7A" w:rsidP="003D25DA">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B36172">
              <w:rPr>
                <w:rFonts w:ascii="Arial" w:hAnsi="Arial" w:cs="Arial"/>
                <w:sz w:val="18"/>
                <w:szCs w:val="18"/>
                <w:lang w:val="en-US"/>
              </w:rPr>
              <w:t>5</w:t>
            </w:r>
            <w:r w:rsidRPr="00877CC8">
              <w:rPr>
                <w:rFonts w:ascii="Arial" w:hAnsi="Arial" w:cs="Arial"/>
                <w:sz w:val="18"/>
                <w:szCs w:val="18"/>
              </w:rPr>
              <w:t>A_n</w:t>
            </w:r>
            <w:r w:rsidRPr="00B36172">
              <w:rPr>
                <w:rFonts w:ascii="Arial" w:hAnsi="Arial" w:cs="Arial"/>
                <w:sz w:val="18"/>
                <w:szCs w:val="18"/>
                <w:lang w:val="en-US"/>
              </w:rPr>
              <w:t>78A</w:t>
            </w:r>
          </w:p>
        </w:tc>
      </w:tr>
      <w:tr w:rsidR="00DE3D7A" w:rsidRPr="00877CC8" w14:paraId="0106B9F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DB4A84" w14:textId="77777777" w:rsidR="00DE3D7A" w:rsidRPr="00877CC8" w:rsidRDefault="00DE3D7A" w:rsidP="003D25DA">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57C6A4E9" w14:textId="77777777" w:rsidR="00DE3D7A" w:rsidRPr="00877CC8" w:rsidRDefault="00DE3D7A" w:rsidP="003D25DA">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7AB15B41" w14:textId="77777777" w:rsidR="00DE3D7A" w:rsidRPr="00877CC8" w:rsidRDefault="00DE3D7A" w:rsidP="003D25DA">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DE3D7A" w:rsidRPr="00877CC8" w14:paraId="4C9C97A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17E042"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01034D66" w14:textId="77777777" w:rsidR="00DE3D7A" w:rsidRPr="00877CC8" w:rsidRDefault="00DE3D7A" w:rsidP="003D25DA">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76BD0603"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DE3D7A" w:rsidRPr="00877CC8" w14:paraId="2CD4E28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71C824" w14:textId="77777777" w:rsidR="00DE3D7A" w:rsidRPr="00877CC8" w:rsidRDefault="00DE3D7A" w:rsidP="003D25DA">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17DFF3" w14:textId="77777777" w:rsidR="00DE3D7A" w:rsidRPr="00877CC8" w:rsidRDefault="00DE3D7A" w:rsidP="003D25DA">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54F74312" w14:textId="77777777" w:rsidR="00DE3D7A" w:rsidRPr="00877CC8" w:rsidRDefault="00DE3D7A" w:rsidP="003D25DA">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DE3D7A" w:rsidRPr="00877CC8" w14:paraId="4D5A769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043354" w14:textId="77777777" w:rsidR="00DE3D7A" w:rsidRPr="00877CC8" w:rsidRDefault="00DE3D7A" w:rsidP="003D25DA">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0232243E" w14:textId="77777777" w:rsidR="00DE3D7A" w:rsidRPr="00D67279" w:rsidRDefault="00DE3D7A" w:rsidP="003D25DA">
            <w:pPr>
              <w:pStyle w:val="TAC"/>
              <w:rPr>
                <w:rFonts w:cs="Arial"/>
                <w:lang w:eastAsia="zh-TW"/>
              </w:rPr>
            </w:pPr>
            <w:r w:rsidRPr="00D67279">
              <w:rPr>
                <w:rFonts w:cs="Arial"/>
                <w:lang w:eastAsia="zh-TW"/>
              </w:rPr>
              <w:t>DC_7A_n1A</w:t>
            </w:r>
          </w:p>
          <w:p w14:paraId="58A5026A" w14:textId="77777777" w:rsidR="00DE3D7A" w:rsidRPr="00877CC8" w:rsidRDefault="00DE3D7A" w:rsidP="003D25DA">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DE3D7A" w:rsidRPr="00877CC8" w14:paraId="65EE63A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83BC9F" w14:textId="77777777" w:rsidR="00DE3D7A" w:rsidRPr="00877CC8" w:rsidRDefault="00DE3D7A" w:rsidP="003D25DA">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32E7E3B9" w14:textId="77777777" w:rsidR="00DE3D7A" w:rsidRPr="00D67279" w:rsidRDefault="00DE3D7A" w:rsidP="003D25DA">
            <w:pPr>
              <w:pStyle w:val="TAC"/>
              <w:rPr>
                <w:rFonts w:cs="Arial"/>
                <w:lang w:eastAsia="zh-TW"/>
              </w:rPr>
            </w:pPr>
            <w:r w:rsidRPr="00D67279">
              <w:rPr>
                <w:rFonts w:cs="Arial"/>
                <w:lang w:eastAsia="zh-TW"/>
              </w:rPr>
              <w:t>DC_7A_n1A</w:t>
            </w:r>
          </w:p>
          <w:p w14:paraId="05180062" w14:textId="77777777" w:rsidR="00DE3D7A" w:rsidRPr="00D67279" w:rsidRDefault="00DE3D7A" w:rsidP="003D25DA">
            <w:pPr>
              <w:pStyle w:val="TAC"/>
              <w:rPr>
                <w:rFonts w:cs="Arial"/>
                <w:lang w:eastAsia="zh-TW"/>
              </w:rPr>
            </w:pPr>
            <w:r w:rsidRPr="00D67279">
              <w:rPr>
                <w:rFonts w:cs="Arial"/>
                <w:lang w:eastAsia="zh-TW"/>
              </w:rPr>
              <w:t>DC_7A_n28A</w:t>
            </w:r>
          </w:p>
          <w:p w14:paraId="04D370B8" w14:textId="77777777" w:rsidR="00DE3D7A" w:rsidRPr="00D67279" w:rsidRDefault="00DE3D7A" w:rsidP="003D25DA">
            <w:pPr>
              <w:pStyle w:val="TAC"/>
              <w:rPr>
                <w:rFonts w:cs="Arial"/>
                <w:lang w:eastAsia="zh-TW"/>
              </w:rPr>
            </w:pPr>
            <w:r w:rsidRPr="00D67279">
              <w:rPr>
                <w:rFonts w:cs="Arial"/>
                <w:lang w:eastAsia="zh-TW"/>
              </w:rPr>
              <w:t>DC_7C_n1A</w:t>
            </w:r>
          </w:p>
          <w:p w14:paraId="3E97F067" w14:textId="77777777" w:rsidR="00DE3D7A" w:rsidRPr="00877CC8" w:rsidRDefault="00DE3D7A" w:rsidP="003D25DA">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DE3D7A" w:rsidRPr="00877CC8" w14:paraId="4F1C914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72CFE6"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209E5B2F"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761CEF7D"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DE3D7A" w:rsidRPr="00877CC8" w14:paraId="7D8F5DD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FF6A21" w14:textId="77777777" w:rsidR="00DE3D7A" w:rsidRPr="00877CC8" w:rsidRDefault="00DE3D7A" w:rsidP="003D25DA">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02973315" w14:textId="77777777" w:rsidR="00DE3D7A" w:rsidRPr="00877CC8" w:rsidRDefault="00DE3D7A" w:rsidP="003D25DA">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DE3D7A" w:rsidRPr="00877CC8" w14:paraId="72901E9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0815E"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143F9F6F" w14:textId="77777777" w:rsidR="00DE3D7A" w:rsidRPr="00877CC8" w:rsidRDefault="00DE3D7A" w:rsidP="003D25DA">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D42636"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0CAD8A6"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10E649AD"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6DA51E81" w14:textId="77777777" w:rsidR="00DE3D7A" w:rsidRPr="00877CC8" w:rsidRDefault="00DE3D7A" w:rsidP="003D25DA">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DE3D7A" w:rsidRPr="00877CC8" w14:paraId="624E397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F27E12" w14:textId="77777777" w:rsidR="00DE3D7A" w:rsidRDefault="00DE3D7A" w:rsidP="003D25DA">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7ADB2BB6" w14:textId="77777777" w:rsidR="00DE3D7A" w:rsidRPr="00877CC8" w:rsidRDefault="00DE3D7A" w:rsidP="003D25DA">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28E7A4" w14:textId="77777777" w:rsidR="00DE3D7A" w:rsidRPr="00465B57" w:rsidRDefault="00DE3D7A" w:rsidP="003D25DA">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4D4B689A" w14:textId="77777777" w:rsidR="00DE3D7A" w:rsidRPr="00465B57" w:rsidRDefault="00DE3D7A" w:rsidP="003D25DA">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60F8B69B" w14:textId="77777777" w:rsidR="00DE3D7A" w:rsidRPr="00465B57" w:rsidRDefault="00DE3D7A" w:rsidP="003D25DA">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40825045" w14:textId="77777777" w:rsidR="00DE3D7A" w:rsidRPr="00877CC8" w:rsidRDefault="00DE3D7A" w:rsidP="003D25DA">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DE3D7A" w:rsidRPr="00877CC8" w14:paraId="1F271A5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042C1"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B0DD7DB"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7D1EBC34"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DE3D7A" w:rsidRPr="00877CC8" w14:paraId="1C259E9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295FFB"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6053EFC1" w14:textId="77777777" w:rsidR="00DE3D7A" w:rsidRPr="00B36172" w:rsidRDefault="00DE3D7A" w:rsidP="003D25DA">
            <w:pPr>
              <w:keepNext/>
              <w:keepLines/>
              <w:spacing w:after="0"/>
              <w:jc w:val="center"/>
              <w:rPr>
                <w:rFonts w:ascii="Arial" w:hAnsi="Arial" w:cs="Arial"/>
                <w:sz w:val="18"/>
                <w:szCs w:val="18"/>
                <w:lang w:val="en-US"/>
              </w:rPr>
            </w:pPr>
            <w:r w:rsidRPr="00877CC8">
              <w:rPr>
                <w:rFonts w:ascii="Arial" w:hAnsi="Arial" w:cs="Arial"/>
                <w:sz w:val="18"/>
                <w:szCs w:val="18"/>
              </w:rPr>
              <w:t>DC_7A_n2</w:t>
            </w:r>
            <w:r w:rsidRPr="00B36172">
              <w:rPr>
                <w:rFonts w:ascii="Arial" w:hAnsi="Arial" w:cs="Arial"/>
                <w:sz w:val="18"/>
                <w:szCs w:val="18"/>
                <w:lang w:val="en-US"/>
              </w:rPr>
              <w:t>A</w:t>
            </w:r>
          </w:p>
          <w:p w14:paraId="0F21BB93"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cs="Arial"/>
                <w:sz w:val="18"/>
                <w:szCs w:val="18"/>
              </w:rPr>
              <w:t>DC_7A_n66</w:t>
            </w:r>
            <w:r w:rsidRPr="00B36172">
              <w:rPr>
                <w:rFonts w:ascii="Arial" w:hAnsi="Arial" w:cs="Arial"/>
                <w:sz w:val="18"/>
                <w:szCs w:val="18"/>
                <w:lang w:val="en-US"/>
              </w:rPr>
              <w:t>A</w:t>
            </w:r>
          </w:p>
        </w:tc>
      </w:tr>
      <w:tr w:rsidR="00DE3D7A" w:rsidRPr="00877CC8" w14:paraId="1E2E7DA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40E1F0"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5628960B" w14:textId="77777777" w:rsidR="00DE3D7A" w:rsidRPr="00B36172" w:rsidRDefault="00DE3D7A" w:rsidP="003D25DA">
            <w:pPr>
              <w:keepNext/>
              <w:keepLines/>
              <w:spacing w:after="0"/>
              <w:jc w:val="center"/>
              <w:rPr>
                <w:rFonts w:ascii="Arial" w:hAnsi="Arial" w:cs="Arial"/>
                <w:sz w:val="18"/>
                <w:szCs w:val="18"/>
                <w:lang w:val="en-US"/>
              </w:rPr>
            </w:pPr>
            <w:r w:rsidRPr="00877CC8">
              <w:rPr>
                <w:rFonts w:ascii="Arial" w:hAnsi="Arial" w:cs="Arial"/>
                <w:sz w:val="18"/>
                <w:szCs w:val="18"/>
              </w:rPr>
              <w:t>DC_7A_n2</w:t>
            </w:r>
            <w:r w:rsidRPr="00B36172">
              <w:rPr>
                <w:rFonts w:ascii="Arial" w:hAnsi="Arial" w:cs="Arial"/>
                <w:sz w:val="18"/>
                <w:szCs w:val="18"/>
                <w:lang w:val="en-US"/>
              </w:rPr>
              <w:t>A</w:t>
            </w:r>
          </w:p>
          <w:p w14:paraId="6E110660"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cs="Arial"/>
                <w:sz w:val="18"/>
                <w:szCs w:val="18"/>
              </w:rPr>
              <w:t>DC_7A_n71</w:t>
            </w:r>
            <w:r w:rsidRPr="00B36172">
              <w:rPr>
                <w:rFonts w:ascii="Arial" w:hAnsi="Arial" w:cs="Arial"/>
                <w:sz w:val="18"/>
                <w:szCs w:val="18"/>
                <w:lang w:val="en-US"/>
              </w:rPr>
              <w:t>A</w:t>
            </w:r>
          </w:p>
        </w:tc>
      </w:tr>
      <w:tr w:rsidR="00DE3D7A" w:rsidRPr="00877CC8" w14:paraId="5883A74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97FF6E" w14:textId="77777777" w:rsidR="00DE3D7A" w:rsidRPr="00877CC8" w:rsidRDefault="00DE3D7A" w:rsidP="003D25DA">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7A2F17E4" w14:textId="77777777" w:rsidR="00DE3D7A" w:rsidRPr="00AD7E5E" w:rsidRDefault="00DE3D7A" w:rsidP="003D25DA">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14:paraId="7BB48C9F" w14:textId="77777777" w:rsidR="00DE3D7A" w:rsidRPr="00877CC8" w:rsidRDefault="00DE3D7A" w:rsidP="003D25DA">
            <w:pPr>
              <w:keepNext/>
              <w:keepLines/>
              <w:spacing w:after="0"/>
              <w:jc w:val="center"/>
              <w:rPr>
                <w:rFonts w:ascii="Arial" w:hAnsi="Arial" w:cs="Arial"/>
                <w:sz w:val="18"/>
                <w:szCs w:val="18"/>
              </w:rPr>
            </w:pPr>
            <w:r w:rsidRPr="004158A2">
              <w:rPr>
                <w:rFonts w:ascii="Arial" w:hAnsi="Arial" w:cs="Arial"/>
                <w:sz w:val="18"/>
                <w:szCs w:val="18"/>
              </w:rPr>
              <w:t>DC_7A_n77A</w:t>
            </w:r>
          </w:p>
        </w:tc>
      </w:tr>
      <w:tr w:rsidR="00DE3D7A" w:rsidRPr="00877CC8" w14:paraId="046E11C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B4F77B"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3286F55D" w14:textId="77777777" w:rsidR="00DE3D7A" w:rsidRPr="00B36172" w:rsidRDefault="00DE3D7A" w:rsidP="003D25DA">
            <w:pPr>
              <w:keepNext/>
              <w:keepLines/>
              <w:spacing w:after="0"/>
              <w:jc w:val="center"/>
              <w:rPr>
                <w:rFonts w:ascii="Arial" w:hAnsi="Arial" w:cs="Arial"/>
                <w:sz w:val="18"/>
                <w:szCs w:val="18"/>
                <w:lang w:val="en-US"/>
              </w:rPr>
            </w:pPr>
            <w:r w:rsidRPr="00877CC8">
              <w:rPr>
                <w:rFonts w:ascii="Arial" w:hAnsi="Arial" w:cs="Arial"/>
                <w:sz w:val="18"/>
                <w:szCs w:val="18"/>
              </w:rPr>
              <w:t>DC_</w:t>
            </w:r>
            <w:r w:rsidRPr="00B36172">
              <w:rPr>
                <w:rFonts w:ascii="Arial" w:hAnsi="Arial" w:cs="Arial"/>
                <w:sz w:val="18"/>
                <w:szCs w:val="18"/>
                <w:lang w:val="en-US"/>
              </w:rPr>
              <w:t>7</w:t>
            </w:r>
            <w:r w:rsidRPr="00877CC8">
              <w:rPr>
                <w:rFonts w:ascii="Arial" w:hAnsi="Arial" w:cs="Arial"/>
                <w:sz w:val="18"/>
                <w:szCs w:val="18"/>
              </w:rPr>
              <w:t>A_n</w:t>
            </w:r>
            <w:r w:rsidRPr="00B36172">
              <w:rPr>
                <w:rFonts w:ascii="Arial" w:hAnsi="Arial" w:cs="Arial"/>
                <w:sz w:val="18"/>
                <w:szCs w:val="18"/>
                <w:lang w:val="en-US"/>
              </w:rPr>
              <w:t>2A</w:t>
            </w:r>
          </w:p>
          <w:p w14:paraId="7E7FB5CA"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cs="Arial"/>
                <w:sz w:val="18"/>
                <w:szCs w:val="18"/>
              </w:rPr>
              <w:t>DC_</w:t>
            </w:r>
            <w:r w:rsidRPr="00B36172">
              <w:rPr>
                <w:rFonts w:ascii="Arial" w:hAnsi="Arial" w:cs="Arial"/>
                <w:sz w:val="18"/>
                <w:szCs w:val="18"/>
                <w:lang w:val="en-US"/>
              </w:rPr>
              <w:t>7</w:t>
            </w:r>
            <w:r w:rsidRPr="00877CC8">
              <w:rPr>
                <w:rFonts w:ascii="Arial" w:hAnsi="Arial" w:cs="Arial"/>
                <w:sz w:val="18"/>
                <w:szCs w:val="18"/>
              </w:rPr>
              <w:t>A_n</w:t>
            </w:r>
            <w:r w:rsidRPr="00B36172">
              <w:rPr>
                <w:rFonts w:ascii="Arial" w:hAnsi="Arial" w:cs="Arial"/>
                <w:sz w:val="18"/>
                <w:szCs w:val="18"/>
                <w:lang w:val="en-US"/>
              </w:rPr>
              <w:t>78A</w:t>
            </w:r>
          </w:p>
        </w:tc>
      </w:tr>
      <w:tr w:rsidR="00DE3D7A" w:rsidRPr="00877CC8" w14:paraId="2C1EA76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BC6E6"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11FA185C" w14:textId="77777777" w:rsidR="00DE3D7A" w:rsidRPr="00877CC8" w:rsidRDefault="00DE3D7A" w:rsidP="003D25DA">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42853ABE"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0C2B6325"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778726EE"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16ED63E9" w14:textId="77777777" w:rsidR="00DE3D7A" w:rsidRPr="00877CC8" w:rsidRDefault="00DE3D7A" w:rsidP="003D25DA">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DE3D7A" w:rsidRPr="00877CC8" w14:paraId="79E7CB2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08F861" w14:textId="77777777" w:rsidR="00DE3D7A" w:rsidRDefault="00DE3D7A" w:rsidP="003D25DA">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062D728A" w14:textId="77777777" w:rsidR="00DE3D7A" w:rsidRPr="00877CC8" w:rsidRDefault="00DE3D7A" w:rsidP="003D25DA">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188FCEAF"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5FF8CC0A"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66B88BE0"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50DAEDF6"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DE3D7A" w:rsidRPr="00877CC8" w14:paraId="0D1696E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6ABB97" w14:textId="77777777" w:rsidR="00DE3D7A" w:rsidRPr="00877CC8" w:rsidRDefault="00DE3D7A" w:rsidP="003D25DA">
            <w:pPr>
              <w:keepNext/>
              <w:keepLines/>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35AB70E3" w14:textId="77777777" w:rsidR="00DE3D7A" w:rsidRPr="00877CC8" w:rsidRDefault="00DE3D7A" w:rsidP="003D25DA">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DE3D7A" w:rsidRPr="00877CC8" w14:paraId="430AEA2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8A923"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7F6D6F8A"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45CFA72"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DC_7A_n5A</w:t>
            </w:r>
          </w:p>
          <w:p w14:paraId="1E009DE4"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DC_7C_n5A</w:t>
            </w:r>
          </w:p>
          <w:p w14:paraId="18B5E954"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15C50985"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DE3D7A" w:rsidRPr="00877CC8" w14:paraId="303C430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6259A"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9D3E58" w14:textId="77777777" w:rsidR="00DE3D7A" w:rsidRPr="00877CC8" w:rsidRDefault="00DE3D7A" w:rsidP="003D25DA">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7B6D6EB0"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DE3D7A" w:rsidRPr="00877CC8" w14:paraId="648896F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475BB" w14:textId="77777777" w:rsidR="00DE3D7A" w:rsidRPr="00877CC8" w:rsidRDefault="00DE3D7A" w:rsidP="003D25DA">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61854905" w14:textId="77777777" w:rsidR="00DE3D7A" w:rsidRPr="00877CC8" w:rsidRDefault="00DE3D7A" w:rsidP="003D25DA">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514F2699"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DE3D7A" w:rsidRPr="00877CC8" w14:paraId="2955170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57F30" w14:textId="77777777" w:rsidR="00DE3D7A" w:rsidRDefault="00DE3D7A" w:rsidP="003D25DA">
            <w:pPr>
              <w:keepNext/>
              <w:keepLines/>
              <w:spacing w:after="0"/>
              <w:jc w:val="center"/>
              <w:rPr>
                <w:rFonts w:ascii="Arial" w:hAnsi="Arial"/>
                <w:noProof/>
                <w:sz w:val="18"/>
                <w:lang w:eastAsia="ko-KR"/>
              </w:rPr>
            </w:pPr>
            <w:r w:rsidRPr="00877CC8">
              <w:rPr>
                <w:rFonts w:ascii="Arial" w:hAnsi="Arial"/>
                <w:noProof/>
                <w:sz w:val="18"/>
                <w:lang w:eastAsia="ko-KR"/>
              </w:rPr>
              <w:t>DC_7A-8A_n1A</w:t>
            </w:r>
          </w:p>
          <w:p w14:paraId="3EBD4A60" w14:textId="77777777" w:rsidR="00DE3D7A" w:rsidRPr="00877CC8" w:rsidRDefault="00DE3D7A" w:rsidP="003D25DA">
            <w:pPr>
              <w:keepNext/>
              <w:keepLines/>
              <w:spacing w:after="0"/>
              <w:jc w:val="center"/>
              <w:rPr>
                <w:rFonts w:ascii="Arial" w:hAnsi="Arial"/>
                <w:noProof/>
                <w:sz w:val="18"/>
                <w:lang w:eastAsia="ko-KR"/>
              </w:rPr>
            </w:pPr>
            <w:r>
              <w:rPr>
                <w:rFonts w:ascii="Arial" w:hAnsi="Arial"/>
                <w:noProof/>
                <w:sz w:val="18"/>
                <w:lang w:eastAsia="ko-KR"/>
              </w:rPr>
              <w:t>DC_</w:t>
            </w:r>
            <w:r w:rsidRPr="00877CC8">
              <w:rPr>
                <w:rFonts w:ascii="Arial" w:hAnsi="Arial"/>
                <w:noProof/>
                <w:sz w:val="18"/>
                <w:lang w:eastAsia="ko-KR"/>
              </w:rPr>
              <w:t>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7EDB1AF7"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6A66A9F"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DE3D7A" w:rsidRPr="00877CC8" w14:paraId="61D4655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12309" w14:textId="77777777" w:rsidR="00DE3D7A" w:rsidRDefault="00DE3D7A" w:rsidP="003D25DA">
            <w:pPr>
              <w:keepNext/>
              <w:keepLines/>
              <w:spacing w:after="0"/>
              <w:jc w:val="center"/>
              <w:rPr>
                <w:rFonts w:ascii="Arial" w:hAnsi="Arial"/>
                <w:noProof/>
                <w:sz w:val="18"/>
                <w:lang w:eastAsia="ko-KR"/>
              </w:rPr>
            </w:pPr>
            <w:r w:rsidRPr="00877CC8">
              <w:rPr>
                <w:rFonts w:ascii="Arial" w:hAnsi="Arial"/>
                <w:noProof/>
                <w:sz w:val="18"/>
                <w:lang w:eastAsia="ko-KR"/>
              </w:rPr>
              <w:t>DC_7A-7A-8A_n1A</w:t>
            </w:r>
          </w:p>
          <w:p w14:paraId="6989F2A6"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noProof/>
                <w:sz w:val="18"/>
                <w:lang w:eastAsia="ko-KR"/>
              </w:rPr>
              <w:t>DC_7A-7A-8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6C2EB719"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7333065"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DE3D7A" w:rsidRPr="00877CC8" w14:paraId="0F1ADE4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407B7F"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40CE7627"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4B9786CA" w14:textId="77777777" w:rsidR="00DE3D7A" w:rsidRPr="00877CC8" w:rsidRDefault="00DE3D7A" w:rsidP="003D25DA">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DE3D7A" w:rsidRPr="005B0C9A" w14:paraId="40A7995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CF37E5" w14:textId="77777777" w:rsidR="00DE3D7A" w:rsidRPr="005B0C9A" w:rsidRDefault="00DE3D7A" w:rsidP="003D25DA">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6CA012B2" w14:textId="77777777" w:rsidR="00DE3D7A" w:rsidRPr="005B0C9A" w:rsidRDefault="00DE3D7A" w:rsidP="003D25DA">
            <w:pPr>
              <w:pStyle w:val="TAC"/>
              <w:rPr>
                <w:rFonts w:cs="Arial"/>
                <w:szCs w:val="18"/>
              </w:rPr>
            </w:pPr>
            <w:r w:rsidRPr="005B0C9A">
              <w:rPr>
                <w:rFonts w:cs="Arial"/>
                <w:szCs w:val="18"/>
              </w:rPr>
              <w:t>DC_7A_n7A</w:t>
            </w:r>
          </w:p>
          <w:p w14:paraId="53FA33F1" w14:textId="77777777" w:rsidR="00DE3D7A" w:rsidRPr="005B0C9A" w:rsidRDefault="00DE3D7A" w:rsidP="003D25DA">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DE3D7A" w:rsidRPr="005B0C9A" w14:paraId="7D9E770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B36571" w14:textId="77777777" w:rsidR="00DE3D7A" w:rsidRPr="005B0C9A" w:rsidRDefault="00DE3D7A" w:rsidP="003D25DA">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15478608" w14:textId="77777777" w:rsidR="00DE3D7A" w:rsidRPr="00224186" w:rsidRDefault="00DE3D7A" w:rsidP="003D25DA">
            <w:pPr>
              <w:keepNext/>
              <w:keepLines/>
              <w:spacing w:after="0"/>
              <w:jc w:val="center"/>
              <w:rPr>
                <w:rFonts w:ascii="Arial" w:hAnsi="Arial" w:cs="Arial"/>
                <w:sz w:val="18"/>
                <w:szCs w:val="18"/>
              </w:rPr>
            </w:pPr>
            <w:r w:rsidRPr="00224186">
              <w:rPr>
                <w:rFonts w:ascii="Arial" w:hAnsi="Arial" w:cs="Arial"/>
                <w:sz w:val="18"/>
                <w:szCs w:val="18"/>
              </w:rPr>
              <w:t>DC_7A_n20A</w:t>
            </w:r>
          </w:p>
          <w:p w14:paraId="73ED9C9F" w14:textId="77777777" w:rsidR="00DE3D7A" w:rsidRPr="005B0C9A" w:rsidRDefault="00DE3D7A" w:rsidP="003D25DA">
            <w:pPr>
              <w:pStyle w:val="TAC"/>
              <w:rPr>
                <w:rFonts w:cs="Arial"/>
                <w:szCs w:val="18"/>
              </w:rPr>
            </w:pPr>
            <w:r w:rsidRPr="00224186">
              <w:rPr>
                <w:rFonts w:cs="Arial"/>
                <w:szCs w:val="18"/>
              </w:rPr>
              <w:t>DC_8A_n20A</w:t>
            </w:r>
          </w:p>
        </w:tc>
      </w:tr>
      <w:tr w:rsidR="00DE3D7A" w:rsidRPr="00877CC8" w14:paraId="7019755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49E7CB"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054E27E6"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225D4B2B"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DE3D7A" w:rsidRPr="00B251C4" w14:paraId="387694F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B70703" w14:textId="77777777" w:rsidR="00DE3D7A" w:rsidRPr="00B251C4" w:rsidRDefault="00DE3D7A" w:rsidP="003D25DA">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5794BC5B" w14:textId="77777777" w:rsidR="00DE3D7A" w:rsidRDefault="00DE3D7A" w:rsidP="003D25DA">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000AC6BB" w14:textId="77777777" w:rsidR="00DE3D7A" w:rsidRPr="00B251C4" w:rsidRDefault="00DE3D7A" w:rsidP="003D25DA">
            <w:pPr>
              <w:keepNext/>
              <w:keepLines/>
              <w:spacing w:after="0"/>
              <w:jc w:val="center"/>
              <w:rPr>
                <w:rFonts w:ascii="Arial" w:hAnsi="Arial"/>
                <w:sz w:val="18"/>
                <w:lang w:eastAsia="fi-FI"/>
              </w:rPr>
            </w:pPr>
            <w:r w:rsidRPr="00954161">
              <w:rPr>
                <w:rFonts w:ascii="Arial" w:hAnsi="Arial"/>
                <w:sz w:val="18"/>
                <w:lang w:eastAsia="fi-FI"/>
              </w:rPr>
              <w:t>DC_8A_n28A</w:t>
            </w:r>
          </w:p>
        </w:tc>
      </w:tr>
      <w:tr w:rsidR="00DE3D7A" w:rsidRPr="00877CC8" w14:paraId="77AE8DB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3E18A2"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4143CFD9"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olor w:val="000000"/>
                <w:sz w:val="18"/>
                <w:szCs w:val="18"/>
              </w:rPr>
              <w:t>DC_7A_n40A</w:t>
            </w:r>
          </w:p>
          <w:p w14:paraId="61899F3B"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DE3D7A" w:rsidRPr="00877CC8" w14:paraId="6C7722F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80C721"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2D6428D0"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767E75B9"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DE3D7A" w:rsidRPr="00877CC8" w14:paraId="5A02F53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4E87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D6365A"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7EF00BD5"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DE3D7A" w:rsidRPr="00877CC8" w14:paraId="0EBB8BF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65583"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28B5935"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76EA1F31"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DE3D7A" w:rsidRPr="00877CC8" w14:paraId="6DCAC8D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F4812E" w14:textId="77777777" w:rsidR="00DE3D7A" w:rsidRPr="00877CC8" w:rsidRDefault="00DE3D7A" w:rsidP="003D25DA">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7E0C9960"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4464E5A5"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DE3D7A" w:rsidRPr="00877CC8" w14:paraId="7AF8DBE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73759"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9630C00"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27D03E75"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DE3D7A" w:rsidRPr="00877CC8" w14:paraId="55B9BF4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191F1C" w14:textId="00DFB41E" w:rsidR="00DE3D7A" w:rsidRPr="00877CC8" w:rsidRDefault="00DE3D7A" w:rsidP="003D25DA">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ins w:id="117" w:author="Per Lindell" w:date="2024-05-27T11:19:00Z">
              <w:r w:rsidR="004B26EF" w:rsidRPr="00877CC8">
                <w:rPr>
                  <w:rFonts w:ascii="Arial" w:hAnsi="Arial"/>
                  <w:noProof/>
                  <w:sz w:val="18"/>
                  <w:vertAlign w:val="superscript"/>
                  <w:lang w:eastAsia="zh-CN"/>
                </w:rPr>
                <w:t>, 14</w:t>
              </w:r>
            </w:ins>
          </w:p>
        </w:tc>
        <w:tc>
          <w:tcPr>
            <w:tcW w:w="5964" w:type="dxa"/>
            <w:tcBorders>
              <w:top w:val="single" w:sz="4" w:space="0" w:color="auto"/>
              <w:left w:val="single" w:sz="4" w:space="0" w:color="auto"/>
              <w:bottom w:val="single" w:sz="4" w:space="0" w:color="auto"/>
              <w:right w:val="single" w:sz="4" w:space="0" w:color="auto"/>
            </w:tcBorders>
            <w:vAlign w:val="center"/>
          </w:tcPr>
          <w:p w14:paraId="36CB481E" w14:textId="77777777" w:rsidR="00DE3D7A" w:rsidRPr="00877CC8" w:rsidRDefault="00DE3D7A" w:rsidP="003D25DA">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2F9A83A9" w14:textId="2C1AA4D0" w:rsidR="00DE3D7A" w:rsidRPr="00877CC8" w:rsidRDefault="00DE3D7A" w:rsidP="003D25DA">
            <w:pPr>
              <w:keepNext/>
              <w:keepLines/>
              <w:spacing w:after="0"/>
              <w:jc w:val="center"/>
              <w:rPr>
                <w:rFonts w:ascii="Arial" w:hAnsi="Arial"/>
                <w:sz w:val="18"/>
                <w:lang w:eastAsia="fi-FI"/>
              </w:rPr>
            </w:pPr>
            <w:r w:rsidRPr="00877CC8">
              <w:rPr>
                <w:rFonts w:ascii="Arial" w:hAnsi="Arial" w:cs="Arial" w:hint="eastAsia"/>
                <w:sz w:val="18"/>
                <w:lang w:eastAsia="zh-TW"/>
              </w:rPr>
              <w:t>DC_7A_n78A</w:t>
            </w:r>
            <w:ins w:id="118" w:author="Per Lindell" w:date="2024-05-27T11:19:00Z">
              <w:r w:rsidR="004B26EF" w:rsidRPr="00877CC8">
                <w:rPr>
                  <w:rFonts w:ascii="Arial" w:hAnsi="Arial"/>
                  <w:noProof/>
                  <w:sz w:val="18"/>
                  <w:vertAlign w:val="superscript"/>
                  <w:lang w:eastAsia="zh-CN"/>
                </w:rPr>
                <w:t>14</w:t>
              </w:r>
            </w:ins>
          </w:p>
        </w:tc>
      </w:tr>
      <w:tr w:rsidR="00DE3D7A" w:rsidRPr="00877CC8" w14:paraId="5EC73BD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EC4C01" w14:textId="0CDCDC02" w:rsidR="00DE3D7A" w:rsidRDefault="00DE3D7A" w:rsidP="003D25DA">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ins w:id="119" w:author="Per Lindell" w:date="2024-05-25T12:44:00Z">
              <w:r w:rsidR="00E4409E" w:rsidRPr="00877CC8">
                <w:rPr>
                  <w:rFonts w:ascii="Arial" w:hAnsi="Arial"/>
                  <w:noProof/>
                  <w:sz w:val="18"/>
                  <w:vertAlign w:val="superscript"/>
                  <w:lang w:eastAsia="zh-CN"/>
                </w:rPr>
                <w:t>, 14</w:t>
              </w:r>
            </w:ins>
          </w:p>
          <w:p w14:paraId="712C9F32" w14:textId="54E02AD6" w:rsidR="00DE3D7A" w:rsidRPr="00877CC8" w:rsidRDefault="00DE3D7A" w:rsidP="003D25DA">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ins w:id="120" w:author="Per Lindell" w:date="2024-05-30T13:25:00Z">
              <w:r w:rsidR="00874122" w:rsidRPr="00877CC8">
                <w:rPr>
                  <w:rFonts w:ascii="Arial" w:hAnsi="Arial"/>
                  <w:noProof/>
                  <w:sz w:val="18"/>
                  <w:vertAlign w:val="superscript"/>
                  <w:lang w:eastAsia="zh-CN"/>
                </w:rPr>
                <w:t xml:space="preserve"> 14</w:t>
              </w:r>
            </w:ins>
          </w:p>
        </w:tc>
        <w:tc>
          <w:tcPr>
            <w:tcW w:w="5964" w:type="dxa"/>
            <w:tcBorders>
              <w:top w:val="single" w:sz="4" w:space="0" w:color="auto"/>
              <w:left w:val="single" w:sz="4" w:space="0" w:color="auto"/>
              <w:bottom w:val="single" w:sz="4" w:space="0" w:color="auto"/>
              <w:right w:val="single" w:sz="4" w:space="0" w:color="auto"/>
            </w:tcBorders>
          </w:tcPr>
          <w:p w14:paraId="57E44363" w14:textId="2F271283" w:rsidR="00DE3D7A" w:rsidRDefault="00DE3D7A" w:rsidP="003D25DA">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ins w:id="121" w:author="Per Lindell" w:date="2024-05-25T12:45:00Z">
              <w:r w:rsidR="003D1A43" w:rsidRPr="00877CC8">
                <w:rPr>
                  <w:rFonts w:ascii="Arial" w:hAnsi="Arial"/>
                  <w:noProof/>
                  <w:sz w:val="18"/>
                  <w:vertAlign w:val="superscript"/>
                  <w:lang w:eastAsia="zh-CN"/>
                </w:rPr>
                <w:t>14</w:t>
              </w:r>
            </w:ins>
          </w:p>
          <w:p w14:paraId="6AFA217A" w14:textId="0E280C4B" w:rsidR="00DE3D7A" w:rsidRDefault="00DE3D7A" w:rsidP="003D25DA">
            <w:pPr>
              <w:keepNext/>
              <w:keepLines/>
              <w:spacing w:after="0"/>
              <w:jc w:val="center"/>
              <w:rPr>
                <w:rFonts w:ascii="Arial" w:hAnsi="Arial"/>
                <w:sz w:val="18"/>
              </w:rPr>
            </w:pPr>
            <w:r>
              <w:rPr>
                <w:rFonts w:ascii="Arial" w:hAnsi="Arial"/>
                <w:sz w:val="18"/>
              </w:rPr>
              <w:t>DC_8A_n78A</w:t>
            </w:r>
            <w:ins w:id="122" w:author="Per Lindell" w:date="2024-05-25T12:45:00Z">
              <w:r w:rsidR="003D1A43" w:rsidRPr="00877CC8">
                <w:rPr>
                  <w:rFonts w:ascii="Arial" w:hAnsi="Arial"/>
                  <w:noProof/>
                  <w:sz w:val="18"/>
                  <w:vertAlign w:val="superscript"/>
                  <w:lang w:eastAsia="zh-CN"/>
                </w:rPr>
                <w:t>14</w:t>
              </w:r>
            </w:ins>
          </w:p>
          <w:p w14:paraId="18E33078" w14:textId="77777777" w:rsidR="00DE3D7A" w:rsidRPr="00877CC8" w:rsidRDefault="00DE3D7A" w:rsidP="003D25DA">
            <w:pPr>
              <w:keepNext/>
              <w:keepLines/>
              <w:spacing w:after="0"/>
              <w:jc w:val="center"/>
              <w:rPr>
                <w:rFonts w:ascii="Arial" w:hAnsi="Arial" w:cs="Arial"/>
                <w:sz w:val="18"/>
                <w:lang w:eastAsia="zh-TW"/>
              </w:rPr>
            </w:pPr>
            <w:r>
              <w:rPr>
                <w:rFonts w:ascii="Arial" w:hAnsi="Arial"/>
                <w:sz w:val="18"/>
                <w:lang w:eastAsia="zh-TW"/>
              </w:rPr>
              <w:t>DC_8B_n78A</w:t>
            </w:r>
          </w:p>
        </w:tc>
      </w:tr>
      <w:tr w:rsidR="00DE3D7A" w:rsidRPr="00877CC8" w14:paraId="2AE7F81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F958D" w14:textId="20F01490" w:rsidR="00DE3D7A" w:rsidRPr="00877CC8" w:rsidRDefault="00DE3D7A" w:rsidP="003D25DA">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ins w:id="123" w:author="Per Lindell" w:date="2024-05-27T11:18:00Z">
              <w:r w:rsidR="00C37239" w:rsidRPr="00877CC8">
                <w:rPr>
                  <w:rFonts w:ascii="Arial" w:hAnsi="Arial"/>
                  <w:noProof/>
                  <w:sz w:val="18"/>
                  <w:vertAlign w:val="superscript"/>
                  <w:lang w:eastAsia="zh-CN"/>
                </w:rPr>
                <w:t>, 14</w:t>
              </w:r>
            </w:ins>
          </w:p>
        </w:tc>
        <w:tc>
          <w:tcPr>
            <w:tcW w:w="5964" w:type="dxa"/>
            <w:tcBorders>
              <w:top w:val="single" w:sz="4" w:space="0" w:color="auto"/>
              <w:left w:val="single" w:sz="4" w:space="0" w:color="auto"/>
              <w:bottom w:val="single" w:sz="4" w:space="0" w:color="auto"/>
              <w:right w:val="single" w:sz="4" w:space="0" w:color="auto"/>
            </w:tcBorders>
          </w:tcPr>
          <w:p w14:paraId="34291206"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26A534D1" w14:textId="299E34F8" w:rsidR="00DE3D7A" w:rsidRPr="00877CC8" w:rsidRDefault="00DE3D7A" w:rsidP="003D25DA">
            <w:pPr>
              <w:keepNext/>
              <w:keepLines/>
              <w:spacing w:after="0"/>
              <w:jc w:val="center"/>
              <w:rPr>
                <w:rFonts w:ascii="Arial" w:hAnsi="Arial"/>
                <w:sz w:val="18"/>
                <w:lang w:eastAsia="fi-FI"/>
              </w:rPr>
            </w:pPr>
            <w:r w:rsidRPr="00877CC8">
              <w:rPr>
                <w:rFonts w:ascii="Arial" w:hAnsi="Arial" w:cs="Arial"/>
                <w:sz w:val="18"/>
                <w:lang w:eastAsia="ja-JP"/>
              </w:rPr>
              <w:t>DC_7A_n78A</w:t>
            </w:r>
            <w:ins w:id="124" w:author="Per Lindell" w:date="2024-05-27T11:18:00Z">
              <w:r w:rsidR="0067375F" w:rsidRPr="00877CC8">
                <w:rPr>
                  <w:rFonts w:ascii="Arial" w:hAnsi="Arial"/>
                  <w:noProof/>
                  <w:sz w:val="18"/>
                  <w:vertAlign w:val="superscript"/>
                  <w:lang w:eastAsia="zh-CN"/>
                </w:rPr>
                <w:t>14</w:t>
              </w:r>
            </w:ins>
          </w:p>
        </w:tc>
      </w:tr>
      <w:tr w:rsidR="00DE3D7A" w:rsidRPr="00877CC8" w14:paraId="1217311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254CBF"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51FDEC50"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DC_7A_n2A</w:t>
            </w:r>
          </w:p>
          <w:p w14:paraId="155FAA5B"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sz w:val="18"/>
              </w:rPr>
              <w:t>DC_12A_n2A</w:t>
            </w:r>
          </w:p>
        </w:tc>
      </w:tr>
      <w:tr w:rsidR="00DE3D7A" w:rsidRPr="00877CC8" w14:paraId="5BC2669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C3E706" w14:textId="77777777" w:rsidR="00DE3D7A" w:rsidRPr="00877CC8" w:rsidRDefault="00DE3D7A" w:rsidP="003D25DA">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5C82A194" w14:textId="77777777" w:rsidR="00DE3D7A" w:rsidRDefault="00DE3D7A" w:rsidP="003D25DA">
            <w:pPr>
              <w:keepNext/>
              <w:keepLines/>
              <w:spacing w:after="0"/>
              <w:jc w:val="center"/>
              <w:rPr>
                <w:rFonts w:ascii="Arial" w:hAnsi="Arial"/>
                <w:sz w:val="18"/>
              </w:rPr>
            </w:pPr>
            <w:r>
              <w:rPr>
                <w:rFonts w:ascii="Arial" w:hAnsi="Arial"/>
                <w:sz w:val="18"/>
              </w:rPr>
              <w:t>DC_7A_n2A</w:t>
            </w:r>
          </w:p>
          <w:p w14:paraId="1A7D80C9" w14:textId="77777777" w:rsidR="00DE3D7A" w:rsidRPr="00877CC8" w:rsidRDefault="00DE3D7A" w:rsidP="003D25DA">
            <w:pPr>
              <w:keepNext/>
              <w:keepLines/>
              <w:spacing w:after="0"/>
              <w:jc w:val="center"/>
              <w:rPr>
                <w:rFonts w:ascii="Arial" w:hAnsi="Arial"/>
                <w:sz w:val="18"/>
              </w:rPr>
            </w:pPr>
            <w:r>
              <w:rPr>
                <w:rFonts w:ascii="Arial" w:hAnsi="Arial"/>
                <w:sz w:val="18"/>
              </w:rPr>
              <w:t>DC_12A_n2A</w:t>
            </w:r>
          </w:p>
        </w:tc>
      </w:tr>
      <w:tr w:rsidR="00DE3D7A" w14:paraId="20EC384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E60126" w14:textId="77777777" w:rsidR="00DE3D7A" w:rsidRDefault="00DE3D7A" w:rsidP="003D25DA">
            <w:pPr>
              <w:keepNext/>
              <w:keepLines/>
              <w:spacing w:after="0"/>
              <w:jc w:val="center"/>
              <w:rPr>
                <w:rFonts w:ascii="Arial" w:hAnsi="Arial"/>
                <w:sz w:val="18"/>
              </w:rPr>
            </w:pPr>
            <w:r w:rsidRPr="00E23AEF">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51C6F049" w14:textId="77777777" w:rsidR="00DE3D7A" w:rsidRPr="00E23AEF" w:rsidRDefault="00DE3D7A" w:rsidP="003D25DA">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57FD066C" w14:textId="77777777" w:rsidR="00DE3D7A" w:rsidRDefault="00DE3D7A" w:rsidP="003D25DA">
            <w:pPr>
              <w:keepNext/>
              <w:keepLines/>
              <w:spacing w:after="0"/>
              <w:jc w:val="center"/>
              <w:rPr>
                <w:rFonts w:ascii="Arial" w:hAnsi="Arial"/>
                <w:sz w:val="18"/>
              </w:rPr>
            </w:pPr>
            <w:r w:rsidRPr="00E23AEF">
              <w:rPr>
                <w:rFonts w:ascii="Arial" w:hAnsi="Arial" w:cs="Arial"/>
                <w:sz w:val="18"/>
              </w:rPr>
              <w:t>DC_12A_n25A</w:t>
            </w:r>
          </w:p>
        </w:tc>
      </w:tr>
      <w:tr w:rsidR="00DE3D7A" w:rsidRPr="00877CC8" w14:paraId="2943601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37A382"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6E88700A"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DC_7A_n66A</w:t>
            </w:r>
          </w:p>
          <w:p w14:paraId="033F2A38"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sz w:val="18"/>
              </w:rPr>
              <w:t>DC_12A_n66A</w:t>
            </w:r>
          </w:p>
        </w:tc>
      </w:tr>
      <w:tr w:rsidR="00DE3D7A" w:rsidRPr="00282911" w14:paraId="27EBC89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B141A" w14:textId="77777777" w:rsidR="00DE3D7A" w:rsidRPr="002D26E2" w:rsidRDefault="00DE3D7A" w:rsidP="003D25DA">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41CEF293" w14:textId="77777777" w:rsidR="00DE3D7A" w:rsidRPr="00282911" w:rsidRDefault="00DE3D7A" w:rsidP="003D25DA">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3B3CD608" w14:textId="77777777" w:rsidR="00DE3D7A" w:rsidRPr="00282911" w:rsidRDefault="00DE3D7A" w:rsidP="003D25DA">
            <w:pPr>
              <w:keepNext/>
              <w:keepLines/>
              <w:spacing w:after="0"/>
              <w:jc w:val="center"/>
              <w:rPr>
                <w:rFonts w:ascii="Arial" w:hAnsi="Arial" w:cs="Arial"/>
                <w:sz w:val="18"/>
              </w:rPr>
            </w:pPr>
            <w:r w:rsidRPr="00282911">
              <w:rPr>
                <w:rFonts w:ascii="Arial" w:hAnsi="Arial" w:cs="Arial"/>
                <w:sz w:val="18"/>
              </w:rPr>
              <w:t>DC_12A_n77A</w:t>
            </w:r>
          </w:p>
        </w:tc>
      </w:tr>
      <w:tr w:rsidR="00DE3D7A" w:rsidRPr="002D26E2" w14:paraId="758F47E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7A76D0" w14:textId="77777777" w:rsidR="00DE3D7A" w:rsidRPr="002D26E2" w:rsidRDefault="00DE3D7A" w:rsidP="003D25DA">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442CC102" w14:textId="77777777" w:rsidR="00DE3D7A" w:rsidRPr="00E23AEF" w:rsidRDefault="00DE3D7A" w:rsidP="003D25DA">
            <w:pPr>
              <w:keepNext/>
              <w:keepLines/>
              <w:spacing w:after="0"/>
              <w:jc w:val="center"/>
              <w:rPr>
                <w:rFonts w:ascii="Arial" w:hAnsi="Arial" w:cs="Arial"/>
                <w:sz w:val="18"/>
              </w:rPr>
            </w:pPr>
            <w:r w:rsidRPr="00E23AEF">
              <w:rPr>
                <w:rFonts w:ascii="Arial" w:hAnsi="Arial" w:cs="Arial"/>
                <w:sz w:val="18"/>
              </w:rPr>
              <w:t>DC_7A_n77A</w:t>
            </w:r>
          </w:p>
          <w:p w14:paraId="03F55374" w14:textId="77777777" w:rsidR="00DE3D7A" w:rsidRPr="002D26E2" w:rsidRDefault="00DE3D7A" w:rsidP="003D25DA">
            <w:pPr>
              <w:keepNext/>
              <w:keepLines/>
              <w:spacing w:after="0"/>
              <w:jc w:val="center"/>
              <w:rPr>
                <w:rFonts w:ascii="Arial" w:hAnsi="Arial" w:cs="Arial"/>
                <w:sz w:val="18"/>
              </w:rPr>
            </w:pPr>
            <w:r w:rsidRPr="00E23AEF">
              <w:rPr>
                <w:rFonts w:ascii="Arial" w:hAnsi="Arial" w:cs="Arial"/>
                <w:sz w:val="18"/>
              </w:rPr>
              <w:t>DC_12A_n77A</w:t>
            </w:r>
          </w:p>
        </w:tc>
      </w:tr>
      <w:tr w:rsidR="00DE3D7A" w:rsidRPr="00877CC8" w14:paraId="6C7CE25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C7578C" w14:textId="77777777" w:rsidR="00DE3D7A" w:rsidRDefault="00DE3D7A" w:rsidP="003D25DA">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3E76407E" w14:textId="77777777" w:rsidR="00DE3D7A" w:rsidRPr="00877CC8" w:rsidRDefault="00DE3D7A" w:rsidP="003D25DA">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5995092C" w14:textId="77777777" w:rsidR="00DE3D7A" w:rsidRDefault="00DE3D7A" w:rsidP="003D25DA">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458DD04D" w14:textId="77777777" w:rsidR="00DE3D7A" w:rsidRPr="00877CC8" w:rsidRDefault="00DE3D7A" w:rsidP="003D25DA">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DE3D7A" w:rsidRPr="00877CC8" w14:paraId="4052706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04825F"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5E0A2ABC"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DC_7A_n78A</w:t>
            </w:r>
          </w:p>
          <w:p w14:paraId="47165F4A"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DC_12A_n78A</w:t>
            </w:r>
          </w:p>
        </w:tc>
      </w:tr>
      <w:tr w:rsidR="00DE3D7A" w:rsidRPr="00B251C4" w14:paraId="582F337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AFD792" w14:textId="77777777" w:rsidR="00DE3D7A" w:rsidRPr="00B251C4" w:rsidRDefault="00DE3D7A" w:rsidP="003D25DA">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35EDCAF1" w14:textId="77777777" w:rsidR="00DE3D7A" w:rsidRDefault="00DE3D7A" w:rsidP="003D25DA">
            <w:pPr>
              <w:keepNext/>
              <w:keepLines/>
              <w:spacing w:after="0"/>
              <w:jc w:val="center"/>
              <w:rPr>
                <w:rFonts w:ascii="Arial" w:hAnsi="Arial"/>
                <w:sz w:val="18"/>
              </w:rPr>
            </w:pPr>
            <w:r>
              <w:rPr>
                <w:rFonts w:ascii="Arial" w:hAnsi="Arial"/>
                <w:sz w:val="18"/>
              </w:rPr>
              <w:t>DC_7A_n78A</w:t>
            </w:r>
          </w:p>
          <w:p w14:paraId="7E8F3D4A" w14:textId="77777777" w:rsidR="00DE3D7A" w:rsidRPr="00B251C4" w:rsidRDefault="00DE3D7A" w:rsidP="003D25DA">
            <w:pPr>
              <w:keepNext/>
              <w:keepLines/>
              <w:spacing w:after="0"/>
              <w:jc w:val="center"/>
              <w:rPr>
                <w:rFonts w:ascii="Arial" w:hAnsi="Arial"/>
                <w:sz w:val="18"/>
              </w:rPr>
            </w:pPr>
            <w:r>
              <w:rPr>
                <w:rFonts w:ascii="Arial" w:hAnsi="Arial"/>
                <w:sz w:val="18"/>
              </w:rPr>
              <w:t>DC_12A_n78A</w:t>
            </w:r>
          </w:p>
        </w:tc>
      </w:tr>
      <w:tr w:rsidR="00DE3D7A" w14:paraId="692F74D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77378" w14:textId="77777777" w:rsidR="00DE3D7A" w:rsidRDefault="00DE3D7A" w:rsidP="003D25DA">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55757E63" w14:textId="77777777" w:rsidR="00DE3D7A" w:rsidRPr="00D425BE" w:rsidRDefault="00DE3D7A" w:rsidP="003D25DA">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14:paraId="177E73DC" w14:textId="77777777" w:rsidR="00DE3D7A" w:rsidRDefault="00DE3D7A" w:rsidP="003D25DA">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DE3D7A" w:rsidRPr="00877CC8" w14:paraId="12CE7C6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A36075"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DC_7A-13A_n25A</w:t>
            </w:r>
          </w:p>
          <w:p w14:paraId="02B8535B"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74627E48"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DC_7A_n25A</w:t>
            </w:r>
          </w:p>
          <w:p w14:paraId="01938128"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rPr>
              <w:t>DC_13A_n25A</w:t>
            </w:r>
          </w:p>
        </w:tc>
      </w:tr>
      <w:tr w:rsidR="00DE3D7A" w:rsidRPr="00877CC8" w14:paraId="5B28B80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88317A" w14:textId="77777777" w:rsidR="00DE3D7A" w:rsidRPr="00877CC8" w:rsidRDefault="00DE3D7A" w:rsidP="003D25DA">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DEC611"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DC_7A_n25A</w:t>
            </w:r>
          </w:p>
          <w:p w14:paraId="5A612080"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DC_13A_n25A</w:t>
            </w:r>
          </w:p>
        </w:tc>
      </w:tr>
      <w:tr w:rsidR="00DE3D7A" w:rsidRPr="00877CC8" w14:paraId="4F090CC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92F26"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DC_7A-13A_n66A</w:t>
            </w:r>
          </w:p>
          <w:p w14:paraId="7B02A4A2"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2F72E745"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DC_7A_n66A</w:t>
            </w:r>
          </w:p>
          <w:p w14:paraId="661F04D3"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DC_13A_n66A</w:t>
            </w:r>
          </w:p>
        </w:tc>
      </w:tr>
      <w:tr w:rsidR="00DE3D7A" w:rsidRPr="00877CC8" w14:paraId="054EAB9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C57B5" w14:textId="77777777" w:rsidR="00DE3D7A" w:rsidRPr="00877CC8" w:rsidRDefault="00DE3D7A" w:rsidP="003D25DA">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0AFD88AF"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DC_7A_n66A</w:t>
            </w:r>
          </w:p>
          <w:p w14:paraId="3B715174"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DC_13A_n66A</w:t>
            </w:r>
          </w:p>
        </w:tc>
      </w:tr>
      <w:tr w:rsidR="00DE3D7A" w:rsidRPr="00877CC8" w14:paraId="3C0ABE2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A1254"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DC_7A-20A_n1A</w:t>
            </w:r>
          </w:p>
          <w:p w14:paraId="213E0320"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630A9799"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2866B288"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DC_7C_n1A</w:t>
            </w:r>
          </w:p>
          <w:p w14:paraId="06DBDF1B"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DE3D7A" w:rsidRPr="00877CC8" w14:paraId="2FA4055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E234F"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DC_7A-20A_n3A</w:t>
            </w:r>
          </w:p>
          <w:p w14:paraId="1C0D3D35"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42F1D3E0"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DC_7A_n3A</w:t>
            </w:r>
          </w:p>
          <w:p w14:paraId="525A1D01"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DC_7C_n3A</w:t>
            </w:r>
          </w:p>
          <w:p w14:paraId="66178707"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DC_20A_n3A</w:t>
            </w:r>
          </w:p>
        </w:tc>
      </w:tr>
      <w:tr w:rsidR="00DE3D7A" w:rsidRPr="00877CC8" w14:paraId="6BAA95D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CABDF"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5E0A73BC"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5206D873"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E3D7A" w:rsidRPr="00877CC8" w14:paraId="5169094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3E9D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6A6EE3E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3B29E5FE"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DE3D7A" w:rsidRPr="00877CC8" w14:paraId="6737271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95D7FD" w14:textId="77777777" w:rsidR="00DE3D7A" w:rsidRDefault="00DE3D7A" w:rsidP="003D25D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208BCDAB" w14:textId="77777777" w:rsidR="00DE3D7A" w:rsidRPr="00877CC8" w:rsidRDefault="00DE3D7A" w:rsidP="003D25DA">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5DDAE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1A3E28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E3D7A" w14:paraId="7530B0A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E49951" w14:textId="77777777" w:rsidR="00DE3D7A" w:rsidRDefault="00DE3D7A" w:rsidP="003D25DA">
            <w:pPr>
              <w:keepNext/>
              <w:keepLines/>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DA9616" w14:textId="77777777" w:rsidR="00DE3D7A" w:rsidRDefault="00DE3D7A" w:rsidP="003D25DA">
            <w:pPr>
              <w:keepNext/>
              <w:keepLines/>
              <w:spacing w:after="0"/>
              <w:jc w:val="center"/>
              <w:rPr>
                <w:rFonts w:ascii="Arial" w:hAnsi="Arial"/>
                <w:noProof/>
                <w:sz w:val="18"/>
                <w:lang w:eastAsia="zh-CN"/>
              </w:rPr>
            </w:pPr>
            <w:r>
              <w:rPr>
                <w:rFonts w:ascii="Arial" w:hAnsi="Arial"/>
                <w:noProof/>
                <w:sz w:val="18"/>
                <w:lang w:eastAsia="zh-CN"/>
              </w:rPr>
              <w:t>DC_7A_n78A</w:t>
            </w:r>
          </w:p>
          <w:p w14:paraId="19BCA5C8" w14:textId="77777777" w:rsidR="00DE3D7A" w:rsidRDefault="00DE3D7A" w:rsidP="003D25DA">
            <w:pPr>
              <w:keepNext/>
              <w:keepLines/>
              <w:spacing w:after="0"/>
              <w:jc w:val="center"/>
              <w:rPr>
                <w:rFonts w:ascii="Arial" w:hAnsi="Arial"/>
                <w:noProof/>
                <w:sz w:val="18"/>
                <w:lang w:eastAsia="zh-CN"/>
              </w:rPr>
            </w:pPr>
            <w:r>
              <w:rPr>
                <w:rFonts w:ascii="Arial" w:hAnsi="Arial"/>
                <w:noProof/>
                <w:sz w:val="18"/>
                <w:lang w:eastAsia="zh-CN"/>
              </w:rPr>
              <w:t>DC_20A_n78A</w:t>
            </w:r>
          </w:p>
        </w:tc>
      </w:tr>
      <w:tr w:rsidR="00DE3D7A" w:rsidRPr="00877CC8" w14:paraId="71BF42A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7314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29FC1C"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2B9820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E3D7A" w:rsidRPr="00877CC8" w14:paraId="49CC1F0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6CEC4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5AB0C03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DE3D7A" w:rsidRPr="00877CC8" w14:paraId="3CA1A82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CF503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A446348"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DE3D7A" w:rsidRPr="00877CC8" w14:paraId="3F109E4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BDE38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2FCF4ED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DE3D7A" w:rsidRPr="00877CC8" w14:paraId="2353378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9482D2" w14:textId="77777777" w:rsidR="00DE3D7A" w:rsidRPr="00877CC8" w:rsidRDefault="00DE3D7A" w:rsidP="003D25DA">
            <w:pPr>
              <w:keepNext/>
              <w:keepLines/>
              <w:spacing w:after="0"/>
              <w:jc w:val="center"/>
              <w:rPr>
                <w:rFonts w:ascii="Arial" w:hAnsi="Arial" w:cs="Arial"/>
                <w:sz w:val="18"/>
                <w:szCs w:val="18"/>
              </w:rPr>
            </w:pPr>
            <w:r w:rsidRPr="00FD5799">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0B6BB69E" w14:textId="77777777" w:rsidR="00DE3D7A" w:rsidRPr="00FD5799" w:rsidRDefault="00DE3D7A" w:rsidP="003D25DA">
            <w:pPr>
              <w:pStyle w:val="TAC"/>
              <w:rPr>
                <w:rFonts w:cs="Arial"/>
                <w:szCs w:val="18"/>
              </w:rPr>
            </w:pPr>
            <w:r w:rsidRPr="00FD5799">
              <w:rPr>
                <w:rFonts w:cs="Arial"/>
                <w:szCs w:val="18"/>
              </w:rPr>
              <w:t>DC_7A_n25A</w:t>
            </w:r>
          </w:p>
          <w:p w14:paraId="3E49767C" w14:textId="77777777" w:rsidR="00DE3D7A" w:rsidRPr="00877CC8" w:rsidRDefault="00DE3D7A" w:rsidP="003D25DA">
            <w:pPr>
              <w:keepNext/>
              <w:keepLines/>
              <w:spacing w:after="0"/>
              <w:jc w:val="center"/>
              <w:rPr>
                <w:rFonts w:ascii="Arial" w:hAnsi="Arial" w:cs="Arial"/>
                <w:sz w:val="18"/>
                <w:szCs w:val="18"/>
              </w:rPr>
            </w:pPr>
            <w:r w:rsidRPr="00FD5799">
              <w:rPr>
                <w:rFonts w:ascii="Arial" w:hAnsi="Arial" w:cs="Arial"/>
                <w:sz w:val="18"/>
                <w:szCs w:val="18"/>
              </w:rPr>
              <w:t>DC_7A_n71A</w:t>
            </w:r>
          </w:p>
        </w:tc>
      </w:tr>
      <w:tr w:rsidR="00DE3D7A" w:rsidRPr="00877CC8" w14:paraId="09625AF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8636FF" w14:textId="77777777" w:rsidR="00DE3D7A" w:rsidRPr="00877CC8" w:rsidRDefault="00DE3D7A" w:rsidP="003D25DA">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19F89F45" w14:textId="77777777" w:rsidR="00DE3D7A" w:rsidRPr="00877CC8" w:rsidRDefault="00DE3D7A" w:rsidP="003D25DA">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7202CA3E" w14:textId="77777777" w:rsidR="00DE3D7A" w:rsidRPr="00877CC8" w:rsidRDefault="00DE3D7A" w:rsidP="003D25DA">
            <w:pPr>
              <w:keepNext/>
              <w:keepLines/>
              <w:spacing w:after="0"/>
              <w:jc w:val="center"/>
              <w:rPr>
                <w:rFonts w:ascii="Arial" w:hAnsi="Arial" w:cs="Arial"/>
                <w:sz w:val="18"/>
              </w:rPr>
            </w:pPr>
            <w:r w:rsidRPr="00877CC8">
              <w:rPr>
                <w:rFonts w:ascii="Arial" w:hAnsi="Arial" w:cs="Arial"/>
                <w:sz w:val="18"/>
              </w:rPr>
              <w:t>DC_7A_n77A</w:t>
            </w:r>
          </w:p>
          <w:p w14:paraId="7015A4DB"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cs="Arial"/>
                <w:sz w:val="18"/>
              </w:rPr>
              <w:t>DC_25A_n77A</w:t>
            </w:r>
          </w:p>
        </w:tc>
      </w:tr>
      <w:tr w:rsidR="00DE3D7A" w:rsidRPr="00877CC8" w14:paraId="0B4E02F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48CE36" w14:textId="77777777" w:rsidR="00DE3D7A" w:rsidRPr="00877CC8" w:rsidRDefault="00DE3D7A" w:rsidP="003D25DA">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1BB999"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7BABDD19"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DE3D7A" w:rsidRPr="00877CC8" w14:paraId="38F0AE3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D49360" w14:textId="77777777" w:rsidR="00DE3D7A" w:rsidRPr="00877CC8" w:rsidRDefault="00DE3D7A" w:rsidP="003D25DA">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582694F4" w14:textId="77777777" w:rsidR="00DE3D7A" w:rsidRPr="00877CC8" w:rsidRDefault="00DE3D7A" w:rsidP="003D25DA">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2D2EA1"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F62B618"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DE3D7A" w:rsidRPr="00877CC8" w14:paraId="6C5D52C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58DC7D" w14:textId="77777777" w:rsidR="00DE3D7A" w:rsidRPr="00877CC8" w:rsidRDefault="00DE3D7A" w:rsidP="003D25DA">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0F4CB9"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45FF4094"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DE3D7A" w:rsidRPr="00877CC8" w14:paraId="5D7E148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3D23B6" w14:textId="77777777" w:rsidR="00DE3D7A" w:rsidRPr="00877CC8" w:rsidRDefault="00DE3D7A" w:rsidP="003D25DA">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6B8FD65B" w14:textId="77777777" w:rsidR="00DE3D7A" w:rsidRPr="00877CC8" w:rsidRDefault="00DE3D7A" w:rsidP="003D25DA">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081F47B7" w14:textId="77777777" w:rsidR="00DE3D7A" w:rsidRPr="00877CC8" w:rsidRDefault="00DE3D7A" w:rsidP="003D25DA">
            <w:pPr>
              <w:keepNext/>
              <w:keepLines/>
              <w:spacing w:after="0"/>
              <w:jc w:val="center"/>
              <w:rPr>
                <w:rFonts w:ascii="Arial" w:hAnsi="Arial" w:cs="Arial"/>
                <w:sz w:val="18"/>
              </w:rPr>
            </w:pPr>
            <w:r w:rsidRPr="00877CC8">
              <w:rPr>
                <w:rFonts w:ascii="Arial" w:hAnsi="Arial" w:cs="Arial"/>
                <w:sz w:val="18"/>
              </w:rPr>
              <w:t>DC_7A_n78A</w:t>
            </w:r>
          </w:p>
          <w:p w14:paraId="330EE543" w14:textId="77777777" w:rsidR="00DE3D7A" w:rsidRPr="00877CC8" w:rsidRDefault="00DE3D7A" w:rsidP="003D25DA">
            <w:pPr>
              <w:keepNext/>
              <w:keepLines/>
              <w:spacing w:after="0"/>
              <w:jc w:val="center"/>
              <w:rPr>
                <w:rFonts w:ascii="Arial" w:hAnsi="Arial" w:cs="Arial"/>
                <w:sz w:val="18"/>
              </w:rPr>
            </w:pPr>
            <w:r w:rsidRPr="00877CC8">
              <w:rPr>
                <w:rFonts w:ascii="Arial" w:hAnsi="Arial" w:cs="Arial"/>
                <w:sz w:val="18"/>
              </w:rPr>
              <w:t>DC_25A_n78A</w:t>
            </w:r>
          </w:p>
        </w:tc>
      </w:tr>
      <w:tr w:rsidR="00DE3D7A" w:rsidRPr="00877CC8" w14:paraId="7FE188E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E5788C" w14:textId="77777777" w:rsidR="00DE3D7A" w:rsidRPr="00877CC8" w:rsidRDefault="00DE3D7A" w:rsidP="003D25DA">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4E6AFA"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96AC3AD"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DE3D7A" w:rsidRPr="00877CC8" w14:paraId="7B4E1C0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4EFE70" w14:textId="77777777" w:rsidR="00DE3D7A" w:rsidRPr="00877CC8" w:rsidRDefault="00DE3D7A" w:rsidP="003D25DA">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1383B86D" w14:textId="77777777" w:rsidR="00DE3D7A" w:rsidRPr="00877CC8" w:rsidRDefault="00DE3D7A" w:rsidP="003D25DA">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46E7BE"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1E353C11"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DE3D7A" w:rsidRPr="00877CC8" w14:paraId="3BFD8A9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975B04" w14:textId="77777777" w:rsidR="00DE3D7A" w:rsidRPr="00877CC8" w:rsidRDefault="00DE3D7A" w:rsidP="003D25DA">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8B9421"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78BE6A36"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DE3D7A" w:rsidRPr="00B251C4" w14:paraId="19BE866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BB5938" w14:textId="77777777" w:rsidR="00DE3D7A" w:rsidRPr="009342E4" w:rsidRDefault="00DE3D7A" w:rsidP="003D25DA">
            <w:pPr>
              <w:pStyle w:val="TAC"/>
              <w:rPr>
                <w:rFonts w:cs="Arial"/>
                <w:szCs w:val="18"/>
                <w:lang w:eastAsia="zh-CN"/>
              </w:rPr>
            </w:pPr>
            <w:r w:rsidRPr="009342E4">
              <w:rPr>
                <w:rFonts w:cs="Arial"/>
                <w:szCs w:val="18"/>
                <w:lang w:eastAsia="zh-CN"/>
              </w:rPr>
              <w:t>DC_7A-26A_n78A</w:t>
            </w:r>
          </w:p>
          <w:p w14:paraId="165A64F4" w14:textId="77777777" w:rsidR="00DE3D7A" w:rsidRPr="0084589C" w:rsidRDefault="00DE3D7A" w:rsidP="003D25DA">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24DFB38B" w14:textId="77777777" w:rsidR="00DE3D7A" w:rsidRPr="009342E4" w:rsidRDefault="00DE3D7A" w:rsidP="003D25DA">
            <w:pPr>
              <w:pStyle w:val="TAC"/>
              <w:rPr>
                <w:rFonts w:cs="Arial"/>
                <w:szCs w:val="18"/>
                <w:lang w:eastAsia="zh-CN"/>
              </w:rPr>
            </w:pPr>
            <w:r w:rsidRPr="009342E4">
              <w:rPr>
                <w:rFonts w:cs="Arial"/>
                <w:szCs w:val="18"/>
                <w:lang w:eastAsia="zh-CN"/>
              </w:rPr>
              <w:t>DC_7A_n78A</w:t>
            </w:r>
          </w:p>
          <w:p w14:paraId="34F7993D" w14:textId="77777777" w:rsidR="00DE3D7A" w:rsidRPr="00B251C4" w:rsidRDefault="00DE3D7A" w:rsidP="003D25DA">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DE3D7A" w:rsidRPr="00B251C4" w14:paraId="0DA223B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374E66" w14:textId="77777777" w:rsidR="00DE3D7A" w:rsidRDefault="00DE3D7A" w:rsidP="003D25DA">
            <w:pPr>
              <w:pStyle w:val="TAC"/>
              <w:rPr>
                <w:rFonts w:cs="Arial"/>
                <w:szCs w:val="18"/>
                <w:lang w:eastAsia="zh-CN"/>
              </w:rPr>
            </w:pPr>
            <w:r w:rsidRPr="004362E0">
              <w:rPr>
                <w:rFonts w:cs="Arial"/>
                <w:szCs w:val="18"/>
                <w:lang w:eastAsia="zh-CN"/>
              </w:rPr>
              <w:t>DC_7A-26A_n78(2A)</w:t>
            </w:r>
          </w:p>
          <w:p w14:paraId="0DC77A3F" w14:textId="77777777" w:rsidR="00DE3D7A" w:rsidRPr="009342E4" w:rsidRDefault="00DE3D7A" w:rsidP="003D25DA">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38A97889" w14:textId="77777777" w:rsidR="00DE3D7A" w:rsidRPr="004362E0" w:rsidRDefault="00DE3D7A" w:rsidP="003D25DA">
            <w:pPr>
              <w:pStyle w:val="TAC"/>
              <w:rPr>
                <w:rFonts w:cs="Arial"/>
                <w:szCs w:val="18"/>
                <w:lang w:eastAsia="zh-CN"/>
              </w:rPr>
            </w:pPr>
            <w:r w:rsidRPr="004362E0">
              <w:rPr>
                <w:rFonts w:cs="Arial"/>
                <w:szCs w:val="18"/>
                <w:lang w:eastAsia="zh-CN"/>
              </w:rPr>
              <w:t>DC_7A_n78A</w:t>
            </w:r>
          </w:p>
          <w:p w14:paraId="5881FBB5" w14:textId="77777777" w:rsidR="00DE3D7A" w:rsidRPr="009342E4" w:rsidRDefault="00DE3D7A" w:rsidP="003D25DA">
            <w:pPr>
              <w:pStyle w:val="TAC"/>
              <w:rPr>
                <w:rFonts w:cs="Arial"/>
                <w:szCs w:val="18"/>
                <w:lang w:eastAsia="zh-CN"/>
              </w:rPr>
            </w:pPr>
            <w:r w:rsidRPr="004362E0">
              <w:rPr>
                <w:rFonts w:cs="Arial"/>
                <w:szCs w:val="18"/>
                <w:lang w:eastAsia="zh-CN"/>
              </w:rPr>
              <w:t>DC_26A_n78A</w:t>
            </w:r>
          </w:p>
        </w:tc>
      </w:tr>
      <w:tr w:rsidR="00DE3D7A" w:rsidRPr="005902F6" w14:paraId="7035EBC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41494D" w14:textId="77777777" w:rsidR="00DE3D7A" w:rsidRDefault="00DE3D7A" w:rsidP="003D25DA">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03A5C154" w14:textId="77777777" w:rsidR="00DE3D7A" w:rsidRPr="005902F6" w:rsidRDefault="00DE3D7A" w:rsidP="003D25DA">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08F66965" w14:textId="77777777" w:rsidR="00DE3D7A" w:rsidRPr="005902F6" w:rsidRDefault="00DE3D7A" w:rsidP="003D25DA">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DE3D7A" w:rsidRPr="005902F6" w14:paraId="5C38D69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A42CCE" w14:textId="77777777" w:rsidR="00DE3D7A" w:rsidRDefault="00DE3D7A" w:rsidP="003D25DA">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3857B520" w14:textId="77777777" w:rsidR="00DE3D7A" w:rsidRPr="005902F6" w:rsidRDefault="00DE3D7A" w:rsidP="003D25DA">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17CC61BF" w14:textId="77777777" w:rsidR="00DE3D7A" w:rsidRPr="005902F6" w:rsidRDefault="00DE3D7A" w:rsidP="003D25DA">
            <w:pPr>
              <w:pStyle w:val="TAC"/>
              <w:rPr>
                <w:rFonts w:eastAsiaTheme="minorEastAsia" w:cs="Arial"/>
                <w:color w:val="000000"/>
                <w:szCs w:val="18"/>
              </w:rPr>
            </w:pPr>
            <w:r w:rsidRPr="005902F6">
              <w:rPr>
                <w:rFonts w:eastAsiaTheme="minorEastAsia" w:cs="Arial"/>
                <w:color w:val="000000"/>
                <w:szCs w:val="18"/>
              </w:rPr>
              <w:t>DC_7A_n26A</w:t>
            </w:r>
          </w:p>
          <w:p w14:paraId="16CE9D0D" w14:textId="77777777" w:rsidR="00DE3D7A" w:rsidRPr="005902F6" w:rsidRDefault="00DE3D7A" w:rsidP="003D25DA">
            <w:pPr>
              <w:pStyle w:val="TAC"/>
              <w:rPr>
                <w:rFonts w:eastAsiaTheme="minorEastAsia" w:cs="Arial"/>
                <w:color w:val="000000"/>
                <w:szCs w:val="18"/>
              </w:rPr>
            </w:pPr>
            <w:r w:rsidRPr="005902F6">
              <w:rPr>
                <w:rFonts w:eastAsiaTheme="minorEastAsia" w:cs="Arial"/>
                <w:color w:val="000000"/>
                <w:szCs w:val="18"/>
              </w:rPr>
              <w:t>DC_7C_n26A</w:t>
            </w:r>
          </w:p>
          <w:p w14:paraId="0F6BCC33" w14:textId="77777777" w:rsidR="00DE3D7A" w:rsidRPr="005902F6" w:rsidRDefault="00DE3D7A" w:rsidP="003D25DA">
            <w:pPr>
              <w:pStyle w:val="TAC"/>
              <w:rPr>
                <w:rFonts w:eastAsiaTheme="minorEastAsia" w:cs="Arial"/>
                <w:color w:val="000000"/>
                <w:szCs w:val="18"/>
              </w:rPr>
            </w:pPr>
            <w:r w:rsidRPr="005902F6">
              <w:rPr>
                <w:rFonts w:eastAsiaTheme="minorEastAsia" w:cs="Arial"/>
                <w:color w:val="000000"/>
                <w:szCs w:val="18"/>
              </w:rPr>
              <w:t>DC_7A_n78A</w:t>
            </w:r>
          </w:p>
          <w:p w14:paraId="35857727" w14:textId="77777777" w:rsidR="00DE3D7A" w:rsidRPr="005902F6" w:rsidRDefault="00DE3D7A" w:rsidP="003D25DA">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DE3D7A" w:rsidRPr="00877CC8" w14:paraId="658E100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8DBE1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57C17022"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32F7C003"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DE3D7A" w:rsidRPr="00877CC8" w14:paraId="25031D2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08B2D5" w14:textId="77777777" w:rsidR="00DE3D7A" w:rsidRPr="00877CC8" w:rsidRDefault="00DE3D7A" w:rsidP="003D25DA">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66C15F42" w14:textId="77777777" w:rsidR="00DE3D7A" w:rsidRPr="00877CC8" w:rsidRDefault="00DE3D7A" w:rsidP="003D25DA">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23704490" w14:textId="77777777" w:rsidR="00DE3D7A" w:rsidRPr="00877CC8" w:rsidRDefault="00DE3D7A" w:rsidP="003D25DA">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DE3D7A" w:rsidRPr="00877CC8" w14:paraId="5EE883D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816C8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172C71D3"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1F1760C7"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DE3D7A" w:rsidRPr="00877CC8" w14:paraId="5855705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5B462"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DC_7A-28A_n3A</w:t>
            </w:r>
          </w:p>
          <w:p w14:paraId="70B5C3B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0821C1C3"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DC_7A_n3A</w:t>
            </w:r>
          </w:p>
          <w:p w14:paraId="12130293"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DC_7C_n3A</w:t>
            </w:r>
          </w:p>
          <w:p w14:paraId="7E5685BC"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DE3D7A" w:rsidRPr="00877CC8" w14:paraId="1FC6717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28002"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20B5A97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433F54D"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DC_7A_n5A</w:t>
            </w:r>
          </w:p>
          <w:p w14:paraId="08568376"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DC_7C_n5A</w:t>
            </w:r>
          </w:p>
          <w:p w14:paraId="79FDFC5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DE3D7A" w:rsidRPr="00877CC8" w14:paraId="78FB802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BD6BF"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4A6A222C"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64ADC215"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DC_28A_n7A</w:t>
            </w:r>
          </w:p>
        </w:tc>
      </w:tr>
      <w:tr w:rsidR="00DE3D7A" w:rsidRPr="00B251C4" w14:paraId="7AB30B6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6F96C1" w14:textId="77777777" w:rsidR="00DE3D7A" w:rsidRPr="00B251C4" w:rsidRDefault="00DE3D7A" w:rsidP="003D25DA">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4AF75470" w14:textId="77777777" w:rsidR="00DE3D7A" w:rsidRPr="00224186" w:rsidRDefault="00DE3D7A" w:rsidP="003D25DA">
            <w:pPr>
              <w:keepNext/>
              <w:keepLines/>
              <w:spacing w:after="0"/>
              <w:jc w:val="center"/>
              <w:rPr>
                <w:rFonts w:ascii="Arial" w:hAnsi="Arial" w:cs="Arial"/>
                <w:sz w:val="18"/>
                <w:szCs w:val="18"/>
              </w:rPr>
            </w:pPr>
            <w:r w:rsidRPr="00224186">
              <w:rPr>
                <w:rFonts w:ascii="Arial" w:hAnsi="Arial" w:cs="Arial"/>
                <w:sz w:val="18"/>
                <w:szCs w:val="18"/>
              </w:rPr>
              <w:t>DC_7A_n20A</w:t>
            </w:r>
          </w:p>
          <w:p w14:paraId="0D6F1CDD" w14:textId="77777777" w:rsidR="00DE3D7A" w:rsidRPr="00B251C4" w:rsidRDefault="00DE3D7A" w:rsidP="003D25DA">
            <w:pPr>
              <w:keepNext/>
              <w:keepLines/>
              <w:spacing w:after="0"/>
              <w:jc w:val="center"/>
              <w:rPr>
                <w:rFonts w:ascii="Arial" w:hAnsi="Arial"/>
                <w:sz w:val="18"/>
                <w:lang w:eastAsia="fi-FI"/>
              </w:rPr>
            </w:pPr>
            <w:r w:rsidRPr="00224186">
              <w:rPr>
                <w:rFonts w:ascii="Arial" w:hAnsi="Arial" w:cs="Arial"/>
                <w:sz w:val="18"/>
                <w:szCs w:val="18"/>
              </w:rPr>
              <w:t>DC_28A_n20A</w:t>
            </w:r>
          </w:p>
        </w:tc>
      </w:tr>
      <w:tr w:rsidR="00DE3D7A" w:rsidRPr="00877CC8" w14:paraId="68C80D0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C91BF9"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5B430A14"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DC_7A_n28A</w:t>
            </w:r>
          </w:p>
          <w:p w14:paraId="35E68D50" w14:textId="77777777" w:rsidR="00DE3D7A" w:rsidRPr="00877CC8" w:rsidRDefault="00DE3D7A" w:rsidP="003D25DA">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DE3D7A" w:rsidRPr="00877CC8" w14:paraId="468F434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9A781"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508BDC66"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DC_7A_n40A</w:t>
            </w:r>
          </w:p>
          <w:p w14:paraId="20931B69"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DC_28A_n40A</w:t>
            </w:r>
          </w:p>
        </w:tc>
      </w:tr>
      <w:tr w:rsidR="00DE3D7A" w:rsidRPr="00877CC8" w14:paraId="5B84F4A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14636B"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DC_7A-28A_n66A</w:t>
            </w:r>
          </w:p>
          <w:p w14:paraId="0636BFF0"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7D6E1946"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03CC9BE3"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DE3D7A" w:rsidRPr="00877CC8" w14:paraId="0C602D6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ABCC8" w14:textId="77777777" w:rsidR="00DE3D7A" w:rsidRPr="00877CC8" w:rsidRDefault="00DE3D7A" w:rsidP="003D25D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2F18FFC7" w14:textId="77777777" w:rsidR="00DE3D7A" w:rsidRDefault="00DE3D7A" w:rsidP="003D25DA">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6D1934D4" w14:textId="77777777" w:rsidR="00DE3D7A" w:rsidRPr="00877CC8" w:rsidRDefault="00DE3D7A" w:rsidP="003D25D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7B0CAA6A"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FF2990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08E5400B"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5DD696B3"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DE3D7A" w:rsidRPr="00877CC8" w14:paraId="00232B0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BB13EC" w14:textId="77777777" w:rsidR="00DE3D7A" w:rsidRPr="00877CC8" w:rsidRDefault="00DE3D7A" w:rsidP="003D25DA">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03F82B77" w14:textId="77777777" w:rsidR="00DE3D7A" w:rsidRPr="00877CC8" w:rsidRDefault="00DE3D7A" w:rsidP="003D25DA">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2A828D4"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68333A7C"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10578F5A"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0A231D2E"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DE3D7A" w:rsidRPr="00877CC8" w14:paraId="03D2D36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358F2A" w14:textId="77777777" w:rsidR="00DE3D7A" w:rsidRPr="00877CC8" w:rsidRDefault="00DE3D7A" w:rsidP="003D25DA">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01C23B3E" w14:textId="77777777" w:rsidR="00DE3D7A" w:rsidRPr="00877CC8" w:rsidRDefault="00DE3D7A" w:rsidP="003D25DA">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13677A7D"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DE3D7A" w:rsidRPr="00877CC8" w14:paraId="1C27B68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04AD32" w14:textId="77777777" w:rsidR="00DE3D7A" w:rsidRPr="00877CC8" w:rsidRDefault="00DE3D7A" w:rsidP="003D25DA">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753965" w14:textId="77777777" w:rsidR="00DE3D7A" w:rsidRPr="00877CC8" w:rsidRDefault="00DE3D7A" w:rsidP="003D25DA">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DE3D7A" w:rsidRPr="00877CC8" w14:paraId="75B6F0D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93176A"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37F60F55"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DE3D7A" w:rsidRPr="00877CC8" w14:paraId="76A1CB3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425475" w14:textId="77777777" w:rsidR="00DE3D7A" w:rsidRDefault="00DE3D7A" w:rsidP="003D25DA">
            <w:pPr>
              <w:keepNext/>
              <w:keepLines/>
              <w:spacing w:after="0"/>
              <w:jc w:val="center"/>
              <w:rPr>
                <w:rFonts w:ascii="Arial" w:hAnsi="Arial"/>
                <w:sz w:val="18"/>
              </w:rPr>
            </w:pPr>
            <w:r w:rsidRPr="00877CC8">
              <w:rPr>
                <w:rFonts w:ascii="Arial" w:hAnsi="Arial"/>
                <w:sz w:val="18"/>
              </w:rPr>
              <w:t>DC_7A-32A_n3A</w:t>
            </w:r>
          </w:p>
          <w:p w14:paraId="39AEB2CB"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7E0DE89D"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DC_7A_n3A</w:t>
            </w:r>
          </w:p>
        </w:tc>
      </w:tr>
      <w:tr w:rsidR="00DE3D7A" w:rsidRPr="00877CC8" w14:paraId="78B54E9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FCEFE4"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7D8BD69D"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DC_7A_n8A</w:t>
            </w:r>
          </w:p>
        </w:tc>
      </w:tr>
      <w:tr w:rsidR="00DE3D7A" w:rsidRPr="00877CC8" w14:paraId="595C470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9556AA"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222AA72E"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DE3D7A" w:rsidRPr="00877CC8" w14:paraId="723C05E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1CF384"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25B6D5FD"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DE3D7A" w:rsidRPr="00877CC8" w14:paraId="068BEDB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A60B5"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201CBCD3"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09849F8E"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3FE9C734"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DE3D7A" w:rsidRPr="00877CC8" w14:paraId="6FF08C6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2B0E19" w14:textId="77777777" w:rsidR="00DE3D7A" w:rsidRPr="00877CC8" w:rsidRDefault="00DE3D7A" w:rsidP="003D25DA">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2BC8AAA7" w14:textId="77777777" w:rsidR="00DE3D7A" w:rsidRPr="00D67279" w:rsidRDefault="00DE3D7A" w:rsidP="003D25DA">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4C478CC7" w14:textId="77777777" w:rsidR="00DE3D7A" w:rsidRPr="00877CC8" w:rsidRDefault="00DE3D7A" w:rsidP="003D25DA">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DE3D7A" w:rsidRPr="00D67279" w14:paraId="77D25E3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472AA6" w14:textId="77777777" w:rsidR="00DE3D7A" w:rsidRPr="00D67279" w:rsidRDefault="00DE3D7A" w:rsidP="003D25DA">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173C1D6A" w14:textId="77777777" w:rsidR="00DE3D7A" w:rsidRPr="00DB6CBE" w:rsidRDefault="00DE3D7A" w:rsidP="003D25DA">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78412FC4" w14:textId="77777777" w:rsidR="00DE3D7A" w:rsidRPr="00D67279" w:rsidRDefault="00DE3D7A" w:rsidP="003D25DA">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DE3D7A" w:rsidRPr="00DB6CBE" w14:paraId="5E0849A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769464" w14:textId="77777777" w:rsidR="00DE3D7A" w:rsidRPr="00DB6CBE" w:rsidRDefault="00DE3D7A" w:rsidP="003D25DA">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4C27A3C2" w14:textId="77777777" w:rsidR="00DE3D7A" w:rsidRPr="00D67279" w:rsidRDefault="00DE3D7A" w:rsidP="003D25DA">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27C224BE" w14:textId="77777777" w:rsidR="00DE3D7A" w:rsidRPr="00DB6CBE" w:rsidRDefault="00DE3D7A" w:rsidP="003D25DA">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DE3D7A" w:rsidRPr="00DB6CBE" w14:paraId="2FADFA2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FDF064" w14:textId="77777777" w:rsidR="00DE3D7A" w:rsidRPr="00DB6CBE" w:rsidRDefault="00DE3D7A" w:rsidP="003D25DA">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6EFC2808" w14:textId="77777777" w:rsidR="00DE3D7A" w:rsidRPr="00DB6CBE" w:rsidRDefault="00DE3D7A" w:rsidP="003D25DA">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5A98B6E9" w14:textId="77777777" w:rsidR="00DE3D7A" w:rsidRPr="00DB6CBE" w:rsidRDefault="00DE3D7A" w:rsidP="003D25DA">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DE3D7A" w:rsidRPr="00877CC8" w14:paraId="7E2C483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62D7DA"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DC_7A-40A_n78A</w:t>
            </w:r>
          </w:p>
          <w:p w14:paraId="2AFFA1AF"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2BEA8819"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DC_7A_n78A</w:t>
            </w:r>
          </w:p>
          <w:p w14:paraId="5F73F28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DE3D7A" w:rsidRPr="00877CC8" w14:paraId="7D3F11E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C172B"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DC_7A-40A_n78(2A)</w:t>
            </w:r>
          </w:p>
          <w:p w14:paraId="2D71795B"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75495C64"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DC_7A_n78A</w:t>
            </w:r>
          </w:p>
          <w:p w14:paraId="1A6A5B58"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DC_40A_n78A</w:t>
            </w:r>
          </w:p>
        </w:tc>
      </w:tr>
      <w:tr w:rsidR="00DE3D7A" w:rsidRPr="00877CC8" w14:paraId="02CEEF8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9F1AC4" w14:textId="77777777" w:rsidR="00DE3D7A" w:rsidRPr="0027051B" w:rsidRDefault="00DE3D7A" w:rsidP="003D25DA">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2DD2CC9D" w14:textId="77777777" w:rsidR="00DE3D7A" w:rsidRPr="00877CC8" w:rsidRDefault="00DE3D7A" w:rsidP="003D25DA">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0B005CCF"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DC_7A_n40A</w:t>
            </w:r>
          </w:p>
          <w:p w14:paraId="27F5266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DE3D7A" w:rsidRPr="00877CC8" w14:paraId="77BF6D2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C89531" w14:textId="77777777" w:rsidR="00DE3D7A" w:rsidRPr="00312FC6" w:rsidRDefault="00DE3D7A" w:rsidP="003D25DA">
            <w:pPr>
              <w:keepNext/>
              <w:keepLines/>
              <w:spacing w:after="0"/>
              <w:jc w:val="center"/>
              <w:rPr>
                <w:rFonts w:ascii="Arial" w:eastAsiaTheme="minorEastAsia" w:hAnsi="Arial"/>
                <w:sz w:val="18"/>
                <w:lang w:eastAsia="zh-TW"/>
              </w:rPr>
            </w:pPr>
            <w:r w:rsidRPr="00877CC8">
              <w:rPr>
                <w:rFonts w:ascii="Arial" w:hAnsi="Arial"/>
                <w:sz w:val="18"/>
                <w:lang w:eastAsia="zh-TW"/>
              </w:rPr>
              <w:t>DC_</w:t>
            </w:r>
            <w:r>
              <w:rPr>
                <w:rFonts w:ascii="Arial" w:hAnsi="Arial"/>
                <w:sz w:val="18"/>
                <w:lang w:eastAsia="zh-TW"/>
              </w:rPr>
              <w:t>7A-</w:t>
            </w:r>
            <w:r w:rsidRPr="00877CC8">
              <w:rPr>
                <w:rFonts w:ascii="Arial" w:hAnsi="Arial"/>
                <w:sz w:val="18"/>
                <w:lang w:eastAsia="zh-TW"/>
              </w:rPr>
              <w:t>7A_n40A-n78A</w:t>
            </w:r>
          </w:p>
          <w:p w14:paraId="45104FA5" w14:textId="77777777" w:rsidR="00DE3D7A" w:rsidRPr="00877CC8" w:rsidRDefault="00DE3D7A" w:rsidP="003D25DA">
            <w:pPr>
              <w:keepNext/>
              <w:keepLines/>
              <w:spacing w:after="0"/>
              <w:jc w:val="center"/>
              <w:rPr>
                <w:rFonts w:ascii="Arial" w:hAnsi="Arial"/>
                <w:sz w:val="18"/>
                <w:lang w:eastAsia="zh-TW"/>
              </w:rPr>
            </w:pPr>
            <w:r w:rsidRPr="00312FC6">
              <w:rPr>
                <w:rFonts w:ascii="Arial" w:eastAsiaTheme="minorEastAsia"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1DCC4B6E"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DC_7A_n40A</w:t>
            </w:r>
          </w:p>
          <w:p w14:paraId="4176704F"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DC_7A_n78A</w:t>
            </w:r>
          </w:p>
        </w:tc>
      </w:tr>
      <w:tr w:rsidR="00DE3D7A" w:rsidRPr="00877CC8" w14:paraId="5FC3CF2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CA4A15" w14:textId="77777777" w:rsidR="00DE3D7A" w:rsidRPr="00877CC8" w:rsidRDefault="00DE3D7A" w:rsidP="003D25DA">
            <w:pPr>
              <w:keepNext/>
              <w:keepLines/>
              <w:spacing w:after="0"/>
              <w:jc w:val="center"/>
              <w:rPr>
                <w:rFonts w:ascii="Arial" w:hAnsi="Arial"/>
                <w:sz w:val="18"/>
                <w:lang w:eastAsia="zh-TW"/>
              </w:rPr>
            </w:pPr>
            <w:r>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3C88B902" w14:textId="77777777" w:rsidR="00DE3D7A" w:rsidRPr="00DF270D" w:rsidRDefault="00DE3D7A" w:rsidP="003D25DA">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642E501A" w14:textId="77777777" w:rsidR="00DE3D7A" w:rsidRPr="00877CC8" w:rsidRDefault="00DE3D7A" w:rsidP="003D25DA">
            <w:pPr>
              <w:keepNext/>
              <w:keepLines/>
              <w:spacing w:after="0"/>
              <w:jc w:val="center"/>
              <w:rPr>
                <w:rFonts w:ascii="Arial" w:hAnsi="Arial"/>
                <w:sz w:val="18"/>
                <w:lang w:eastAsia="ja-JP"/>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A_n105A</w:t>
            </w:r>
          </w:p>
        </w:tc>
      </w:tr>
      <w:tr w:rsidR="00DE3D7A" w:rsidRPr="00877CC8" w14:paraId="0873261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E3572" w14:textId="77777777" w:rsidR="00DE3D7A" w:rsidRPr="00877CC8" w:rsidRDefault="00DE3D7A" w:rsidP="003D25D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4E855E69" w14:textId="77777777" w:rsidR="00DE3D7A" w:rsidRPr="00877CC8" w:rsidRDefault="00DE3D7A" w:rsidP="003D25D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6D83AFB1" w14:textId="77777777" w:rsidR="00DE3D7A" w:rsidRPr="00877CC8" w:rsidRDefault="00DE3D7A" w:rsidP="003D25DA">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6FF8196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1BF45BD1"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E3D7A" w:rsidRPr="00877CC8" w14:paraId="76292A4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88E692" w14:textId="77777777" w:rsidR="00DE3D7A" w:rsidRDefault="00DE3D7A" w:rsidP="003D25DA">
            <w:pPr>
              <w:keepNext/>
              <w:keepLines/>
              <w:spacing w:after="0"/>
              <w:jc w:val="center"/>
              <w:rPr>
                <w:rFonts w:ascii="Arial" w:eastAsia="Yu Mincho" w:hAnsi="Arial"/>
                <w:sz w:val="18"/>
                <w:lang w:eastAsia="ja-JP"/>
              </w:rPr>
            </w:pPr>
            <w:r w:rsidRPr="00877CC8">
              <w:rPr>
                <w:rFonts w:ascii="Arial" w:eastAsia="Yu Mincho" w:hAnsi="Arial"/>
                <w:sz w:val="18"/>
                <w:lang w:eastAsia="ja-JP"/>
              </w:rPr>
              <w:t>DC_7A-66A_n2A</w:t>
            </w:r>
          </w:p>
          <w:p w14:paraId="53023AF1" w14:textId="77777777" w:rsidR="00DE3D7A" w:rsidRPr="00877CC8" w:rsidRDefault="00DE3D7A" w:rsidP="003D25DA">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179C0978"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DC_7A_n2A</w:t>
            </w:r>
          </w:p>
          <w:p w14:paraId="5823F2D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DC_66A_n2A</w:t>
            </w:r>
          </w:p>
        </w:tc>
      </w:tr>
      <w:tr w:rsidR="00DE3D7A" w:rsidRPr="00877CC8" w14:paraId="32E2E2E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47DAC2"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DC_7A-66A_n5A</w:t>
            </w:r>
          </w:p>
          <w:p w14:paraId="73A00CC8"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DC_7C-66A_n5A</w:t>
            </w:r>
          </w:p>
          <w:p w14:paraId="5E17395C"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DC_7A-66A-66A_n5A</w:t>
            </w:r>
          </w:p>
          <w:p w14:paraId="3C005D0F"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DC_7C-66A-66A_n5A</w:t>
            </w:r>
          </w:p>
          <w:p w14:paraId="74FECBBB"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DC_7A-7A-66A_n5A</w:t>
            </w:r>
          </w:p>
          <w:p w14:paraId="6DDAC97B"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7D7059F5"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DC_7A_n5A</w:t>
            </w:r>
          </w:p>
          <w:p w14:paraId="5A3809F5"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DC_66A_n5A</w:t>
            </w:r>
          </w:p>
        </w:tc>
      </w:tr>
      <w:tr w:rsidR="00DE3D7A" w:rsidRPr="00877CC8" w14:paraId="57E12E6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26BAA3" w14:textId="77777777" w:rsidR="00DE3D7A" w:rsidRPr="00877CC8" w:rsidRDefault="00DE3D7A" w:rsidP="003D25DA">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79D2E471" w14:textId="77777777" w:rsidR="00DE3D7A" w:rsidRPr="00877CC8" w:rsidRDefault="00DE3D7A" w:rsidP="003D25DA">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2A92AC1A"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DC_66A_n7A</w:t>
            </w:r>
          </w:p>
        </w:tc>
      </w:tr>
      <w:tr w:rsidR="00DE3D7A" w:rsidRPr="00877CC8" w14:paraId="6FA240B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DC76F" w14:textId="77777777" w:rsidR="00DE3D7A" w:rsidRPr="00877CC8" w:rsidRDefault="00DE3D7A" w:rsidP="003D25DA">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2F98D8FF" w14:textId="77777777" w:rsidR="00DE3D7A" w:rsidRPr="00877CC8" w:rsidRDefault="00DE3D7A" w:rsidP="003D25DA">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15C9893A"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DC_66A_n7A</w:t>
            </w:r>
          </w:p>
        </w:tc>
      </w:tr>
      <w:tr w:rsidR="00DE3D7A" w:rsidRPr="00877CC8" w14:paraId="0859ECE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98E992" w14:textId="77777777" w:rsidR="00DE3D7A" w:rsidRPr="00877CC8" w:rsidRDefault="00DE3D7A" w:rsidP="003D25DA">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0B455817" w14:textId="77777777" w:rsidR="00DE3D7A" w:rsidRPr="00805051" w:rsidRDefault="00DE3D7A" w:rsidP="003D25DA">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7E5119DB" w14:textId="77777777" w:rsidR="00DE3D7A" w:rsidRPr="00877CC8" w:rsidRDefault="00DE3D7A" w:rsidP="003D25DA">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DE3D7A" w:rsidRPr="00877CC8" w14:paraId="30FA113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E24DFA"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DC_7A-66A_n25A</w:t>
            </w:r>
          </w:p>
          <w:p w14:paraId="10D67DE3"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0FA82FEE"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DC_7A_n25A</w:t>
            </w:r>
          </w:p>
          <w:p w14:paraId="4243755C"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DC_66A_n25A</w:t>
            </w:r>
          </w:p>
        </w:tc>
      </w:tr>
      <w:tr w:rsidR="00DE3D7A" w:rsidRPr="00877CC8" w14:paraId="1F6D2EA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73D0DD" w14:textId="77777777" w:rsidR="00DE3D7A" w:rsidRPr="00877CC8" w:rsidRDefault="00DE3D7A" w:rsidP="003D25DA">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206C40"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DC_7A_n25A</w:t>
            </w:r>
          </w:p>
          <w:p w14:paraId="78E5B567"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DC_66A_n25A</w:t>
            </w:r>
          </w:p>
        </w:tc>
      </w:tr>
      <w:tr w:rsidR="00DE3D7A" w:rsidRPr="00877CC8" w14:paraId="595F6A1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A458D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4DF23B6D"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DC_7A_n28A</w:t>
            </w:r>
          </w:p>
          <w:p w14:paraId="60DEAB53"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DE3D7A" w:rsidRPr="00877CC8" w14:paraId="446C9BC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6C802" w14:textId="77777777" w:rsidR="00DE3D7A" w:rsidRPr="00877CC8" w:rsidRDefault="00DE3D7A" w:rsidP="003D25DA">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33E3B6AA" w14:textId="77777777" w:rsidR="00DE3D7A" w:rsidRPr="00877CC8" w:rsidRDefault="00DE3D7A" w:rsidP="003D25DA">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41E36B9A" w14:textId="77777777" w:rsidR="00DE3D7A" w:rsidRPr="00877CC8" w:rsidRDefault="00DE3D7A" w:rsidP="003D25DA">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CA3D69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E3D7A" w:rsidRPr="00877CC8" w14:paraId="4A40AC1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9FEB5F" w14:textId="77777777" w:rsidR="00DE3D7A" w:rsidRDefault="00DE3D7A" w:rsidP="003D25DA">
            <w:pPr>
              <w:keepNext/>
              <w:keepLines/>
              <w:spacing w:after="0"/>
              <w:jc w:val="center"/>
              <w:rPr>
                <w:rFonts w:ascii="Arial" w:eastAsiaTheme="minorEastAsia" w:hAnsi="Arial"/>
                <w:sz w:val="18"/>
                <w:lang w:eastAsia="zh-CN"/>
              </w:rPr>
            </w:pPr>
            <w:r>
              <w:rPr>
                <w:rFonts w:ascii="Arial" w:hAnsi="Arial"/>
                <w:sz w:val="18"/>
                <w:lang w:eastAsia="zh-CN"/>
              </w:rPr>
              <w:t>DC_7A-(n)66AA</w:t>
            </w:r>
          </w:p>
          <w:p w14:paraId="33154E17" w14:textId="77777777" w:rsidR="00DE3D7A" w:rsidRPr="00877CC8" w:rsidRDefault="00DE3D7A" w:rsidP="003D25DA">
            <w:pPr>
              <w:keepNext/>
              <w:keepLines/>
              <w:spacing w:after="0"/>
              <w:jc w:val="center"/>
              <w:rPr>
                <w:rFonts w:ascii="Arial"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53619322" w14:textId="77777777" w:rsidR="00DE3D7A" w:rsidRDefault="00DE3D7A" w:rsidP="003D25DA">
            <w:pPr>
              <w:keepNext/>
              <w:keepLines/>
              <w:spacing w:after="0"/>
              <w:jc w:val="center"/>
              <w:rPr>
                <w:rFonts w:ascii="Arial" w:hAnsi="Arial"/>
                <w:sz w:val="18"/>
                <w:lang w:eastAsia="zh-CN"/>
              </w:rPr>
            </w:pPr>
            <w:r>
              <w:rPr>
                <w:rFonts w:ascii="Arial" w:hAnsi="Arial"/>
                <w:sz w:val="18"/>
                <w:lang w:eastAsia="zh-CN"/>
              </w:rPr>
              <w:t>DC_7A_n66A</w:t>
            </w:r>
          </w:p>
          <w:p w14:paraId="615663D4" w14:textId="77777777" w:rsidR="00DE3D7A" w:rsidRPr="00877CC8" w:rsidRDefault="00DE3D7A" w:rsidP="003D25DA">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DE3D7A" w:rsidRPr="00877CC8" w14:paraId="1CD3A01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177DD2" w14:textId="77777777" w:rsidR="00DE3D7A" w:rsidRPr="00877CC8" w:rsidRDefault="00DE3D7A" w:rsidP="003D25DA">
            <w:pPr>
              <w:keepNext/>
              <w:keepLines/>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5642BE59" w14:textId="77777777" w:rsidR="00DE3D7A" w:rsidRDefault="00DE3D7A" w:rsidP="003D25DA">
            <w:pPr>
              <w:keepNext/>
              <w:keepLines/>
              <w:spacing w:after="0"/>
              <w:jc w:val="center"/>
              <w:rPr>
                <w:rFonts w:ascii="Arial" w:hAnsi="Arial"/>
                <w:sz w:val="18"/>
                <w:lang w:eastAsia="zh-CN"/>
              </w:rPr>
            </w:pPr>
            <w:r>
              <w:rPr>
                <w:rFonts w:ascii="Arial" w:hAnsi="Arial"/>
                <w:sz w:val="18"/>
                <w:lang w:eastAsia="zh-CN"/>
              </w:rPr>
              <w:t>DC_7A_n66A</w:t>
            </w:r>
          </w:p>
          <w:p w14:paraId="598D4D19" w14:textId="77777777" w:rsidR="00DE3D7A" w:rsidRPr="00877CC8" w:rsidRDefault="00DE3D7A" w:rsidP="003D25DA">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DE3D7A" w:rsidRPr="00877CC8" w14:paraId="010924D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123F6" w14:textId="77777777" w:rsidR="00DE3D7A" w:rsidRPr="00877CC8" w:rsidRDefault="00DE3D7A" w:rsidP="003D25DA">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0FBD8882" w14:textId="77777777" w:rsidR="00DE3D7A" w:rsidRPr="00877CC8" w:rsidRDefault="00DE3D7A" w:rsidP="003D25DA">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752AABAE" w14:textId="77777777" w:rsidR="00DE3D7A" w:rsidRPr="00877CC8" w:rsidRDefault="00DE3D7A" w:rsidP="003D25DA">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E3D7A" w:rsidRPr="00877CC8" w14:paraId="76F7441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795BD" w14:textId="77777777" w:rsidR="00DE3D7A" w:rsidRPr="00877CC8" w:rsidRDefault="00DE3D7A" w:rsidP="003D25DA">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279845A2" w14:textId="77777777" w:rsidR="00DE3D7A" w:rsidRPr="00877CC8" w:rsidRDefault="00DE3D7A" w:rsidP="003D25DA">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17B43238" w14:textId="77777777" w:rsidR="00DE3D7A" w:rsidRPr="00877CC8" w:rsidRDefault="00DE3D7A" w:rsidP="003D25DA">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E3D7A" w:rsidRPr="00877CC8" w14:paraId="1F57B35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FB2316" w14:textId="77777777" w:rsidR="00DE3D7A" w:rsidRPr="00877CC8" w:rsidRDefault="00DE3D7A" w:rsidP="003D25DA">
            <w:pPr>
              <w:keepNext/>
              <w:keepLines/>
              <w:spacing w:after="0"/>
              <w:jc w:val="center"/>
              <w:rPr>
                <w:rFonts w:ascii="Arial" w:hAnsi="Arial"/>
                <w:sz w:val="18"/>
                <w:szCs w:val="18"/>
                <w:lang w:val="fr-FR" w:eastAsia="zh-CN"/>
              </w:rPr>
            </w:pPr>
            <w:r w:rsidRPr="009B0ACA">
              <w:rPr>
                <w:rFonts w:ascii="Arial" w:hAnsi="Arial"/>
                <w:sz w:val="18"/>
                <w:szCs w:val="18"/>
                <w:lang w:eastAsia="zh-CN"/>
              </w:rPr>
              <w:t>DC_7A-66A</w:t>
            </w:r>
            <w:r>
              <w:rPr>
                <w:rFonts w:ascii="Arial" w:hAnsi="Arial"/>
                <w:sz w:val="18"/>
                <w:szCs w:val="18"/>
                <w:lang w:eastAsia="zh-CN"/>
              </w:rPr>
              <w:t>-</w:t>
            </w:r>
            <w:r w:rsidRPr="009B0ACA">
              <w:rPr>
                <w:rFonts w:ascii="Arial" w:hAnsi="Arial"/>
                <w:sz w:val="18"/>
                <w:szCs w:val="18"/>
                <w:lang w:eastAsia="zh-CN"/>
              </w:rPr>
              <w:t>(n)66AA</w:t>
            </w:r>
          </w:p>
        </w:tc>
        <w:tc>
          <w:tcPr>
            <w:tcW w:w="5964" w:type="dxa"/>
            <w:tcBorders>
              <w:top w:val="single" w:sz="4" w:space="0" w:color="auto"/>
              <w:left w:val="single" w:sz="4" w:space="0" w:color="auto"/>
              <w:bottom w:val="single" w:sz="4" w:space="0" w:color="auto"/>
              <w:right w:val="single" w:sz="4" w:space="0" w:color="auto"/>
            </w:tcBorders>
          </w:tcPr>
          <w:p w14:paraId="6B7DAD79" w14:textId="77777777" w:rsidR="00DE3D7A" w:rsidRDefault="00DE3D7A" w:rsidP="003D25DA">
            <w:pPr>
              <w:keepNext/>
              <w:keepLines/>
              <w:spacing w:after="0"/>
              <w:jc w:val="center"/>
              <w:rPr>
                <w:rFonts w:ascii="Arial" w:hAnsi="Arial"/>
                <w:sz w:val="18"/>
                <w:szCs w:val="18"/>
                <w:lang w:eastAsia="zh-CN"/>
              </w:rPr>
            </w:pPr>
            <w:r w:rsidRPr="009B0ACA">
              <w:rPr>
                <w:rFonts w:ascii="Arial" w:hAnsi="Arial"/>
                <w:sz w:val="18"/>
                <w:szCs w:val="18"/>
                <w:lang w:eastAsia="zh-CN"/>
              </w:rPr>
              <w:t>DC_7A_n66A</w:t>
            </w:r>
          </w:p>
          <w:p w14:paraId="4F74FAC9" w14:textId="77777777" w:rsidR="00DE3D7A" w:rsidRDefault="00DE3D7A" w:rsidP="003D25DA">
            <w:pPr>
              <w:keepNext/>
              <w:keepLines/>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14:paraId="55C5C65D" w14:textId="77777777" w:rsidR="00DE3D7A" w:rsidRPr="00877CC8" w:rsidRDefault="00DE3D7A" w:rsidP="003D25DA">
            <w:pPr>
              <w:keepNext/>
              <w:keepLines/>
              <w:spacing w:after="0"/>
              <w:jc w:val="center"/>
              <w:rPr>
                <w:rFonts w:ascii="Arial" w:hAnsi="Arial"/>
                <w:sz w:val="18"/>
                <w:szCs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DE3D7A" w:rsidDel="0019622B" w14:paraId="1FD806C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886E2C" w14:textId="77777777" w:rsidR="00DE3D7A" w:rsidDel="0019622B" w:rsidRDefault="00DE3D7A" w:rsidP="003D25DA">
            <w:pPr>
              <w:keepNext/>
              <w:keepLines/>
              <w:spacing w:after="0"/>
              <w:jc w:val="center"/>
              <w:rPr>
                <w:rFonts w:ascii="Arial" w:hAnsi="Arial"/>
                <w:sz w:val="18"/>
                <w:lang w:eastAsia="zh-CN"/>
              </w:rPr>
            </w:pPr>
            <w:r w:rsidRPr="00C55257">
              <w:rPr>
                <w:rFonts w:ascii="Arial" w:hAnsi="Arial"/>
                <w:sz w:val="18"/>
                <w:szCs w:val="18"/>
                <w:lang w:val="fr-FR" w:eastAsia="zh-CN"/>
              </w:rPr>
              <w:t>DC_7A-7A-66A</w:t>
            </w:r>
            <w:r>
              <w:rPr>
                <w:rFonts w:ascii="Arial" w:hAnsi="Arial"/>
                <w:sz w:val="18"/>
                <w:szCs w:val="18"/>
                <w:lang w:val="fr-FR" w:eastAsia="zh-CN"/>
              </w:rPr>
              <w:t>-</w:t>
            </w:r>
            <w:r w:rsidRPr="00C55257">
              <w:rPr>
                <w:rFonts w:ascii="Arial" w:hAnsi="Arial"/>
                <w:sz w:val="18"/>
                <w:szCs w:val="18"/>
                <w:lang w:val="fr-FR" w:eastAsia="zh-CN"/>
              </w:rPr>
              <w:t>(n)66AA</w:t>
            </w:r>
          </w:p>
        </w:tc>
        <w:tc>
          <w:tcPr>
            <w:tcW w:w="5964" w:type="dxa"/>
            <w:tcBorders>
              <w:top w:val="single" w:sz="4" w:space="0" w:color="auto"/>
              <w:left w:val="single" w:sz="4" w:space="0" w:color="auto"/>
              <w:bottom w:val="single" w:sz="4" w:space="0" w:color="auto"/>
              <w:right w:val="single" w:sz="4" w:space="0" w:color="auto"/>
            </w:tcBorders>
          </w:tcPr>
          <w:p w14:paraId="46F745BB" w14:textId="77777777" w:rsidR="00DE3D7A" w:rsidRDefault="00DE3D7A" w:rsidP="003D25DA">
            <w:pPr>
              <w:keepNext/>
              <w:keepLines/>
              <w:spacing w:after="0"/>
              <w:jc w:val="center"/>
              <w:rPr>
                <w:rFonts w:ascii="Arial" w:hAnsi="Arial"/>
                <w:sz w:val="18"/>
                <w:szCs w:val="18"/>
                <w:lang w:eastAsia="zh-CN"/>
              </w:rPr>
            </w:pPr>
            <w:r w:rsidRPr="009B0ACA">
              <w:rPr>
                <w:rFonts w:ascii="Arial" w:hAnsi="Arial"/>
                <w:sz w:val="18"/>
                <w:szCs w:val="18"/>
                <w:lang w:eastAsia="zh-CN"/>
              </w:rPr>
              <w:t>DC_7A_n66A</w:t>
            </w:r>
          </w:p>
          <w:p w14:paraId="173AF62C" w14:textId="77777777" w:rsidR="00DE3D7A" w:rsidRDefault="00DE3D7A" w:rsidP="003D25DA">
            <w:pPr>
              <w:keepNext/>
              <w:keepLines/>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14:paraId="4C02BB4B" w14:textId="77777777" w:rsidR="00DE3D7A" w:rsidDel="0019622B" w:rsidRDefault="00DE3D7A" w:rsidP="003D25DA">
            <w:pPr>
              <w:keepNext/>
              <w:keepLines/>
              <w:spacing w:after="0"/>
              <w:jc w:val="center"/>
              <w:rPr>
                <w:rFonts w:ascii="Arial" w:hAnsi="Arial"/>
                <w:sz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DE3D7A" w:rsidRPr="00877CC8" w14:paraId="238BB2F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82A80" w14:textId="77777777" w:rsidR="00DE3D7A" w:rsidRPr="00877CC8" w:rsidRDefault="00DE3D7A" w:rsidP="003D25DA">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2BD34B2A" w14:textId="77777777" w:rsidR="00DE3D7A" w:rsidRPr="00877CC8" w:rsidRDefault="00DE3D7A" w:rsidP="003D25DA">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3F75BDA" w14:textId="77777777" w:rsidR="00DE3D7A" w:rsidRPr="00877CC8" w:rsidRDefault="00DE3D7A" w:rsidP="003D25DA">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E3D7A" w:rsidRPr="00877CC8" w14:paraId="5CF33C7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E1988" w14:textId="77777777" w:rsidR="00DE3D7A" w:rsidRPr="00877CC8" w:rsidRDefault="00DE3D7A" w:rsidP="003D25DA">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520641C9"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DC_7A_n71A</w:t>
            </w:r>
          </w:p>
          <w:p w14:paraId="55168B84" w14:textId="77777777" w:rsidR="00DE3D7A" w:rsidRPr="00877CC8" w:rsidRDefault="00DE3D7A" w:rsidP="003D25DA">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DE3D7A" w:rsidRPr="00877CC8" w14:paraId="69BFF05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628DB2" w14:textId="77777777" w:rsidR="00DE3D7A" w:rsidRPr="00877CC8" w:rsidRDefault="00DE3D7A" w:rsidP="003D25DA">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31E2CCEB"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DC_7A_n71A</w:t>
            </w:r>
          </w:p>
          <w:p w14:paraId="64DC1289" w14:textId="77777777" w:rsidR="00DE3D7A" w:rsidRPr="00877CC8" w:rsidRDefault="00DE3D7A" w:rsidP="003D25DA">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DE3D7A" w:rsidRPr="00877CC8" w14:paraId="30E46D4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73A933"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072EC579" w14:textId="77777777" w:rsidR="00DE3D7A" w:rsidRPr="00B36172" w:rsidRDefault="00DE3D7A" w:rsidP="003D25DA">
            <w:pPr>
              <w:keepNext/>
              <w:keepLines/>
              <w:spacing w:after="0"/>
              <w:jc w:val="center"/>
              <w:rPr>
                <w:rFonts w:ascii="Arial" w:hAnsi="Arial" w:cs="Arial"/>
                <w:sz w:val="18"/>
                <w:szCs w:val="18"/>
                <w:lang w:val="en-US"/>
              </w:rPr>
            </w:pPr>
            <w:r w:rsidRPr="00877CC8">
              <w:rPr>
                <w:rFonts w:ascii="Arial" w:hAnsi="Arial" w:cs="Arial"/>
                <w:sz w:val="18"/>
                <w:szCs w:val="18"/>
              </w:rPr>
              <w:t>DC_7A_n66</w:t>
            </w:r>
            <w:r w:rsidRPr="00B36172">
              <w:rPr>
                <w:rFonts w:ascii="Arial" w:hAnsi="Arial" w:cs="Arial"/>
                <w:sz w:val="18"/>
                <w:szCs w:val="18"/>
                <w:lang w:val="en-US"/>
              </w:rPr>
              <w:t>A</w:t>
            </w:r>
          </w:p>
          <w:p w14:paraId="285A726C"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szCs w:val="18"/>
              </w:rPr>
              <w:t>DC_7A_n71</w:t>
            </w:r>
            <w:r w:rsidRPr="00B36172">
              <w:rPr>
                <w:rFonts w:ascii="Arial" w:hAnsi="Arial" w:cs="Arial"/>
                <w:sz w:val="18"/>
                <w:szCs w:val="18"/>
                <w:lang w:val="en-US"/>
              </w:rPr>
              <w:t>A</w:t>
            </w:r>
          </w:p>
        </w:tc>
      </w:tr>
      <w:tr w:rsidR="00DE3D7A" w:rsidRPr="00877CC8" w14:paraId="288731A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421B88" w14:textId="77777777" w:rsidR="00DE3D7A" w:rsidRPr="00877CC8" w:rsidRDefault="00DE3D7A" w:rsidP="003D25DA">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71271435" w14:textId="77777777" w:rsidR="00DE3D7A" w:rsidRPr="00877CC8" w:rsidRDefault="00DE3D7A" w:rsidP="003D25DA">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33F335D" w14:textId="77777777" w:rsidR="00DE3D7A" w:rsidRPr="00877CC8" w:rsidRDefault="00DE3D7A" w:rsidP="003D25D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2AA21EE0"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DC_66A_n77A</w:t>
            </w:r>
          </w:p>
        </w:tc>
      </w:tr>
      <w:tr w:rsidR="00DE3D7A" w:rsidRPr="00877CC8" w14:paraId="20DCBD8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96A19" w14:textId="77777777" w:rsidR="00DE3D7A" w:rsidRPr="00877CC8" w:rsidRDefault="00DE3D7A" w:rsidP="003D25DA">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3B84062"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DC_7A_n66A</w:t>
            </w:r>
          </w:p>
          <w:p w14:paraId="2E8AE0BF"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DC_66A_n77A</w:t>
            </w:r>
          </w:p>
        </w:tc>
      </w:tr>
      <w:tr w:rsidR="00DE3D7A" w:rsidRPr="00877CC8" w14:paraId="6FD0B68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EC798" w14:textId="77777777" w:rsidR="00DE3D7A" w:rsidRPr="00877CC8" w:rsidRDefault="00DE3D7A" w:rsidP="003D25DA">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021BE1DF"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DC_7A_n66A</w:t>
            </w:r>
          </w:p>
          <w:p w14:paraId="02B4DEB7"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DC_66A_n77A</w:t>
            </w:r>
          </w:p>
        </w:tc>
      </w:tr>
      <w:tr w:rsidR="00DE3D7A" w:rsidRPr="00877CC8" w14:paraId="3F65881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70B51" w14:textId="77777777" w:rsidR="00DE3D7A" w:rsidRPr="00877CC8" w:rsidRDefault="00DE3D7A" w:rsidP="003D25DA">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0479F021"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54FDE353"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DC_7A_n66A</w:t>
            </w:r>
          </w:p>
          <w:p w14:paraId="2B06CFFB"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DC_66A_n77A</w:t>
            </w:r>
          </w:p>
        </w:tc>
      </w:tr>
      <w:tr w:rsidR="00DE3D7A" w:rsidRPr="00877CC8" w14:paraId="30766B7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225470" w14:textId="77777777" w:rsidR="00DE3D7A" w:rsidRPr="00877CC8" w:rsidRDefault="00DE3D7A" w:rsidP="003D25DA">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010E191E"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14E651DE" w14:textId="77777777" w:rsidR="00DE3D7A" w:rsidRPr="00877CC8" w:rsidRDefault="00DE3D7A" w:rsidP="003D25DA">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62DF6D71"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DE3D7A" w:rsidRPr="00877CC8" w14:paraId="6F9E617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04B90C" w14:textId="77777777" w:rsidR="00DE3D7A" w:rsidRPr="00877CC8" w:rsidRDefault="00DE3D7A" w:rsidP="003D25DA">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3BE9E3" w14:textId="77777777" w:rsidR="00DE3D7A" w:rsidRPr="00877CC8" w:rsidRDefault="00DE3D7A" w:rsidP="003D25DA">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3F886BDA" w14:textId="77777777" w:rsidR="00DE3D7A" w:rsidRPr="00877CC8" w:rsidRDefault="00DE3D7A" w:rsidP="003D25DA">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DE3D7A" w:rsidRPr="00877CC8" w14:paraId="2DFE4A8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EC357"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DC_7A_n66A-n78A</w:t>
            </w:r>
          </w:p>
          <w:p w14:paraId="1368ACA9"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31B490E2"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7726FE7F"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DE3D7A" w:rsidRPr="00877CC8" w14:paraId="4ACC5CE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D97E0" w14:textId="77777777" w:rsidR="00DE3D7A" w:rsidRPr="00877CC8" w:rsidRDefault="00DE3D7A" w:rsidP="003D25DA">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603831C2"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DC_7A_n66A</w:t>
            </w:r>
          </w:p>
          <w:p w14:paraId="66D9C0F5"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DC_7A_n78A</w:t>
            </w:r>
          </w:p>
        </w:tc>
      </w:tr>
      <w:tr w:rsidR="00DE3D7A" w:rsidRPr="00877CC8" w14:paraId="03BB463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50B52"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B6016D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05A0077" w14:textId="77777777" w:rsidR="00DE3D7A" w:rsidRPr="00877CC8" w:rsidRDefault="00DE3D7A" w:rsidP="003D25DA">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57D0A973" w14:textId="77777777" w:rsidR="00DE3D7A" w:rsidRPr="00877CC8" w:rsidRDefault="00DE3D7A" w:rsidP="003D25DA">
            <w:pPr>
              <w:keepNext/>
              <w:keepLines/>
              <w:spacing w:after="0"/>
              <w:jc w:val="center"/>
              <w:rPr>
                <w:rFonts w:ascii="Arial" w:hAnsi="Arial"/>
                <w:noProof/>
                <w:sz w:val="18"/>
                <w:lang w:eastAsia="fr-FR"/>
              </w:rPr>
            </w:pPr>
            <w:r w:rsidRPr="00877CC8">
              <w:rPr>
                <w:rFonts w:ascii="Arial" w:hAnsi="Arial"/>
                <w:noProof/>
                <w:sz w:val="18"/>
              </w:rPr>
              <w:t>DC_7C_n78A</w:t>
            </w:r>
          </w:p>
          <w:p w14:paraId="7B0180E8"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DE3D7A" w:rsidRPr="00877CC8" w14:paraId="231DAB9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137E5"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724A2175" w14:textId="77777777" w:rsidR="00DE3D7A" w:rsidRPr="00877CC8" w:rsidRDefault="00DE3D7A" w:rsidP="003D25DA">
            <w:pPr>
              <w:keepNext/>
              <w:keepLines/>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0F27A78"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115115E7"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6EC1FD41"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DE3D7A" w:rsidRPr="00877CC8" w14:paraId="3FC9BE2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D6965"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8D12CD8" w14:textId="77777777" w:rsidR="00DE3D7A" w:rsidRPr="00877CC8" w:rsidRDefault="00DE3D7A" w:rsidP="003D25DA">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3BB23C8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DE3D7A" w:rsidRPr="00877CC8" w14:paraId="386325E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071E0" w14:textId="77777777" w:rsidR="00DE3D7A" w:rsidRPr="00877CC8" w:rsidRDefault="00DE3D7A" w:rsidP="003D25DA">
            <w:pPr>
              <w:keepNext/>
              <w:keepLines/>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56D6F7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025956CA"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DE3D7A" w:rsidRPr="00877CC8" w14:paraId="6259775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2C4D3"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3B35A752" w14:textId="77777777" w:rsidR="00DE3D7A" w:rsidRPr="00877CC8" w:rsidRDefault="00DE3D7A" w:rsidP="003D25DA">
            <w:pPr>
              <w:keepNext/>
              <w:keepLines/>
              <w:spacing w:after="0"/>
              <w:jc w:val="center"/>
              <w:rPr>
                <w:rFonts w:ascii="Arial" w:hAnsi="Arial"/>
                <w:noProof/>
                <w:sz w:val="18"/>
              </w:rPr>
            </w:pPr>
            <w:r w:rsidRPr="00877CC8">
              <w:rPr>
                <w:rFonts w:ascii="Arial" w:hAnsi="Arial"/>
                <w:noProof/>
                <w:sz w:val="18"/>
              </w:rPr>
              <w:t>DC_7A_n78A</w:t>
            </w:r>
          </w:p>
          <w:p w14:paraId="1460D85F" w14:textId="77777777" w:rsidR="00DE3D7A" w:rsidRPr="00877CC8" w:rsidRDefault="00DE3D7A" w:rsidP="003D25DA">
            <w:pPr>
              <w:keepNext/>
              <w:keepLines/>
              <w:spacing w:after="0"/>
              <w:jc w:val="center"/>
              <w:rPr>
                <w:rFonts w:ascii="Arial" w:hAnsi="Arial"/>
                <w:noProof/>
                <w:sz w:val="18"/>
              </w:rPr>
            </w:pPr>
            <w:r w:rsidRPr="00877CC8">
              <w:rPr>
                <w:rFonts w:ascii="Arial" w:hAnsi="Arial"/>
                <w:noProof/>
                <w:sz w:val="18"/>
              </w:rPr>
              <w:t>DC_66A_n78A</w:t>
            </w:r>
          </w:p>
        </w:tc>
      </w:tr>
      <w:tr w:rsidR="00DE3D7A" w:rsidRPr="00877CC8" w14:paraId="691575E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446C13" w14:textId="77777777" w:rsidR="00DE3D7A" w:rsidRPr="00877CC8" w:rsidRDefault="00DE3D7A" w:rsidP="003D25DA">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64F2C71A"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0CD251C"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DE3D7A" w:rsidRPr="00877CC8" w14:paraId="27B2E47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589A0B"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1D1A9F9E"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16A418C"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046166D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DE3D7A" w:rsidRPr="00877CC8" w14:paraId="44F6BC6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2FF4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4937DEB2"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F672A5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33CFC64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DE3D7A" w:rsidRPr="00877CC8" w14:paraId="715B43B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A6AC1C"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3D258F34"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DC_7A_n2A</w:t>
            </w:r>
          </w:p>
          <w:p w14:paraId="64F3A058"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DC_71A_n2A</w:t>
            </w:r>
          </w:p>
        </w:tc>
      </w:tr>
      <w:tr w:rsidR="00DE3D7A" w:rsidRPr="00877CC8" w14:paraId="5856CF8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424F20" w14:textId="77777777" w:rsidR="00DE3D7A" w:rsidRPr="00877CC8" w:rsidRDefault="00DE3D7A" w:rsidP="003D25DA">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6BE25191" w14:textId="77777777" w:rsidR="00DE3D7A" w:rsidRDefault="00DE3D7A" w:rsidP="003D25DA">
            <w:pPr>
              <w:keepNext/>
              <w:keepLines/>
              <w:spacing w:after="0"/>
              <w:jc w:val="center"/>
              <w:rPr>
                <w:rFonts w:ascii="Arial" w:hAnsi="Arial"/>
                <w:sz w:val="18"/>
              </w:rPr>
            </w:pPr>
            <w:r>
              <w:rPr>
                <w:rFonts w:ascii="Arial" w:hAnsi="Arial"/>
                <w:sz w:val="18"/>
              </w:rPr>
              <w:t>DC_7A_n2A</w:t>
            </w:r>
          </w:p>
          <w:p w14:paraId="64602ACC" w14:textId="77777777" w:rsidR="00DE3D7A" w:rsidRPr="00877CC8" w:rsidRDefault="00DE3D7A" w:rsidP="003D25DA">
            <w:pPr>
              <w:keepNext/>
              <w:keepLines/>
              <w:spacing w:after="0"/>
              <w:jc w:val="center"/>
              <w:rPr>
                <w:rFonts w:ascii="Arial" w:hAnsi="Arial"/>
                <w:sz w:val="18"/>
              </w:rPr>
            </w:pPr>
            <w:r>
              <w:rPr>
                <w:rFonts w:ascii="Arial" w:hAnsi="Arial"/>
                <w:sz w:val="18"/>
              </w:rPr>
              <w:t>DC_71A_n2A</w:t>
            </w:r>
          </w:p>
        </w:tc>
      </w:tr>
      <w:tr w:rsidR="00DE3D7A" w14:paraId="386DFC6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3DB04" w14:textId="77777777" w:rsidR="00DE3D7A" w:rsidRDefault="00DE3D7A" w:rsidP="003D25DA">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32D5D6AF" w14:textId="77777777" w:rsidR="00DE3D7A" w:rsidRPr="00805051" w:rsidRDefault="00DE3D7A" w:rsidP="003D25DA">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5099D42F" w14:textId="77777777" w:rsidR="00DE3D7A" w:rsidRDefault="00DE3D7A" w:rsidP="003D25DA">
            <w:pPr>
              <w:keepNext/>
              <w:keepLines/>
              <w:spacing w:after="0"/>
              <w:jc w:val="center"/>
              <w:rPr>
                <w:rFonts w:ascii="Arial" w:hAnsi="Arial"/>
                <w:sz w:val="18"/>
              </w:rPr>
            </w:pPr>
          </w:p>
        </w:tc>
      </w:tr>
      <w:tr w:rsidR="00DE3D7A" w14:paraId="2863378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78890D" w14:textId="77777777" w:rsidR="00DE3D7A" w:rsidRDefault="00DE3D7A" w:rsidP="003D25DA">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212EBA2D" w14:textId="77777777" w:rsidR="00DE3D7A" w:rsidRPr="00E23AEF" w:rsidRDefault="00DE3D7A" w:rsidP="003D25DA">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18A90CF8" w14:textId="77777777" w:rsidR="00DE3D7A" w:rsidRDefault="00DE3D7A" w:rsidP="003D25DA">
            <w:pPr>
              <w:keepNext/>
              <w:keepLines/>
              <w:spacing w:after="0"/>
              <w:jc w:val="center"/>
              <w:rPr>
                <w:rFonts w:ascii="Arial" w:hAnsi="Arial"/>
                <w:sz w:val="18"/>
              </w:rPr>
            </w:pPr>
            <w:r w:rsidRPr="00E23AEF">
              <w:rPr>
                <w:rFonts w:ascii="Arial" w:hAnsi="Arial" w:cs="Arial"/>
                <w:sz w:val="18"/>
              </w:rPr>
              <w:t>DC_71A_n25A</w:t>
            </w:r>
          </w:p>
        </w:tc>
      </w:tr>
      <w:tr w:rsidR="00DE3D7A" w:rsidRPr="00877CC8" w14:paraId="7DC9618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56CB35"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79BE5F75"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DC_7A_n66A</w:t>
            </w:r>
          </w:p>
          <w:p w14:paraId="1760F5FB"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DC_71A_n66A</w:t>
            </w:r>
          </w:p>
        </w:tc>
      </w:tr>
      <w:tr w:rsidR="00DE3D7A" w:rsidRPr="00877CC8" w14:paraId="0CEA26A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AFF6A7" w14:textId="77777777" w:rsidR="00DE3D7A" w:rsidRPr="00877CC8" w:rsidRDefault="00DE3D7A" w:rsidP="003D25DA">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6962089" w14:textId="77777777" w:rsidR="00DE3D7A" w:rsidRPr="00805051" w:rsidRDefault="00DE3D7A" w:rsidP="003D25DA">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086B06A2" w14:textId="77777777" w:rsidR="00DE3D7A" w:rsidRPr="00877CC8" w:rsidRDefault="00DE3D7A" w:rsidP="003D25DA">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DE3D7A" w:rsidRPr="00805051" w14:paraId="6466852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DAB309" w14:textId="77777777" w:rsidR="00DE3D7A" w:rsidRPr="007C3342" w:rsidRDefault="00DE3D7A" w:rsidP="003D25DA">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1A13213C" w14:textId="77777777" w:rsidR="00DE3D7A" w:rsidRPr="00805051" w:rsidRDefault="00DE3D7A" w:rsidP="003D25DA">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6AEEC0C7" w14:textId="77777777" w:rsidR="00DE3D7A" w:rsidRPr="00805051" w:rsidRDefault="00DE3D7A" w:rsidP="003D25DA">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DE3D7A" w:rsidRPr="00877CC8" w14:paraId="3BD991F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F3AE7" w14:textId="77777777" w:rsidR="00DE3D7A" w:rsidRPr="00877CC8" w:rsidRDefault="00DE3D7A" w:rsidP="003D25DA">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7F5394EB" w14:textId="77777777" w:rsidR="00DE3D7A" w:rsidRDefault="00DE3D7A" w:rsidP="003D25DA">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4484F5E1" w14:textId="77777777" w:rsidR="00DE3D7A" w:rsidRPr="00877CC8" w:rsidRDefault="00DE3D7A" w:rsidP="003D25DA">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DE3D7A" w:rsidRPr="00877CC8" w14:paraId="4E67CA9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C20A79"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431897F4"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DC_7A_n78A</w:t>
            </w:r>
          </w:p>
          <w:p w14:paraId="218A36DF"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DC_71A_n78A</w:t>
            </w:r>
          </w:p>
        </w:tc>
      </w:tr>
      <w:tr w:rsidR="00DE3D7A" w:rsidRPr="00B251C4" w14:paraId="441C84F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D340C4" w14:textId="77777777" w:rsidR="00DE3D7A" w:rsidRPr="00B251C4" w:rsidRDefault="00DE3D7A" w:rsidP="003D25DA">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09689777" w14:textId="77777777" w:rsidR="00DE3D7A" w:rsidRDefault="00DE3D7A" w:rsidP="003D25DA">
            <w:pPr>
              <w:keepNext/>
              <w:keepLines/>
              <w:spacing w:after="0"/>
              <w:jc w:val="center"/>
              <w:rPr>
                <w:rFonts w:ascii="Arial" w:hAnsi="Arial"/>
                <w:sz w:val="18"/>
              </w:rPr>
            </w:pPr>
            <w:r>
              <w:rPr>
                <w:rFonts w:ascii="Arial" w:hAnsi="Arial"/>
                <w:sz w:val="18"/>
              </w:rPr>
              <w:t>DC_7A_n78A</w:t>
            </w:r>
          </w:p>
          <w:p w14:paraId="0C87783D" w14:textId="77777777" w:rsidR="00DE3D7A" w:rsidRPr="00B251C4" w:rsidRDefault="00DE3D7A" w:rsidP="003D25DA">
            <w:pPr>
              <w:keepNext/>
              <w:keepLines/>
              <w:spacing w:after="0"/>
              <w:jc w:val="center"/>
              <w:rPr>
                <w:rFonts w:ascii="Arial" w:hAnsi="Arial"/>
                <w:sz w:val="18"/>
              </w:rPr>
            </w:pPr>
            <w:r>
              <w:rPr>
                <w:rFonts w:ascii="Arial" w:hAnsi="Arial"/>
                <w:sz w:val="18"/>
              </w:rPr>
              <w:t>DC_71A_n78A</w:t>
            </w:r>
          </w:p>
        </w:tc>
      </w:tr>
      <w:tr w:rsidR="00DE3D7A" w:rsidRPr="00877CC8" w14:paraId="1B65CBF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26CD08"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C946DB2" w14:textId="77777777" w:rsidR="00DE3D7A" w:rsidRPr="00B36172" w:rsidRDefault="00DE3D7A" w:rsidP="003D25DA">
            <w:pPr>
              <w:keepNext/>
              <w:keepLines/>
              <w:spacing w:after="0"/>
              <w:jc w:val="center"/>
              <w:rPr>
                <w:rFonts w:ascii="Arial" w:hAnsi="Arial" w:cs="Arial"/>
                <w:sz w:val="18"/>
                <w:szCs w:val="18"/>
                <w:lang w:val="en-US"/>
              </w:rPr>
            </w:pPr>
            <w:r w:rsidRPr="00877CC8">
              <w:rPr>
                <w:rFonts w:ascii="Arial" w:hAnsi="Arial" w:cs="Arial"/>
                <w:sz w:val="18"/>
                <w:szCs w:val="18"/>
              </w:rPr>
              <w:t>DC_</w:t>
            </w:r>
            <w:r w:rsidRPr="00B36172">
              <w:rPr>
                <w:rFonts w:ascii="Arial" w:hAnsi="Arial" w:cs="Arial"/>
                <w:sz w:val="18"/>
                <w:szCs w:val="18"/>
                <w:lang w:val="en-US"/>
              </w:rPr>
              <w:t>7</w:t>
            </w:r>
            <w:r w:rsidRPr="00877CC8">
              <w:rPr>
                <w:rFonts w:ascii="Arial" w:hAnsi="Arial" w:cs="Arial"/>
                <w:sz w:val="18"/>
                <w:szCs w:val="18"/>
              </w:rPr>
              <w:t>A_n71</w:t>
            </w:r>
            <w:r w:rsidRPr="00B36172">
              <w:rPr>
                <w:rFonts w:ascii="Arial" w:hAnsi="Arial" w:cs="Arial"/>
                <w:sz w:val="18"/>
                <w:szCs w:val="18"/>
                <w:lang w:val="en-US"/>
              </w:rPr>
              <w:t>A</w:t>
            </w:r>
          </w:p>
          <w:p w14:paraId="35410B93"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cs="Arial"/>
                <w:sz w:val="18"/>
                <w:szCs w:val="18"/>
              </w:rPr>
              <w:t>DC_</w:t>
            </w:r>
            <w:r w:rsidRPr="00B36172">
              <w:rPr>
                <w:rFonts w:ascii="Arial" w:hAnsi="Arial" w:cs="Arial"/>
                <w:sz w:val="18"/>
                <w:szCs w:val="18"/>
                <w:lang w:val="en-US"/>
              </w:rPr>
              <w:t>7</w:t>
            </w:r>
            <w:r w:rsidRPr="00877CC8">
              <w:rPr>
                <w:rFonts w:ascii="Arial" w:hAnsi="Arial" w:cs="Arial"/>
                <w:sz w:val="18"/>
                <w:szCs w:val="18"/>
              </w:rPr>
              <w:t>A_n</w:t>
            </w:r>
            <w:r w:rsidRPr="00B36172">
              <w:rPr>
                <w:rFonts w:ascii="Arial" w:hAnsi="Arial" w:cs="Arial"/>
                <w:sz w:val="18"/>
                <w:szCs w:val="18"/>
                <w:lang w:val="en-US"/>
              </w:rPr>
              <w:t>78A</w:t>
            </w:r>
          </w:p>
        </w:tc>
      </w:tr>
      <w:tr w:rsidR="00DE3D7A" w:rsidRPr="00877CC8" w14:paraId="33AC25D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4D7F3F"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14:paraId="57174B2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DE3D7A" w:rsidRPr="00877CC8" w14:paraId="39CE421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355651" w14:textId="77777777" w:rsidR="00DE3D7A" w:rsidRPr="00877CC8" w:rsidRDefault="00DE3D7A" w:rsidP="003D25DA">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14:paraId="0F3D42C3" w14:textId="77777777" w:rsidR="00DE3D7A" w:rsidRPr="00877CC8" w:rsidRDefault="00DE3D7A" w:rsidP="003D25DA">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3C36E485"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DC_7A_n78A</w:t>
            </w:r>
          </w:p>
          <w:p w14:paraId="20E98634"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DC_7A_n79A</w:t>
            </w:r>
          </w:p>
        </w:tc>
      </w:tr>
      <w:tr w:rsidR="00DE3D7A" w:rsidRPr="00877CC8" w14:paraId="5274527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CA7E51" w14:textId="77777777" w:rsidR="00DE3D7A" w:rsidRPr="00877CC8" w:rsidRDefault="00DE3D7A" w:rsidP="003D25DA">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w:t>
            </w:r>
            <w:r>
              <w:rPr>
                <w:rFonts w:ascii="Arial" w:hAnsi="Arial" w:hint="eastAsia"/>
                <w:kern w:val="2"/>
                <w:sz w:val="18"/>
                <w:szCs w:val="24"/>
                <w:lang w:eastAsia="zh-TW"/>
              </w:rPr>
              <w:t>-7A</w:t>
            </w:r>
            <w:r w:rsidRPr="00877CC8">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4B5CBCF8"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DC_7A_n78A</w:t>
            </w:r>
          </w:p>
          <w:p w14:paraId="3FCA643D"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DC_7A_n79A</w:t>
            </w:r>
          </w:p>
        </w:tc>
      </w:tr>
      <w:tr w:rsidR="00DE3D7A" w:rsidRPr="00877CC8" w14:paraId="260E4CE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BDAE5"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37596A38"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DC_7A_n78A</w:t>
            </w:r>
          </w:p>
          <w:p w14:paraId="7C4CB6D0"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DC_7A_n80A</w:t>
            </w:r>
          </w:p>
        </w:tc>
      </w:tr>
      <w:tr w:rsidR="00DE3D7A" w:rsidRPr="00877CC8" w14:paraId="05DC096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97086" w14:textId="77777777" w:rsidR="00DE3D7A" w:rsidRPr="00470EA5" w:rsidRDefault="00DE3D7A" w:rsidP="003D25DA">
            <w:pPr>
              <w:keepNext/>
              <w:keepLines/>
              <w:spacing w:after="0"/>
              <w:jc w:val="center"/>
              <w:rPr>
                <w:rFonts w:ascii="Arial" w:hAnsi="Arial"/>
                <w:sz w:val="18"/>
              </w:rPr>
            </w:pPr>
            <w:r w:rsidRPr="00470EA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384E6B0B" w14:textId="77777777" w:rsidR="00DE3D7A" w:rsidRPr="00470EA5" w:rsidRDefault="00DE3D7A" w:rsidP="003D25DA">
            <w:pPr>
              <w:keepNext/>
              <w:keepLines/>
              <w:spacing w:after="0"/>
              <w:jc w:val="center"/>
              <w:rPr>
                <w:rFonts w:ascii="Arial" w:eastAsiaTheme="minorEastAsia" w:hAnsi="Arial"/>
                <w:sz w:val="18"/>
              </w:rPr>
            </w:pPr>
            <w:r w:rsidRPr="00470EA5">
              <w:rPr>
                <w:rFonts w:ascii="Arial" w:eastAsiaTheme="minorEastAsia" w:hAnsi="Arial"/>
                <w:sz w:val="18"/>
              </w:rPr>
              <w:t>DC_7A_n78A</w:t>
            </w:r>
          </w:p>
          <w:p w14:paraId="336D5ED6" w14:textId="77777777" w:rsidR="00DE3D7A" w:rsidRPr="00877CC8" w:rsidRDefault="00DE3D7A" w:rsidP="003D25DA">
            <w:pPr>
              <w:keepNext/>
              <w:keepLines/>
              <w:spacing w:after="0"/>
              <w:jc w:val="center"/>
              <w:rPr>
                <w:rFonts w:ascii="Arial" w:hAnsi="Arial"/>
                <w:sz w:val="18"/>
              </w:rPr>
            </w:pPr>
            <w:r w:rsidRPr="00470EA5">
              <w:rPr>
                <w:rFonts w:ascii="Arial" w:eastAsiaTheme="minorEastAsia" w:hAnsi="Arial"/>
                <w:sz w:val="18"/>
              </w:rPr>
              <w:t>DC_7A_n105A</w:t>
            </w:r>
          </w:p>
        </w:tc>
      </w:tr>
      <w:tr w:rsidR="00DE3D7A" w:rsidRPr="00877CC8" w14:paraId="5BC00B1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200E5" w14:textId="77777777" w:rsidR="00DE3D7A" w:rsidRDefault="00DE3D7A" w:rsidP="003D25DA">
            <w:pPr>
              <w:keepNext/>
              <w:keepLines/>
              <w:spacing w:after="0"/>
              <w:jc w:val="center"/>
              <w:rPr>
                <w:rFonts w:ascii="Arial" w:hAnsi="Arial" w:cs="Arial"/>
                <w:sz w:val="18"/>
                <w:szCs w:val="18"/>
              </w:rPr>
            </w:pPr>
            <w:r w:rsidRPr="00877CC8">
              <w:rPr>
                <w:rFonts w:ascii="Arial" w:hAnsi="Arial" w:cs="Arial"/>
                <w:sz w:val="18"/>
                <w:szCs w:val="18"/>
              </w:rPr>
              <w:t>DC_8A_n1A-n3A</w:t>
            </w:r>
          </w:p>
          <w:p w14:paraId="7BC945C7" w14:textId="77777777" w:rsidR="00DE3D7A" w:rsidRPr="00877CC8" w:rsidRDefault="00DE3D7A" w:rsidP="003D25DA">
            <w:pPr>
              <w:keepNext/>
              <w:keepLines/>
              <w:spacing w:after="0"/>
              <w:jc w:val="center"/>
              <w:rPr>
                <w:rFonts w:ascii="Arial" w:hAnsi="Arial"/>
                <w:kern w:val="2"/>
                <w:sz w:val="18"/>
                <w:szCs w:val="24"/>
                <w:lang w:eastAsia="ja-JP"/>
              </w:rPr>
            </w:pPr>
            <w:r>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7386D568"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16B5E933"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DC_8A_n3A</w:t>
            </w:r>
          </w:p>
        </w:tc>
      </w:tr>
      <w:tr w:rsidR="00DE3D7A" w:rsidRPr="00877CC8" w14:paraId="5D9E4CC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7648B8" w14:textId="77777777" w:rsidR="00DE3D7A" w:rsidRPr="00877CC8" w:rsidRDefault="00DE3D7A" w:rsidP="003D25DA">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61D0B31A"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1E73DAD1" w14:textId="77777777" w:rsidR="00DE3D7A" w:rsidRPr="00877CC8" w:rsidRDefault="00DE3D7A" w:rsidP="003D25DA">
            <w:pPr>
              <w:keepNext/>
              <w:keepLines/>
              <w:spacing w:after="0"/>
              <w:jc w:val="center"/>
              <w:rPr>
                <w:rFonts w:ascii="Arial" w:hAnsi="Arial"/>
                <w:sz w:val="18"/>
              </w:rPr>
            </w:pPr>
            <w:r w:rsidRPr="00877CC8">
              <w:rPr>
                <w:rFonts w:ascii="Arial" w:hAnsi="Arial" w:cs="Arial"/>
                <w:sz w:val="18"/>
                <w:lang w:eastAsia="ja-JP"/>
              </w:rPr>
              <w:t>DC_8A_n28A</w:t>
            </w:r>
          </w:p>
        </w:tc>
      </w:tr>
      <w:tr w:rsidR="00DE3D7A" w:rsidRPr="00877CC8" w14:paraId="6039BEF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F3773C" w14:textId="77777777" w:rsidR="00DE3D7A" w:rsidRPr="00877CC8" w:rsidRDefault="00DE3D7A" w:rsidP="003D25DA">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4331FA96"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6F671266" w14:textId="77777777" w:rsidR="00DE3D7A" w:rsidRPr="00877CC8" w:rsidRDefault="00DE3D7A" w:rsidP="003D25DA">
            <w:pPr>
              <w:keepNext/>
              <w:keepLines/>
              <w:spacing w:after="0"/>
              <w:jc w:val="center"/>
              <w:rPr>
                <w:rFonts w:ascii="Arial" w:hAnsi="Arial"/>
                <w:sz w:val="18"/>
              </w:rPr>
            </w:pPr>
            <w:r w:rsidRPr="00877CC8">
              <w:rPr>
                <w:rFonts w:ascii="Arial" w:hAnsi="Arial" w:cs="Arial"/>
                <w:sz w:val="18"/>
                <w:lang w:eastAsia="ja-JP"/>
              </w:rPr>
              <w:t>DC_8A_n40A</w:t>
            </w:r>
          </w:p>
        </w:tc>
      </w:tr>
      <w:tr w:rsidR="00DE3D7A" w:rsidRPr="00877CC8" w14:paraId="1EA42D7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5F5FB3" w14:textId="77777777" w:rsidR="00DE3D7A" w:rsidRDefault="00DE3D7A" w:rsidP="003D25DA">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r>
              <w:rPr>
                <w:rFonts w:ascii="Arial" w:hAnsi="Arial"/>
                <w:noProof/>
                <w:sz w:val="18"/>
                <w:vertAlign w:val="superscript"/>
                <w:lang w:eastAsia="zh-CN"/>
              </w:rPr>
              <w:t>,14</w:t>
            </w:r>
          </w:p>
          <w:p w14:paraId="3FE70D53" w14:textId="77777777" w:rsidR="00DE3D7A" w:rsidRPr="00877CC8" w:rsidRDefault="00DE3D7A" w:rsidP="003D25DA">
            <w:pPr>
              <w:keepNext/>
              <w:keepLines/>
              <w:spacing w:after="0"/>
              <w:jc w:val="center"/>
              <w:rPr>
                <w:rFonts w:ascii="Arial" w:hAnsi="Arial" w:cs="Arial"/>
                <w:sz w:val="18"/>
                <w:lang w:eastAsia="ja-JP"/>
              </w:rPr>
            </w:pPr>
            <w:r w:rsidRPr="00056D10">
              <w:rPr>
                <w:rFonts w:ascii="Arial" w:hAnsi="Arial" w:cs="Arial"/>
                <w:sz w:val="18"/>
                <w:szCs w:val="18"/>
                <w:lang w:eastAsia="ja-JP"/>
              </w:rPr>
              <w:t>DC</w:t>
            </w:r>
            <w:r>
              <w:rPr>
                <w:rFonts w:ascii="Arial" w:hAnsi="Arial" w:cs="Arial"/>
                <w:sz w:val="18"/>
                <w:szCs w:val="18"/>
                <w:lang w:eastAsia="ja-JP"/>
              </w:rPr>
              <w:t>_8B_n1A-n77A</w:t>
            </w:r>
            <w:r w:rsidRPr="00056D10">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1DF704F1"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28855896"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DE3D7A" w:rsidRPr="00B251C4" w14:paraId="4172371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70DFD6" w14:textId="77777777" w:rsidR="00DE3D7A" w:rsidRPr="00B251C4" w:rsidRDefault="00DE3D7A" w:rsidP="003D25DA">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447D1A8" w14:textId="77777777" w:rsidR="00DE3D7A" w:rsidRDefault="00DE3D7A" w:rsidP="003D25DA">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62430DB8" w14:textId="77777777" w:rsidR="00DE3D7A" w:rsidRPr="00B251C4" w:rsidRDefault="00DE3D7A" w:rsidP="003D25DA">
            <w:pPr>
              <w:keepNext/>
              <w:keepLines/>
              <w:spacing w:after="0"/>
              <w:jc w:val="center"/>
              <w:rPr>
                <w:rFonts w:ascii="Arial" w:hAnsi="Arial" w:cs="Arial"/>
                <w:sz w:val="18"/>
                <w:lang w:eastAsia="zh-CN"/>
              </w:rPr>
            </w:pPr>
            <w:r>
              <w:rPr>
                <w:rFonts w:ascii="Arial" w:hAnsi="Arial" w:cs="Arial"/>
                <w:sz w:val="18"/>
                <w:lang w:eastAsia="zh-CN"/>
              </w:rPr>
              <w:t>DC_8A_n77A</w:t>
            </w:r>
          </w:p>
        </w:tc>
      </w:tr>
      <w:tr w:rsidR="00DE3D7A" w:rsidRPr="00877CC8" w14:paraId="7053FE4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75E3E" w14:textId="77777777" w:rsidR="00DE3D7A" w:rsidRDefault="00DE3D7A" w:rsidP="003D25DA">
            <w:pPr>
              <w:keepNext/>
              <w:keepLines/>
              <w:spacing w:after="0"/>
              <w:jc w:val="center"/>
              <w:rPr>
                <w:rFonts w:ascii="Arial" w:hAnsi="Arial"/>
                <w:noProof/>
                <w:sz w:val="18"/>
                <w:vertAlign w:val="superscript"/>
                <w:lang w:eastAsia="zh-CN"/>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76A74CE8" w14:textId="77777777" w:rsidR="00DE3D7A" w:rsidRPr="00877CC8" w:rsidRDefault="00DE3D7A" w:rsidP="003D25DA">
            <w:pPr>
              <w:keepNext/>
              <w:keepLines/>
              <w:spacing w:after="0"/>
              <w:jc w:val="center"/>
              <w:rPr>
                <w:rFonts w:ascii="Arial" w:hAnsi="Arial"/>
                <w:kern w:val="2"/>
                <w:sz w:val="18"/>
                <w:szCs w:val="24"/>
                <w:lang w:eastAsia="ja-JP"/>
              </w:rPr>
            </w:pPr>
            <w:r w:rsidRPr="00FD5799">
              <w:rPr>
                <w:rFonts w:ascii="Arial" w:eastAsia="Malgun Gothic" w:hAnsi="Arial"/>
                <w:kern w:val="2"/>
                <w:sz w:val="18"/>
                <w:szCs w:val="24"/>
                <w:lang w:eastAsia="ko-KR"/>
              </w:rPr>
              <w:t>DC_8B_n1A-n78A</w:t>
            </w:r>
            <w:r w:rsidRPr="00FD5799">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0B3E5F10"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72D1A92C" w14:textId="77777777" w:rsidR="00DE3D7A" w:rsidRPr="00877CC8" w:rsidRDefault="00DE3D7A" w:rsidP="003D25DA">
            <w:pPr>
              <w:keepNext/>
              <w:keepLines/>
              <w:spacing w:after="0"/>
              <w:jc w:val="center"/>
              <w:rPr>
                <w:rFonts w:ascii="Arial" w:hAnsi="Arial"/>
                <w:sz w:val="18"/>
              </w:rPr>
            </w:pPr>
            <w:r w:rsidRPr="00877CC8">
              <w:rPr>
                <w:rFonts w:ascii="Arial" w:eastAsia="Malgun Gothic" w:hAnsi="Arial"/>
                <w:sz w:val="18"/>
                <w:lang w:eastAsia="ko-KR"/>
              </w:rPr>
              <w:t>DC_8A_n78A</w:t>
            </w:r>
            <w:r>
              <w:rPr>
                <w:rFonts w:ascii="Arial" w:hAnsi="Arial"/>
                <w:noProof/>
                <w:sz w:val="18"/>
                <w:vertAlign w:val="superscript"/>
                <w:lang w:eastAsia="zh-CN"/>
              </w:rPr>
              <w:t>14</w:t>
            </w:r>
          </w:p>
        </w:tc>
      </w:tr>
      <w:tr w:rsidR="00DE3D7A" w:rsidRPr="00877CC8" w14:paraId="2237143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500A51" w14:textId="77777777" w:rsidR="00DE3D7A" w:rsidRPr="00877CC8" w:rsidRDefault="00DE3D7A" w:rsidP="003D25DA">
            <w:pPr>
              <w:keepNext/>
              <w:keepLines/>
              <w:spacing w:after="0"/>
              <w:jc w:val="center"/>
              <w:rPr>
                <w:rFonts w:ascii="Arial" w:eastAsia="Malgun Gothic" w:hAnsi="Arial"/>
                <w:kern w:val="2"/>
                <w:sz w:val="18"/>
                <w:szCs w:val="24"/>
                <w:lang w:eastAsia="ko-KR"/>
              </w:rPr>
            </w:pPr>
            <w:r>
              <w:rPr>
                <w:rFonts w:ascii="Arial" w:hAnsi="Arial" w:cs="Arial"/>
                <w:sz w:val="18"/>
                <w:szCs w:val="18"/>
                <w:lang w:val="en-US" w:eastAsia="zh-CN" w:bidi="ar"/>
              </w:rPr>
              <w:t>DC_8A_n1A-n79A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6A8BBBD" w14:textId="77777777" w:rsidR="00DE3D7A" w:rsidRPr="00877CC8" w:rsidRDefault="00DE3D7A" w:rsidP="003D25DA">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DC_8A_n79A</w:t>
            </w:r>
            <w:r>
              <w:rPr>
                <w:rFonts w:ascii="Arial" w:hAnsi="Arial"/>
                <w:noProof/>
                <w:sz w:val="18"/>
                <w:vertAlign w:val="superscript"/>
                <w:lang w:eastAsia="zh-CN"/>
              </w:rPr>
              <w:t>14</w:t>
            </w:r>
          </w:p>
        </w:tc>
      </w:tr>
      <w:tr w:rsidR="00DE3D7A" w:rsidRPr="00877CC8" w14:paraId="6870A76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0FFBB8" w14:textId="77777777" w:rsidR="00DE3D7A" w:rsidRPr="00877CC8" w:rsidRDefault="00DE3D7A" w:rsidP="003D25DA">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1E3884FB" w14:textId="77777777" w:rsidR="00DE3D7A" w:rsidRPr="00877CC8" w:rsidRDefault="00DE3D7A" w:rsidP="003D25DA">
            <w:pPr>
              <w:keepNext/>
              <w:keepLines/>
              <w:spacing w:after="0"/>
              <w:jc w:val="center"/>
              <w:rPr>
                <w:rFonts w:ascii="Arial" w:hAnsi="Arial"/>
                <w:noProof/>
                <w:sz w:val="18"/>
              </w:rPr>
            </w:pPr>
            <w:r w:rsidRPr="00877CC8">
              <w:rPr>
                <w:rFonts w:ascii="Arial" w:hAnsi="Arial"/>
                <w:noProof/>
                <w:sz w:val="18"/>
              </w:rPr>
              <w:t>DC_(n)3AA</w:t>
            </w:r>
          </w:p>
          <w:p w14:paraId="7952616E"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DE3D7A" w:rsidRPr="00877CC8" w14:paraId="4CCC9E0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310BB" w14:textId="77777777" w:rsidR="00DE3D7A" w:rsidRPr="00877CC8" w:rsidRDefault="00DE3D7A" w:rsidP="003D25DA">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7035A881"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58E3D25" w14:textId="77777777" w:rsidR="00DE3D7A" w:rsidRPr="00877CC8" w:rsidRDefault="00DE3D7A" w:rsidP="003D25DA">
            <w:pPr>
              <w:keepNext/>
              <w:keepLines/>
              <w:spacing w:after="0"/>
              <w:jc w:val="center"/>
              <w:rPr>
                <w:rFonts w:ascii="Arial" w:hAnsi="Arial"/>
                <w:sz w:val="18"/>
              </w:rPr>
            </w:pPr>
            <w:r w:rsidRPr="00877CC8">
              <w:rPr>
                <w:rFonts w:ascii="Arial" w:eastAsia="Malgun Gothic" w:hAnsi="Arial"/>
                <w:sz w:val="18"/>
                <w:lang w:eastAsia="ko-KR"/>
              </w:rPr>
              <w:t>DC_8A_n28A</w:t>
            </w:r>
          </w:p>
        </w:tc>
      </w:tr>
      <w:tr w:rsidR="00DE3D7A" w:rsidRPr="00877CC8" w14:paraId="3D841AF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D6D6AB" w14:textId="77777777" w:rsidR="00DE3D7A" w:rsidRPr="00877CC8" w:rsidRDefault="00DE3D7A" w:rsidP="003D25DA">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CF64872"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7F460D95"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r>
              <w:rPr>
                <w:rFonts w:ascii="Arial" w:hAnsi="Arial"/>
                <w:noProof/>
                <w:sz w:val="18"/>
                <w:vertAlign w:val="superscript"/>
                <w:lang w:eastAsia="zh-CN"/>
              </w:rPr>
              <w:t>14</w:t>
            </w:r>
          </w:p>
        </w:tc>
      </w:tr>
      <w:tr w:rsidR="00DE3D7A" w:rsidRPr="00877CC8" w14:paraId="0145D17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0B7017"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DC_8</w:t>
            </w:r>
            <w:r>
              <w:rPr>
                <w:rFonts w:ascii="Arial" w:hAnsi="Arial"/>
                <w:sz w:val="18"/>
              </w:rPr>
              <w:t>B</w:t>
            </w:r>
            <w:r w:rsidRPr="00877CC8">
              <w:rPr>
                <w:rFonts w:ascii="Arial" w:hAnsi="Arial"/>
                <w:sz w:val="18"/>
              </w:rPr>
              <w:t>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D7ED96"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73C2550D"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DE3D7A" w:rsidRPr="00877CC8" w14:paraId="1C52379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81212F" w14:textId="77777777" w:rsidR="00DE3D7A" w:rsidRPr="00877CC8" w:rsidRDefault="00DE3D7A" w:rsidP="003D25DA">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AE3044E"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2290FDC"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DE3D7A" w:rsidRPr="00877CC8" w14:paraId="0C74D5F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2AD547" w14:textId="77777777" w:rsidR="00DE3D7A" w:rsidRPr="00877CC8" w:rsidRDefault="00DE3D7A" w:rsidP="003D25DA">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1B44B43A"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rPr>
              <w:t>DC_8A_n3A</w:t>
            </w:r>
          </w:p>
          <w:p w14:paraId="35C2C7B9"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DE3D7A" w:rsidRPr="00877CC8" w14:paraId="6CBC6E8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40D1FF" w14:textId="77777777" w:rsidR="00DE3D7A" w:rsidRPr="00877CC8" w:rsidRDefault="00DE3D7A" w:rsidP="003D25DA">
            <w:pPr>
              <w:keepNext/>
              <w:keepLines/>
              <w:spacing w:after="0"/>
              <w:jc w:val="center"/>
              <w:rPr>
                <w:rFonts w:ascii="Arial" w:hAnsi="Arial"/>
                <w:sz w:val="18"/>
              </w:rPr>
            </w:pPr>
            <w:r w:rsidRPr="00877CC8">
              <w:rPr>
                <w:rFonts w:ascii="Arial" w:hAnsi="Arial" w:cs="Arial"/>
                <w:sz w:val="18"/>
                <w:szCs w:val="18"/>
                <w:lang w:eastAsia="zh-CN"/>
              </w:rPr>
              <w:t>DC_8A_n3A-n79A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6C5141B"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1A11C04"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r>
              <w:rPr>
                <w:rFonts w:ascii="Arial" w:hAnsi="Arial"/>
                <w:noProof/>
                <w:sz w:val="18"/>
                <w:vertAlign w:val="superscript"/>
                <w:lang w:eastAsia="zh-CN"/>
              </w:rPr>
              <w:t>14</w:t>
            </w:r>
          </w:p>
        </w:tc>
      </w:tr>
      <w:tr w:rsidR="00DE3D7A" w:rsidRPr="00877CC8" w14:paraId="4430AD8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E8861D" w14:textId="77777777" w:rsidR="00DE3D7A" w:rsidRDefault="00DE3D7A" w:rsidP="003D25DA">
            <w:pPr>
              <w:keepNext/>
              <w:keepLines/>
              <w:spacing w:after="0"/>
              <w:jc w:val="center"/>
              <w:rPr>
                <w:rFonts w:ascii="Arial" w:hAnsi="Arial"/>
                <w:sz w:val="18"/>
              </w:rPr>
            </w:pPr>
            <w:r w:rsidRPr="00877CC8">
              <w:rPr>
                <w:rFonts w:ascii="Arial" w:hAnsi="Arial"/>
                <w:sz w:val="18"/>
              </w:rPr>
              <w:t>DC_8A-11A_n1A</w:t>
            </w:r>
          </w:p>
          <w:p w14:paraId="5A6DB703" w14:textId="77777777" w:rsidR="00DE3D7A" w:rsidRPr="00877CC8" w:rsidRDefault="00DE3D7A" w:rsidP="003D25DA">
            <w:pPr>
              <w:keepNext/>
              <w:keepLines/>
              <w:spacing w:after="0"/>
              <w:jc w:val="center"/>
              <w:rPr>
                <w:rFonts w:ascii="Arial" w:hAnsi="Arial"/>
                <w:sz w:val="18"/>
              </w:rPr>
            </w:pPr>
            <w:r>
              <w:rPr>
                <w:rFonts w:ascii="Arial" w:eastAsiaTheme="minorEastAsia" w:hAnsi="Arial" w:hint="eastAsia"/>
                <w:sz w:val="18"/>
                <w:lang w:eastAsia="ja-JP"/>
              </w:rPr>
              <w:t>D</w:t>
            </w:r>
            <w:r>
              <w:rPr>
                <w:rFonts w:ascii="Arial" w:eastAsiaTheme="minorEastAsia"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3E12DBEF"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DC_8A_n1A</w:t>
            </w:r>
          </w:p>
          <w:p w14:paraId="748C449A"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DC_11A_n1A</w:t>
            </w:r>
          </w:p>
        </w:tc>
      </w:tr>
      <w:tr w:rsidR="00DE3D7A" w:rsidRPr="00877CC8" w14:paraId="636457B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EB964" w14:textId="77777777" w:rsidR="00DE3D7A" w:rsidRPr="00877CC8" w:rsidRDefault="00DE3D7A" w:rsidP="003D25DA">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A9AE987" w14:textId="77777777" w:rsidR="00DE3D7A" w:rsidRPr="00877CC8" w:rsidRDefault="00DE3D7A" w:rsidP="003D25DA">
            <w:pPr>
              <w:keepNext/>
              <w:keepLines/>
              <w:spacing w:after="0"/>
              <w:jc w:val="center"/>
              <w:rPr>
                <w:rFonts w:ascii="Arial" w:hAnsi="Arial"/>
                <w:sz w:val="18"/>
                <w:lang w:eastAsia="fr-FR"/>
              </w:rPr>
            </w:pPr>
            <w:r w:rsidRPr="00877CC8">
              <w:rPr>
                <w:rFonts w:ascii="Arial" w:hAnsi="Arial"/>
                <w:sz w:val="18"/>
              </w:rPr>
              <w:t>DC_8A_n3A</w:t>
            </w:r>
          </w:p>
          <w:p w14:paraId="73FD9C5B"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hAnsi="Arial"/>
                <w:sz w:val="18"/>
              </w:rPr>
              <w:t>DC_11A_n3A</w:t>
            </w:r>
          </w:p>
        </w:tc>
      </w:tr>
      <w:tr w:rsidR="00DE3D7A" w:rsidRPr="00877CC8" w14:paraId="5FFC0A1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66067" w14:textId="77777777" w:rsidR="00DE3D7A" w:rsidRPr="00877CC8" w:rsidRDefault="00DE3D7A" w:rsidP="003D25DA">
            <w:pPr>
              <w:keepNext/>
              <w:keepLines/>
              <w:spacing w:after="0"/>
              <w:jc w:val="center"/>
              <w:rPr>
                <w:rFonts w:ascii="Arial" w:hAnsi="Arial"/>
                <w:sz w:val="18"/>
              </w:rPr>
            </w:pPr>
            <w:r w:rsidRPr="000B7531">
              <w:rPr>
                <w:rFonts w:ascii="Arial" w:hAnsi="Arial"/>
                <w:sz w:val="18"/>
              </w:rPr>
              <w:t>DC_8</w:t>
            </w:r>
            <w:r>
              <w:rPr>
                <w:rFonts w:ascii="Arial" w:hAnsi="Arial"/>
                <w:sz w:val="18"/>
              </w:rPr>
              <w:t>B</w:t>
            </w:r>
            <w:r w:rsidRPr="000B7531">
              <w:rPr>
                <w:rFonts w:ascii="Arial" w:hAnsi="Arial"/>
                <w:sz w:val="18"/>
              </w:rPr>
              <w:t>-11</w:t>
            </w:r>
            <w:r w:rsidRPr="000B7531">
              <w:rPr>
                <w:rFonts w:ascii="Arial" w:eastAsia="Malgun Gothic" w:hAnsi="Arial"/>
                <w:sz w:val="18"/>
              </w:rPr>
              <w:t>A_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0D2CFD21" w14:textId="77777777" w:rsidR="00DE3D7A" w:rsidRPr="000B7531" w:rsidRDefault="00DE3D7A" w:rsidP="003D25DA">
            <w:pPr>
              <w:keepNext/>
              <w:keepLines/>
              <w:spacing w:after="0"/>
              <w:jc w:val="center"/>
              <w:rPr>
                <w:rFonts w:ascii="Arial" w:hAnsi="Arial"/>
                <w:sz w:val="18"/>
                <w:lang w:eastAsia="fr-FR"/>
              </w:rPr>
            </w:pPr>
            <w:r w:rsidRPr="000B7531">
              <w:rPr>
                <w:rFonts w:ascii="Arial" w:hAnsi="Arial"/>
                <w:sz w:val="18"/>
              </w:rPr>
              <w:t>DC_8A_n3A</w:t>
            </w:r>
          </w:p>
          <w:p w14:paraId="11F786D3" w14:textId="77777777" w:rsidR="00DE3D7A" w:rsidRPr="00877CC8" w:rsidRDefault="00DE3D7A" w:rsidP="003D25DA">
            <w:pPr>
              <w:keepNext/>
              <w:keepLines/>
              <w:spacing w:after="0"/>
              <w:jc w:val="center"/>
              <w:rPr>
                <w:rFonts w:ascii="Arial" w:hAnsi="Arial"/>
                <w:sz w:val="18"/>
              </w:rPr>
            </w:pPr>
            <w:r w:rsidRPr="000B7531">
              <w:rPr>
                <w:rFonts w:ascii="Arial" w:hAnsi="Arial"/>
                <w:sz w:val="18"/>
              </w:rPr>
              <w:t>DC_11A_n3A</w:t>
            </w:r>
          </w:p>
        </w:tc>
      </w:tr>
      <w:tr w:rsidR="00DE3D7A" w:rsidRPr="00877CC8" w14:paraId="7F4D94B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1C1275"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6FD073E"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DC_8A_n28A</w:t>
            </w:r>
          </w:p>
          <w:p w14:paraId="740BAF36"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DC_11A_n28A</w:t>
            </w:r>
          </w:p>
        </w:tc>
      </w:tr>
      <w:tr w:rsidR="00DE3D7A" w:rsidRPr="00877CC8" w14:paraId="43E6883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F121C" w14:textId="77DD161C" w:rsidR="00DE3D7A" w:rsidRDefault="00DE3D7A" w:rsidP="003D25DA">
            <w:pPr>
              <w:keepNext/>
              <w:keepLines/>
              <w:spacing w:after="0"/>
              <w:jc w:val="center"/>
              <w:rPr>
                <w:rFonts w:ascii="Arial" w:hAnsi="Arial"/>
                <w:noProof/>
                <w:sz w:val="18"/>
                <w:vertAlign w:val="superscript"/>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ins w:id="125" w:author="Per Lindell" w:date="2024-05-25T11:14:00Z">
              <w:r w:rsidR="00B70273">
                <w:rPr>
                  <w:rFonts w:ascii="Arial" w:hAnsi="Arial"/>
                  <w:noProof/>
                  <w:sz w:val="18"/>
                  <w:vertAlign w:val="superscript"/>
                  <w:lang w:eastAsia="zh-CN"/>
                </w:rPr>
                <w:t>,14</w:t>
              </w:r>
            </w:ins>
          </w:p>
          <w:p w14:paraId="1A76B017" w14:textId="77777777" w:rsidR="00DE3D7A" w:rsidRPr="00877CC8" w:rsidRDefault="00DE3D7A" w:rsidP="003D25DA">
            <w:pPr>
              <w:keepNext/>
              <w:keepLines/>
              <w:spacing w:after="0"/>
              <w:jc w:val="center"/>
              <w:rPr>
                <w:rFonts w:ascii="Arial" w:hAnsi="Arial"/>
                <w:noProof/>
                <w:sz w:val="18"/>
                <w:lang w:eastAsia="zh-CN"/>
              </w:rPr>
            </w:pPr>
            <w:r w:rsidRPr="00056D10">
              <w:rPr>
                <w:rFonts w:ascii="Arial" w:hAnsi="Arial"/>
                <w:noProof/>
                <w:sz w:val="18"/>
                <w:lang w:eastAsia="ja-JP"/>
              </w:rPr>
              <w:t>DC</w:t>
            </w:r>
            <w:r>
              <w:rPr>
                <w:rFonts w:ascii="Arial" w:hAnsi="Arial"/>
                <w:noProof/>
                <w:sz w:val="18"/>
                <w:lang w:eastAsia="ja-JP"/>
              </w:rPr>
              <w:t>_8B-11A_n77A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4E15C1" w14:textId="26BFA443" w:rsidR="00DE3D7A" w:rsidRPr="00877CC8" w:rsidRDefault="00DE3D7A" w:rsidP="003D25DA">
            <w:pPr>
              <w:keepNext/>
              <w:keepLines/>
              <w:spacing w:after="0"/>
              <w:jc w:val="center"/>
              <w:rPr>
                <w:rFonts w:ascii="Arial" w:hAnsi="Arial"/>
                <w:sz w:val="18"/>
              </w:rPr>
            </w:pPr>
            <w:r w:rsidRPr="00877CC8">
              <w:rPr>
                <w:rFonts w:ascii="Arial" w:hAnsi="Arial"/>
                <w:sz w:val="18"/>
              </w:rPr>
              <w:t>DC_8A_n77A</w:t>
            </w:r>
            <w:ins w:id="126" w:author="Per Lindell" w:date="2024-05-25T11:14:00Z">
              <w:r w:rsidR="00B70273">
                <w:rPr>
                  <w:rFonts w:ascii="Arial" w:hAnsi="Arial"/>
                  <w:noProof/>
                  <w:sz w:val="18"/>
                  <w:vertAlign w:val="superscript"/>
                  <w:lang w:eastAsia="zh-CN"/>
                </w:rPr>
                <w:t>14</w:t>
              </w:r>
            </w:ins>
          </w:p>
          <w:p w14:paraId="0CA57E2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DC_11A_n77A</w:t>
            </w:r>
          </w:p>
        </w:tc>
      </w:tr>
      <w:tr w:rsidR="00DE3D7A" w:rsidRPr="00877CC8" w14:paraId="23CA39A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4C08E"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5BFD3A" w14:textId="77777777" w:rsidR="00DE3D7A" w:rsidRPr="00877CC8" w:rsidRDefault="00DE3D7A" w:rsidP="003D25DA">
            <w:pPr>
              <w:keepNext/>
              <w:keepLines/>
              <w:spacing w:after="0"/>
              <w:jc w:val="center"/>
              <w:rPr>
                <w:rFonts w:ascii="Arial" w:hAnsi="Arial"/>
                <w:sz w:val="18"/>
                <w:lang w:eastAsia="fr-FR"/>
              </w:rPr>
            </w:pPr>
            <w:r w:rsidRPr="00877CC8">
              <w:rPr>
                <w:rFonts w:ascii="Arial" w:hAnsi="Arial"/>
                <w:sz w:val="18"/>
              </w:rPr>
              <w:t>DC_8A_n77A</w:t>
            </w:r>
          </w:p>
          <w:p w14:paraId="3F0E5471"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DC_11A_n77A</w:t>
            </w:r>
          </w:p>
        </w:tc>
      </w:tr>
      <w:tr w:rsidR="00DE3D7A" w:rsidRPr="00877CC8" w14:paraId="04749B0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11D9BD" w14:textId="77777777" w:rsidR="00DE3D7A" w:rsidRPr="00877CC8" w:rsidRDefault="00DE3D7A" w:rsidP="003D25DA">
            <w:pPr>
              <w:keepNext/>
              <w:keepLines/>
              <w:spacing w:after="0"/>
              <w:jc w:val="center"/>
              <w:rPr>
                <w:rFonts w:ascii="Arial" w:hAnsi="Arial"/>
                <w:sz w:val="18"/>
              </w:rPr>
            </w:pPr>
            <w:r w:rsidRPr="000B7531">
              <w:rPr>
                <w:rFonts w:ascii="Arial" w:hAnsi="Arial"/>
                <w:sz w:val="18"/>
              </w:rPr>
              <w:t>DC_8</w:t>
            </w:r>
            <w:r>
              <w:rPr>
                <w:rFonts w:ascii="Arial" w:hAnsi="Arial"/>
                <w:sz w:val="18"/>
              </w:rPr>
              <w:t>B</w:t>
            </w:r>
            <w:r w:rsidRPr="000B7531">
              <w:rPr>
                <w:rFonts w:ascii="Arial" w:hAnsi="Arial"/>
                <w:sz w:val="18"/>
              </w:rPr>
              <w:t>-</w:t>
            </w:r>
            <w:r w:rsidRPr="000B7531">
              <w:rPr>
                <w:rFonts w:ascii="Arial" w:eastAsia="Malgun Gothic" w:hAnsi="Arial"/>
                <w:sz w:val="18"/>
              </w:rPr>
              <w:t>11A_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DAF1FD" w14:textId="77777777" w:rsidR="00DE3D7A" w:rsidRPr="000B7531" w:rsidRDefault="00DE3D7A" w:rsidP="003D25DA">
            <w:pPr>
              <w:keepNext/>
              <w:keepLines/>
              <w:spacing w:after="0"/>
              <w:jc w:val="center"/>
              <w:rPr>
                <w:rFonts w:ascii="Arial" w:hAnsi="Arial"/>
                <w:sz w:val="18"/>
                <w:lang w:eastAsia="fr-FR"/>
              </w:rPr>
            </w:pPr>
            <w:r w:rsidRPr="000B7531">
              <w:rPr>
                <w:rFonts w:ascii="Arial" w:hAnsi="Arial"/>
                <w:sz w:val="18"/>
              </w:rPr>
              <w:t>DC_8A_n77A</w:t>
            </w:r>
          </w:p>
          <w:p w14:paraId="558257F1" w14:textId="77777777" w:rsidR="00DE3D7A" w:rsidRPr="00877CC8" w:rsidRDefault="00DE3D7A" w:rsidP="003D25DA">
            <w:pPr>
              <w:keepNext/>
              <w:keepLines/>
              <w:spacing w:after="0"/>
              <w:jc w:val="center"/>
              <w:rPr>
                <w:rFonts w:ascii="Arial" w:hAnsi="Arial"/>
                <w:sz w:val="18"/>
              </w:rPr>
            </w:pPr>
            <w:r w:rsidRPr="000B7531">
              <w:rPr>
                <w:rFonts w:ascii="Arial" w:hAnsi="Arial"/>
                <w:sz w:val="18"/>
              </w:rPr>
              <w:t>DC_11A_n77A</w:t>
            </w:r>
          </w:p>
        </w:tc>
      </w:tr>
      <w:tr w:rsidR="00DE3D7A" w:rsidRPr="00877CC8" w14:paraId="0326CDC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6B6922"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ACE2D1" w14:textId="77777777" w:rsidR="00DE3D7A" w:rsidRPr="00877CC8" w:rsidRDefault="00DE3D7A" w:rsidP="003D25DA">
            <w:pPr>
              <w:keepNext/>
              <w:keepLines/>
              <w:spacing w:after="0"/>
              <w:jc w:val="center"/>
              <w:rPr>
                <w:rFonts w:ascii="Arial" w:hAnsi="Arial"/>
                <w:sz w:val="18"/>
                <w:lang w:eastAsia="fr-FR"/>
              </w:rPr>
            </w:pPr>
            <w:r w:rsidRPr="00877CC8">
              <w:rPr>
                <w:rFonts w:ascii="Arial" w:hAnsi="Arial"/>
                <w:sz w:val="18"/>
              </w:rPr>
              <w:t>DC_8A_n77A</w:t>
            </w:r>
          </w:p>
          <w:p w14:paraId="52863EDF"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DC_11A_n77A</w:t>
            </w:r>
          </w:p>
        </w:tc>
      </w:tr>
      <w:tr w:rsidR="00DE3D7A" w:rsidRPr="00877CC8" w14:paraId="0CD0BA5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B0F9D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6CE5C6"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DC_8A_n78A</w:t>
            </w:r>
          </w:p>
          <w:p w14:paraId="1EB7D0C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DC_11A_n78A</w:t>
            </w:r>
          </w:p>
        </w:tc>
      </w:tr>
      <w:tr w:rsidR="00DE3D7A" w:rsidRPr="00877CC8" w14:paraId="3366F95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8A1604" w14:textId="4F2B3499" w:rsidR="00DE3D7A" w:rsidRPr="00877CC8" w:rsidRDefault="00DE3D7A" w:rsidP="003D25DA">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ins w:id="127" w:author="Per Lindell" w:date="2024-05-25T11:20:00Z">
              <w:r w:rsidR="005610FC">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527B72F1" w14:textId="4F8C6E12" w:rsidR="00DE3D7A" w:rsidRPr="00877CC8" w:rsidRDefault="00DE3D7A" w:rsidP="003D25DA">
            <w:pPr>
              <w:keepNext/>
              <w:keepLines/>
              <w:spacing w:after="0"/>
              <w:jc w:val="center"/>
              <w:rPr>
                <w:rFonts w:ascii="Arial" w:hAnsi="Arial"/>
                <w:sz w:val="18"/>
              </w:rPr>
            </w:pPr>
            <w:r w:rsidRPr="00877CC8">
              <w:rPr>
                <w:rFonts w:ascii="Arial" w:hAnsi="Arial"/>
                <w:sz w:val="18"/>
              </w:rPr>
              <w:t>DC_8A_n79A</w:t>
            </w:r>
            <w:ins w:id="128" w:author="Per Lindell" w:date="2024-05-25T11:20:00Z">
              <w:r w:rsidR="00FD5D80">
                <w:rPr>
                  <w:rFonts w:ascii="Arial" w:hAnsi="Arial"/>
                  <w:noProof/>
                  <w:sz w:val="18"/>
                  <w:vertAlign w:val="superscript"/>
                  <w:lang w:eastAsia="zh-CN"/>
                </w:rPr>
                <w:t>14</w:t>
              </w:r>
            </w:ins>
          </w:p>
          <w:p w14:paraId="64F55912"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DC_11A_n79A</w:t>
            </w:r>
          </w:p>
        </w:tc>
      </w:tr>
      <w:tr w:rsidR="00DE3D7A" w:rsidRPr="00877CC8" w14:paraId="39AD8BF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78EE87"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0A637C0D" w14:textId="77777777" w:rsidR="00DE3D7A" w:rsidRPr="00877CC8" w:rsidRDefault="00DE3D7A" w:rsidP="003D25DA">
            <w:pPr>
              <w:keepNext/>
              <w:keepLines/>
              <w:spacing w:after="0"/>
              <w:jc w:val="center"/>
              <w:rPr>
                <w:rFonts w:ascii="Arial" w:hAnsi="Arial"/>
                <w:sz w:val="18"/>
                <w:vertAlign w:val="superscript"/>
              </w:rPr>
            </w:pPr>
            <w:r w:rsidRPr="00877CC8">
              <w:rPr>
                <w:rFonts w:ascii="Arial" w:hAnsi="Arial"/>
                <w:sz w:val="18"/>
              </w:rPr>
              <w:t>DC_8A_n1A</w:t>
            </w:r>
          </w:p>
          <w:p w14:paraId="259AAB62"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hAnsi="Arial"/>
                <w:sz w:val="18"/>
              </w:rPr>
              <w:t>DC_20A_n1A</w:t>
            </w:r>
          </w:p>
        </w:tc>
      </w:tr>
      <w:tr w:rsidR="00DE3D7A" w:rsidRPr="00877CC8" w14:paraId="1DC099B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DF79DE"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05530C26" w14:textId="77777777" w:rsidR="00DE3D7A" w:rsidRPr="00877CC8" w:rsidRDefault="00DE3D7A" w:rsidP="003D25DA">
            <w:pPr>
              <w:keepNext/>
              <w:keepLines/>
              <w:spacing w:after="0"/>
              <w:jc w:val="center"/>
              <w:rPr>
                <w:rFonts w:ascii="Arial" w:hAnsi="Arial"/>
                <w:sz w:val="18"/>
                <w:vertAlign w:val="superscript"/>
              </w:rPr>
            </w:pPr>
            <w:r w:rsidRPr="00877CC8">
              <w:rPr>
                <w:rFonts w:ascii="Arial" w:hAnsi="Arial"/>
                <w:sz w:val="18"/>
              </w:rPr>
              <w:t>DC_8A_n3A</w:t>
            </w:r>
          </w:p>
          <w:p w14:paraId="5E05C0C1"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hAnsi="Arial"/>
                <w:sz w:val="18"/>
              </w:rPr>
              <w:t>DC_20A_n3A</w:t>
            </w:r>
          </w:p>
        </w:tc>
      </w:tr>
      <w:tr w:rsidR="00DE3D7A" w:rsidRPr="00877CC8" w14:paraId="4EC4FBC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D6912D" w14:textId="77777777" w:rsidR="00DE3D7A" w:rsidRPr="00877CC8" w:rsidRDefault="00DE3D7A" w:rsidP="003D25DA">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428C1096" w14:textId="77777777" w:rsidR="00DE3D7A" w:rsidRPr="00877CC8" w:rsidRDefault="00DE3D7A" w:rsidP="003D25DA">
            <w:pPr>
              <w:keepNext/>
              <w:keepLines/>
              <w:spacing w:after="0"/>
              <w:jc w:val="center"/>
              <w:rPr>
                <w:rFonts w:ascii="Arial" w:hAnsi="Arial"/>
                <w:sz w:val="18"/>
                <w:vertAlign w:val="superscript"/>
              </w:rPr>
            </w:pPr>
            <w:r w:rsidRPr="00877CC8">
              <w:rPr>
                <w:rFonts w:ascii="Arial" w:hAnsi="Arial"/>
                <w:sz w:val="18"/>
              </w:rPr>
              <w:t>DC_8A_n28A</w:t>
            </w:r>
          </w:p>
          <w:p w14:paraId="12652EE6"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DC_20A_n28A</w:t>
            </w:r>
          </w:p>
        </w:tc>
      </w:tr>
      <w:tr w:rsidR="00DE3D7A" w:rsidRPr="00877CC8" w14:paraId="48EC54B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BF368"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5DB5CF1F"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22D7B94C"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DE3D7A" w:rsidRPr="00877CC8" w14:paraId="53DC061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7A4ACB" w14:textId="77777777" w:rsidR="00DE3D7A" w:rsidRPr="00877CC8" w:rsidRDefault="00DE3D7A" w:rsidP="003D25DA">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47941993" w14:textId="77777777" w:rsidR="00DE3D7A" w:rsidRDefault="00DE3D7A" w:rsidP="003D25DA">
            <w:pPr>
              <w:keepNext/>
              <w:keepLines/>
              <w:spacing w:after="0"/>
              <w:jc w:val="center"/>
              <w:rPr>
                <w:rFonts w:ascii="Arial" w:hAnsi="Arial"/>
                <w:sz w:val="18"/>
              </w:rPr>
            </w:pPr>
            <w:r w:rsidRPr="00877CC8">
              <w:rPr>
                <w:rFonts w:ascii="Arial" w:hAnsi="Arial"/>
                <w:sz w:val="18"/>
              </w:rPr>
              <w:t>DC_8A_n3A</w:t>
            </w:r>
          </w:p>
          <w:p w14:paraId="17A5EF5A" w14:textId="77777777" w:rsidR="00DE3D7A" w:rsidRPr="00877CC8" w:rsidRDefault="00DE3D7A" w:rsidP="003D25DA">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DE3D7A" w:rsidRPr="00877CC8" w14:paraId="3A3A690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E29B9D" w14:textId="77777777" w:rsidR="00DE3D7A" w:rsidRPr="00877CC8" w:rsidRDefault="00DE3D7A" w:rsidP="003D25DA">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278A829" w14:textId="77777777" w:rsidR="00DE3D7A" w:rsidRDefault="00DE3D7A" w:rsidP="003D25DA">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09D7E35F" w14:textId="77777777" w:rsidR="00DE3D7A" w:rsidRPr="00877CC8" w:rsidRDefault="00DE3D7A" w:rsidP="003D25DA">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DE3D7A" w:rsidRPr="00877CC8" w14:paraId="7288E53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DB6616"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4E85D92"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315A5C04"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DE3D7A" w:rsidRPr="00877CC8" w14:paraId="44B2A7F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CE27B4"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D5EB32"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14ACCFF5"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DE3D7A" w:rsidRPr="00877CC8" w14:paraId="285924C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E2B741" w14:textId="647A54F8"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ins w:id="129" w:author="Per Lindell" w:date="2024-05-25T10:55:00Z">
              <w:r w:rsidR="00182409">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589CEA24"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16CF4365" w14:textId="3FF0C38A"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ja-JP"/>
              </w:rPr>
              <w:t>DC_8A_n78A</w:t>
            </w:r>
            <w:ins w:id="130" w:author="Per Lindell" w:date="2024-05-25T10:55:00Z">
              <w:r w:rsidR="0016717B">
                <w:rPr>
                  <w:rFonts w:ascii="Arial" w:hAnsi="Arial"/>
                  <w:noProof/>
                  <w:sz w:val="18"/>
                  <w:vertAlign w:val="superscript"/>
                  <w:lang w:eastAsia="zh-CN"/>
                </w:rPr>
                <w:t>14</w:t>
              </w:r>
            </w:ins>
          </w:p>
        </w:tc>
      </w:tr>
      <w:tr w:rsidR="00DE3D7A" w:rsidRPr="00877CC8" w14:paraId="4ED3225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E4AAC6"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5786EE2"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18429ECF"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r>
              <w:rPr>
                <w:rFonts w:ascii="Arial" w:hAnsi="Arial"/>
                <w:noProof/>
                <w:sz w:val="18"/>
                <w:vertAlign w:val="superscript"/>
                <w:lang w:eastAsia="zh-CN"/>
              </w:rPr>
              <w:t>14</w:t>
            </w:r>
          </w:p>
        </w:tc>
      </w:tr>
      <w:tr w:rsidR="00DE3D7A" w:rsidRPr="00877CC8" w14:paraId="567656E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D97E2F"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76CAA058"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sz w:val="18"/>
              </w:rPr>
              <w:t>DC_8A_n1A</w:t>
            </w:r>
          </w:p>
        </w:tc>
      </w:tr>
      <w:tr w:rsidR="00DE3D7A" w:rsidRPr="00877CC8" w14:paraId="307DC89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F12E18" w14:textId="77777777" w:rsidR="00DE3D7A" w:rsidRPr="00877CC8" w:rsidRDefault="00DE3D7A" w:rsidP="003D25DA">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03821574" w14:textId="77777777" w:rsidR="00DE3D7A" w:rsidRPr="00877CC8" w:rsidRDefault="00DE3D7A" w:rsidP="003D25DA">
            <w:pPr>
              <w:keepNext/>
              <w:keepLines/>
              <w:spacing w:after="0"/>
              <w:jc w:val="center"/>
              <w:rPr>
                <w:rFonts w:ascii="Arial" w:hAnsi="Arial" w:cs="Arial"/>
                <w:sz w:val="18"/>
                <w:lang w:eastAsia="zh-TW"/>
              </w:rPr>
            </w:pPr>
            <w:r w:rsidRPr="00877CC8">
              <w:rPr>
                <w:rFonts w:ascii="Arial" w:hAnsi="Arial"/>
                <w:sz w:val="18"/>
              </w:rPr>
              <w:t>DC_8A_n3A</w:t>
            </w:r>
          </w:p>
        </w:tc>
      </w:tr>
      <w:tr w:rsidR="00DE3D7A" w:rsidRPr="00877CC8" w14:paraId="03126D5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857E08" w14:textId="77777777" w:rsidR="00DE3D7A" w:rsidRPr="00877CC8" w:rsidRDefault="00DE3D7A" w:rsidP="003D25DA">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7040DAAF"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DC_8A_n28A</w:t>
            </w:r>
          </w:p>
        </w:tc>
      </w:tr>
      <w:tr w:rsidR="00DE3D7A" w:rsidRPr="00877CC8" w14:paraId="380479D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F9E03F" w14:textId="77777777" w:rsidR="00DE3D7A" w:rsidRPr="00877CC8" w:rsidRDefault="00DE3D7A" w:rsidP="003D25DA">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311CC6D4" w14:textId="77777777" w:rsidR="00DE3D7A" w:rsidRPr="00877CC8" w:rsidRDefault="00DE3D7A" w:rsidP="003D25DA">
            <w:pPr>
              <w:keepNext/>
              <w:keepLines/>
              <w:spacing w:after="0"/>
              <w:jc w:val="center"/>
              <w:rPr>
                <w:rFonts w:ascii="Arial" w:hAnsi="Arial" w:cs="Arial"/>
                <w:sz w:val="18"/>
                <w:lang w:eastAsia="zh-TW"/>
              </w:rPr>
            </w:pPr>
            <w:r w:rsidRPr="00877CC8">
              <w:rPr>
                <w:rFonts w:ascii="Arial" w:hAnsi="Arial"/>
                <w:sz w:val="18"/>
              </w:rPr>
              <w:t>DC_8A_n78A</w:t>
            </w:r>
          </w:p>
        </w:tc>
      </w:tr>
      <w:tr w:rsidR="00DE3D7A" w:rsidRPr="00877CC8" w14:paraId="2E01BAC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C26015" w14:textId="77777777" w:rsidR="00DE3D7A" w:rsidRPr="00877CC8" w:rsidRDefault="00DE3D7A" w:rsidP="003D25DA">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21ECC399"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DC_8A_n1A</w:t>
            </w:r>
          </w:p>
          <w:p w14:paraId="13188061" w14:textId="77777777" w:rsidR="00DE3D7A" w:rsidRPr="00877CC8" w:rsidRDefault="00DE3D7A" w:rsidP="003D25DA">
            <w:pPr>
              <w:keepNext/>
              <w:keepLines/>
              <w:spacing w:after="0"/>
              <w:jc w:val="center"/>
              <w:rPr>
                <w:rFonts w:ascii="Arial" w:hAnsi="Arial" w:cs="Arial"/>
                <w:sz w:val="18"/>
                <w:lang w:eastAsia="zh-TW"/>
              </w:rPr>
            </w:pPr>
            <w:r w:rsidRPr="00877CC8">
              <w:rPr>
                <w:rFonts w:ascii="Arial" w:hAnsi="Arial"/>
                <w:sz w:val="18"/>
              </w:rPr>
              <w:t>DC_38A_n1A</w:t>
            </w:r>
          </w:p>
        </w:tc>
      </w:tr>
      <w:tr w:rsidR="00DE3D7A" w:rsidRPr="00877CC8" w14:paraId="50B7218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66CD85" w14:textId="77777777" w:rsidR="00DE3D7A" w:rsidRPr="00877CC8" w:rsidRDefault="00DE3D7A" w:rsidP="003D25DA">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69E71266" w14:textId="77777777" w:rsidR="00DE3D7A" w:rsidRPr="00B070F0" w:rsidRDefault="00DE3D7A" w:rsidP="003D25DA">
            <w:pPr>
              <w:keepNext/>
              <w:keepLines/>
              <w:spacing w:after="0"/>
              <w:jc w:val="center"/>
              <w:rPr>
                <w:rFonts w:ascii="Arial" w:hAnsi="Arial"/>
                <w:sz w:val="18"/>
              </w:rPr>
            </w:pPr>
            <w:r w:rsidRPr="00B070F0">
              <w:rPr>
                <w:rFonts w:ascii="Arial" w:hAnsi="Arial"/>
                <w:sz w:val="18"/>
              </w:rPr>
              <w:t>DC_8A_n38A</w:t>
            </w:r>
          </w:p>
          <w:p w14:paraId="60B9BDE7" w14:textId="77777777" w:rsidR="00DE3D7A" w:rsidRPr="00877CC8" w:rsidRDefault="00DE3D7A" w:rsidP="003D25DA">
            <w:pPr>
              <w:keepNext/>
              <w:keepLines/>
              <w:spacing w:after="0"/>
              <w:jc w:val="center"/>
              <w:rPr>
                <w:rFonts w:ascii="Arial" w:hAnsi="Arial"/>
                <w:sz w:val="18"/>
              </w:rPr>
            </w:pPr>
            <w:r w:rsidRPr="00B070F0">
              <w:rPr>
                <w:rFonts w:ascii="Arial" w:hAnsi="Arial"/>
                <w:sz w:val="18"/>
              </w:rPr>
              <w:t>DC_8A_n40A</w:t>
            </w:r>
          </w:p>
        </w:tc>
      </w:tr>
      <w:tr w:rsidR="00DE3D7A" w:rsidRPr="00B070F0" w14:paraId="1F8C84E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8D42DC" w14:textId="77777777" w:rsidR="00DE3D7A" w:rsidRPr="00B070F0" w:rsidRDefault="00DE3D7A" w:rsidP="003D25DA">
            <w:pPr>
              <w:keepNext/>
              <w:keepLines/>
              <w:spacing w:after="0"/>
              <w:jc w:val="center"/>
              <w:rPr>
                <w:rFonts w:ascii="Arial" w:hAnsi="Arial"/>
                <w:sz w:val="18"/>
                <w:lang w:eastAsia="fr-FR"/>
              </w:rPr>
            </w:pPr>
            <w:bookmarkStart w:id="131" w:name="OLE_LINK111"/>
            <w:r>
              <w:rPr>
                <w:rFonts w:ascii="Arial" w:hAnsi="Arial"/>
                <w:sz w:val="18"/>
                <w:lang w:val="en-US" w:eastAsia="zh-CN"/>
              </w:rPr>
              <w:t>DC_8A-39A_n40A</w:t>
            </w:r>
            <w:bookmarkEnd w:id="131"/>
          </w:p>
        </w:tc>
        <w:tc>
          <w:tcPr>
            <w:tcW w:w="5964" w:type="dxa"/>
            <w:tcBorders>
              <w:top w:val="single" w:sz="4" w:space="0" w:color="auto"/>
              <w:left w:val="single" w:sz="4" w:space="0" w:color="auto"/>
              <w:bottom w:val="single" w:sz="4" w:space="0" w:color="auto"/>
              <w:right w:val="single" w:sz="4" w:space="0" w:color="auto"/>
            </w:tcBorders>
          </w:tcPr>
          <w:p w14:paraId="724AA219" w14:textId="77777777" w:rsidR="00DE3D7A" w:rsidRDefault="00DE3D7A" w:rsidP="003D25DA">
            <w:pPr>
              <w:keepNext/>
              <w:keepLines/>
              <w:spacing w:after="0"/>
              <w:jc w:val="center"/>
              <w:rPr>
                <w:rFonts w:ascii="Arial" w:hAnsi="Arial"/>
                <w:sz w:val="18"/>
                <w:lang w:val="en-US" w:eastAsia="zh-CN"/>
              </w:rPr>
            </w:pPr>
            <w:r>
              <w:rPr>
                <w:rFonts w:ascii="Arial" w:hAnsi="Arial"/>
                <w:sz w:val="18"/>
                <w:lang w:val="en-US" w:eastAsia="zh-CN"/>
              </w:rPr>
              <w:t>DC_8A_n40A</w:t>
            </w:r>
          </w:p>
          <w:p w14:paraId="3439916B" w14:textId="77777777" w:rsidR="00DE3D7A" w:rsidRPr="00B070F0" w:rsidRDefault="00DE3D7A" w:rsidP="003D25DA">
            <w:pPr>
              <w:keepNext/>
              <w:keepLines/>
              <w:spacing w:after="0"/>
              <w:jc w:val="center"/>
              <w:rPr>
                <w:rFonts w:ascii="Arial" w:hAnsi="Arial"/>
                <w:sz w:val="18"/>
              </w:rPr>
            </w:pPr>
            <w:r>
              <w:rPr>
                <w:rFonts w:ascii="Arial" w:hAnsi="Arial"/>
                <w:sz w:val="18"/>
                <w:lang w:val="en-US" w:eastAsia="zh-CN"/>
              </w:rPr>
              <w:t>DC_39A_n40A</w:t>
            </w:r>
          </w:p>
        </w:tc>
      </w:tr>
      <w:tr w:rsidR="00DE3D7A" w:rsidRPr="00877CC8" w14:paraId="1731970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D41D69" w14:textId="77777777" w:rsidR="00DE3D7A" w:rsidRPr="00877CC8" w:rsidRDefault="00DE3D7A" w:rsidP="003D25DA">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0793085" w14:textId="77777777" w:rsidR="00DE3D7A" w:rsidRPr="00877CC8" w:rsidRDefault="00DE3D7A" w:rsidP="003D25DA">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64471D08" w14:textId="77777777" w:rsidR="00DE3D7A" w:rsidRPr="00877CC8" w:rsidRDefault="00DE3D7A" w:rsidP="003D25DA">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DE3D7A" w:rsidRPr="00877CC8" w14:paraId="731DB5F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7B6FDC" w14:textId="77777777" w:rsidR="00DE3D7A" w:rsidRDefault="00DE3D7A" w:rsidP="003D25DA">
            <w:pPr>
              <w:keepNext/>
              <w:keepLines/>
              <w:spacing w:after="0"/>
              <w:jc w:val="center"/>
              <w:rPr>
                <w:rFonts w:ascii="Arial" w:hAnsi="Arial"/>
                <w:sz w:val="18"/>
                <w:lang w:val="en-US" w:eastAsia="zh-CN"/>
              </w:rPr>
            </w:pPr>
            <w:bookmarkStart w:id="132" w:name="OLE_LINK122"/>
            <w:bookmarkStart w:id="133" w:name="OLE_LINK123"/>
            <w:r>
              <w:rPr>
                <w:rFonts w:ascii="Arial" w:hAnsi="Arial"/>
                <w:sz w:val="18"/>
                <w:lang w:val="en-US" w:eastAsia="zh-CN"/>
              </w:rPr>
              <w:t>DC_8A-39A_n41A</w:t>
            </w:r>
            <w:bookmarkEnd w:id="132"/>
            <w:bookmarkEnd w:id="133"/>
          </w:p>
          <w:p w14:paraId="6E7F2AFA" w14:textId="77777777" w:rsidR="00DE3D7A" w:rsidRPr="00877CC8" w:rsidRDefault="00DE3D7A" w:rsidP="003D25DA">
            <w:pPr>
              <w:keepNext/>
              <w:keepLines/>
              <w:spacing w:after="0"/>
              <w:jc w:val="center"/>
              <w:rPr>
                <w:rFonts w:ascii="Arial" w:hAnsi="Arial" w:cs="Arial"/>
                <w:sz w:val="18"/>
                <w:lang w:eastAsia="zh-TW"/>
              </w:rPr>
            </w:pPr>
            <w:r>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1FA0B3C8" w14:textId="77777777" w:rsidR="00DE3D7A" w:rsidRPr="00877CC8" w:rsidRDefault="00DE3D7A" w:rsidP="003D25DA">
            <w:pPr>
              <w:keepNext/>
              <w:keepLines/>
              <w:spacing w:after="0"/>
              <w:jc w:val="center"/>
              <w:rPr>
                <w:rFonts w:ascii="Arial" w:hAnsi="Arial" w:cs="Arial"/>
                <w:sz w:val="18"/>
                <w:lang w:eastAsia="zh-TW"/>
              </w:rPr>
            </w:pPr>
            <w:r>
              <w:rPr>
                <w:rFonts w:ascii="Arial" w:hAnsi="Arial"/>
                <w:sz w:val="18"/>
                <w:lang w:val="en-US" w:eastAsia="zh-CN"/>
              </w:rPr>
              <w:t>DC_8A_n41A</w:t>
            </w:r>
            <w:r>
              <w:rPr>
                <w:rFonts w:ascii="Arial" w:hAnsi="Arial"/>
                <w:sz w:val="18"/>
                <w:lang w:val="en-US" w:eastAsia="zh-CN"/>
              </w:rPr>
              <w:br/>
              <w:t>DC_39A_n41A</w:t>
            </w:r>
          </w:p>
        </w:tc>
      </w:tr>
      <w:tr w:rsidR="00DE3D7A" w:rsidRPr="00877CC8" w14:paraId="2FC6337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DB2C1C" w14:textId="77777777" w:rsidR="00DE3D7A" w:rsidRPr="00877CC8" w:rsidRDefault="00DE3D7A" w:rsidP="003D25DA">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5438046A" w14:textId="77777777" w:rsidR="00DE3D7A" w:rsidRPr="00877CC8" w:rsidRDefault="00DE3D7A" w:rsidP="003D25DA">
            <w:pPr>
              <w:keepNext/>
              <w:keepLines/>
              <w:spacing w:after="0"/>
              <w:jc w:val="center"/>
              <w:rPr>
                <w:rFonts w:ascii="Arial" w:hAnsi="Arial" w:cs="Arial"/>
                <w:color w:val="000000"/>
                <w:sz w:val="18"/>
              </w:rPr>
            </w:pPr>
            <w:r w:rsidRPr="00877CC8">
              <w:rPr>
                <w:rFonts w:ascii="Arial" w:hAnsi="Arial" w:cs="Arial"/>
                <w:color w:val="000000"/>
                <w:sz w:val="18"/>
              </w:rPr>
              <w:t>DC_8A_n39A</w:t>
            </w:r>
          </w:p>
          <w:p w14:paraId="040E32F9" w14:textId="77777777" w:rsidR="00DE3D7A" w:rsidRPr="00877CC8" w:rsidRDefault="00DE3D7A" w:rsidP="003D25DA">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DE3D7A" w:rsidRPr="00877CC8" w14:paraId="7697161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B1B1ED" w14:textId="77777777" w:rsidR="00DE3D7A" w:rsidRDefault="00DE3D7A" w:rsidP="003D25DA">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n79</w:t>
            </w:r>
            <w:r>
              <w:rPr>
                <w:rFonts w:ascii="Arial" w:hAnsi="Arial"/>
                <w:sz w:val="18"/>
                <w:lang w:val="en-US" w:eastAsia="zh-CN"/>
              </w:rPr>
              <w:t>A</w:t>
            </w:r>
          </w:p>
          <w:p w14:paraId="7903AC6F" w14:textId="77777777" w:rsidR="00DE3D7A" w:rsidRPr="00877CC8" w:rsidRDefault="00DE3D7A" w:rsidP="003D25DA">
            <w:pPr>
              <w:keepNext/>
              <w:keepLines/>
              <w:spacing w:after="0"/>
              <w:jc w:val="center"/>
              <w:rPr>
                <w:rFonts w:ascii="Arial" w:hAnsi="Arial" w:cs="Arial"/>
                <w:sz w:val="18"/>
                <w:lang w:eastAsia="zh-TW"/>
              </w:rPr>
            </w:pPr>
            <w:r>
              <w:rPr>
                <w:rFonts w:ascii="Arial" w:hAnsi="Arial"/>
                <w:sz w:val="18"/>
                <w:lang w:val="en-US" w:eastAsia="zh-CN"/>
              </w:rPr>
              <w:t>DC_8A-39A_</w:t>
            </w:r>
            <w:r>
              <w:rPr>
                <w:rFonts w:ascii="Arial" w:hAnsi="Arial" w:hint="eastAsia"/>
                <w:sz w:val="18"/>
                <w:lang w:val="en-US" w:eastAsia="zh-CN"/>
              </w:rPr>
              <w:t>n79C</w:t>
            </w:r>
          </w:p>
        </w:tc>
        <w:tc>
          <w:tcPr>
            <w:tcW w:w="5964" w:type="dxa"/>
            <w:tcBorders>
              <w:top w:val="single" w:sz="4" w:space="0" w:color="auto"/>
              <w:left w:val="single" w:sz="4" w:space="0" w:color="auto"/>
              <w:bottom w:val="single" w:sz="4" w:space="0" w:color="auto"/>
              <w:right w:val="single" w:sz="4" w:space="0" w:color="auto"/>
            </w:tcBorders>
          </w:tcPr>
          <w:p w14:paraId="1CFB0846" w14:textId="77777777" w:rsidR="00DE3D7A" w:rsidRDefault="00DE3D7A" w:rsidP="003D25DA">
            <w:pPr>
              <w:keepNext/>
              <w:keepLines/>
              <w:spacing w:after="0"/>
              <w:jc w:val="center"/>
              <w:rPr>
                <w:rFonts w:ascii="Arial" w:hAnsi="Arial"/>
                <w:sz w:val="18"/>
                <w:lang w:val="en-US" w:eastAsia="zh-CN"/>
              </w:rPr>
            </w:pPr>
            <w:r>
              <w:rPr>
                <w:rFonts w:ascii="Arial" w:hAnsi="Arial" w:hint="eastAsia"/>
                <w:sz w:val="18"/>
                <w:lang w:val="en-US" w:eastAsia="zh-CN"/>
              </w:rPr>
              <w:t>DC_8A_n79A</w:t>
            </w:r>
          </w:p>
          <w:p w14:paraId="65793946" w14:textId="77777777" w:rsidR="00DE3D7A" w:rsidRPr="00877CC8" w:rsidRDefault="00DE3D7A" w:rsidP="003D25DA">
            <w:pPr>
              <w:keepNext/>
              <w:keepLines/>
              <w:spacing w:after="0"/>
              <w:jc w:val="center"/>
              <w:rPr>
                <w:rFonts w:ascii="Arial" w:hAnsi="Arial" w:cs="Arial"/>
                <w:color w:val="000000"/>
                <w:sz w:val="18"/>
              </w:rPr>
            </w:pPr>
            <w:r>
              <w:rPr>
                <w:rFonts w:ascii="Arial" w:hAnsi="Arial" w:hint="eastAsia"/>
                <w:sz w:val="18"/>
                <w:lang w:val="en-US" w:eastAsia="zh-CN"/>
              </w:rPr>
              <w:t>DC_39A_n79A</w:t>
            </w:r>
          </w:p>
        </w:tc>
      </w:tr>
      <w:tr w:rsidR="00DE3D7A" w:rsidRPr="00877CC8" w14:paraId="2D49B54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3713CD" w14:textId="77777777" w:rsidR="00DE3D7A" w:rsidRPr="00877CC8" w:rsidRDefault="00DE3D7A" w:rsidP="003D25DA">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4FF4FCD" w14:textId="77777777" w:rsidR="00DE3D7A" w:rsidRPr="00877CC8" w:rsidRDefault="00DE3D7A" w:rsidP="003D25DA">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31A54B62" w14:textId="77777777" w:rsidR="00DE3D7A" w:rsidRPr="00877CC8" w:rsidRDefault="00DE3D7A" w:rsidP="003D25DA">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DE3D7A" w:rsidRPr="00877CC8" w14:paraId="6FAF037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BB89D4"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DC_8A-40A_n1A</w:t>
            </w:r>
          </w:p>
          <w:p w14:paraId="58A37696" w14:textId="77777777" w:rsidR="00DE3D7A" w:rsidRPr="00877CC8" w:rsidRDefault="00DE3D7A" w:rsidP="003D25DA">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120939FA"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0701EB5D"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DE3D7A" w:rsidRPr="00877CC8" w14:paraId="6191100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2493F2" w14:textId="77777777" w:rsidR="00DE3D7A" w:rsidRDefault="00DE3D7A" w:rsidP="003D25DA">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14:paraId="1E4C68E2" w14:textId="77777777" w:rsidR="00DE3D7A" w:rsidRPr="00877CC8" w:rsidRDefault="00DE3D7A" w:rsidP="003D25DA">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746061E4" w14:textId="77777777" w:rsidR="00DE3D7A" w:rsidRPr="00877CC8" w:rsidRDefault="00DE3D7A" w:rsidP="003D25DA">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30986615"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DE3D7A" w:rsidRPr="00877CC8" w14:paraId="73AE6FE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041DF"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DC_8A-40A_n78A</w:t>
            </w:r>
          </w:p>
          <w:p w14:paraId="118BC861"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3A92E5D7"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DC_8A_n78A</w:t>
            </w:r>
          </w:p>
          <w:p w14:paraId="30883037" w14:textId="77777777" w:rsidR="00DE3D7A" w:rsidRPr="00877CC8" w:rsidRDefault="00DE3D7A" w:rsidP="003D25DA">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DE3D7A" w:rsidRPr="00877CC8" w14:paraId="1048DB7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85E38"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DC_8A-40A_n78(2A)</w:t>
            </w:r>
          </w:p>
          <w:p w14:paraId="0A1347B7"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20B2E1E4"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DC_8A_n78A</w:t>
            </w:r>
          </w:p>
          <w:p w14:paraId="0990BA54"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DC_40A_n78A</w:t>
            </w:r>
          </w:p>
        </w:tc>
      </w:tr>
      <w:tr w:rsidR="00DE3D7A" w:rsidRPr="00877CC8" w14:paraId="5CAD378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1851D9"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7E08E811"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DC_8A_n40A</w:t>
            </w:r>
          </w:p>
          <w:p w14:paraId="36BBC625"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DC_8A_n78A</w:t>
            </w:r>
          </w:p>
        </w:tc>
      </w:tr>
      <w:tr w:rsidR="00DE3D7A" w:rsidRPr="00877CC8" w14:paraId="2064A52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3932AD" w14:textId="77777777" w:rsidR="00DE3D7A" w:rsidRDefault="00DE3D7A" w:rsidP="003D25DA">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395A0CDC"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4EAC310F"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3EE2DDD2"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DE3D7A" w:rsidRPr="00877CC8" w14:paraId="7360D40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214154" w14:textId="77777777" w:rsidR="00DE3D7A" w:rsidRPr="00877CC8" w:rsidRDefault="00DE3D7A" w:rsidP="003D25D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26D42422" w14:textId="77777777" w:rsidR="00DE3D7A" w:rsidRPr="00877CC8" w:rsidRDefault="00DE3D7A" w:rsidP="003D25D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337B066B" w14:textId="77777777" w:rsidR="00DE3D7A" w:rsidRPr="00877CC8" w:rsidRDefault="00DE3D7A" w:rsidP="003D25D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11B1F716" w14:textId="77777777" w:rsidR="00DE3D7A" w:rsidRPr="00877CC8" w:rsidRDefault="00DE3D7A" w:rsidP="003D25D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DE3D7A" w:rsidRPr="00877CC8" w14:paraId="01638A0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B2932A" w14:textId="77777777" w:rsidR="00DE3D7A" w:rsidRPr="00877CC8" w:rsidRDefault="00DE3D7A" w:rsidP="003D25D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31C499E3"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E5054F5" w14:textId="77777777" w:rsidR="00DE3D7A" w:rsidRPr="00877CC8" w:rsidRDefault="00DE3D7A" w:rsidP="003D25D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4AD81D62" w14:textId="77777777" w:rsidR="00DE3D7A" w:rsidRPr="00877CC8" w:rsidRDefault="00DE3D7A" w:rsidP="003D25D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5FEC2565"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DE3D7A" w:rsidRPr="00877CC8" w14:paraId="0A98643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B21AEF" w14:textId="77777777" w:rsidR="00DE3D7A" w:rsidRPr="00877CC8" w:rsidRDefault="00DE3D7A" w:rsidP="003D25D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65C0231B" w14:textId="77777777" w:rsidR="00DE3D7A" w:rsidRPr="00877CC8" w:rsidRDefault="00DE3D7A" w:rsidP="003D25D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170FB7C6" w14:textId="77777777" w:rsidR="00DE3D7A" w:rsidRPr="00877CC8" w:rsidRDefault="00DE3D7A" w:rsidP="003D25D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5109EF29" w14:textId="77777777" w:rsidR="00DE3D7A" w:rsidRPr="00877CC8" w:rsidRDefault="00DE3D7A" w:rsidP="003D25D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0528D5A2" w14:textId="77777777" w:rsidR="00DE3D7A" w:rsidRPr="00877CC8" w:rsidRDefault="00DE3D7A" w:rsidP="003D25D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DE3D7A" w:rsidRPr="008854EA" w14:paraId="1CB9C73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4A87CD" w14:textId="77777777" w:rsidR="00DE3D7A" w:rsidRPr="008854EA" w:rsidRDefault="00DE3D7A" w:rsidP="003D25DA">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2D487ED1" w14:textId="77777777" w:rsidR="00DE3D7A" w:rsidRPr="008854EA" w:rsidRDefault="00DE3D7A" w:rsidP="003D25DA">
            <w:pPr>
              <w:pStyle w:val="TAC"/>
              <w:rPr>
                <w:rFonts w:cs="Arial"/>
                <w:color w:val="000000"/>
                <w:szCs w:val="18"/>
                <w:lang w:val="en-US" w:eastAsia="zh-CN" w:bidi="ar"/>
              </w:rPr>
            </w:pPr>
            <w:r w:rsidRPr="008854EA">
              <w:rPr>
                <w:rFonts w:cs="Arial"/>
                <w:color w:val="000000"/>
                <w:szCs w:val="18"/>
                <w:lang w:val="en-US" w:eastAsia="zh-CN" w:bidi="ar"/>
              </w:rPr>
              <w:t>DC_8A_n78A</w:t>
            </w:r>
          </w:p>
          <w:p w14:paraId="5135EC5F" w14:textId="77777777" w:rsidR="00DE3D7A" w:rsidRPr="008854EA" w:rsidRDefault="00DE3D7A" w:rsidP="003D25DA">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DE3D7A" w:rsidRPr="008854EA" w14:paraId="1B84D94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1B4BA4" w14:textId="77777777" w:rsidR="00DE3D7A" w:rsidRPr="008854EA" w:rsidRDefault="00DE3D7A" w:rsidP="003D25DA">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183185D5" w14:textId="77777777" w:rsidR="00DE3D7A" w:rsidRPr="008854EA" w:rsidRDefault="00DE3D7A" w:rsidP="003D25DA">
            <w:pPr>
              <w:pStyle w:val="TAC"/>
              <w:rPr>
                <w:rFonts w:cs="Arial"/>
                <w:color w:val="000000"/>
                <w:szCs w:val="18"/>
                <w:lang w:val="en-US" w:eastAsia="zh-CN" w:bidi="ar"/>
              </w:rPr>
            </w:pPr>
            <w:r w:rsidRPr="008854EA">
              <w:rPr>
                <w:rFonts w:cs="Arial"/>
                <w:color w:val="000000"/>
                <w:szCs w:val="18"/>
                <w:lang w:val="en-US" w:eastAsia="zh-CN" w:bidi="ar"/>
              </w:rPr>
              <w:t>DC_8A_n78A</w:t>
            </w:r>
          </w:p>
          <w:p w14:paraId="3EE7F925" w14:textId="77777777" w:rsidR="00DE3D7A" w:rsidRPr="008854EA" w:rsidRDefault="00DE3D7A" w:rsidP="003D25DA">
            <w:pPr>
              <w:pStyle w:val="TAC"/>
              <w:rPr>
                <w:rFonts w:cs="Arial"/>
                <w:color w:val="000000"/>
                <w:szCs w:val="18"/>
                <w:lang w:val="en-US" w:eastAsia="zh-CN" w:bidi="ar"/>
              </w:rPr>
            </w:pPr>
            <w:r w:rsidRPr="008854EA">
              <w:rPr>
                <w:rFonts w:cs="Arial"/>
                <w:color w:val="000000"/>
                <w:szCs w:val="18"/>
                <w:lang w:val="en-US" w:eastAsia="zh-CN" w:bidi="ar"/>
              </w:rPr>
              <w:t>DC_41A_n78A</w:t>
            </w:r>
          </w:p>
          <w:p w14:paraId="644DE631" w14:textId="77777777" w:rsidR="00DE3D7A" w:rsidRPr="008854EA" w:rsidRDefault="00DE3D7A" w:rsidP="003D25DA">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DE3D7A" w:rsidRPr="00877CC8" w14:paraId="76813CF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8FDC05" w14:textId="77777777" w:rsidR="00DE3D7A" w:rsidRDefault="00DE3D7A" w:rsidP="003D25DA">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14:paraId="73F88F3E" w14:textId="77777777" w:rsidR="00DE3D7A" w:rsidRDefault="00DE3D7A" w:rsidP="003D25DA">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val="en-US" w:eastAsia="zh-CN"/>
              </w:rPr>
              <w:t>C</w:t>
            </w:r>
            <w:r>
              <w:rPr>
                <w:rFonts w:ascii="Arial" w:hAnsi="Arial"/>
                <w:sz w:val="18"/>
                <w:vertAlign w:val="superscript"/>
                <w:lang w:eastAsia="zh-CN"/>
              </w:rPr>
              <w:t>5</w:t>
            </w:r>
          </w:p>
          <w:p w14:paraId="219C3F27" w14:textId="77777777" w:rsidR="00DE3D7A" w:rsidRDefault="00DE3D7A" w:rsidP="003D25DA">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022F77F0" w14:textId="77777777" w:rsidR="00DE3D7A" w:rsidRPr="00877CC8" w:rsidRDefault="00DE3D7A" w:rsidP="003D25DA">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w:t>
            </w:r>
            <w:r>
              <w:rPr>
                <w:rFonts w:ascii="Arial"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18F193"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41F887DF"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DE3D7A" w:rsidRPr="00877CC8" w14:paraId="686E5C3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0CD075" w14:textId="77777777" w:rsidR="00DE3D7A" w:rsidRPr="00877CC8" w:rsidRDefault="00DE3D7A" w:rsidP="003D25D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21A5F4BE"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6AAE780" w14:textId="77777777" w:rsidR="00DE3D7A" w:rsidRPr="00877CC8" w:rsidRDefault="00DE3D7A" w:rsidP="003D25D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15800879" w14:textId="77777777" w:rsidR="00DE3D7A" w:rsidRPr="00877CC8" w:rsidRDefault="00DE3D7A" w:rsidP="003D25D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6BD1BDE1"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DE3D7A" w:rsidRPr="00877CC8" w14:paraId="588329F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D4B75E"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8B87FC"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DC_8A_n3A</w:t>
            </w:r>
          </w:p>
          <w:p w14:paraId="7EECABAE"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hAnsi="Arial"/>
                <w:sz w:val="18"/>
              </w:rPr>
              <w:t>DC_42A_n3A</w:t>
            </w:r>
          </w:p>
        </w:tc>
      </w:tr>
      <w:tr w:rsidR="00DE3D7A" w:rsidRPr="00877CC8" w14:paraId="6E019F7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ED0CF2"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166633"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DC_8A_n3A</w:t>
            </w:r>
          </w:p>
          <w:p w14:paraId="7D5B7489"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DC_42A_n3A</w:t>
            </w:r>
          </w:p>
          <w:p w14:paraId="3892ACF2"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hAnsi="Arial"/>
                <w:sz w:val="18"/>
              </w:rPr>
              <w:t>DC_42C_n3A</w:t>
            </w:r>
          </w:p>
        </w:tc>
      </w:tr>
      <w:tr w:rsidR="00DE3D7A" w:rsidRPr="00877CC8" w14:paraId="196C401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EC8F5"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803240" w14:textId="77777777" w:rsidR="00DE3D7A" w:rsidRPr="00877CC8" w:rsidRDefault="00DE3D7A" w:rsidP="003D25DA">
            <w:pPr>
              <w:keepNext/>
              <w:keepLines/>
              <w:spacing w:after="0"/>
              <w:jc w:val="center"/>
              <w:rPr>
                <w:rFonts w:ascii="Arial" w:hAnsi="Arial"/>
                <w:sz w:val="18"/>
                <w:lang w:eastAsia="fr-FR"/>
              </w:rPr>
            </w:pPr>
            <w:r w:rsidRPr="00877CC8">
              <w:rPr>
                <w:rFonts w:ascii="Arial" w:hAnsi="Arial"/>
                <w:sz w:val="18"/>
              </w:rPr>
              <w:t>DC_8A_n28A</w:t>
            </w:r>
          </w:p>
          <w:p w14:paraId="7D149385"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hAnsi="Arial"/>
                <w:sz w:val="18"/>
              </w:rPr>
              <w:t>DC_42A_n28A</w:t>
            </w:r>
          </w:p>
        </w:tc>
      </w:tr>
      <w:tr w:rsidR="00DE3D7A" w:rsidRPr="00877CC8" w14:paraId="7F3FC53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3860C"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9A7670" w14:textId="77777777" w:rsidR="00DE3D7A" w:rsidRPr="00877CC8" w:rsidRDefault="00DE3D7A" w:rsidP="003D25DA">
            <w:pPr>
              <w:keepNext/>
              <w:keepLines/>
              <w:spacing w:after="0"/>
              <w:jc w:val="center"/>
              <w:rPr>
                <w:rFonts w:ascii="Arial" w:hAnsi="Arial"/>
                <w:sz w:val="18"/>
                <w:lang w:eastAsia="fr-FR"/>
              </w:rPr>
            </w:pPr>
            <w:r w:rsidRPr="00877CC8">
              <w:rPr>
                <w:rFonts w:ascii="Arial" w:hAnsi="Arial"/>
                <w:sz w:val="18"/>
              </w:rPr>
              <w:t>DC_8A_n28A</w:t>
            </w:r>
          </w:p>
          <w:p w14:paraId="6FBE9F18"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DC_42A_n28A</w:t>
            </w:r>
          </w:p>
          <w:p w14:paraId="7EEA5805"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hAnsi="Arial"/>
                <w:sz w:val="18"/>
              </w:rPr>
              <w:t>DC_42C_n28A</w:t>
            </w:r>
          </w:p>
        </w:tc>
      </w:tr>
      <w:tr w:rsidR="00DE3D7A" w:rsidRPr="00877CC8" w14:paraId="21AA58F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D52CD"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EDE6680"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50F2926"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hAnsi="Arial"/>
                <w:sz w:val="18"/>
              </w:rPr>
              <w:t>DC_8A_n77A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DE3D7A" w:rsidRPr="00877CC8" w14:paraId="6062CFC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3E47C" w14:textId="77777777" w:rsidR="00DE3D7A" w:rsidRPr="00877CC8" w:rsidRDefault="00DE3D7A" w:rsidP="003D25DA">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3F0119FA" w14:textId="77777777" w:rsidR="00DE3D7A" w:rsidRPr="00877CC8" w:rsidRDefault="00DE3D7A" w:rsidP="003D25DA">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284E56C0"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DC_8A_n77A</w:t>
            </w:r>
          </w:p>
        </w:tc>
      </w:tr>
      <w:tr w:rsidR="00DE3D7A" w:rsidRPr="00877CC8" w14:paraId="4DD4E23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CAD353" w14:textId="77777777" w:rsidR="00DE3D7A" w:rsidRPr="00877CC8" w:rsidRDefault="00DE3D7A" w:rsidP="003D25DA">
            <w:pPr>
              <w:keepNext/>
              <w:keepLines/>
              <w:spacing w:after="0"/>
              <w:jc w:val="center"/>
              <w:rPr>
                <w:rFonts w:ascii="Arial" w:hAnsi="Arial"/>
                <w:noProof/>
                <w:sz w:val="18"/>
                <w:lang w:eastAsia="ja-JP"/>
              </w:rPr>
            </w:pPr>
            <w:bookmarkStart w:id="134" w:name="OLE_LINK42"/>
            <w:r>
              <w:rPr>
                <w:rFonts w:ascii="Arial" w:hAnsi="Arial"/>
                <w:sz w:val="18"/>
                <w:lang w:val="en-US" w:eastAsia="zh-CN"/>
              </w:rPr>
              <w:t>DC_8A-42A_n79A</w:t>
            </w:r>
            <w:bookmarkEnd w:id="134"/>
          </w:p>
        </w:tc>
        <w:tc>
          <w:tcPr>
            <w:tcW w:w="5964" w:type="dxa"/>
            <w:tcBorders>
              <w:top w:val="single" w:sz="4" w:space="0" w:color="auto"/>
              <w:left w:val="single" w:sz="4" w:space="0" w:color="auto"/>
              <w:bottom w:val="single" w:sz="4" w:space="0" w:color="auto"/>
              <w:right w:val="single" w:sz="4" w:space="0" w:color="auto"/>
            </w:tcBorders>
          </w:tcPr>
          <w:p w14:paraId="0519E78E" w14:textId="77777777" w:rsidR="00DE3D7A" w:rsidRPr="00877CC8" w:rsidRDefault="00DE3D7A" w:rsidP="003D25DA">
            <w:pPr>
              <w:keepNext/>
              <w:keepLines/>
              <w:spacing w:after="0"/>
              <w:jc w:val="center"/>
              <w:rPr>
                <w:rFonts w:ascii="Arial" w:hAnsi="Arial"/>
                <w:sz w:val="18"/>
              </w:rPr>
            </w:pPr>
            <w:r>
              <w:rPr>
                <w:rFonts w:ascii="Arial" w:hAnsi="Arial"/>
                <w:sz w:val="18"/>
                <w:lang w:val="en-US" w:eastAsia="zh-CN"/>
              </w:rPr>
              <w:t>DC_8A_n79A</w:t>
            </w:r>
          </w:p>
        </w:tc>
      </w:tr>
      <w:tr w:rsidR="00DE3D7A" w:rsidRPr="00877CC8" w14:paraId="4BAF69A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82C1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1DBFE704"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DC_8A_n41A,</w:t>
            </w:r>
          </w:p>
          <w:p w14:paraId="660E3FB8"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DE3D7A" w:rsidRPr="00877CC8" w14:paraId="67BBEE8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76315F" w14:textId="77777777" w:rsidR="00DE3D7A" w:rsidRPr="00877CC8" w:rsidRDefault="00DE3D7A" w:rsidP="003D25DA">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w:t>
            </w:r>
            <w:r>
              <w:rPr>
                <w:rFonts w:ascii="Arial" w:hAnsi="Arial" w:cs="Arial"/>
                <w:sz w:val="18"/>
                <w:szCs w:val="18"/>
                <w:vertAlign w:val="superscript"/>
                <w:lang w:eastAsia="zh-CN"/>
              </w:rPr>
              <w:t>23</w:t>
            </w:r>
          </w:p>
          <w:p w14:paraId="0850D857" w14:textId="77777777" w:rsidR="00DE3D7A" w:rsidRPr="00877CC8" w:rsidRDefault="00DE3D7A" w:rsidP="003D25DA">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20883861"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DC_8A_n77A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4E7B29D"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DC_8A_n79A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DE3D7A" w:rsidRPr="00B251C4" w14:paraId="7BBB4E1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BB75EF" w14:textId="77777777" w:rsidR="00DE3D7A" w:rsidRPr="00B251C4" w:rsidRDefault="00DE3D7A" w:rsidP="003D25DA">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45A81C14" w14:textId="77777777" w:rsidR="00DE3D7A" w:rsidRDefault="00DE3D7A" w:rsidP="003D25DA">
            <w:pPr>
              <w:keepNext/>
              <w:keepLines/>
              <w:spacing w:after="0"/>
              <w:jc w:val="center"/>
              <w:rPr>
                <w:rFonts w:ascii="Arial" w:hAnsi="Arial"/>
                <w:sz w:val="18"/>
                <w:lang w:eastAsia="en-GB"/>
              </w:rPr>
            </w:pPr>
            <w:r>
              <w:rPr>
                <w:rFonts w:ascii="Arial" w:hAnsi="Arial"/>
                <w:sz w:val="18"/>
              </w:rPr>
              <w:t>DC_8A_n77A</w:t>
            </w:r>
          </w:p>
          <w:p w14:paraId="5D4A0554" w14:textId="77777777" w:rsidR="00DE3D7A" w:rsidRPr="00B251C4" w:rsidRDefault="00DE3D7A" w:rsidP="003D25DA">
            <w:pPr>
              <w:keepNext/>
              <w:keepLines/>
              <w:spacing w:after="0"/>
              <w:jc w:val="center"/>
              <w:rPr>
                <w:rFonts w:ascii="Arial" w:hAnsi="Arial"/>
                <w:sz w:val="18"/>
              </w:rPr>
            </w:pPr>
            <w:r>
              <w:rPr>
                <w:rFonts w:ascii="Arial" w:hAnsi="Arial"/>
                <w:sz w:val="18"/>
              </w:rPr>
              <w:t>DC_8A_n79A</w:t>
            </w:r>
          </w:p>
        </w:tc>
      </w:tr>
      <w:tr w:rsidR="00DE3D7A" w:rsidRPr="00877CC8" w14:paraId="432F4BD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FBBBE"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7FC25DBB"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DC_8A_n78A</w:t>
            </w:r>
          </w:p>
          <w:p w14:paraId="5E92DCD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DC_8A_n80A</w:t>
            </w:r>
          </w:p>
        </w:tc>
      </w:tr>
      <w:tr w:rsidR="00DE3D7A" w:rsidRPr="00877CC8" w14:paraId="3688EF0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E7817"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D1C82B"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DC_8A_n78A,</w:t>
            </w:r>
          </w:p>
          <w:p w14:paraId="68F9143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DE3D7A" w:rsidRPr="00877CC8" w14:paraId="6564375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694BE"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C51584"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DC_8A_n79A,</w:t>
            </w:r>
          </w:p>
          <w:p w14:paraId="07D7304A"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DE3D7A" w:rsidRPr="00877CC8" w14:paraId="4B01510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ACB244" w14:textId="77777777" w:rsidR="00DE3D7A" w:rsidRPr="00877CC8" w:rsidRDefault="00DE3D7A" w:rsidP="003D25DA">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C3FBF7C"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04A1B74A"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DC_11A_n77A</w:t>
            </w:r>
          </w:p>
        </w:tc>
      </w:tr>
      <w:tr w:rsidR="00DE3D7A" w:rsidRPr="00877CC8" w14:paraId="62C9305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8F17EC"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895750D"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48B85607"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sz w:val="18"/>
                <w:lang w:eastAsia="zh-CN"/>
              </w:rPr>
              <w:t>DC_11A_n77A</w:t>
            </w:r>
          </w:p>
        </w:tc>
      </w:tr>
      <w:tr w:rsidR="00DE3D7A" w:rsidRPr="00877CC8" w14:paraId="45F50BB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518094"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60BEA653"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DC_11A_n3A</w:t>
            </w:r>
          </w:p>
          <w:p w14:paraId="0CFFA1F6"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rPr>
              <w:t>DC_11A_n28A</w:t>
            </w:r>
          </w:p>
        </w:tc>
      </w:tr>
      <w:tr w:rsidR="00DE3D7A" w:rsidRPr="00877CC8" w14:paraId="035EF5B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D06CC3"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2AE94E88"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DC_11A_n3A</w:t>
            </w:r>
          </w:p>
          <w:p w14:paraId="53767B24"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rPr>
              <w:t>DC_11A_n77A</w:t>
            </w:r>
          </w:p>
        </w:tc>
      </w:tr>
      <w:tr w:rsidR="00DE3D7A" w:rsidRPr="00877CC8" w14:paraId="7EC876D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51497" w14:textId="77777777" w:rsidR="00DE3D7A" w:rsidRPr="00877CC8" w:rsidRDefault="00DE3D7A" w:rsidP="003D25DA">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76F3DE03"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DC_11A_n3A</w:t>
            </w:r>
          </w:p>
          <w:p w14:paraId="04990E5B"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DC_11A_n77A</w:t>
            </w:r>
          </w:p>
        </w:tc>
      </w:tr>
      <w:tr w:rsidR="00DE3D7A" w:rsidRPr="00877CC8" w14:paraId="05F7026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854398" w14:textId="77777777" w:rsidR="00DE3D7A" w:rsidRPr="00877CC8" w:rsidRDefault="00DE3D7A" w:rsidP="003D25DA">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27EFE59"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0CF09E56"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rPr>
              <w:t>DC_11A_n79A</w:t>
            </w:r>
          </w:p>
        </w:tc>
      </w:tr>
      <w:tr w:rsidR="00DE3D7A" w:rsidRPr="00877CC8" w14:paraId="096978D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466AF" w14:textId="77777777" w:rsidR="00DE3D7A" w:rsidRPr="00877CC8" w:rsidRDefault="00DE3D7A" w:rsidP="003D25DA">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3F844109" w14:textId="77777777" w:rsidR="00DE3D7A" w:rsidRPr="00877CC8" w:rsidRDefault="00DE3D7A" w:rsidP="003D25DA">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4FBFBAAE" w14:textId="77777777" w:rsidR="00DE3D7A" w:rsidRPr="00877CC8" w:rsidRDefault="00DE3D7A" w:rsidP="003D25DA">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DE3D7A" w:rsidRPr="00877CC8" w14:paraId="3277DE0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D5221" w14:textId="77777777" w:rsidR="00DE3D7A" w:rsidRPr="00877CC8" w:rsidRDefault="00DE3D7A" w:rsidP="003D25DA">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67549227" w14:textId="77777777" w:rsidR="00DE3D7A" w:rsidRPr="00877CC8" w:rsidRDefault="00DE3D7A" w:rsidP="003D25DA">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DE3D7A" w:rsidRPr="00877CC8" w14:paraId="73378BD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D6FAF" w14:textId="77777777" w:rsidR="00DE3D7A" w:rsidRPr="00877CC8" w:rsidRDefault="00DE3D7A" w:rsidP="003D25DA">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3C026ECE" w14:textId="77777777" w:rsidR="00DE3D7A" w:rsidRPr="00877CC8" w:rsidRDefault="00DE3D7A" w:rsidP="003D25DA">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4461B3B2" w14:textId="77777777" w:rsidR="00DE3D7A" w:rsidRPr="00877CC8" w:rsidRDefault="00DE3D7A" w:rsidP="003D25DA">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DE3D7A" w:rsidRPr="00877CC8" w14:paraId="016B3A0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D2262" w14:textId="77777777" w:rsidR="00DE3D7A" w:rsidRPr="00877CC8" w:rsidRDefault="00DE3D7A" w:rsidP="003D25DA">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6E1CCA90" w14:textId="77777777" w:rsidR="00DE3D7A" w:rsidRPr="00877CC8" w:rsidRDefault="00DE3D7A" w:rsidP="003D25DA">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6193E2A8" w14:textId="77777777" w:rsidR="00DE3D7A" w:rsidRPr="00877CC8" w:rsidRDefault="00DE3D7A" w:rsidP="003D25DA">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DE3D7A" w:rsidRPr="00877CC8" w14:paraId="0B37C5E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9EB13C" w14:textId="77777777" w:rsidR="00DE3D7A" w:rsidRPr="00877CC8" w:rsidRDefault="00DE3D7A" w:rsidP="003D25DA">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2801FA3B" w14:textId="77777777" w:rsidR="00DE3D7A" w:rsidRPr="00877CC8" w:rsidRDefault="00DE3D7A" w:rsidP="003D25DA">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6EE96796" w14:textId="77777777" w:rsidR="00DE3D7A" w:rsidRPr="00877CC8" w:rsidRDefault="00DE3D7A" w:rsidP="003D25DA">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DE3D7A" w:rsidRPr="00877CC8" w14:paraId="4CDECB2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F7658" w14:textId="77777777" w:rsidR="00DE3D7A" w:rsidRPr="00877CC8" w:rsidRDefault="00DE3D7A" w:rsidP="003D25DA">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675C08D9" w14:textId="77777777" w:rsidR="00DE3D7A" w:rsidRPr="00877CC8" w:rsidRDefault="00DE3D7A" w:rsidP="003D25DA">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50CC68D6" w14:textId="77777777" w:rsidR="00DE3D7A" w:rsidRPr="00877CC8" w:rsidRDefault="00DE3D7A" w:rsidP="003D25DA">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DE3D7A" w:rsidRPr="00877CC8" w14:paraId="596EDF9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25A411" w14:textId="77777777" w:rsidR="00DE3D7A" w:rsidRPr="00877CC8" w:rsidRDefault="00DE3D7A" w:rsidP="003D25DA">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3113D96C" w14:textId="77777777" w:rsidR="00DE3D7A" w:rsidRPr="00877CC8" w:rsidRDefault="00DE3D7A" w:rsidP="003D25DA">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6188D561" w14:textId="77777777" w:rsidR="00DE3D7A" w:rsidRPr="00877CC8" w:rsidRDefault="00DE3D7A" w:rsidP="003D25DA">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DE3D7A" w:rsidRPr="00877CC8" w14:paraId="21BB2F7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83F57A" w14:textId="77777777" w:rsidR="00DE3D7A" w:rsidRPr="00877CC8" w:rsidRDefault="00DE3D7A" w:rsidP="003D25DA">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6D1274"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DC_11A_n28A</w:t>
            </w:r>
          </w:p>
          <w:p w14:paraId="6569AA67" w14:textId="77777777" w:rsidR="00DE3D7A" w:rsidRPr="00877CC8" w:rsidRDefault="00DE3D7A" w:rsidP="003D25DA">
            <w:pPr>
              <w:keepNext/>
              <w:keepLines/>
              <w:spacing w:after="0"/>
              <w:jc w:val="center"/>
              <w:rPr>
                <w:rFonts w:ascii="Arial" w:eastAsia="MS Mincho" w:hAnsi="Arial"/>
                <w:sz w:val="18"/>
                <w:lang w:eastAsia="ja-JP"/>
              </w:rPr>
            </w:pPr>
            <w:r w:rsidRPr="00877CC8">
              <w:rPr>
                <w:rFonts w:ascii="Arial" w:hAnsi="Arial"/>
                <w:sz w:val="18"/>
              </w:rPr>
              <w:t>DC_11A_n77A</w:t>
            </w:r>
          </w:p>
        </w:tc>
      </w:tr>
      <w:tr w:rsidR="00DE3D7A" w:rsidRPr="00877CC8" w14:paraId="264664C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81630" w14:textId="77777777" w:rsidR="00DE3D7A" w:rsidRPr="00877CC8" w:rsidRDefault="00DE3D7A" w:rsidP="003D25DA">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2817E6E3"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DC_11A_n28A</w:t>
            </w:r>
          </w:p>
          <w:p w14:paraId="380155D4"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DC_11A_n77A</w:t>
            </w:r>
          </w:p>
        </w:tc>
      </w:tr>
      <w:tr w:rsidR="00DE3D7A" w:rsidRPr="00877CC8" w14:paraId="5564194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9614EA" w14:textId="77777777" w:rsidR="00DE3D7A" w:rsidRPr="00877CC8" w:rsidRDefault="00DE3D7A" w:rsidP="003D25DA">
            <w:pPr>
              <w:keepNext/>
              <w:keepLines/>
              <w:spacing w:after="0"/>
              <w:jc w:val="center"/>
              <w:rPr>
                <w:rFonts w:ascii="Arial" w:hAnsi="Arial"/>
                <w:sz w:val="18"/>
              </w:rPr>
            </w:pPr>
            <w:r w:rsidRPr="00877CC8">
              <w:rPr>
                <w:rFonts w:ascii="Arial" w:hAnsi="Arial" w:cs="Arial"/>
                <w:sz w:val="18"/>
                <w:szCs w:val="18"/>
              </w:rPr>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19AD4C4C" w14:textId="77777777" w:rsidR="00DE3D7A" w:rsidRPr="00877CC8" w:rsidRDefault="00DE3D7A" w:rsidP="003D25DA">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2854B9AE" w14:textId="77777777" w:rsidR="00DE3D7A" w:rsidRPr="00877CC8" w:rsidRDefault="00DE3D7A" w:rsidP="003D25DA">
            <w:pPr>
              <w:keepNext/>
              <w:keepLines/>
              <w:spacing w:after="0"/>
              <w:jc w:val="center"/>
              <w:rPr>
                <w:rFonts w:ascii="Arial" w:hAnsi="Arial"/>
                <w:sz w:val="18"/>
              </w:rPr>
            </w:pPr>
            <w:r w:rsidRPr="00877CC8">
              <w:rPr>
                <w:rFonts w:ascii="Arial" w:hAnsi="Arial" w:cs="Arial"/>
                <w:sz w:val="18"/>
                <w:szCs w:val="18"/>
                <w:lang w:eastAsia="zh-CN"/>
              </w:rPr>
              <w:t>DC_11A_n79A</w:t>
            </w:r>
          </w:p>
        </w:tc>
      </w:tr>
      <w:tr w:rsidR="00DE3D7A" w:rsidRPr="00B251C4" w14:paraId="1964E82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2ACD86" w14:textId="77777777" w:rsidR="00DE3D7A" w:rsidRPr="00B251C4" w:rsidRDefault="00DE3D7A" w:rsidP="003D25DA">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111B7CE0" w14:textId="77777777" w:rsidR="00DE3D7A" w:rsidRDefault="00DE3D7A" w:rsidP="003D25DA">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66926621" w14:textId="77777777" w:rsidR="00DE3D7A" w:rsidRPr="00B251C4" w:rsidRDefault="00DE3D7A" w:rsidP="003D25DA">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DE3D7A" w:rsidRPr="00877CC8" w14:paraId="65CF204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2A72FC" w14:textId="77777777" w:rsidR="00DE3D7A" w:rsidRPr="00877CC8" w:rsidRDefault="00DE3D7A" w:rsidP="003D25DA">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A8A1972" w14:textId="77777777" w:rsidR="00DE3D7A" w:rsidRPr="00B36172" w:rsidRDefault="00DE3D7A" w:rsidP="003D25DA">
            <w:pPr>
              <w:keepNext/>
              <w:keepLines/>
              <w:spacing w:after="0"/>
              <w:jc w:val="center"/>
              <w:rPr>
                <w:rFonts w:ascii="Arial" w:hAnsi="Arial" w:cs="Arial"/>
                <w:sz w:val="18"/>
                <w:szCs w:val="18"/>
                <w:lang w:val="en-US"/>
              </w:rPr>
            </w:pPr>
            <w:r w:rsidRPr="00877CC8">
              <w:rPr>
                <w:rFonts w:ascii="Arial" w:hAnsi="Arial" w:cs="Arial"/>
                <w:sz w:val="18"/>
                <w:szCs w:val="18"/>
              </w:rPr>
              <w:t>DC_1</w:t>
            </w:r>
            <w:r w:rsidRPr="00B36172">
              <w:rPr>
                <w:rFonts w:ascii="Arial" w:hAnsi="Arial" w:cs="Arial"/>
                <w:sz w:val="18"/>
                <w:szCs w:val="18"/>
                <w:lang w:val="en-US"/>
              </w:rPr>
              <w:t>2</w:t>
            </w:r>
            <w:r w:rsidRPr="00877CC8">
              <w:rPr>
                <w:rFonts w:ascii="Arial" w:hAnsi="Arial" w:cs="Arial"/>
                <w:sz w:val="18"/>
                <w:szCs w:val="18"/>
              </w:rPr>
              <w:t>A_n2</w:t>
            </w:r>
            <w:r w:rsidRPr="00B36172">
              <w:rPr>
                <w:rFonts w:ascii="Arial" w:hAnsi="Arial" w:cs="Arial"/>
                <w:sz w:val="18"/>
                <w:szCs w:val="18"/>
                <w:lang w:val="en-US"/>
              </w:rPr>
              <w:t>A</w:t>
            </w:r>
          </w:p>
          <w:p w14:paraId="0EFEF379" w14:textId="77777777" w:rsidR="00DE3D7A" w:rsidRPr="00877CC8" w:rsidRDefault="00DE3D7A" w:rsidP="003D25DA">
            <w:pPr>
              <w:keepNext/>
              <w:keepLines/>
              <w:spacing w:after="0"/>
              <w:jc w:val="center"/>
              <w:rPr>
                <w:rFonts w:ascii="Arial" w:hAnsi="Arial"/>
                <w:sz w:val="18"/>
              </w:rPr>
            </w:pPr>
            <w:r w:rsidRPr="00877CC8">
              <w:rPr>
                <w:rFonts w:ascii="Arial" w:hAnsi="Arial" w:cs="Arial"/>
                <w:sz w:val="18"/>
                <w:szCs w:val="18"/>
              </w:rPr>
              <w:t>DC_1</w:t>
            </w:r>
            <w:r w:rsidRPr="00B36172">
              <w:rPr>
                <w:rFonts w:ascii="Arial" w:hAnsi="Arial" w:cs="Arial"/>
                <w:sz w:val="18"/>
                <w:szCs w:val="18"/>
                <w:lang w:val="en-US"/>
              </w:rPr>
              <w:t>2</w:t>
            </w:r>
            <w:r w:rsidRPr="00877CC8">
              <w:rPr>
                <w:rFonts w:ascii="Arial" w:hAnsi="Arial" w:cs="Arial"/>
                <w:sz w:val="18"/>
                <w:szCs w:val="18"/>
              </w:rPr>
              <w:t>A_n38</w:t>
            </w:r>
            <w:r w:rsidRPr="00B36172">
              <w:rPr>
                <w:rFonts w:ascii="Arial" w:hAnsi="Arial" w:cs="Arial"/>
                <w:sz w:val="18"/>
                <w:szCs w:val="18"/>
                <w:lang w:val="en-US"/>
              </w:rPr>
              <w:t>A</w:t>
            </w:r>
          </w:p>
        </w:tc>
      </w:tr>
      <w:tr w:rsidR="00DE3D7A" w:rsidRPr="00877CC8" w14:paraId="1246162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153966"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747EB74" w14:textId="77777777" w:rsidR="00DE3D7A" w:rsidRPr="00B36172" w:rsidRDefault="00DE3D7A" w:rsidP="003D25DA">
            <w:pPr>
              <w:keepNext/>
              <w:keepLines/>
              <w:spacing w:after="0"/>
              <w:jc w:val="center"/>
              <w:rPr>
                <w:rFonts w:ascii="Arial" w:hAnsi="Arial" w:cs="Arial"/>
                <w:sz w:val="18"/>
                <w:szCs w:val="18"/>
                <w:lang w:val="en-US"/>
              </w:rPr>
            </w:pPr>
            <w:r w:rsidRPr="00877CC8">
              <w:rPr>
                <w:rFonts w:ascii="Arial" w:hAnsi="Arial" w:cs="Arial"/>
                <w:sz w:val="18"/>
                <w:szCs w:val="18"/>
              </w:rPr>
              <w:t>DC_1</w:t>
            </w:r>
            <w:r w:rsidRPr="00B36172">
              <w:rPr>
                <w:rFonts w:ascii="Arial" w:hAnsi="Arial" w:cs="Arial"/>
                <w:sz w:val="18"/>
                <w:szCs w:val="18"/>
                <w:lang w:val="en-US"/>
              </w:rPr>
              <w:t>2</w:t>
            </w:r>
            <w:r w:rsidRPr="00877CC8">
              <w:rPr>
                <w:rFonts w:ascii="Arial" w:hAnsi="Arial" w:cs="Arial"/>
                <w:sz w:val="18"/>
                <w:szCs w:val="18"/>
              </w:rPr>
              <w:t>A_n2</w:t>
            </w:r>
            <w:r w:rsidRPr="00B36172">
              <w:rPr>
                <w:rFonts w:ascii="Arial" w:hAnsi="Arial" w:cs="Arial"/>
                <w:sz w:val="18"/>
                <w:szCs w:val="18"/>
                <w:lang w:val="en-US"/>
              </w:rPr>
              <w:t>A</w:t>
            </w:r>
          </w:p>
          <w:p w14:paraId="6D207C1B"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rPr>
              <w:t>DC_1</w:t>
            </w:r>
            <w:r w:rsidRPr="00B36172">
              <w:rPr>
                <w:rFonts w:ascii="Arial" w:hAnsi="Arial" w:cs="Arial"/>
                <w:sz w:val="18"/>
                <w:szCs w:val="18"/>
                <w:lang w:val="en-US"/>
              </w:rPr>
              <w:t>2</w:t>
            </w:r>
            <w:r w:rsidRPr="00877CC8">
              <w:rPr>
                <w:rFonts w:ascii="Arial" w:hAnsi="Arial" w:cs="Arial"/>
                <w:sz w:val="18"/>
                <w:szCs w:val="18"/>
              </w:rPr>
              <w:t>A_n41</w:t>
            </w:r>
            <w:r w:rsidRPr="00B36172">
              <w:rPr>
                <w:rFonts w:ascii="Arial" w:hAnsi="Arial" w:cs="Arial"/>
                <w:sz w:val="18"/>
                <w:szCs w:val="18"/>
                <w:lang w:val="en-US"/>
              </w:rPr>
              <w:t>A</w:t>
            </w:r>
          </w:p>
        </w:tc>
      </w:tr>
      <w:tr w:rsidR="00DE3D7A" w:rsidRPr="00877CC8" w14:paraId="69FAB65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CC2026" w14:textId="77777777" w:rsidR="00DE3D7A" w:rsidRPr="00877CC8" w:rsidRDefault="00DE3D7A" w:rsidP="003D25DA">
            <w:pPr>
              <w:keepNext/>
              <w:keepLines/>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22FA06B5" w14:textId="77777777" w:rsidR="00DE3D7A" w:rsidRPr="00646DAD" w:rsidRDefault="00DE3D7A" w:rsidP="003D25DA">
            <w:pPr>
              <w:pStyle w:val="TAC"/>
              <w:rPr>
                <w:rFonts w:cs="Arial"/>
                <w:szCs w:val="18"/>
              </w:rPr>
            </w:pPr>
            <w:r w:rsidRPr="003A62D7">
              <w:rPr>
                <w:rFonts w:cs="Arial"/>
                <w:szCs w:val="18"/>
              </w:rPr>
              <w:t>DC_12A_n2A</w:t>
            </w:r>
          </w:p>
          <w:p w14:paraId="6CE00A5E" w14:textId="77777777" w:rsidR="00DE3D7A" w:rsidRPr="00877CC8" w:rsidRDefault="00DE3D7A" w:rsidP="003D25DA">
            <w:pPr>
              <w:keepNext/>
              <w:keepLines/>
              <w:spacing w:after="0"/>
              <w:jc w:val="center"/>
              <w:rPr>
                <w:rFonts w:ascii="Arial" w:hAnsi="Arial" w:cs="Arial"/>
                <w:sz w:val="18"/>
                <w:szCs w:val="18"/>
              </w:rPr>
            </w:pPr>
            <w:r w:rsidRPr="00260D49">
              <w:rPr>
                <w:rFonts w:ascii="Arial" w:hAnsi="Arial" w:cs="Arial"/>
                <w:sz w:val="18"/>
                <w:szCs w:val="18"/>
              </w:rPr>
              <w:t>DC_12A_n66A</w:t>
            </w:r>
          </w:p>
        </w:tc>
      </w:tr>
      <w:tr w:rsidR="00DE3D7A" w:rsidRPr="003A62D7" w14:paraId="193AAFE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3189DC" w14:textId="77777777" w:rsidR="00DE3D7A" w:rsidRPr="00646DAD" w:rsidRDefault="00DE3D7A" w:rsidP="003D25DA">
            <w:pPr>
              <w:keepNext/>
              <w:keepLines/>
              <w:spacing w:after="0"/>
              <w:jc w:val="center"/>
              <w:rPr>
                <w:rFonts w:ascii="Arial" w:hAnsi="Arial" w:cs="Arial"/>
                <w:sz w:val="18"/>
                <w:szCs w:val="18"/>
              </w:rPr>
            </w:pPr>
            <w:r w:rsidRPr="00260D49">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5182927D" w14:textId="77777777" w:rsidR="00DE3D7A" w:rsidRPr="003A62D7" w:rsidRDefault="00DE3D7A" w:rsidP="003D25DA">
            <w:pPr>
              <w:pStyle w:val="TAC"/>
              <w:rPr>
                <w:rFonts w:cs="Arial"/>
                <w:szCs w:val="18"/>
              </w:rPr>
            </w:pPr>
            <w:r w:rsidRPr="00763926">
              <w:rPr>
                <w:rFonts w:cs="Arial" w:hint="eastAsia"/>
                <w:szCs w:val="18"/>
              </w:rPr>
              <w:t>DC_12A_n2A</w:t>
            </w:r>
            <w:r w:rsidRPr="00763926">
              <w:rPr>
                <w:rFonts w:cs="Arial" w:hint="eastAsia"/>
                <w:szCs w:val="18"/>
              </w:rPr>
              <w:br/>
              <w:t>DC_12A_n77A</w:t>
            </w:r>
          </w:p>
        </w:tc>
      </w:tr>
      <w:tr w:rsidR="00DE3D7A" w:rsidRPr="00877CC8" w14:paraId="3EA9E4F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7A4F35"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1E3DA9DA"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DE3D7A" w:rsidRPr="00877CC8" w14:paraId="011CC9F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0B5BD" w14:textId="77777777" w:rsidR="00DE3D7A" w:rsidRPr="00877CC8" w:rsidRDefault="00DE3D7A" w:rsidP="003D25DA">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7A08D25F"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DC_12A_n5A</w:t>
            </w:r>
          </w:p>
          <w:p w14:paraId="3F7B87FD" w14:textId="77777777" w:rsidR="00DE3D7A" w:rsidRPr="00877CC8" w:rsidRDefault="00DE3D7A" w:rsidP="003D25DA">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DE3D7A" w:rsidRPr="00877CC8" w14:paraId="318A4E0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7C75B3"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9BC289F"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726F43D6"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DE3D7A" w:rsidRPr="00877CC8" w14:paraId="3E3F54C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E0EC04" w14:textId="77777777" w:rsidR="00DE3D7A" w:rsidRPr="00877CC8" w:rsidRDefault="00DE3D7A" w:rsidP="003D25DA">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4CCB1E22"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DC_12A_n7A</w:t>
            </w:r>
          </w:p>
          <w:p w14:paraId="274FDF89"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DC_12A_n66A</w:t>
            </w:r>
          </w:p>
        </w:tc>
      </w:tr>
      <w:tr w:rsidR="00DE3D7A" w:rsidRPr="00877CC8" w14:paraId="7E7EB33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501A2"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B3C706E"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DC_12A_n7A</w:t>
            </w:r>
          </w:p>
          <w:p w14:paraId="18B1F7DE"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DC_12A_n78A</w:t>
            </w:r>
          </w:p>
        </w:tc>
      </w:tr>
      <w:tr w:rsidR="00DE3D7A" w:rsidRPr="00877CC8" w14:paraId="48BDAD1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AD842B"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64B43AF6"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7146EB4C"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DE3D7A" w:rsidRPr="00877CC8" w14:paraId="1FBA61B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A5DCD1"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914FDC5"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055818C1"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DE3D7A" w:rsidRPr="00877CC8" w14:paraId="65E524C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431C11"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4598A4AC"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0BF234ED"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DE3D7A" w:rsidRPr="00877CC8" w14:paraId="319F711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C1382B" w14:textId="77777777" w:rsidR="00DE3D7A" w:rsidRPr="00877CC8" w:rsidRDefault="00DE3D7A" w:rsidP="003D25DA">
            <w:pPr>
              <w:keepNext/>
              <w:keepLines/>
              <w:spacing w:after="0"/>
              <w:jc w:val="center"/>
              <w:rPr>
                <w:rFonts w:ascii="Arial" w:hAnsi="Arial" w:cs="Arial"/>
                <w:sz w:val="18"/>
                <w:lang w:eastAsia="zh-CN"/>
              </w:rPr>
            </w:pPr>
            <w:r w:rsidRPr="00FD5799">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69949AD7" w14:textId="77777777" w:rsidR="00DE3D7A" w:rsidRPr="00FD5799" w:rsidRDefault="00DE3D7A" w:rsidP="003D25DA">
            <w:pPr>
              <w:pStyle w:val="TAC"/>
              <w:rPr>
                <w:rFonts w:cs="Arial"/>
                <w:lang w:eastAsia="zh-CN"/>
              </w:rPr>
            </w:pPr>
            <w:r w:rsidRPr="00FD5799">
              <w:rPr>
                <w:rFonts w:cs="Arial"/>
                <w:lang w:eastAsia="zh-CN"/>
              </w:rPr>
              <w:t>DC_12A_n25A</w:t>
            </w:r>
          </w:p>
          <w:p w14:paraId="0505266A" w14:textId="77777777" w:rsidR="00DE3D7A" w:rsidRPr="00877CC8" w:rsidRDefault="00DE3D7A" w:rsidP="003D25DA">
            <w:pPr>
              <w:keepNext/>
              <w:keepLines/>
              <w:spacing w:after="0"/>
              <w:jc w:val="center"/>
              <w:rPr>
                <w:rFonts w:ascii="Arial" w:hAnsi="Arial" w:cs="Arial"/>
                <w:sz w:val="18"/>
                <w:lang w:eastAsia="zh-CN"/>
              </w:rPr>
            </w:pPr>
            <w:r w:rsidRPr="00FD5799">
              <w:rPr>
                <w:rFonts w:ascii="Arial" w:hAnsi="Arial" w:cs="Arial"/>
                <w:sz w:val="18"/>
                <w:lang w:eastAsia="zh-CN"/>
              </w:rPr>
              <w:t>DC_12A_n41A</w:t>
            </w:r>
          </w:p>
        </w:tc>
      </w:tr>
      <w:tr w:rsidR="00DE3D7A" w:rsidRPr="00474C74" w14:paraId="6A228D0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C29596" w14:textId="77777777" w:rsidR="00DE3D7A" w:rsidRPr="00474C74" w:rsidRDefault="00DE3D7A" w:rsidP="003D25DA">
            <w:pPr>
              <w:keepNext/>
              <w:keepLines/>
              <w:spacing w:after="0"/>
              <w:jc w:val="center"/>
              <w:rPr>
                <w:rFonts w:ascii="Arial" w:hAnsi="Arial" w:cs="Arial"/>
                <w:sz w:val="18"/>
                <w:lang w:eastAsia="zh-CN"/>
              </w:rPr>
            </w:pPr>
            <w:r w:rsidRPr="00FD5799">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5FF17C99" w14:textId="77777777" w:rsidR="00DE3D7A" w:rsidRPr="00FD5799" w:rsidRDefault="00DE3D7A" w:rsidP="003D25DA">
            <w:pPr>
              <w:pStyle w:val="TAC"/>
              <w:rPr>
                <w:rFonts w:cs="Arial"/>
                <w:lang w:eastAsia="zh-CN"/>
              </w:rPr>
            </w:pPr>
            <w:r w:rsidRPr="00FD5799">
              <w:rPr>
                <w:rFonts w:cs="Arial"/>
                <w:lang w:eastAsia="zh-CN"/>
              </w:rPr>
              <w:t>DC_12A_n25A</w:t>
            </w:r>
          </w:p>
          <w:p w14:paraId="4E45E301" w14:textId="77777777" w:rsidR="00DE3D7A" w:rsidRPr="00474C74" w:rsidRDefault="00DE3D7A" w:rsidP="003D25DA">
            <w:pPr>
              <w:pStyle w:val="TAC"/>
              <w:rPr>
                <w:rFonts w:cs="Arial"/>
                <w:lang w:eastAsia="zh-CN"/>
              </w:rPr>
            </w:pPr>
            <w:r w:rsidRPr="00FD5799">
              <w:rPr>
                <w:rFonts w:cs="Arial"/>
                <w:lang w:eastAsia="zh-CN"/>
              </w:rPr>
              <w:t>DC_12A_n66A</w:t>
            </w:r>
          </w:p>
        </w:tc>
      </w:tr>
      <w:tr w:rsidR="00DE3D7A" w:rsidRPr="00877CC8" w14:paraId="0DC25C8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8851EE" w14:textId="77777777" w:rsidR="00DE3D7A" w:rsidRPr="00877CC8" w:rsidRDefault="00DE3D7A" w:rsidP="003D25DA">
            <w:pPr>
              <w:keepNext/>
              <w:keepLines/>
              <w:spacing w:after="0"/>
              <w:jc w:val="center"/>
              <w:rPr>
                <w:rFonts w:ascii="Arial" w:hAnsi="Arial" w:cs="Arial"/>
                <w:sz w:val="18"/>
                <w:lang w:eastAsia="ja-JP"/>
              </w:rPr>
            </w:pPr>
            <w:r w:rsidRPr="00FD5799">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6ABBE6E2" w14:textId="77777777" w:rsidR="00DE3D7A" w:rsidRPr="00FD5799" w:rsidRDefault="00DE3D7A" w:rsidP="003D25DA">
            <w:pPr>
              <w:pStyle w:val="TAC"/>
              <w:rPr>
                <w:rFonts w:cs="Arial"/>
                <w:lang w:eastAsia="ja-JP"/>
              </w:rPr>
            </w:pPr>
            <w:r w:rsidRPr="00FD5799">
              <w:rPr>
                <w:rFonts w:cs="Arial"/>
                <w:lang w:eastAsia="ja-JP"/>
              </w:rPr>
              <w:t>DC_12A_n25A</w:t>
            </w:r>
          </w:p>
          <w:p w14:paraId="45955A9F" w14:textId="77777777" w:rsidR="00DE3D7A" w:rsidRPr="00877CC8" w:rsidRDefault="00DE3D7A" w:rsidP="003D25DA">
            <w:pPr>
              <w:keepNext/>
              <w:keepLines/>
              <w:spacing w:after="0"/>
              <w:jc w:val="center"/>
              <w:rPr>
                <w:rFonts w:ascii="Arial" w:hAnsi="Arial" w:cs="Arial"/>
                <w:sz w:val="18"/>
                <w:lang w:eastAsia="ja-JP"/>
              </w:rPr>
            </w:pPr>
            <w:r w:rsidRPr="00FD5799">
              <w:rPr>
                <w:rFonts w:ascii="Arial" w:hAnsi="Arial" w:cs="Arial"/>
                <w:sz w:val="18"/>
                <w:lang w:eastAsia="ja-JP"/>
              </w:rPr>
              <w:t>DC_12A_n77A</w:t>
            </w:r>
          </w:p>
        </w:tc>
      </w:tr>
      <w:tr w:rsidR="00DE3D7A" w:rsidRPr="00877CC8" w14:paraId="30F8D34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648DEB"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50A55945"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DC_12A_n2A</w:t>
            </w:r>
          </w:p>
          <w:p w14:paraId="725E914B"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fi-FI"/>
              </w:rPr>
              <w:t>DC_30A_n2A</w:t>
            </w:r>
          </w:p>
        </w:tc>
      </w:tr>
      <w:tr w:rsidR="00DE3D7A" w:rsidRPr="00877CC8" w14:paraId="1834A6F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CED78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1E3077B2"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DC_12A_n5A</w:t>
            </w:r>
          </w:p>
          <w:p w14:paraId="446CACF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DE3D7A" w:rsidRPr="00877CC8" w14:paraId="5D60391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6621E" w14:textId="77777777" w:rsidR="00DE3D7A" w:rsidRPr="00877CC8" w:rsidRDefault="00DE3D7A" w:rsidP="003D25DA">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251EF390"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2F72ACE9"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DE3D7A" w:rsidRPr="00877CC8" w14:paraId="73278E6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7A1385"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94BC70F" w14:textId="77777777" w:rsidR="00DE3D7A" w:rsidRPr="00877CC8" w:rsidRDefault="00DE3D7A" w:rsidP="003D25DA">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0B2059F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DE3D7A" w:rsidRPr="00877CC8" w14:paraId="4F717E5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8ED810" w14:textId="77777777" w:rsidR="00DE3D7A" w:rsidRPr="00877CC8" w:rsidRDefault="00DE3D7A" w:rsidP="003D25DA">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603C524" w14:textId="77777777" w:rsidR="00DE3D7A" w:rsidRPr="00877CC8" w:rsidRDefault="00DE3D7A" w:rsidP="003D25D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49AEBC10" w14:textId="77777777" w:rsidR="00DE3D7A" w:rsidRPr="00877CC8" w:rsidRDefault="00DE3D7A" w:rsidP="003D25DA">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DE3D7A" w:rsidRPr="00877CC8" w14:paraId="7FC1C35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07AE5C" w14:textId="77777777" w:rsidR="00DE3D7A" w:rsidRPr="00877CC8" w:rsidRDefault="00DE3D7A" w:rsidP="003D25DA">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51B8DD75" w14:textId="77777777" w:rsidR="00DE3D7A" w:rsidRPr="00D425BE" w:rsidRDefault="00DE3D7A" w:rsidP="003D25DA">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14:paraId="3C14A9C5" w14:textId="77777777" w:rsidR="00DE3D7A" w:rsidRPr="00877CC8" w:rsidRDefault="00DE3D7A" w:rsidP="003D25DA">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DE3D7A" w:rsidRPr="00877CC8" w14:paraId="07BFB87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705D43"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3CB6C010"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DC_12A_n5A</w:t>
            </w:r>
          </w:p>
          <w:p w14:paraId="49F2EECB"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DC_48A_n5A</w:t>
            </w:r>
          </w:p>
        </w:tc>
      </w:tr>
      <w:tr w:rsidR="00DE3D7A" w:rsidRPr="00877CC8" w14:paraId="6195ED0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138098"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439343D"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DE3D7A" w:rsidRPr="00877CC8" w14:paraId="27FB7BF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B278A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0CCBCCCE"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DC_12A_n2A</w:t>
            </w:r>
          </w:p>
          <w:p w14:paraId="017CB36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DE3D7A" w:rsidRPr="00877CC8" w14:paraId="728FC8D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CE9A40" w14:textId="77777777" w:rsidR="00DE3D7A" w:rsidRPr="00877CC8" w:rsidRDefault="00DE3D7A" w:rsidP="003D25DA">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12007C75" w14:textId="77777777" w:rsidR="00DE3D7A" w:rsidRDefault="00DE3D7A" w:rsidP="003D25DA">
            <w:pPr>
              <w:keepNext/>
              <w:keepLines/>
              <w:spacing w:after="0"/>
              <w:jc w:val="center"/>
              <w:rPr>
                <w:rFonts w:ascii="Arial" w:hAnsi="Arial"/>
                <w:sz w:val="18"/>
                <w:lang w:eastAsia="fi-FI"/>
              </w:rPr>
            </w:pPr>
            <w:r>
              <w:rPr>
                <w:rFonts w:ascii="Arial" w:hAnsi="Arial"/>
                <w:sz w:val="18"/>
                <w:lang w:eastAsia="fi-FI"/>
              </w:rPr>
              <w:t>DC_12A_n2A</w:t>
            </w:r>
          </w:p>
          <w:p w14:paraId="37B33F4A" w14:textId="77777777" w:rsidR="00DE3D7A" w:rsidRPr="00877CC8" w:rsidRDefault="00DE3D7A" w:rsidP="003D25DA">
            <w:pPr>
              <w:keepNext/>
              <w:keepLines/>
              <w:spacing w:after="0"/>
              <w:jc w:val="center"/>
              <w:rPr>
                <w:rFonts w:ascii="Arial" w:hAnsi="Arial"/>
                <w:sz w:val="18"/>
                <w:lang w:eastAsia="fi-FI"/>
              </w:rPr>
            </w:pPr>
            <w:r>
              <w:rPr>
                <w:rFonts w:ascii="Arial" w:hAnsi="Arial"/>
                <w:sz w:val="18"/>
                <w:lang w:eastAsia="fi-FI"/>
              </w:rPr>
              <w:t>DC_66A_n2A</w:t>
            </w:r>
          </w:p>
        </w:tc>
      </w:tr>
      <w:tr w:rsidR="00DE3D7A" w:rsidRPr="00877CC8" w14:paraId="5EBC051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964A2"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1636640F"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DC_12A_n2A</w:t>
            </w:r>
          </w:p>
          <w:p w14:paraId="3FA958AF"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DC_66A_n2A</w:t>
            </w:r>
          </w:p>
        </w:tc>
      </w:tr>
      <w:tr w:rsidR="00DE3D7A" w:rsidRPr="00877CC8" w14:paraId="05ED7B3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1D3E0A"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72E20648"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DC_12A_n5A</w:t>
            </w:r>
          </w:p>
          <w:p w14:paraId="6417F3B6"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rPr>
              <w:t>DC_66A_n5A</w:t>
            </w:r>
          </w:p>
        </w:tc>
      </w:tr>
      <w:tr w:rsidR="00DE3D7A" w:rsidRPr="00877CC8" w14:paraId="4A552C5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9BB3C3" w14:textId="77777777" w:rsidR="00DE3D7A" w:rsidRPr="00877CC8" w:rsidRDefault="00DE3D7A" w:rsidP="003D25DA">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2A4BF2B8" w14:textId="77777777" w:rsidR="00DE3D7A" w:rsidRDefault="00DE3D7A" w:rsidP="003D25DA">
            <w:pPr>
              <w:keepNext/>
              <w:keepLines/>
              <w:spacing w:after="0"/>
              <w:jc w:val="center"/>
              <w:rPr>
                <w:rFonts w:ascii="Arial" w:hAnsi="Arial"/>
                <w:sz w:val="18"/>
              </w:rPr>
            </w:pPr>
            <w:r>
              <w:rPr>
                <w:rFonts w:ascii="Arial" w:hAnsi="Arial"/>
                <w:sz w:val="18"/>
              </w:rPr>
              <w:t>DC_12A_n7A</w:t>
            </w:r>
          </w:p>
          <w:p w14:paraId="3EAB3D23" w14:textId="77777777" w:rsidR="00DE3D7A" w:rsidRPr="00877CC8" w:rsidRDefault="00DE3D7A" w:rsidP="003D25DA">
            <w:pPr>
              <w:keepNext/>
              <w:keepLines/>
              <w:spacing w:after="0"/>
              <w:jc w:val="center"/>
              <w:rPr>
                <w:rFonts w:ascii="Arial" w:hAnsi="Arial"/>
                <w:sz w:val="18"/>
              </w:rPr>
            </w:pPr>
            <w:r>
              <w:rPr>
                <w:rFonts w:ascii="Arial" w:hAnsi="Arial"/>
                <w:sz w:val="18"/>
              </w:rPr>
              <w:t>DC_66A_n7A</w:t>
            </w:r>
          </w:p>
        </w:tc>
      </w:tr>
      <w:tr w:rsidR="00DE3D7A" w:rsidRPr="00877CC8" w14:paraId="1240E04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33ADB" w14:textId="77777777" w:rsidR="00DE3D7A" w:rsidRPr="00877CC8" w:rsidRDefault="00DE3D7A" w:rsidP="003D25DA">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6B45CC4E"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rPr>
              <w:t>DC_12A_n5A</w:t>
            </w:r>
          </w:p>
          <w:p w14:paraId="6FBBC9FD" w14:textId="77777777" w:rsidR="00DE3D7A" w:rsidRPr="00877CC8" w:rsidRDefault="00DE3D7A" w:rsidP="003D25DA">
            <w:pPr>
              <w:keepNext/>
              <w:keepLines/>
              <w:spacing w:after="0"/>
              <w:jc w:val="center"/>
              <w:rPr>
                <w:rFonts w:ascii="Arial" w:hAnsi="Arial"/>
                <w:sz w:val="18"/>
                <w:szCs w:val="18"/>
              </w:rPr>
            </w:pPr>
            <w:r w:rsidRPr="00877CC8">
              <w:rPr>
                <w:rFonts w:ascii="Arial" w:hAnsi="Arial" w:cs="Arial"/>
                <w:sz w:val="18"/>
                <w:szCs w:val="18"/>
              </w:rPr>
              <w:t>DC_66A_n5A</w:t>
            </w:r>
          </w:p>
        </w:tc>
      </w:tr>
      <w:tr w:rsidR="00DE3D7A" w:rsidRPr="00877CC8" w14:paraId="3E67F0E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E8D6E3"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888AD2A"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DE3D7A" w:rsidRPr="00877CC8" w14:paraId="0382BF2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1ED84"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5D51B6BF" w14:textId="77777777" w:rsidR="00DE3D7A" w:rsidRPr="00877CC8" w:rsidRDefault="00DE3D7A" w:rsidP="003D25DA">
            <w:pPr>
              <w:keepNext/>
              <w:keepLines/>
              <w:spacing w:after="0"/>
              <w:jc w:val="center"/>
              <w:rPr>
                <w:rFonts w:ascii="Arial" w:hAnsi="Arial"/>
                <w:sz w:val="18"/>
                <w:szCs w:val="18"/>
              </w:rPr>
            </w:pPr>
            <w:r w:rsidRPr="00877CC8">
              <w:rPr>
                <w:rFonts w:ascii="Arial" w:hAnsi="Arial"/>
                <w:sz w:val="18"/>
                <w:szCs w:val="18"/>
              </w:rPr>
              <w:t>DC_12A_n25A</w:t>
            </w:r>
          </w:p>
          <w:p w14:paraId="22DC9667"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szCs w:val="18"/>
              </w:rPr>
              <w:t>DC_66A_n25A</w:t>
            </w:r>
          </w:p>
        </w:tc>
      </w:tr>
      <w:tr w:rsidR="00DE3D7A" w:rsidRPr="00877CC8" w14:paraId="09A9ADB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EC8E9E" w14:textId="77777777" w:rsidR="00DE3D7A" w:rsidRPr="00877CC8" w:rsidRDefault="00DE3D7A" w:rsidP="003D25DA">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13280D81" w14:textId="77777777" w:rsidR="00DE3D7A" w:rsidRPr="00877CC8" w:rsidRDefault="00DE3D7A" w:rsidP="003D25DA">
            <w:pPr>
              <w:keepNext/>
              <w:keepLines/>
              <w:spacing w:after="0"/>
              <w:jc w:val="center"/>
              <w:rPr>
                <w:rFonts w:ascii="Arial" w:hAnsi="Arial" w:cs="Arial"/>
                <w:sz w:val="18"/>
              </w:rPr>
            </w:pPr>
            <w:r w:rsidRPr="00877CC8">
              <w:rPr>
                <w:rFonts w:ascii="Arial" w:hAnsi="Arial" w:cs="Arial"/>
                <w:sz w:val="18"/>
              </w:rPr>
              <w:t>DC_12A_n30A</w:t>
            </w:r>
          </w:p>
          <w:p w14:paraId="029AD9FF" w14:textId="77777777" w:rsidR="00DE3D7A" w:rsidRPr="00877CC8" w:rsidRDefault="00DE3D7A" w:rsidP="003D25DA">
            <w:pPr>
              <w:keepNext/>
              <w:keepLines/>
              <w:spacing w:after="0"/>
              <w:jc w:val="center"/>
              <w:rPr>
                <w:rFonts w:ascii="Arial" w:hAnsi="Arial"/>
                <w:sz w:val="18"/>
                <w:szCs w:val="18"/>
              </w:rPr>
            </w:pPr>
            <w:r w:rsidRPr="00877CC8">
              <w:rPr>
                <w:rFonts w:ascii="Arial" w:hAnsi="Arial" w:cs="Arial"/>
                <w:sz w:val="18"/>
              </w:rPr>
              <w:t>DC_66A_n30A</w:t>
            </w:r>
          </w:p>
        </w:tc>
      </w:tr>
      <w:tr w:rsidR="00DE3D7A" w:rsidRPr="00877CC8" w14:paraId="28D1EE1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7AAB36" w14:textId="77777777" w:rsidR="00DE3D7A" w:rsidRPr="00877CC8" w:rsidRDefault="00DE3D7A" w:rsidP="003D25DA">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072400"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0AFD0C6A"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DE3D7A" w:rsidRPr="00877CC8" w14:paraId="70EB823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A7A8F2" w14:textId="77777777" w:rsidR="00DE3D7A" w:rsidRPr="00877CC8" w:rsidRDefault="00DE3D7A" w:rsidP="003D25DA">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7309156A"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DC_12A_n41A</w:t>
            </w:r>
          </w:p>
          <w:p w14:paraId="3E878AFB" w14:textId="77777777" w:rsidR="00DE3D7A" w:rsidRPr="00877CC8" w:rsidRDefault="00DE3D7A" w:rsidP="003D25DA">
            <w:pPr>
              <w:keepNext/>
              <w:keepLines/>
              <w:spacing w:after="0"/>
              <w:jc w:val="center"/>
              <w:rPr>
                <w:rFonts w:ascii="Arial" w:hAnsi="Arial"/>
                <w:sz w:val="18"/>
                <w:szCs w:val="18"/>
              </w:rPr>
            </w:pPr>
            <w:r w:rsidRPr="00877CC8">
              <w:rPr>
                <w:rFonts w:ascii="Arial" w:hAnsi="Arial"/>
                <w:sz w:val="18"/>
              </w:rPr>
              <w:t>DC_66A_n41A</w:t>
            </w:r>
          </w:p>
        </w:tc>
      </w:tr>
      <w:tr w:rsidR="00DE3D7A" w:rsidRPr="00877CC8" w14:paraId="4C8ABA3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0742B"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44A561F9"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DC_12A_n66A</w:t>
            </w:r>
          </w:p>
          <w:p w14:paraId="17AC6AD2"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DE3D7A" w:rsidRPr="00877CC8" w14:paraId="3041BA6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163469" w14:textId="77777777" w:rsidR="00DE3D7A" w:rsidRPr="00877CC8" w:rsidRDefault="00DE3D7A" w:rsidP="003D25DA">
            <w:pPr>
              <w:keepNext/>
              <w:keepLines/>
              <w:spacing w:after="0"/>
              <w:jc w:val="center"/>
              <w:rPr>
                <w:rFonts w:ascii="Arial" w:hAnsi="Arial"/>
                <w:sz w:val="18"/>
                <w:lang w:eastAsia="ja-JP"/>
              </w:rPr>
            </w:pPr>
            <w:r>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4BE5599D" w14:textId="77777777" w:rsidR="00DE3D7A" w:rsidRDefault="00DE3D7A" w:rsidP="003D25DA">
            <w:pPr>
              <w:keepNext/>
              <w:keepLines/>
              <w:spacing w:after="0"/>
              <w:jc w:val="center"/>
              <w:rPr>
                <w:rFonts w:ascii="Arial" w:hAnsi="Arial" w:cs="Arial"/>
                <w:sz w:val="18"/>
                <w:szCs w:val="18"/>
                <w:lang w:eastAsia="zh-CN"/>
              </w:rPr>
            </w:pPr>
            <w:r>
              <w:rPr>
                <w:rFonts w:ascii="Arial" w:hAnsi="Arial" w:cs="Arial"/>
                <w:sz w:val="18"/>
                <w:szCs w:val="18"/>
                <w:lang w:eastAsia="zh-CN"/>
              </w:rPr>
              <w:t>DC_12A_n66A</w:t>
            </w:r>
          </w:p>
          <w:p w14:paraId="38ABC217" w14:textId="77777777" w:rsidR="00DE3D7A" w:rsidRPr="00877CC8" w:rsidRDefault="00DE3D7A" w:rsidP="003D25DA">
            <w:pPr>
              <w:keepNext/>
              <w:keepLines/>
              <w:spacing w:after="0"/>
              <w:jc w:val="center"/>
              <w:rPr>
                <w:rFonts w:ascii="Arial" w:hAnsi="Arial"/>
                <w:sz w:val="18"/>
                <w:lang w:eastAsia="fi-FI"/>
              </w:rPr>
            </w:pPr>
            <w:r>
              <w:rPr>
                <w:rFonts w:ascii="Arial" w:hAnsi="Arial" w:cs="Arial"/>
                <w:sz w:val="18"/>
                <w:szCs w:val="18"/>
                <w:lang w:eastAsia="zh-CN"/>
              </w:rPr>
              <w:t>DC_(n)66AA</w:t>
            </w:r>
            <w:r>
              <w:rPr>
                <w:rFonts w:ascii="Arial" w:hAnsi="Arial"/>
                <w:sz w:val="18"/>
                <w:vertAlign w:val="superscript"/>
                <w:lang w:eastAsia="fi-FI"/>
              </w:rPr>
              <w:t>2</w:t>
            </w:r>
          </w:p>
        </w:tc>
      </w:tr>
      <w:tr w:rsidR="00DE3D7A" w:rsidRPr="00877CC8" w14:paraId="59122C7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99F223" w14:textId="77777777" w:rsidR="00DE3D7A" w:rsidRPr="00877CC8" w:rsidRDefault="00DE3D7A" w:rsidP="003D25DA">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00EB234D"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7B5FABE" w14:textId="77777777" w:rsidR="00DE3D7A" w:rsidRPr="00877CC8" w:rsidRDefault="00DE3D7A" w:rsidP="003D25DA">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7B612695"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DE3D7A" w:rsidRPr="00877CC8" w14:paraId="4A5120C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3FF73E" w14:textId="77777777" w:rsidR="00DE3D7A" w:rsidRDefault="00DE3D7A" w:rsidP="003D25DA">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15FCD999" w14:textId="77777777" w:rsidR="00DE3D7A" w:rsidRPr="00877CC8" w:rsidRDefault="00DE3D7A" w:rsidP="003D25DA">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0346E6B" w14:textId="77777777" w:rsidR="00DE3D7A" w:rsidRPr="00877CC8" w:rsidRDefault="00DE3D7A" w:rsidP="003D25D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167CBC51" w14:textId="77777777" w:rsidR="00DE3D7A" w:rsidRPr="00877CC8" w:rsidRDefault="00DE3D7A" w:rsidP="003D25DA">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DE3D7A" w:rsidRPr="00877CC8" w14:paraId="69139C6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644D36" w14:textId="77777777" w:rsidR="00DE3D7A" w:rsidRPr="00877CC8" w:rsidRDefault="00DE3D7A" w:rsidP="003D25DA">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13F2EA4F" w14:textId="77777777" w:rsidR="00DE3D7A" w:rsidRPr="00877CC8" w:rsidRDefault="00DE3D7A" w:rsidP="003D25DA">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DE3D7A" w:rsidRPr="00877CC8" w14:paraId="3926698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652FF5"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34ED977B"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DC_12A_n78A</w:t>
            </w:r>
          </w:p>
          <w:p w14:paraId="19D91C7B"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rPr>
              <w:t>DC_66A_n78A</w:t>
            </w:r>
          </w:p>
        </w:tc>
      </w:tr>
      <w:tr w:rsidR="00DE3D7A" w:rsidRPr="00B251C4" w14:paraId="56FFAED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AA7D5E" w14:textId="77777777" w:rsidR="00DE3D7A" w:rsidRPr="00B251C4" w:rsidRDefault="00DE3D7A" w:rsidP="003D25DA">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54982A28" w14:textId="77777777" w:rsidR="00DE3D7A" w:rsidRDefault="00DE3D7A" w:rsidP="003D25DA">
            <w:pPr>
              <w:keepNext/>
              <w:keepLines/>
              <w:spacing w:after="0"/>
              <w:jc w:val="center"/>
              <w:rPr>
                <w:rFonts w:ascii="Arial" w:hAnsi="Arial"/>
                <w:sz w:val="18"/>
              </w:rPr>
            </w:pPr>
            <w:r>
              <w:rPr>
                <w:rFonts w:ascii="Arial" w:hAnsi="Arial"/>
                <w:sz w:val="18"/>
              </w:rPr>
              <w:t>DC_12A_n78A</w:t>
            </w:r>
          </w:p>
          <w:p w14:paraId="6C962469" w14:textId="77777777" w:rsidR="00DE3D7A" w:rsidRPr="00B251C4" w:rsidRDefault="00DE3D7A" w:rsidP="003D25DA">
            <w:pPr>
              <w:keepNext/>
              <w:keepLines/>
              <w:spacing w:after="0"/>
              <w:jc w:val="center"/>
              <w:rPr>
                <w:rFonts w:ascii="Arial" w:hAnsi="Arial"/>
                <w:sz w:val="18"/>
              </w:rPr>
            </w:pPr>
            <w:r>
              <w:rPr>
                <w:rFonts w:ascii="Arial" w:hAnsi="Arial"/>
                <w:sz w:val="18"/>
              </w:rPr>
              <w:t>DC_66A_n78A</w:t>
            </w:r>
          </w:p>
        </w:tc>
      </w:tr>
      <w:tr w:rsidR="00DE3D7A" w:rsidRPr="00877CC8" w14:paraId="10C9286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E3D1D0" w14:textId="77777777" w:rsidR="00DE3D7A" w:rsidRPr="00877CC8" w:rsidRDefault="00DE3D7A" w:rsidP="003D25DA">
            <w:pPr>
              <w:keepNext/>
              <w:keepLines/>
              <w:spacing w:after="0"/>
              <w:jc w:val="center"/>
              <w:rPr>
                <w:rFonts w:ascii="Arial" w:hAnsi="Arial"/>
                <w:sz w:val="18"/>
              </w:rPr>
            </w:pPr>
            <w:r w:rsidRPr="00877CC8">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23F4F2A1" w14:textId="77777777" w:rsidR="00DE3D7A" w:rsidRPr="00877CC8" w:rsidRDefault="00DE3D7A" w:rsidP="003D25DA">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070CCAB5" w14:textId="77777777" w:rsidR="00DE3D7A" w:rsidRPr="00877CC8" w:rsidRDefault="00DE3D7A" w:rsidP="003D25DA">
            <w:pPr>
              <w:keepNext/>
              <w:keepLines/>
              <w:spacing w:after="0"/>
              <w:jc w:val="center"/>
              <w:rPr>
                <w:rFonts w:ascii="Arial" w:hAnsi="Arial"/>
                <w:sz w:val="18"/>
              </w:rPr>
            </w:pPr>
            <w:r w:rsidRPr="00877CC8">
              <w:rPr>
                <w:rFonts w:ascii="Arial" w:hAnsi="Arial" w:cs="Arial"/>
                <w:sz w:val="18"/>
                <w:lang w:val="x-none" w:eastAsia="zh-TW"/>
              </w:rPr>
              <w:t>DC_12A_n78A</w:t>
            </w:r>
          </w:p>
        </w:tc>
      </w:tr>
      <w:tr w:rsidR="00DE3D7A" w:rsidRPr="00B251C4" w14:paraId="3F83D09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206039" w14:textId="77777777" w:rsidR="00DE3D7A" w:rsidRDefault="00DE3D7A" w:rsidP="003D25DA">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45182BE5" w14:textId="77777777" w:rsidR="00DE3D7A" w:rsidRDefault="00DE3D7A" w:rsidP="003D25DA">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4B58CB14" w14:textId="77777777" w:rsidR="00DE3D7A" w:rsidRPr="00B251C4" w:rsidRDefault="00DE3D7A" w:rsidP="003D25DA">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2873A4C5" w14:textId="77777777" w:rsidR="00DE3D7A" w:rsidRDefault="00DE3D7A" w:rsidP="003D25DA">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7784DF9F" w14:textId="77777777" w:rsidR="00DE3D7A" w:rsidRPr="00B251C4" w:rsidRDefault="00DE3D7A" w:rsidP="003D25DA">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DE3D7A" w14:paraId="5C054D6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E63E8C" w14:textId="77777777" w:rsidR="00DE3D7A" w:rsidRDefault="00DE3D7A" w:rsidP="003D25DA">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21FA46D8" w14:textId="77777777" w:rsidR="00DE3D7A" w:rsidRPr="00805051" w:rsidRDefault="00DE3D7A" w:rsidP="003D25DA">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197C98F9" w14:textId="77777777" w:rsidR="00DE3D7A" w:rsidRDefault="00DE3D7A" w:rsidP="003D25DA">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DE3D7A" w:rsidRPr="00805051" w14:paraId="417B6AC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76D35D" w14:textId="77777777" w:rsidR="00DE3D7A" w:rsidRPr="007C3342" w:rsidRDefault="00DE3D7A" w:rsidP="003D25DA">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33976F0D" w14:textId="77777777" w:rsidR="00DE3D7A" w:rsidRPr="00805051" w:rsidRDefault="00DE3D7A" w:rsidP="003D25DA">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538C1E83" w14:textId="77777777" w:rsidR="00DE3D7A" w:rsidRPr="00805051" w:rsidRDefault="00DE3D7A" w:rsidP="003D25DA">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DE3D7A" w:rsidRPr="00877CC8" w14:paraId="18D49B2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BCDA78" w14:textId="77777777" w:rsidR="00DE3D7A" w:rsidRPr="00877CC8" w:rsidRDefault="00DE3D7A" w:rsidP="003D25DA">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0615F694"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3A13C19"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DC_13A_n2A</w:t>
            </w:r>
          </w:p>
          <w:p w14:paraId="2B8B44A1"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DE3D7A" w:rsidRPr="00877CC8" w14:paraId="4D720F5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50BF4C"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47C78CD1"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rPr>
              <w:t>DC_13A_n48A</w:t>
            </w:r>
          </w:p>
        </w:tc>
      </w:tr>
      <w:tr w:rsidR="00DE3D7A" w:rsidRPr="00877CC8" w14:paraId="13817A0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C30ED1" w14:textId="77777777" w:rsidR="00DE3D7A" w:rsidRPr="00877CC8" w:rsidRDefault="00DE3D7A" w:rsidP="003D25DA">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751C20B8"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32026E8" w14:textId="77777777" w:rsidR="00DE3D7A" w:rsidRPr="00877CC8" w:rsidRDefault="00DE3D7A" w:rsidP="003D25DA">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DE3D7A" w:rsidRPr="00877CC8" w14:paraId="6BBA87A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345AE0" w14:textId="77777777" w:rsidR="00DE3D7A" w:rsidRPr="00877CC8" w:rsidRDefault="00DE3D7A" w:rsidP="003D25DA">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188F43E1" w14:textId="77777777" w:rsidR="00DE3D7A" w:rsidRPr="00877CC8" w:rsidRDefault="00DE3D7A" w:rsidP="003D25DA">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4B2BD5EB" w14:textId="77777777" w:rsidR="00DE3D7A" w:rsidRPr="00877CC8" w:rsidRDefault="00DE3D7A" w:rsidP="003D25DA">
            <w:pPr>
              <w:keepNext/>
              <w:keepLines/>
              <w:spacing w:after="0"/>
              <w:jc w:val="center"/>
              <w:rPr>
                <w:rFonts w:ascii="Arial" w:hAnsi="Arial"/>
                <w:sz w:val="18"/>
              </w:rPr>
            </w:pPr>
            <w:r w:rsidRPr="00877CC8">
              <w:rPr>
                <w:rFonts w:ascii="Arial" w:hAnsi="Arial" w:cs="Arial"/>
                <w:sz w:val="18"/>
                <w:lang w:val="x-none" w:eastAsia="zh-TW"/>
              </w:rPr>
              <w:t>DC_13A_n78A</w:t>
            </w:r>
          </w:p>
        </w:tc>
      </w:tr>
      <w:tr w:rsidR="00DE3D7A" w:rsidRPr="00877CC8" w14:paraId="73CF40B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F26E4D" w14:textId="77777777" w:rsidR="00DE3D7A" w:rsidRPr="00877CC8" w:rsidRDefault="00DE3D7A" w:rsidP="003D25DA">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087E6401" w14:textId="77777777" w:rsidR="00DE3D7A" w:rsidRPr="00877CC8" w:rsidRDefault="00DE3D7A" w:rsidP="003D25DA">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DE3D7A" w:rsidRPr="00877CC8" w14:paraId="1062CBB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F2C22F" w14:textId="77777777" w:rsidR="00DE3D7A" w:rsidRPr="00877CC8" w:rsidRDefault="00DE3D7A" w:rsidP="003D25DA">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2C108248"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DE3D7A" w:rsidRPr="00877CC8" w14:paraId="2DFB581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DF0DD"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327E2FC5"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DE3D7A" w:rsidRPr="00877CC8" w14:paraId="538DC07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6FDED9" w14:textId="77777777" w:rsidR="00DE3D7A" w:rsidRPr="00877CC8" w:rsidRDefault="00DE3D7A" w:rsidP="003D25DA">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4C4F8E8" w14:textId="77777777" w:rsidR="00DE3D7A" w:rsidRPr="00877CC8" w:rsidRDefault="00DE3D7A" w:rsidP="003D25DA">
            <w:pPr>
              <w:keepNext/>
              <w:keepLines/>
              <w:spacing w:after="0"/>
              <w:jc w:val="center"/>
              <w:rPr>
                <w:rFonts w:ascii="Arial" w:hAnsi="Arial"/>
                <w:sz w:val="18"/>
              </w:rPr>
            </w:pPr>
            <w:r w:rsidRPr="00877CC8">
              <w:rPr>
                <w:rFonts w:ascii="Arial" w:hAnsi="Arial" w:cs="Arial"/>
                <w:color w:val="000000"/>
                <w:sz w:val="18"/>
                <w:szCs w:val="18"/>
              </w:rPr>
              <w:t>DC_13A_n66A</w:t>
            </w:r>
          </w:p>
        </w:tc>
      </w:tr>
      <w:tr w:rsidR="00DE3D7A" w:rsidRPr="00877CC8" w14:paraId="29609E5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1D4317" w14:textId="77777777" w:rsidR="00DE3D7A" w:rsidRPr="00B36172" w:rsidRDefault="00DE3D7A" w:rsidP="003D25DA">
            <w:pPr>
              <w:keepNext/>
              <w:keepLines/>
              <w:spacing w:after="0"/>
              <w:jc w:val="center"/>
              <w:rPr>
                <w:rFonts w:ascii="Arial" w:hAnsi="Arial"/>
                <w:sz w:val="18"/>
                <w:lang w:val="en-US"/>
              </w:rPr>
            </w:pPr>
            <w:r w:rsidRPr="00B36172">
              <w:rPr>
                <w:rFonts w:ascii="Arial" w:hAnsi="Arial"/>
                <w:sz w:val="18"/>
                <w:lang w:val="en-US"/>
              </w:rPr>
              <w:t>DC_13A-46A_n77A</w:t>
            </w:r>
          </w:p>
          <w:p w14:paraId="7DA3831F"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04EA3E31" w14:textId="77777777" w:rsidR="00DE3D7A" w:rsidRPr="00877CC8" w:rsidRDefault="00DE3D7A" w:rsidP="003D25DA">
            <w:pPr>
              <w:keepNext/>
              <w:keepLines/>
              <w:spacing w:after="0"/>
              <w:jc w:val="center"/>
              <w:rPr>
                <w:rFonts w:ascii="Arial" w:hAnsi="Arial"/>
                <w:sz w:val="18"/>
              </w:rPr>
            </w:pPr>
            <w:r w:rsidRPr="00877CC8">
              <w:rPr>
                <w:rFonts w:ascii="Arial" w:hAnsi="Arial" w:cs="Arial"/>
                <w:sz w:val="18"/>
              </w:rPr>
              <w:t>DC_13A_n77A</w:t>
            </w:r>
          </w:p>
        </w:tc>
      </w:tr>
      <w:tr w:rsidR="00DE3D7A" w:rsidRPr="00877CC8" w14:paraId="3853BCB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A64BF5"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58BD0198"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DC_13A_n48A</w:t>
            </w:r>
          </w:p>
          <w:p w14:paraId="65F30D57"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rPr>
              <w:t>DC_13A_n66A</w:t>
            </w:r>
          </w:p>
        </w:tc>
      </w:tr>
      <w:tr w:rsidR="00DE3D7A" w:rsidRPr="00877CC8" w14:paraId="724371F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C7B58" w14:textId="77777777" w:rsidR="00DE3D7A" w:rsidRPr="00877CC8" w:rsidRDefault="00DE3D7A" w:rsidP="003D25DA">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6594D341"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DC_13A-66B_n2A</w:t>
            </w:r>
          </w:p>
          <w:p w14:paraId="19796139"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60937DCE" w14:textId="77777777" w:rsidR="00DE3D7A" w:rsidRPr="00877CC8" w:rsidRDefault="00DE3D7A" w:rsidP="003D25DA">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154E2739"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DE3D7A" w:rsidRPr="00877CC8" w14:paraId="23D7EF2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7529E"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1CA93B10" w14:textId="77777777" w:rsidR="00DE3D7A" w:rsidRPr="00877CC8" w:rsidRDefault="00DE3D7A" w:rsidP="003D25DA">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234B891D"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DE3D7A" w:rsidRPr="00877CC8" w14:paraId="0D4B78E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FDBDC6"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DC_13A-66A_n5A</w:t>
            </w:r>
          </w:p>
          <w:p w14:paraId="7A662746" w14:textId="77777777" w:rsidR="00DE3D7A" w:rsidRPr="00877CC8" w:rsidRDefault="00DE3D7A" w:rsidP="003D25DA">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3BFD9A2C" w14:textId="77777777" w:rsidR="00DE3D7A" w:rsidRPr="00877CC8" w:rsidRDefault="00DE3D7A" w:rsidP="003D25DA">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0B1059A3" w14:textId="77777777" w:rsidR="00DE3D7A" w:rsidRPr="00877CC8" w:rsidRDefault="00DE3D7A" w:rsidP="003D25DA">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DE3D7A" w:rsidRPr="00877CC8" w14:paraId="2F2122D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A736A" w14:textId="77777777" w:rsidR="00DE3D7A" w:rsidRPr="00877CC8" w:rsidRDefault="00DE3D7A" w:rsidP="003D25DA">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45DA6B25"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674D48C6" w14:textId="77777777" w:rsidR="00DE3D7A" w:rsidRPr="00877CC8" w:rsidRDefault="00DE3D7A" w:rsidP="003D25DA">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1AEDC812"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E3D7A" w:rsidRPr="00877CC8" w14:paraId="6F0586B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29D2D" w14:textId="77777777" w:rsidR="00DE3D7A" w:rsidRPr="00877CC8" w:rsidRDefault="00DE3D7A" w:rsidP="003D25DA">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07947F9F"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66F0BA0C" w14:textId="77777777" w:rsidR="00DE3D7A" w:rsidRPr="00877CC8" w:rsidRDefault="00DE3D7A" w:rsidP="003D25DA">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3C1E3C8B"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E3D7A" w:rsidRPr="00877CC8" w14:paraId="31B702A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D5193"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DC_13A-66A_n66A</w:t>
            </w:r>
          </w:p>
          <w:p w14:paraId="13FF586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45F0609B"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DE3D7A" w:rsidRPr="00877CC8" w14:paraId="0090215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EECE63" w14:textId="77777777" w:rsidR="00DE3D7A" w:rsidRPr="00877CC8" w:rsidRDefault="00DE3D7A" w:rsidP="003D25DA">
            <w:pPr>
              <w:keepNext/>
              <w:keepLines/>
              <w:spacing w:after="0"/>
              <w:jc w:val="center"/>
              <w:rPr>
                <w:rFonts w:ascii="Arial" w:hAnsi="Arial"/>
                <w:sz w:val="18"/>
                <w:lang w:eastAsia="fi-FI"/>
              </w:rPr>
            </w:pPr>
            <w:r>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68708B7F" w14:textId="77777777" w:rsidR="00DE3D7A" w:rsidRDefault="00DE3D7A" w:rsidP="003D25DA">
            <w:pPr>
              <w:keepNext/>
              <w:keepLines/>
              <w:spacing w:after="0"/>
              <w:jc w:val="center"/>
              <w:rPr>
                <w:rFonts w:ascii="Arial" w:hAnsi="Arial"/>
                <w:sz w:val="18"/>
              </w:rPr>
            </w:pPr>
            <w:r>
              <w:rPr>
                <w:rFonts w:ascii="Arial" w:hAnsi="Arial"/>
                <w:sz w:val="18"/>
              </w:rPr>
              <w:t>DC_13A_n66A</w:t>
            </w:r>
          </w:p>
          <w:p w14:paraId="40A477AE" w14:textId="77777777" w:rsidR="00DE3D7A" w:rsidRPr="00877CC8" w:rsidRDefault="00DE3D7A" w:rsidP="003D25DA">
            <w:pPr>
              <w:keepNext/>
              <w:keepLines/>
              <w:spacing w:after="0"/>
              <w:jc w:val="center"/>
              <w:rPr>
                <w:rFonts w:ascii="Arial" w:hAnsi="Arial"/>
                <w:sz w:val="18"/>
                <w:lang w:eastAsia="fi-FI"/>
              </w:rPr>
            </w:pPr>
            <w:r>
              <w:rPr>
                <w:rFonts w:ascii="Arial" w:hAnsi="Arial"/>
                <w:sz w:val="18"/>
              </w:rPr>
              <w:t>DC_(n)66AA</w:t>
            </w:r>
            <w:r>
              <w:rPr>
                <w:rFonts w:ascii="Arial" w:hAnsi="Arial"/>
                <w:sz w:val="18"/>
                <w:vertAlign w:val="superscript"/>
              </w:rPr>
              <w:t>2</w:t>
            </w:r>
          </w:p>
        </w:tc>
      </w:tr>
      <w:tr w:rsidR="00DE3D7A" w:rsidRPr="00877CC8" w14:paraId="6E2B051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A9809"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2875DED"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DC_13A_n66A</w:t>
            </w:r>
          </w:p>
        </w:tc>
      </w:tr>
      <w:tr w:rsidR="00DE3D7A" w:rsidRPr="00877CC8" w14:paraId="07A4790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6FC141" w14:textId="77777777" w:rsidR="00DE3D7A" w:rsidRPr="00877CC8" w:rsidRDefault="00DE3D7A" w:rsidP="003D25DA">
            <w:pPr>
              <w:keepNext/>
              <w:keepLines/>
              <w:spacing w:after="0"/>
              <w:jc w:val="center"/>
              <w:rPr>
                <w:rFonts w:ascii="Arial" w:hAnsi="Arial"/>
                <w:sz w:val="18"/>
                <w:lang w:eastAsia="fi-FI"/>
              </w:rPr>
            </w:pPr>
            <w:r>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71558DC9" w14:textId="77777777" w:rsidR="00DE3D7A" w:rsidRDefault="00DE3D7A" w:rsidP="003D25DA">
            <w:pPr>
              <w:keepNext/>
              <w:keepLines/>
              <w:spacing w:after="0"/>
              <w:jc w:val="center"/>
              <w:rPr>
                <w:rFonts w:ascii="Arial" w:hAnsi="Arial"/>
                <w:sz w:val="18"/>
                <w:lang w:eastAsia="fi-FI"/>
              </w:rPr>
            </w:pPr>
            <w:r>
              <w:rPr>
                <w:rFonts w:ascii="Arial" w:hAnsi="Arial"/>
                <w:sz w:val="18"/>
                <w:lang w:eastAsia="fi-FI"/>
              </w:rPr>
              <w:t>DC_13A_n66A</w:t>
            </w:r>
          </w:p>
          <w:p w14:paraId="7A2D5A8B" w14:textId="77777777" w:rsidR="00DE3D7A" w:rsidRDefault="00DE3D7A" w:rsidP="003D25DA">
            <w:pPr>
              <w:keepNext/>
              <w:keepLines/>
              <w:spacing w:after="0"/>
              <w:jc w:val="center"/>
              <w:rPr>
                <w:rFonts w:ascii="Arial" w:hAnsi="Arial"/>
                <w:sz w:val="18"/>
              </w:rPr>
            </w:pPr>
            <w:r>
              <w:rPr>
                <w:rFonts w:ascii="Arial" w:hAnsi="Arial"/>
                <w:sz w:val="18"/>
                <w:lang w:eastAsia="fi-FI"/>
              </w:rPr>
              <w:t>DC_(n)66AA</w:t>
            </w:r>
            <w:r>
              <w:rPr>
                <w:rFonts w:ascii="Arial" w:hAnsi="Arial"/>
                <w:sz w:val="18"/>
                <w:vertAlign w:val="superscript"/>
              </w:rPr>
              <w:t>2</w:t>
            </w:r>
          </w:p>
          <w:p w14:paraId="38F77085" w14:textId="77777777" w:rsidR="00DE3D7A" w:rsidRPr="00877CC8" w:rsidRDefault="00DE3D7A" w:rsidP="003D25DA">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rPr>
              <w:t>2</w:t>
            </w:r>
          </w:p>
        </w:tc>
      </w:tr>
      <w:tr w:rsidR="00DE3D7A" w:rsidRPr="00877CC8" w14:paraId="1E44460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C4E6A7"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5BD162F7"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0ACE96D1"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27C97C8"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70D7B4E9"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DE3D7A" w:rsidRPr="00877CC8" w14:paraId="669B078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E7BD7" w14:textId="77777777" w:rsidR="00DE3D7A" w:rsidRPr="00877CC8" w:rsidRDefault="00DE3D7A" w:rsidP="003D25DA">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4421BB06"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5D10BFCD"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E3D7A" w:rsidRPr="00877CC8" w14:paraId="6C69527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7C504E" w14:textId="77777777" w:rsidR="00DE3D7A" w:rsidRPr="00877CC8" w:rsidRDefault="00DE3D7A" w:rsidP="003D25DA">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1021BC1F"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93AA76F"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DC_13A_n66A</w:t>
            </w:r>
          </w:p>
          <w:p w14:paraId="5A3633AD"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DE3D7A" w:rsidRPr="00877CC8" w14:paraId="1A449DB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E2256" w14:textId="77777777" w:rsidR="00DE3D7A" w:rsidRPr="00877CC8" w:rsidRDefault="00DE3D7A" w:rsidP="003D25DA">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2AC7F537" w14:textId="77777777" w:rsidR="00DE3D7A" w:rsidRPr="00877CC8" w:rsidRDefault="00DE3D7A" w:rsidP="003D25DA">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54170CC1" w14:textId="77777777" w:rsidR="00DE3D7A" w:rsidRPr="00877CC8" w:rsidRDefault="00DE3D7A" w:rsidP="003D25DA">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135136C9" w14:textId="77777777" w:rsidR="00DE3D7A" w:rsidRPr="00877CC8" w:rsidRDefault="00DE3D7A" w:rsidP="003D25DA">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2DAF7B5C"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401C570E" w14:textId="77777777" w:rsidR="00DE3D7A" w:rsidRPr="00877CC8" w:rsidRDefault="00DE3D7A" w:rsidP="003D25DA">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DE3D7A" w:rsidRPr="00877CC8" w14:paraId="7613CBD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4137B"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DC_13A-48A_n66A</w:t>
            </w:r>
          </w:p>
          <w:p w14:paraId="7B4C3BE2"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36A24403"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0A180B1F"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DC_13A-48D_n66A</w:t>
            </w:r>
          </w:p>
          <w:p w14:paraId="576F6A8B"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68573EDE" w14:textId="77777777" w:rsidR="00DE3D7A" w:rsidRPr="00877CC8" w:rsidRDefault="00DE3D7A" w:rsidP="003D25DA">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DE3D7A" w:rsidRPr="00877CC8" w14:paraId="16B1F09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7F3D2F"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C5B24B1" w14:textId="77777777" w:rsidR="00DE3D7A" w:rsidRPr="00877CC8" w:rsidRDefault="00DE3D7A" w:rsidP="003D25DA">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2F9B7471"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79CEDA3B" w14:textId="77777777" w:rsidR="00DE3D7A" w:rsidRPr="00877CC8" w:rsidRDefault="00DE3D7A" w:rsidP="003D25DA">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0F96F8B5"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2DCFE131"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1AFED970" w14:textId="77777777" w:rsidR="00DE3D7A" w:rsidRPr="00877CC8" w:rsidRDefault="00DE3D7A" w:rsidP="003D25DA">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DE85FDA" w14:textId="77777777" w:rsidR="00DE3D7A" w:rsidRPr="00877CC8" w:rsidRDefault="00DE3D7A" w:rsidP="003D25DA">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DE3D7A" w:rsidRPr="00877CC8" w14:paraId="0BE12AA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675B6C"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6F2B0929"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DC_14A_n2A</w:t>
            </w:r>
          </w:p>
          <w:p w14:paraId="610B5C4F"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DC_30A_n2A</w:t>
            </w:r>
          </w:p>
        </w:tc>
      </w:tr>
      <w:tr w:rsidR="00DE3D7A" w:rsidRPr="00877CC8" w14:paraId="09F64AB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2D137E"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54519AAB"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DC_14A_n5A</w:t>
            </w:r>
          </w:p>
          <w:p w14:paraId="59A7806A"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DC_30A_n5A</w:t>
            </w:r>
          </w:p>
        </w:tc>
      </w:tr>
      <w:tr w:rsidR="00DE3D7A" w:rsidRPr="00877CC8" w14:paraId="5CE4E93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9DDB2C"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6AEE0EC2"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DC_14A_n66A</w:t>
            </w:r>
          </w:p>
          <w:p w14:paraId="49B91845"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DC_30A_n66A</w:t>
            </w:r>
          </w:p>
        </w:tc>
      </w:tr>
      <w:tr w:rsidR="00DE3D7A" w:rsidRPr="00877CC8" w14:paraId="7C6F299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D35D6F" w14:textId="77777777" w:rsidR="00DE3D7A" w:rsidRPr="00877CC8" w:rsidRDefault="00DE3D7A" w:rsidP="003D25DA">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BB45A98" w14:textId="77777777" w:rsidR="00DE3D7A" w:rsidRPr="00877CC8" w:rsidRDefault="00DE3D7A" w:rsidP="003D25DA">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610448F1" w14:textId="77777777" w:rsidR="00DE3D7A" w:rsidRPr="00877CC8" w:rsidRDefault="00DE3D7A" w:rsidP="003D25DA">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DE3D7A" w:rsidRPr="00877CC8" w14:paraId="4D2D694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9AFF69"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84547AC" w14:textId="77777777" w:rsidR="00DE3D7A" w:rsidRPr="00877CC8" w:rsidRDefault="00DE3D7A" w:rsidP="003D25D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64DB53DE"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DE3D7A" w:rsidRPr="00877CC8" w14:paraId="5FB1772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DA043" w14:textId="77777777" w:rsidR="00DE3D7A" w:rsidRPr="00877CC8" w:rsidRDefault="00DE3D7A" w:rsidP="003D25DA">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0B6A1CC2"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DC_14A_n2A</w:t>
            </w:r>
          </w:p>
          <w:p w14:paraId="00DDFFF8" w14:textId="77777777" w:rsidR="00DE3D7A" w:rsidRPr="00877CC8" w:rsidRDefault="00DE3D7A" w:rsidP="003D25DA">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DE3D7A" w:rsidRPr="00877CC8" w14:paraId="5B244CA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40302" w14:textId="77777777" w:rsidR="00DE3D7A" w:rsidRPr="00877CC8" w:rsidRDefault="00DE3D7A" w:rsidP="003D25DA">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046436C0"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DC_14A_n2A</w:t>
            </w:r>
          </w:p>
          <w:p w14:paraId="1395211F" w14:textId="77777777" w:rsidR="00DE3D7A" w:rsidRPr="00877CC8" w:rsidRDefault="00DE3D7A" w:rsidP="003D25DA">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DE3D7A" w:rsidRPr="00877CC8" w14:paraId="53978D5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9E34FC" w14:textId="77777777" w:rsidR="00DE3D7A" w:rsidRPr="00877CC8" w:rsidRDefault="00DE3D7A" w:rsidP="003D25DA">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42635A80"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DC_14A_n5A</w:t>
            </w:r>
          </w:p>
          <w:p w14:paraId="7893A7C1" w14:textId="77777777" w:rsidR="00DE3D7A" w:rsidRPr="00877CC8" w:rsidRDefault="00DE3D7A" w:rsidP="003D25DA">
            <w:pPr>
              <w:keepNext/>
              <w:keepLines/>
              <w:spacing w:after="0"/>
              <w:jc w:val="center"/>
              <w:rPr>
                <w:rFonts w:ascii="Arial" w:hAnsi="Arial" w:cs="Arial"/>
                <w:sz w:val="18"/>
              </w:rPr>
            </w:pPr>
            <w:r w:rsidRPr="00877CC8">
              <w:rPr>
                <w:rFonts w:ascii="Arial" w:hAnsi="Arial"/>
                <w:sz w:val="18"/>
                <w:lang w:eastAsia="ja-JP"/>
              </w:rPr>
              <w:t>DC_66A_n5A</w:t>
            </w:r>
          </w:p>
        </w:tc>
      </w:tr>
      <w:tr w:rsidR="00DE3D7A" w:rsidRPr="00877CC8" w14:paraId="1CA6EAE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168172" w14:textId="77777777" w:rsidR="00DE3D7A" w:rsidRPr="00877CC8" w:rsidRDefault="00DE3D7A" w:rsidP="003D25DA">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1270E4C2"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DC_14A_n5A</w:t>
            </w:r>
          </w:p>
          <w:p w14:paraId="1004A126" w14:textId="77777777" w:rsidR="00DE3D7A" w:rsidRPr="00877CC8" w:rsidRDefault="00DE3D7A" w:rsidP="003D25DA">
            <w:pPr>
              <w:keepNext/>
              <w:keepLines/>
              <w:spacing w:after="0"/>
              <w:jc w:val="center"/>
              <w:rPr>
                <w:rFonts w:ascii="Arial" w:hAnsi="Arial" w:cs="Arial"/>
                <w:sz w:val="18"/>
              </w:rPr>
            </w:pPr>
            <w:r w:rsidRPr="00877CC8">
              <w:rPr>
                <w:rFonts w:ascii="Arial" w:hAnsi="Arial"/>
                <w:sz w:val="18"/>
                <w:lang w:eastAsia="ja-JP"/>
              </w:rPr>
              <w:t>DC_66A_n5A</w:t>
            </w:r>
          </w:p>
        </w:tc>
      </w:tr>
      <w:tr w:rsidR="00DE3D7A" w:rsidRPr="00877CC8" w14:paraId="0CE85FE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8E46F5" w14:textId="77777777" w:rsidR="00DE3D7A" w:rsidRPr="00877CC8" w:rsidRDefault="00DE3D7A" w:rsidP="003D25DA">
            <w:pPr>
              <w:keepNext/>
              <w:keepLines/>
              <w:spacing w:after="0"/>
              <w:jc w:val="center"/>
              <w:rPr>
                <w:rFonts w:ascii="Arial" w:hAnsi="Arial" w:cs="Arial"/>
                <w:sz w:val="18"/>
              </w:rPr>
            </w:pPr>
            <w:r w:rsidRPr="00877CC8">
              <w:rPr>
                <w:rFonts w:ascii="Arial" w:hAnsi="Arial" w:cs="Arial"/>
                <w:sz w:val="18"/>
              </w:rPr>
              <w:t>DC_14A-66A_n30A</w:t>
            </w:r>
          </w:p>
          <w:p w14:paraId="4F44F0D5"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22D7EE54" w14:textId="77777777" w:rsidR="00DE3D7A" w:rsidRPr="00877CC8" w:rsidRDefault="00DE3D7A" w:rsidP="003D25DA">
            <w:pPr>
              <w:keepNext/>
              <w:keepLines/>
              <w:spacing w:after="0"/>
              <w:jc w:val="center"/>
              <w:rPr>
                <w:rFonts w:ascii="Arial" w:hAnsi="Arial" w:cs="Arial"/>
                <w:sz w:val="18"/>
              </w:rPr>
            </w:pPr>
            <w:r w:rsidRPr="00877CC8">
              <w:rPr>
                <w:rFonts w:ascii="Arial" w:hAnsi="Arial" w:cs="Arial"/>
                <w:sz w:val="18"/>
              </w:rPr>
              <w:t>DC_14A_n30A</w:t>
            </w:r>
          </w:p>
          <w:p w14:paraId="50DEC2EA"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rPr>
              <w:t>DC_66A_n30A</w:t>
            </w:r>
          </w:p>
        </w:tc>
      </w:tr>
      <w:tr w:rsidR="00DE3D7A" w:rsidRPr="00877CC8" w14:paraId="54CA6C8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3F30A"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177FA379"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DC_14A_n66A</w:t>
            </w:r>
          </w:p>
          <w:p w14:paraId="16AF0E75"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DE3D7A" w:rsidRPr="00877CC8" w14:paraId="70271D4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B16E12" w14:textId="77777777" w:rsidR="00DE3D7A" w:rsidRPr="00877CC8" w:rsidRDefault="00DE3D7A" w:rsidP="003D25DA">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55D8A73E"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394D55B" w14:textId="77777777" w:rsidR="00DE3D7A" w:rsidRPr="00877CC8" w:rsidRDefault="00DE3D7A" w:rsidP="003D25DA">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2FC9EA1D"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DE3D7A" w:rsidRPr="00877CC8" w14:paraId="60EE131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9BC062" w14:textId="77777777" w:rsidR="00DE3D7A" w:rsidRDefault="00DE3D7A" w:rsidP="003D25DA">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1D302614" w14:textId="77777777" w:rsidR="00DE3D7A" w:rsidRPr="00877CC8" w:rsidRDefault="00DE3D7A" w:rsidP="003D25DA">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B3182C3" w14:textId="77777777" w:rsidR="00DE3D7A" w:rsidRPr="00877CC8" w:rsidRDefault="00DE3D7A" w:rsidP="003D25D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15726735" w14:textId="77777777" w:rsidR="00DE3D7A" w:rsidRPr="00877CC8" w:rsidRDefault="00DE3D7A" w:rsidP="003D25DA">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DE3D7A" w:rsidRPr="00877CC8" w14:paraId="12293F0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5FA4CA"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784192C6"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06A8BB61"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DE3D7A" w:rsidRPr="00877CC8" w14:paraId="2D00AD4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647BC9" w14:textId="77777777" w:rsidR="00DE3D7A" w:rsidRPr="00877CC8" w:rsidRDefault="00DE3D7A" w:rsidP="003D25DA">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50EDB259" w14:textId="77777777" w:rsidR="00DE3D7A" w:rsidRPr="00877CC8" w:rsidRDefault="00DE3D7A" w:rsidP="003D25DA">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49DFE27D" w14:textId="77777777" w:rsidR="00DE3D7A" w:rsidRPr="00877CC8" w:rsidRDefault="00DE3D7A" w:rsidP="003D25DA">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DE3D7A" w:rsidRPr="00877CC8" w14:paraId="0010428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053F4A"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7A59A4F7" w14:textId="77777777" w:rsidR="00DE3D7A" w:rsidRPr="00877CC8" w:rsidRDefault="00DE3D7A" w:rsidP="003D25DA">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5C1A8294" w14:textId="77777777" w:rsidR="00DE3D7A" w:rsidRPr="00877CC8" w:rsidRDefault="00DE3D7A" w:rsidP="003D25DA">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DE3D7A" w:rsidRPr="00877CC8" w14:paraId="1275341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D4276F"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07F97544"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08146BB8"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DE3D7A" w:rsidRPr="00877CC8" w14:paraId="32A8FE3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C8AF4" w14:textId="77777777" w:rsidR="00DE3D7A" w:rsidRPr="00877CC8" w:rsidRDefault="00DE3D7A" w:rsidP="003D25DA">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4B7B31"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7CC1D22D"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DE3D7A" w:rsidRPr="00877CC8" w14:paraId="7F7D3C1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D2CD2"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81D278B"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3182BC4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r>
              <w:rPr>
                <w:rFonts w:ascii="Arial" w:hAnsi="Arial"/>
                <w:noProof/>
                <w:sz w:val="18"/>
                <w:vertAlign w:val="superscript"/>
                <w:lang w:eastAsia="zh-CN"/>
              </w:rPr>
              <w:t>14</w:t>
            </w:r>
          </w:p>
        </w:tc>
      </w:tr>
      <w:tr w:rsidR="00DE3D7A" w:rsidRPr="00877CC8" w14:paraId="0CD76AD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7731D3"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BF1BA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B95CC9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DE3D7A" w:rsidRPr="00877CC8" w14:paraId="1E14A1A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9AE37"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0D491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41BA2B1C"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DE3D7A" w:rsidRPr="00877CC8" w14:paraId="6D58F80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8A13EE"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2B54E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D64C151"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DE3D7A" w:rsidRPr="00877CC8" w14:paraId="234A0E7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FCF7B"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37584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8439223"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DE3D7A" w:rsidRPr="00877CC8" w14:paraId="3C230F9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A15EA"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C7A9AB"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20C4E21C"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DE3D7A" w:rsidRPr="00877CC8" w14:paraId="7C76C05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1A996F"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1F7CEEEC" w14:textId="77777777" w:rsidR="00DE3D7A" w:rsidRPr="00877CC8" w:rsidRDefault="00DE3D7A" w:rsidP="003D25DA">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6E6A50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295600D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636A34C1"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DE3D7A" w:rsidRPr="00877CC8" w14:paraId="446D76D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BE40A4"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07C2CED7"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5785B9F0"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403B0FFE"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34E15B0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DE3D7A" w:rsidRPr="00877CC8" w14:paraId="39F1D9F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747CB5"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2DE0EF7E"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2950700B"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0DE7237A"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7748ABC0"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DE3D7A" w:rsidRPr="00877CC8" w14:paraId="6C12BAA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42A954"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2E66A687"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DC_18A_n41A</w:t>
            </w:r>
          </w:p>
          <w:p w14:paraId="330F468F"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rPr>
              <w:t>DC_18A_n77A</w:t>
            </w:r>
          </w:p>
        </w:tc>
      </w:tr>
      <w:tr w:rsidR="00DE3D7A" w:rsidRPr="00877CC8" w14:paraId="0E1C177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8FAFA7"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14524D72"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DC_18A_n41A</w:t>
            </w:r>
          </w:p>
          <w:p w14:paraId="3471D599"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DC_18A_n77A</w:t>
            </w:r>
          </w:p>
        </w:tc>
      </w:tr>
      <w:tr w:rsidR="00DE3D7A" w:rsidRPr="00877CC8" w14:paraId="0316A17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DE622" w14:textId="6287423A"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DC_18A-42A_n77A</w:t>
            </w:r>
            <w:ins w:id="135" w:author="Per Lindell" w:date="2024-05-27T11:40:00Z">
              <w:r w:rsidR="00834EB8" w:rsidRPr="00834EB8">
                <w:rPr>
                  <w:rFonts w:ascii="Arial" w:hAnsi="Arial"/>
                  <w:sz w:val="18"/>
                  <w:vertAlign w:val="superscript"/>
                  <w:lang w:eastAsia="ja-JP"/>
                </w:rPr>
                <w:t>14,</w:t>
              </w:r>
            </w:ins>
            <w:r w:rsidRPr="00877CC8">
              <w:rPr>
                <w:rFonts w:ascii="Arial" w:hAnsi="Arial"/>
                <w:noProof/>
                <w:sz w:val="18"/>
                <w:vertAlign w:val="superscript"/>
                <w:lang w:eastAsia="zh-CN"/>
              </w:rPr>
              <w:t>15,16</w:t>
            </w:r>
          </w:p>
          <w:p w14:paraId="1E328A62" w14:textId="7BF47C44" w:rsidR="00DE3D7A" w:rsidRPr="00877CC8" w:rsidRDefault="00DE3D7A" w:rsidP="003D25DA">
            <w:pPr>
              <w:keepNext/>
              <w:keepLines/>
              <w:spacing w:after="0"/>
              <w:jc w:val="center"/>
              <w:rPr>
                <w:rFonts w:ascii="Arial" w:hAnsi="Arial"/>
                <w:sz w:val="18"/>
              </w:rPr>
            </w:pPr>
            <w:r w:rsidRPr="00877CC8">
              <w:rPr>
                <w:rFonts w:ascii="Arial" w:hAnsi="Arial"/>
                <w:sz w:val="18"/>
                <w:lang w:eastAsia="ja-JP"/>
              </w:rPr>
              <w:t>DC_18A-42C_n77A</w:t>
            </w:r>
            <w:ins w:id="136" w:author="Per Lindell" w:date="2024-05-27T11:41:00Z">
              <w:r w:rsidR="00834EB8" w:rsidRPr="00834EB8">
                <w:rPr>
                  <w:rFonts w:ascii="Arial" w:hAnsi="Arial"/>
                  <w:sz w:val="18"/>
                  <w:vertAlign w:val="superscript"/>
                  <w:lang w:eastAsia="ja-JP"/>
                </w:rPr>
                <w:t>14,</w:t>
              </w:r>
            </w:ins>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3F397E3" w14:textId="44F1BD36"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DC_18A_n77A</w:t>
            </w:r>
            <w:ins w:id="137" w:author="Per Lindell" w:date="2024-05-27T11:41:00Z">
              <w:r w:rsidR="00ED7B14" w:rsidRPr="00834EB8">
                <w:rPr>
                  <w:rFonts w:ascii="Arial" w:hAnsi="Arial"/>
                  <w:sz w:val="18"/>
                  <w:vertAlign w:val="superscript"/>
                  <w:lang w:eastAsia="ja-JP"/>
                </w:rPr>
                <w:t>14</w:t>
              </w:r>
            </w:ins>
          </w:p>
        </w:tc>
      </w:tr>
      <w:tr w:rsidR="00DE3D7A" w:rsidRPr="00877CC8" w14:paraId="32D6EA5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3DA023"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553517E3"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DC_18A_n41A</w:t>
            </w:r>
          </w:p>
          <w:p w14:paraId="70E240A5"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DC_18A_n78A</w:t>
            </w:r>
          </w:p>
        </w:tc>
      </w:tr>
      <w:tr w:rsidR="00DE3D7A" w:rsidRPr="00877CC8" w14:paraId="790FA6D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E8AA66"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6DDDFDFE"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DC_18A_n41A</w:t>
            </w:r>
          </w:p>
          <w:p w14:paraId="7865EBB0"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DC_18A_n78A</w:t>
            </w:r>
          </w:p>
        </w:tc>
      </w:tr>
      <w:tr w:rsidR="00DE3D7A" w:rsidRPr="00877CC8" w14:paraId="3098FDA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143B9"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42100F83"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D2FDF5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DE3D7A" w:rsidRPr="00877CC8" w14:paraId="1D9A40D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6D34A"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DC_18A-42A_n79A</w:t>
            </w:r>
          </w:p>
          <w:p w14:paraId="5024BADD"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2C21893A"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DE3D7A" w:rsidRPr="00877CC8" w14:paraId="76CD31C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B6A950"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178A2BCB"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DC_19A_n1A</w:t>
            </w:r>
          </w:p>
          <w:p w14:paraId="2ABEDA6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DC_21A_n1A</w:t>
            </w:r>
          </w:p>
        </w:tc>
      </w:tr>
      <w:tr w:rsidR="00DE3D7A" w:rsidRPr="00877CC8" w14:paraId="0BDA9A7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FA8385"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D94470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3C75BCD9"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DE3D7A" w:rsidRPr="00877CC8" w14:paraId="7C4F216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57617"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B70318A"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A294529"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DE3D7A" w:rsidRPr="00877CC8" w14:paraId="5A88410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C1D274"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0B351D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A5719DE"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DE3D7A" w:rsidRPr="00877CC8" w14:paraId="1F86B9C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345CA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BD4213A" w14:textId="77777777" w:rsidR="00DE3D7A" w:rsidRPr="00877CC8" w:rsidRDefault="00DE3D7A" w:rsidP="003D25D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0B99B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6C15E88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DE3D7A" w:rsidRPr="00877CC8" w14:paraId="480492F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27B7D" w14:textId="77777777" w:rsidR="00DE3D7A" w:rsidRPr="00877CC8" w:rsidRDefault="00DE3D7A" w:rsidP="003D25DA">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4981C9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7A8E8155"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DE3D7A" w:rsidRPr="00877CC8" w14:paraId="78A6061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6D595"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Pr>
                <w:rFonts w:ascii="Arial" w:eastAsia="Malgun Gothic" w:hAnsi="Arial"/>
                <w:sz w:val="18"/>
                <w:vertAlign w:val="superscript"/>
                <w:lang w:eastAsia="ko-KR"/>
              </w:rPr>
              <w:t>14</w:t>
            </w:r>
          </w:p>
          <w:p w14:paraId="39BCBCC0" w14:textId="77777777" w:rsidR="00DE3D7A" w:rsidRPr="00877CC8" w:rsidRDefault="00DE3D7A" w:rsidP="003D25DA">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A1E2E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158A6088"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DE3D7A" w:rsidRPr="00877CC8" w14:paraId="1719A81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457608" w14:textId="77777777" w:rsidR="00DE3D7A" w:rsidRPr="00877CC8" w:rsidRDefault="00DE3D7A" w:rsidP="003D25DA">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7CDCF2C"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3D91A2A7"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DE3D7A" w:rsidRPr="00877CC8" w14:paraId="593CCC5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1BEB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10E35D8" w14:textId="77777777" w:rsidR="00DE3D7A" w:rsidRPr="00877CC8" w:rsidRDefault="00DE3D7A" w:rsidP="003D25DA">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345E43"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3910EC0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DE3D7A" w:rsidRPr="00877CC8" w14:paraId="4212A8A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7938F3" w14:textId="77777777" w:rsidR="00DE3D7A" w:rsidRPr="00877CC8" w:rsidRDefault="00DE3D7A" w:rsidP="003D25DA">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218A6CF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5683EDEA"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DC_19A_n1A</w:t>
            </w:r>
          </w:p>
          <w:p w14:paraId="1E4B193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DC_42A_n1A</w:t>
            </w:r>
          </w:p>
        </w:tc>
      </w:tr>
      <w:tr w:rsidR="00DE3D7A" w:rsidRPr="00877CC8" w14:paraId="4CCDB12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CAA17"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0C7620A1"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2ACE8606"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4FF85D3C"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061DA476" w14:textId="77777777" w:rsidR="00DE3D7A" w:rsidRPr="00877CC8" w:rsidRDefault="00DE3D7A" w:rsidP="003D25DA">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3A3AF84B"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3541C48"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DE3D7A" w:rsidRPr="00877CC8" w14:paraId="7801568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0F09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46EACB23"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387FE857"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1E01174B"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2AE748E0"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05E38ECC"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5E9DE4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DE3D7A" w:rsidRPr="00877CC8" w14:paraId="779F1E2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097B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2A8FCE8"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47FB1750"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6BA3966"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DC_19A-42C_n79C</w:t>
            </w:r>
          </w:p>
          <w:p w14:paraId="3138AFA9"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DC_19A-42D_n79A</w:t>
            </w:r>
          </w:p>
          <w:p w14:paraId="66B7A34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2E01016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DE3D7A" w:rsidRPr="00877CC8" w14:paraId="7664A64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55EE81" w14:textId="77777777" w:rsidR="00DE3D7A" w:rsidRPr="00877CC8" w:rsidRDefault="00DE3D7A" w:rsidP="003D25DA">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31ABA767"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2141DA69" w14:textId="77777777" w:rsidR="00DE3D7A" w:rsidRPr="00877CC8" w:rsidRDefault="00DE3D7A" w:rsidP="003D25DA">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DE3D7A" w:rsidRPr="00877CC8" w14:paraId="4BD7638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B5A6B" w14:textId="77777777" w:rsidR="00DE3D7A" w:rsidRPr="00877CC8" w:rsidRDefault="00DE3D7A" w:rsidP="003D25DA">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7BD87AEE"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3AF10847" w14:textId="77777777" w:rsidR="00DE3D7A" w:rsidRPr="00877CC8" w:rsidRDefault="00DE3D7A" w:rsidP="003D25DA">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DE3D7A" w:rsidRPr="00877CC8" w14:paraId="30BAE7A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24D26"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56265E21" w14:textId="77777777" w:rsidR="00DE3D7A" w:rsidRPr="00877CC8" w:rsidRDefault="00DE3D7A" w:rsidP="003D25DA">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18F60217"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DE3D7A" w:rsidRPr="00877CC8" w14:paraId="276B3CF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4B29B"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55490BF"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184197DA"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DE3D7A" w:rsidRPr="00877CC8" w14:paraId="0A3584E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0EC777"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4A07041C"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szCs w:val="18"/>
              </w:rPr>
              <w:t>DC_20A_n1A</w:t>
            </w:r>
          </w:p>
        </w:tc>
      </w:tr>
      <w:tr w:rsidR="00DE3D7A" w:rsidRPr="00877CC8" w14:paraId="521470D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379C5B" w14:textId="77777777" w:rsidR="00DE3D7A" w:rsidRPr="00877CC8" w:rsidRDefault="00DE3D7A" w:rsidP="003D25DA">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6A76291F" w14:textId="77777777" w:rsidR="00DE3D7A" w:rsidRPr="00877CC8" w:rsidRDefault="00DE3D7A" w:rsidP="003D25DA">
            <w:pPr>
              <w:keepNext/>
              <w:keepLines/>
              <w:spacing w:after="0"/>
              <w:jc w:val="center"/>
              <w:rPr>
                <w:rFonts w:ascii="Arial" w:hAnsi="Arial" w:cs="Arial"/>
                <w:sz w:val="18"/>
                <w:szCs w:val="18"/>
              </w:rPr>
            </w:pPr>
            <w:r w:rsidRPr="005902F6">
              <w:rPr>
                <w:rFonts w:ascii="Arial" w:hAnsi="Arial" w:cs="Arial"/>
                <w:sz w:val="18"/>
                <w:szCs w:val="18"/>
              </w:rPr>
              <w:t>DC_20A_n1A</w:t>
            </w:r>
          </w:p>
        </w:tc>
      </w:tr>
      <w:tr w:rsidR="00DE3D7A" w:rsidRPr="00877CC8" w14:paraId="3E52628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9B521"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41E6A8B3"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48E2C2A7"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DE3D7A" w:rsidRPr="00877CC8" w14:paraId="2A74855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9A910F" w14:textId="77777777" w:rsidR="00DE3D7A" w:rsidRPr="00877CC8" w:rsidRDefault="00DE3D7A" w:rsidP="003D25DA">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39BBD93F" w14:textId="77777777" w:rsidR="00DE3D7A" w:rsidRPr="00626F6B" w:rsidRDefault="00DE3D7A" w:rsidP="003D25DA">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768A15D5" w14:textId="77777777" w:rsidR="00DE3D7A" w:rsidRPr="00877CC8" w:rsidRDefault="00DE3D7A" w:rsidP="003D25DA">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DE3D7A" w:rsidRPr="00877CC8" w14:paraId="06D20CF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2B2E7F"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3AA38F36"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rPr>
              <w:t>DC_20A_n3A</w:t>
            </w:r>
          </w:p>
          <w:p w14:paraId="2FB9D2A0"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DE3D7A" w:rsidRPr="00877CC8" w14:paraId="799AAB6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47DBC2"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36C689A1"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DE3D7A" w:rsidRPr="00877CC8" w14:paraId="3C05862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E2D97"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5E17C2E9"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509D424E"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DE3D7A" w:rsidRPr="00877CC8" w14:paraId="5979320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F740A8"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3A784E5D"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34631DC1"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DE3D7A" w:rsidRPr="00877CC8" w14:paraId="351D337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12A3C"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0B3E04A9"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65457819"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DE3D7A" w:rsidRPr="00877CC8" w14:paraId="009E371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C5B02" w14:textId="77777777" w:rsidR="00DE3D7A" w:rsidRPr="00877CC8" w:rsidRDefault="00DE3D7A" w:rsidP="003D25DA">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584C4274" w14:textId="77777777" w:rsidR="00DE3D7A" w:rsidRPr="00877CC8" w:rsidRDefault="00DE3D7A" w:rsidP="003D25DA">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DE3D7A" w:rsidRPr="00877CC8" w14:paraId="733AC85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B4CDEA"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434C724F"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DC_20A_n78A</w:t>
            </w:r>
          </w:p>
          <w:p w14:paraId="66CA2002"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DE3D7A" w:rsidRPr="00877CC8" w14:paraId="0775C6B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25773F" w14:textId="77777777" w:rsidR="00DE3D7A" w:rsidRPr="00877CC8" w:rsidRDefault="00DE3D7A" w:rsidP="003D25DA">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055C6F40" w14:textId="77777777" w:rsidR="00DE3D7A" w:rsidRPr="00877CC8" w:rsidRDefault="00DE3D7A" w:rsidP="003D25DA">
            <w:pPr>
              <w:keepNext/>
              <w:keepLines/>
              <w:spacing w:after="0"/>
              <w:jc w:val="center"/>
              <w:rPr>
                <w:rFonts w:ascii="Arial" w:eastAsia="Times New Roman" w:hAnsi="Arial"/>
                <w:sz w:val="18"/>
              </w:rPr>
            </w:pPr>
            <w:r w:rsidRPr="00877CC8">
              <w:rPr>
                <w:rFonts w:ascii="Arial" w:hAnsi="Arial"/>
                <w:sz w:val="18"/>
              </w:rPr>
              <w:t>DC_20A_n1A</w:t>
            </w:r>
          </w:p>
          <w:p w14:paraId="4624A90A"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rPr>
              <w:t>DC_28A_n1A</w:t>
            </w:r>
          </w:p>
        </w:tc>
      </w:tr>
      <w:tr w:rsidR="00DE3D7A" w:rsidRPr="00877CC8" w14:paraId="53D4093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552B67"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7A6EEED9"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0CCDF245"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DE3D7A" w:rsidRPr="00877CC8" w14:paraId="5C0B130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72A67A"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316956D6"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31351248"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DE3D7A" w:rsidRPr="00877CC8" w14:paraId="1830909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58FDE" w14:textId="77777777" w:rsidR="00DE3D7A" w:rsidRPr="00877CC8" w:rsidRDefault="00DE3D7A" w:rsidP="003D25DA">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14CD0474" w14:textId="77777777" w:rsidR="00DE3D7A" w:rsidRPr="00877CC8" w:rsidRDefault="00DE3D7A" w:rsidP="003D25DA">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DE3D7A" w:rsidRPr="00877CC8" w14:paraId="2281781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7980C" w14:textId="77777777" w:rsidR="00DE3D7A" w:rsidRPr="00877CC8" w:rsidRDefault="00DE3D7A" w:rsidP="003D25DA">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7C00B7C2"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42967E8B" w14:textId="77777777" w:rsidR="00DE3D7A" w:rsidRPr="00877CC8" w:rsidRDefault="00DE3D7A" w:rsidP="003D25DA">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DE3D7A" w:rsidRPr="00877CC8" w14:paraId="35615B6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E89272"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044710EF"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DE3D7A" w:rsidRPr="00877CC8" w14:paraId="3BB8CC5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CF35B"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6D10E1F1"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DE3D7A" w:rsidRPr="00877CC8" w14:paraId="39CD8C5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8508B1"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79AB4045"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DC_20A_n8A</w:t>
            </w:r>
          </w:p>
        </w:tc>
      </w:tr>
      <w:tr w:rsidR="00DE3D7A" w:rsidRPr="00877CC8" w14:paraId="0BFEC43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8D56B2"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5243BEE2"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DE3D7A" w:rsidRPr="00B251C4" w14:paraId="05388A5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BB0D5C" w14:textId="77777777" w:rsidR="00DE3D7A" w:rsidRPr="00B251C4" w:rsidRDefault="00DE3D7A" w:rsidP="003D25DA">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DFC5AE9" w14:textId="77777777" w:rsidR="00DE3D7A" w:rsidRPr="00B251C4" w:rsidRDefault="00DE3D7A" w:rsidP="003D25DA">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DE3D7A" w:rsidRPr="00877CC8" w14:paraId="2517DEB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00272"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DC_20A-32A_n78A</w:t>
            </w:r>
          </w:p>
          <w:p w14:paraId="180ABD43"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6F0B71C1"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DE3D7A" w:rsidRPr="00877CC8" w14:paraId="015C2A3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7F803" w14:textId="77777777" w:rsidR="00DE3D7A" w:rsidRPr="00877CC8" w:rsidRDefault="00DE3D7A" w:rsidP="003D25DA">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55824349" w14:textId="77777777" w:rsidR="00DE3D7A" w:rsidRPr="00877CC8" w:rsidRDefault="00DE3D7A" w:rsidP="003D25DA">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DE3D7A" w:rsidRPr="00877CC8" w14:paraId="5752A0A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CBC8D5"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6FE47934"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DC_20A_n1A</w:t>
            </w:r>
          </w:p>
          <w:p w14:paraId="2B0AC5CA"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rPr>
              <w:t>DC_38A_n1A</w:t>
            </w:r>
          </w:p>
        </w:tc>
      </w:tr>
      <w:tr w:rsidR="00DE3D7A" w:rsidRPr="00877CC8" w14:paraId="61710A8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E96748" w14:textId="77777777" w:rsidR="00DE3D7A" w:rsidRPr="00877CC8" w:rsidRDefault="00DE3D7A" w:rsidP="003D25DA">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702BF55E"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hint="eastAsia"/>
                <w:sz w:val="18"/>
              </w:rPr>
              <w:t>DC_20A_n3A</w:t>
            </w:r>
          </w:p>
        </w:tc>
      </w:tr>
      <w:tr w:rsidR="00DE3D7A" w:rsidRPr="00877CC8" w14:paraId="5AD56DA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AE1F7B" w14:textId="77777777" w:rsidR="00DE3D7A" w:rsidRPr="00877CC8" w:rsidRDefault="00DE3D7A" w:rsidP="003D25DA">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5AFA993C"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DE3D7A" w:rsidRPr="00877CC8" w14:paraId="35BD15A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DB913"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7D11FA52"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DE3D7A" w:rsidRPr="00877CC8" w14:paraId="37EC791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35C17"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6020A456"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5F4D6A1B"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DE3D7A" w:rsidRPr="00877CC8" w14:paraId="550BF11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EEDED9"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37E7DCBC"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DE3D7A" w:rsidRPr="00877CC8" w14:paraId="1E954B1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2CBC32"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D3CB6E3" w14:textId="77777777" w:rsidR="00DE3D7A" w:rsidRDefault="00DE3D7A" w:rsidP="003D25DA">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5D40EB72"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DE3D7A" w:rsidRPr="00877CC8" w14:paraId="2374291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6F2AB7"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23C69B81"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1548625B"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DC_20A_n1A</w:t>
            </w:r>
          </w:p>
          <w:p w14:paraId="14F20345"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DC_40A_n1A</w:t>
            </w:r>
          </w:p>
        </w:tc>
      </w:tr>
      <w:tr w:rsidR="00DE3D7A" w:rsidRPr="00877CC8" w14:paraId="20537C3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59F61B"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284348F8"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38531FCC"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DC_20A_n78A</w:t>
            </w:r>
          </w:p>
          <w:p w14:paraId="67F79672"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DE3D7A" w:rsidRPr="00877CC8" w14:paraId="61E61B7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D20E6C"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3E800C0B"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515ACE6C"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DC_20A_n78A</w:t>
            </w:r>
          </w:p>
          <w:p w14:paraId="23ADE991"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DC_40A_n78A</w:t>
            </w:r>
          </w:p>
        </w:tc>
      </w:tr>
      <w:tr w:rsidR="00DE3D7A" w:rsidRPr="008015B0" w14:paraId="1EFC049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B8A27C" w14:textId="77777777" w:rsidR="00DE3D7A" w:rsidRPr="008015B0" w:rsidRDefault="00DE3D7A" w:rsidP="003D25DA">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6D3E4B5B" w14:textId="77777777" w:rsidR="00DE3D7A" w:rsidRPr="008015B0" w:rsidRDefault="00DE3D7A" w:rsidP="003D25DA">
            <w:pPr>
              <w:pStyle w:val="TAC"/>
              <w:rPr>
                <w:rFonts w:cs="Arial"/>
                <w:szCs w:val="18"/>
                <w:lang w:eastAsia="zh-CN"/>
              </w:rPr>
            </w:pPr>
            <w:r w:rsidRPr="008015B0">
              <w:rPr>
                <w:rFonts w:cs="Arial"/>
                <w:szCs w:val="18"/>
                <w:lang w:eastAsia="zh-CN"/>
              </w:rPr>
              <w:t>DC_20A_n1A</w:t>
            </w:r>
          </w:p>
          <w:p w14:paraId="09DDD9DF" w14:textId="77777777" w:rsidR="00DE3D7A" w:rsidRPr="008015B0" w:rsidRDefault="00DE3D7A" w:rsidP="003D25DA">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DE3D7A" w:rsidRPr="008015B0" w14:paraId="4A75C26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483698" w14:textId="77777777" w:rsidR="00DE3D7A" w:rsidRPr="008015B0" w:rsidRDefault="00DE3D7A" w:rsidP="003D25DA">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7E635216" w14:textId="77777777" w:rsidR="00DE3D7A" w:rsidRPr="008015B0" w:rsidRDefault="00DE3D7A" w:rsidP="003D25DA">
            <w:pPr>
              <w:pStyle w:val="TAC"/>
              <w:rPr>
                <w:rFonts w:cs="Arial"/>
                <w:szCs w:val="18"/>
                <w:lang w:eastAsia="zh-CN"/>
              </w:rPr>
            </w:pPr>
            <w:r w:rsidRPr="008015B0">
              <w:rPr>
                <w:rFonts w:cs="Arial"/>
                <w:szCs w:val="18"/>
                <w:lang w:eastAsia="zh-CN"/>
              </w:rPr>
              <w:t>DC_20A_n1A</w:t>
            </w:r>
          </w:p>
          <w:p w14:paraId="43511346" w14:textId="77777777" w:rsidR="00DE3D7A" w:rsidRPr="008015B0" w:rsidRDefault="00DE3D7A" w:rsidP="003D25DA">
            <w:pPr>
              <w:pStyle w:val="TAC"/>
              <w:rPr>
                <w:rFonts w:cs="Arial"/>
                <w:szCs w:val="18"/>
                <w:lang w:eastAsia="zh-CN"/>
              </w:rPr>
            </w:pPr>
            <w:r w:rsidRPr="008015B0">
              <w:rPr>
                <w:rFonts w:cs="Arial"/>
                <w:szCs w:val="18"/>
                <w:lang w:eastAsia="zh-CN"/>
              </w:rPr>
              <w:t>DC_41A_n1A</w:t>
            </w:r>
          </w:p>
          <w:p w14:paraId="185D32E2" w14:textId="77777777" w:rsidR="00DE3D7A" w:rsidRPr="008015B0" w:rsidRDefault="00DE3D7A" w:rsidP="003D25DA">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DE3D7A" w:rsidRPr="00877CC8" w14:paraId="40978D1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AF82AC"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4234BC21"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7C2207F0"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DC_41A_n41A</w:t>
            </w:r>
          </w:p>
        </w:tc>
      </w:tr>
      <w:tr w:rsidR="00DE3D7A" w:rsidRPr="008015B0" w14:paraId="6A6CEC8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0D15A9" w14:textId="77777777" w:rsidR="00DE3D7A" w:rsidRPr="008015B0" w:rsidRDefault="00DE3D7A" w:rsidP="003D25DA">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3E04A77F" w14:textId="77777777" w:rsidR="00DE3D7A" w:rsidRPr="008015B0" w:rsidRDefault="00DE3D7A" w:rsidP="003D25DA">
            <w:pPr>
              <w:pStyle w:val="TAC"/>
              <w:rPr>
                <w:rFonts w:cs="Arial"/>
                <w:szCs w:val="18"/>
                <w:lang w:eastAsia="zh-CN"/>
              </w:rPr>
            </w:pPr>
            <w:r w:rsidRPr="008015B0">
              <w:rPr>
                <w:rFonts w:cs="Arial"/>
                <w:szCs w:val="18"/>
                <w:lang w:eastAsia="zh-CN"/>
              </w:rPr>
              <w:t>DC_20A_n78A</w:t>
            </w:r>
          </w:p>
          <w:p w14:paraId="539A8854" w14:textId="77777777" w:rsidR="00DE3D7A" w:rsidRPr="008015B0" w:rsidRDefault="00DE3D7A" w:rsidP="003D25DA">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DE3D7A" w:rsidRPr="008015B0" w14:paraId="6BDE36D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BA29F0" w14:textId="77777777" w:rsidR="00DE3D7A" w:rsidRPr="008015B0" w:rsidRDefault="00DE3D7A" w:rsidP="003D25DA">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53E7DFE9" w14:textId="77777777" w:rsidR="00DE3D7A" w:rsidRPr="008015B0" w:rsidRDefault="00DE3D7A" w:rsidP="003D25DA">
            <w:pPr>
              <w:pStyle w:val="TAC"/>
              <w:rPr>
                <w:rFonts w:cs="Arial"/>
                <w:szCs w:val="18"/>
                <w:lang w:eastAsia="zh-CN"/>
              </w:rPr>
            </w:pPr>
            <w:r w:rsidRPr="008015B0">
              <w:rPr>
                <w:rFonts w:cs="Arial"/>
                <w:szCs w:val="18"/>
                <w:lang w:eastAsia="zh-CN"/>
              </w:rPr>
              <w:t>DC_20A_n78A</w:t>
            </w:r>
          </w:p>
          <w:p w14:paraId="0185D413" w14:textId="77777777" w:rsidR="00DE3D7A" w:rsidRPr="008015B0" w:rsidRDefault="00DE3D7A" w:rsidP="003D25DA">
            <w:pPr>
              <w:pStyle w:val="TAC"/>
              <w:rPr>
                <w:rFonts w:cs="Arial"/>
                <w:szCs w:val="18"/>
                <w:lang w:eastAsia="zh-CN"/>
              </w:rPr>
            </w:pPr>
            <w:r w:rsidRPr="008015B0">
              <w:rPr>
                <w:rFonts w:cs="Arial"/>
                <w:szCs w:val="18"/>
                <w:lang w:eastAsia="zh-CN"/>
              </w:rPr>
              <w:t>DC_41A_n78A</w:t>
            </w:r>
          </w:p>
          <w:p w14:paraId="06259BFF" w14:textId="77777777" w:rsidR="00DE3D7A" w:rsidRPr="008015B0" w:rsidRDefault="00DE3D7A" w:rsidP="003D25DA">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DE3D7A" w:rsidRPr="00877CC8" w14:paraId="3185B08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EBAE95"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5A95731A"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326D98A5"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DE3D7A" w:rsidRPr="00877CC8" w14:paraId="3EAFC51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13866"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DC_20A-(n)41AA</w:t>
            </w:r>
          </w:p>
          <w:p w14:paraId="256DA4B5"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DC_20A-(n)41CA</w:t>
            </w:r>
          </w:p>
          <w:p w14:paraId="7A546CC5"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13DDCA8A" w14:textId="77777777" w:rsidR="00DE3D7A" w:rsidRPr="00877CC8" w:rsidRDefault="00DE3D7A" w:rsidP="003D25DA">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DE3D7A" w:rsidRPr="00F54898" w14:paraId="2BF831C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2986C1" w14:textId="77777777" w:rsidR="00DE3D7A" w:rsidRPr="00F54898" w:rsidRDefault="00DE3D7A" w:rsidP="003D25DA">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6C23942B" w14:textId="77777777" w:rsidR="00DE3D7A" w:rsidRPr="00F54898" w:rsidRDefault="00DE3D7A" w:rsidP="003D25DA">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DE3D7A" w:rsidRPr="00877CC8" w14:paraId="19299FA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A7861" w14:textId="77777777" w:rsidR="00DE3D7A" w:rsidRPr="00877CC8" w:rsidRDefault="00DE3D7A" w:rsidP="003D25DA">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092052" w14:textId="77777777" w:rsidR="00DE3D7A" w:rsidRPr="00877CC8" w:rsidRDefault="00DE3D7A" w:rsidP="003D25DA">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DE3D7A" w:rsidRPr="00877CC8" w14:paraId="0F70747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F073C" w14:textId="77777777" w:rsidR="00DE3D7A" w:rsidRPr="00877CC8" w:rsidRDefault="00DE3D7A" w:rsidP="003D25DA">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2577C4" w14:textId="77777777" w:rsidR="00DE3D7A" w:rsidRPr="00877CC8" w:rsidRDefault="00DE3D7A" w:rsidP="003D25DA">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DE3D7A" w:rsidRPr="00877CC8" w14:paraId="307884E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1DAE4"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5BA743DA"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DC_20A_n78A</w:t>
            </w:r>
          </w:p>
          <w:p w14:paraId="3AE2F908"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DE3D7A" w:rsidRPr="00877CC8" w14:paraId="44AD6A4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F08A1"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4ACE3E"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5CD724D8"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DE3D7A" w:rsidRPr="00877CC8" w14:paraId="6033E7C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310A4"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323E2A"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5187C240"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DE3D7A" w:rsidRPr="00877CC8" w14:paraId="3D1FFD6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5028B8" w14:textId="77777777" w:rsidR="00DE3D7A" w:rsidRPr="00877CC8" w:rsidRDefault="00DE3D7A" w:rsidP="003D25DA">
            <w:pPr>
              <w:keepNext/>
              <w:keepLines/>
              <w:spacing w:after="0"/>
              <w:jc w:val="center"/>
              <w:rPr>
                <w:rFonts w:ascii="Arial" w:hAnsi="Arial" w:cs="Arial"/>
                <w:bCs/>
                <w:sz w:val="18"/>
              </w:rPr>
            </w:pPr>
            <w:r w:rsidRPr="00877CC8">
              <w:rPr>
                <w:rFonts w:ascii="Arial" w:hAnsi="Arial" w:cs="Arial"/>
                <w:bCs/>
                <w:sz w:val="18"/>
              </w:rPr>
              <w:t>DC_20A_n78A-n92A</w:t>
            </w:r>
          </w:p>
          <w:p w14:paraId="1836E9BF" w14:textId="77777777" w:rsidR="00DE3D7A" w:rsidRPr="00877CC8" w:rsidRDefault="00DE3D7A" w:rsidP="003D25DA">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0DB20222" w14:textId="77777777" w:rsidR="00DE3D7A" w:rsidRPr="00877CC8" w:rsidRDefault="00DE3D7A" w:rsidP="003D25DA">
            <w:pPr>
              <w:keepNext/>
              <w:keepLines/>
              <w:spacing w:after="0"/>
              <w:jc w:val="center"/>
              <w:rPr>
                <w:rFonts w:ascii="Arial" w:hAnsi="Arial" w:cs="Arial"/>
                <w:bCs/>
                <w:sz w:val="18"/>
              </w:rPr>
            </w:pPr>
            <w:r w:rsidRPr="00877CC8">
              <w:rPr>
                <w:rFonts w:ascii="Arial" w:hAnsi="Arial" w:cs="Arial"/>
                <w:bCs/>
                <w:sz w:val="18"/>
              </w:rPr>
              <w:t>DC_20A_n78A</w:t>
            </w:r>
          </w:p>
          <w:p w14:paraId="0108793E"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DE3D7A" w:rsidRPr="00B251C4" w14:paraId="4398EB4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49A6B3" w14:textId="77777777" w:rsidR="00DE3D7A" w:rsidRPr="00B251C4" w:rsidRDefault="00DE3D7A" w:rsidP="003D25DA">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178CE225" w14:textId="77777777" w:rsidR="00DE3D7A" w:rsidRDefault="00DE3D7A" w:rsidP="003D25DA">
            <w:pPr>
              <w:keepNext/>
              <w:keepLines/>
              <w:spacing w:after="0"/>
              <w:jc w:val="center"/>
              <w:rPr>
                <w:rFonts w:ascii="Arial" w:hAnsi="Arial" w:cs="Arial"/>
                <w:bCs/>
                <w:sz w:val="18"/>
              </w:rPr>
            </w:pPr>
            <w:r>
              <w:rPr>
                <w:rFonts w:ascii="Arial" w:hAnsi="Arial" w:cs="Arial"/>
                <w:bCs/>
                <w:sz w:val="18"/>
              </w:rPr>
              <w:t>DC_20A_n78A</w:t>
            </w:r>
          </w:p>
          <w:p w14:paraId="12CC5300" w14:textId="77777777" w:rsidR="00DE3D7A" w:rsidRPr="00B251C4" w:rsidRDefault="00DE3D7A" w:rsidP="003D25DA">
            <w:pPr>
              <w:keepNext/>
              <w:keepLines/>
              <w:spacing w:after="0"/>
              <w:jc w:val="center"/>
              <w:rPr>
                <w:rFonts w:ascii="Arial" w:hAnsi="Arial" w:cs="Arial"/>
                <w:bCs/>
                <w:sz w:val="18"/>
              </w:rPr>
            </w:pPr>
            <w:r>
              <w:rPr>
                <w:rFonts w:ascii="Arial" w:hAnsi="Arial" w:cs="Arial"/>
                <w:bCs/>
                <w:sz w:val="18"/>
              </w:rPr>
              <w:t>DC_20A_n92A_ULSUP-TDM_n78A</w:t>
            </w:r>
          </w:p>
        </w:tc>
      </w:tr>
      <w:tr w:rsidR="00DE3D7A" w:rsidRPr="00877CC8" w14:paraId="190234F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862F06" w14:textId="77777777" w:rsidR="00DE3D7A" w:rsidRPr="00877CC8" w:rsidRDefault="00DE3D7A" w:rsidP="003D25DA">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2C6D02C"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DC_21A_n1A</w:t>
            </w:r>
          </w:p>
          <w:p w14:paraId="402CFD67" w14:textId="77777777" w:rsidR="00DE3D7A" w:rsidRPr="00877CC8" w:rsidRDefault="00DE3D7A" w:rsidP="003D25DA">
            <w:pPr>
              <w:keepNext/>
              <w:keepLines/>
              <w:spacing w:after="0"/>
              <w:jc w:val="center"/>
              <w:rPr>
                <w:rFonts w:ascii="Arial" w:hAnsi="Arial"/>
                <w:bCs/>
                <w:sz w:val="18"/>
              </w:rPr>
            </w:pPr>
            <w:r w:rsidRPr="00877CC8">
              <w:rPr>
                <w:rFonts w:ascii="Arial" w:hAnsi="Arial"/>
                <w:sz w:val="18"/>
                <w:lang w:eastAsia="ja-JP"/>
              </w:rPr>
              <w:t>DC_21A_n77A</w:t>
            </w:r>
          </w:p>
        </w:tc>
      </w:tr>
      <w:tr w:rsidR="00DE3D7A" w:rsidRPr="00877CC8" w14:paraId="75362DD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B65AFF" w14:textId="77777777" w:rsidR="00DE3D7A" w:rsidRPr="00877CC8" w:rsidRDefault="00DE3D7A" w:rsidP="003D25DA">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2CDA0C2"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DC_21A_n1A</w:t>
            </w:r>
          </w:p>
          <w:p w14:paraId="059D0E31" w14:textId="77777777" w:rsidR="00DE3D7A" w:rsidRPr="00877CC8" w:rsidRDefault="00DE3D7A" w:rsidP="003D25DA">
            <w:pPr>
              <w:keepNext/>
              <w:keepLines/>
              <w:spacing w:after="0"/>
              <w:jc w:val="center"/>
              <w:rPr>
                <w:rFonts w:ascii="Arial" w:hAnsi="Arial"/>
                <w:bCs/>
                <w:sz w:val="18"/>
              </w:rPr>
            </w:pPr>
            <w:r w:rsidRPr="00877CC8">
              <w:rPr>
                <w:rFonts w:ascii="Arial" w:hAnsi="Arial"/>
                <w:sz w:val="18"/>
                <w:lang w:eastAsia="ja-JP"/>
              </w:rPr>
              <w:t>DC_21A_n78A</w:t>
            </w:r>
          </w:p>
        </w:tc>
      </w:tr>
      <w:tr w:rsidR="00DE3D7A" w:rsidRPr="00877CC8" w14:paraId="4363346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8A5CBD" w14:textId="77777777" w:rsidR="00DE3D7A" w:rsidRPr="00877CC8" w:rsidRDefault="00DE3D7A" w:rsidP="003D25DA">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9149666"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DC_21A_n1A</w:t>
            </w:r>
          </w:p>
          <w:p w14:paraId="55DABBCB" w14:textId="77777777" w:rsidR="00DE3D7A" w:rsidRPr="00877CC8" w:rsidRDefault="00DE3D7A" w:rsidP="003D25DA">
            <w:pPr>
              <w:keepNext/>
              <w:keepLines/>
              <w:spacing w:after="0"/>
              <w:jc w:val="center"/>
              <w:rPr>
                <w:rFonts w:ascii="Arial" w:hAnsi="Arial"/>
                <w:bCs/>
                <w:sz w:val="18"/>
              </w:rPr>
            </w:pPr>
            <w:r w:rsidRPr="00877CC8">
              <w:rPr>
                <w:rFonts w:ascii="Arial" w:hAnsi="Arial"/>
                <w:sz w:val="18"/>
                <w:lang w:eastAsia="ja-JP"/>
              </w:rPr>
              <w:t>DC_21A_n79A</w:t>
            </w:r>
          </w:p>
        </w:tc>
      </w:tr>
      <w:tr w:rsidR="00DE3D7A" w:rsidRPr="00877CC8" w14:paraId="5DF9460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DF706C"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49E8C0DE" w14:textId="77777777" w:rsidR="00DE3D7A" w:rsidRPr="00877CC8" w:rsidRDefault="00DE3D7A" w:rsidP="003D25DA">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013BD221"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DC_21A_n77A</w:t>
            </w:r>
          </w:p>
          <w:p w14:paraId="6EF8E86B"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ja-JP"/>
              </w:rPr>
              <w:t>DC_28A_n77A</w:t>
            </w:r>
          </w:p>
        </w:tc>
      </w:tr>
      <w:tr w:rsidR="00DE3D7A" w:rsidRPr="00877CC8" w14:paraId="49EAB83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019620" w14:textId="77777777" w:rsidR="00DE3D7A" w:rsidRPr="002A5FB7" w:rsidRDefault="00DE3D7A" w:rsidP="003D25DA">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AE919F3" w14:textId="77777777" w:rsidR="00DE3D7A" w:rsidRDefault="00DE3D7A" w:rsidP="003D25DA">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1B954E54" w14:textId="77777777" w:rsidR="00DE3D7A" w:rsidRPr="00877CC8" w:rsidRDefault="00DE3D7A" w:rsidP="003D25DA">
            <w:pPr>
              <w:pStyle w:val="TAC"/>
              <w:rPr>
                <w:lang w:eastAsia="ja-JP"/>
              </w:rPr>
            </w:pPr>
            <w:r>
              <w:rPr>
                <w:lang w:eastAsia="ja-JP"/>
              </w:rPr>
              <w:t>DC_</w:t>
            </w:r>
            <w:r w:rsidRPr="00B36172">
              <w:rPr>
                <w:lang w:val="en-US" w:eastAsia="ja-JP"/>
              </w:rPr>
              <w:t>21</w:t>
            </w:r>
            <w:r>
              <w:rPr>
                <w:lang w:eastAsia="ja-JP"/>
              </w:rPr>
              <w:t>A_n</w:t>
            </w:r>
            <w:r w:rsidRPr="00B36172">
              <w:rPr>
                <w:lang w:val="en-US" w:eastAsia="ja-JP"/>
              </w:rPr>
              <w:t>77</w:t>
            </w:r>
            <w:r>
              <w:rPr>
                <w:lang w:eastAsia="ja-JP"/>
              </w:rPr>
              <w:t>A</w:t>
            </w:r>
          </w:p>
        </w:tc>
      </w:tr>
      <w:tr w:rsidR="00DE3D7A" w:rsidRPr="00877CC8" w14:paraId="2EBB05E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91B2C" w14:textId="77777777" w:rsidR="00DE3D7A" w:rsidRPr="002A5FB7" w:rsidRDefault="00DE3D7A" w:rsidP="003D25DA">
            <w:pPr>
              <w:pStyle w:val="TAC"/>
            </w:pPr>
            <w:r w:rsidRPr="002A5FB7">
              <w:t>DC_21A-28A_n78A</w:t>
            </w:r>
            <w:r w:rsidRPr="002A5FB7">
              <w:rPr>
                <w:vertAlign w:val="superscript"/>
              </w:rPr>
              <w:t>5</w:t>
            </w:r>
          </w:p>
          <w:p w14:paraId="0E844BFE" w14:textId="77777777" w:rsidR="00DE3D7A" w:rsidRPr="002A5FB7" w:rsidRDefault="00DE3D7A" w:rsidP="003D25DA">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0463FD0F" w14:textId="77777777" w:rsidR="00DE3D7A" w:rsidRDefault="00DE3D7A" w:rsidP="003D25DA">
            <w:pPr>
              <w:pStyle w:val="TAC"/>
              <w:rPr>
                <w:lang w:eastAsia="ja-JP"/>
              </w:rPr>
            </w:pPr>
            <w:r>
              <w:rPr>
                <w:lang w:eastAsia="ja-JP"/>
              </w:rPr>
              <w:t>DC_21A_n78A</w:t>
            </w:r>
          </w:p>
          <w:p w14:paraId="0AEFDB41" w14:textId="77777777" w:rsidR="00DE3D7A" w:rsidRPr="00877CC8" w:rsidRDefault="00DE3D7A" w:rsidP="003D25DA">
            <w:pPr>
              <w:pStyle w:val="TAC"/>
              <w:rPr>
                <w:lang w:eastAsia="fi-FI"/>
              </w:rPr>
            </w:pPr>
            <w:r>
              <w:rPr>
                <w:lang w:eastAsia="ja-JP"/>
              </w:rPr>
              <w:t>DC_28A_n78A</w:t>
            </w:r>
          </w:p>
        </w:tc>
      </w:tr>
      <w:tr w:rsidR="00DE3D7A" w:rsidRPr="00877CC8" w14:paraId="3F6A414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DF79F0" w14:textId="77777777" w:rsidR="00DE3D7A" w:rsidRPr="002A5FB7" w:rsidRDefault="00DE3D7A" w:rsidP="003D25DA">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355DD68" w14:textId="77777777" w:rsidR="00DE3D7A" w:rsidRDefault="00DE3D7A" w:rsidP="003D25DA">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001BA3DF" w14:textId="77777777" w:rsidR="00DE3D7A" w:rsidRPr="00877CC8" w:rsidRDefault="00DE3D7A" w:rsidP="003D25DA">
            <w:pPr>
              <w:pStyle w:val="TAC"/>
              <w:rPr>
                <w:lang w:eastAsia="ja-JP"/>
              </w:rPr>
            </w:pPr>
            <w:r>
              <w:rPr>
                <w:lang w:eastAsia="ja-JP"/>
              </w:rPr>
              <w:t>DC_</w:t>
            </w:r>
            <w:r w:rsidRPr="00B36172">
              <w:rPr>
                <w:lang w:val="en-US" w:eastAsia="ja-JP"/>
              </w:rPr>
              <w:t>21</w:t>
            </w:r>
            <w:r>
              <w:rPr>
                <w:lang w:eastAsia="ja-JP"/>
              </w:rPr>
              <w:t>A_n</w:t>
            </w:r>
            <w:r w:rsidRPr="00B36172">
              <w:rPr>
                <w:lang w:val="en-US" w:eastAsia="ja-JP"/>
              </w:rPr>
              <w:t>78</w:t>
            </w:r>
            <w:r>
              <w:rPr>
                <w:lang w:eastAsia="ja-JP"/>
              </w:rPr>
              <w:t>A</w:t>
            </w:r>
          </w:p>
        </w:tc>
      </w:tr>
      <w:tr w:rsidR="00DE3D7A" w:rsidRPr="00877CC8" w14:paraId="1EEC7BF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65100" w14:textId="77777777" w:rsidR="00DE3D7A" w:rsidRPr="002A5FB7" w:rsidRDefault="00DE3D7A" w:rsidP="003D25DA">
            <w:pPr>
              <w:pStyle w:val="TAC"/>
            </w:pPr>
            <w:r w:rsidRPr="002A5FB7">
              <w:t>DC_21A-28A_n79A</w:t>
            </w:r>
            <w:r w:rsidRPr="002A5FB7">
              <w:rPr>
                <w:vertAlign w:val="superscript"/>
              </w:rPr>
              <w:t>5</w:t>
            </w:r>
          </w:p>
          <w:p w14:paraId="0C6E54EE" w14:textId="77777777" w:rsidR="00DE3D7A" w:rsidRPr="002A5FB7" w:rsidRDefault="00DE3D7A" w:rsidP="003D25DA">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7FBCDF76" w14:textId="77777777" w:rsidR="00DE3D7A" w:rsidRDefault="00DE3D7A" w:rsidP="003D25DA">
            <w:pPr>
              <w:pStyle w:val="TAC"/>
              <w:rPr>
                <w:lang w:eastAsia="ja-JP"/>
              </w:rPr>
            </w:pPr>
            <w:r>
              <w:rPr>
                <w:lang w:eastAsia="ja-JP"/>
              </w:rPr>
              <w:t>DC_21A_n79A</w:t>
            </w:r>
          </w:p>
          <w:p w14:paraId="0BD5AA21" w14:textId="77777777" w:rsidR="00DE3D7A" w:rsidRPr="00877CC8" w:rsidRDefault="00DE3D7A" w:rsidP="003D25DA">
            <w:pPr>
              <w:pStyle w:val="TAC"/>
              <w:rPr>
                <w:lang w:eastAsia="fi-FI"/>
              </w:rPr>
            </w:pPr>
            <w:r>
              <w:rPr>
                <w:lang w:eastAsia="ja-JP"/>
              </w:rPr>
              <w:t>DC_28A_n79A</w:t>
            </w:r>
          </w:p>
        </w:tc>
      </w:tr>
      <w:tr w:rsidR="00DE3D7A" w:rsidRPr="00877CC8" w14:paraId="677F0AD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5DAE77" w14:textId="77777777" w:rsidR="00DE3D7A" w:rsidRPr="00877CC8" w:rsidRDefault="00DE3D7A" w:rsidP="003D25DA">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1FAFA5A" w14:textId="77777777" w:rsidR="00DE3D7A" w:rsidRDefault="00DE3D7A" w:rsidP="003D25DA">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04631090" w14:textId="77777777" w:rsidR="00DE3D7A" w:rsidRPr="00877CC8" w:rsidRDefault="00DE3D7A" w:rsidP="003D25DA">
            <w:pPr>
              <w:pStyle w:val="TAC"/>
              <w:rPr>
                <w:lang w:eastAsia="ja-JP"/>
              </w:rPr>
            </w:pPr>
            <w:r>
              <w:rPr>
                <w:lang w:eastAsia="ja-JP"/>
              </w:rPr>
              <w:t>DC_</w:t>
            </w:r>
            <w:r w:rsidRPr="00B36172">
              <w:rPr>
                <w:lang w:val="en-US" w:eastAsia="ja-JP"/>
              </w:rPr>
              <w:t>21</w:t>
            </w:r>
            <w:r>
              <w:rPr>
                <w:lang w:eastAsia="ja-JP"/>
              </w:rPr>
              <w:t>A_n</w:t>
            </w:r>
            <w:r w:rsidRPr="00B36172">
              <w:rPr>
                <w:lang w:val="en-US" w:eastAsia="ja-JP"/>
              </w:rPr>
              <w:t>79</w:t>
            </w:r>
            <w:r>
              <w:rPr>
                <w:lang w:eastAsia="ja-JP"/>
              </w:rPr>
              <w:t>A</w:t>
            </w:r>
          </w:p>
        </w:tc>
      </w:tr>
      <w:tr w:rsidR="00DE3D7A" w:rsidRPr="00877CC8" w14:paraId="0BAE1C5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CF286E" w14:textId="77777777" w:rsidR="00DE3D7A" w:rsidRPr="00877CC8" w:rsidRDefault="00DE3D7A" w:rsidP="003D25DA">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194ECD65"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7F2A4F77"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DC_21A_n1A</w:t>
            </w:r>
          </w:p>
          <w:p w14:paraId="153775C7"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DC_42A_n1A</w:t>
            </w:r>
          </w:p>
        </w:tc>
      </w:tr>
      <w:tr w:rsidR="00DE3D7A" w:rsidRPr="00877CC8" w14:paraId="492D326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25FFE" w14:textId="77777777" w:rsidR="00DE3D7A" w:rsidRPr="00877CC8" w:rsidRDefault="00DE3D7A" w:rsidP="003D25D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71A96F0F"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0C167FD9"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63362CD"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0C622A71"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2D02EDF8"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6470106B"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3A32C418"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899A3C9"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DE3D7A" w:rsidRPr="00877CC8" w14:paraId="280E722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3983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D229CE4"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43E9B1CB" w14:textId="77777777" w:rsidR="00DE3D7A" w:rsidRPr="00877CC8" w:rsidRDefault="00DE3D7A" w:rsidP="003D25DA">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7567FDA"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4C73B67F"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E2CF9FC"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6E7EF5D6"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7AA02EA"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03E7B55"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DE3D7A" w:rsidRPr="00877CC8" w14:paraId="11DCB7F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E08D3"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5FE56B81"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7F5A206E"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F9B23BB"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DC_21A-42C_n79C</w:t>
            </w:r>
          </w:p>
          <w:p w14:paraId="3DB69BDE"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218672CF"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3DEF3CE6"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1E002B4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07884571"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DE3D7A" w:rsidRPr="00B251C4" w14:paraId="2A99B13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89AC15" w14:textId="77777777" w:rsidR="00DE3D7A" w:rsidRPr="00B251C4" w:rsidRDefault="00DE3D7A" w:rsidP="003D25DA">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4B9B946B" w14:textId="77777777" w:rsidR="00DE3D7A" w:rsidRPr="00B251C4" w:rsidRDefault="00DE3D7A" w:rsidP="003D25DA">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DE3D7A" w:rsidRPr="00877CC8" w14:paraId="7329898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2FD3AE" w14:textId="77777777" w:rsidR="00DE3D7A" w:rsidRPr="00877CC8" w:rsidRDefault="00DE3D7A" w:rsidP="003D25DA">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76D8B87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DC_28A_n1A</w:t>
            </w:r>
          </w:p>
        </w:tc>
      </w:tr>
      <w:tr w:rsidR="00DE3D7A" w:rsidRPr="00877CC8" w14:paraId="2032258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8E6AF2" w14:textId="77777777" w:rsidR="00DE3D7A" w:rsidRPr="00877CC8" w:rsidRDefault="00DE3D7A" w:rsidP="003D25DA">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41A98A79"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DC_28A_n3A</w:t>
            </w:r>
          </w:p>
        </w:tc>
      </w:tr>
      <w:tr w:rsidR="00DE3D7A" w:rsidRPr="00877CC8" w14:paraId="7D725D3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D5FF76"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32B628C9"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DC_28A_n1A</w:t>
            </w:r>
          </w:p>
          <w:p w14:paraId="11477579" w14:textId="77777777" w:rsidR="00DE3D7A" w:rsidRPr="00877CC8" w:rsidRDefault="00DE3D7A" w:rsidP="003D25DA">
            <w:pPr>
              <w:keepNext/>
              <w:keepLines/>
              <w:spacing w:after="0"/>
              <w:jc w:val="center"/>
              <w:rPr>
                <w:rFonts w:ascii="Arial" w:hAnsi="Arial" w:cs="Arial"/>
                <w:color w:val="000000"/>
                <w:sz w:val="18"/>
                <w:szCs w:val="18"/>
              </w:rPr>
            </w:pPr>
            <w:r w:rsidRPr="00877CC8">
              <w:rPr>
                <w:rFonts w:ascii="Arial" w:hAnsi="Arial"/>
                <w:sz w:val="18"/>
              </w:rPr>
              <w:t>DC_38A_n1A</w:t>
            </w:r>
          </w:p>
        </w:tc>
      </w:tr>
      <w:tr w:rsidR="00DE3D7A" w:rsidRPr="00EB1767" w14:paraId="424680C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70463B" w14:textId="77777777" w:rsidR="00DE3D7A" w:rsidRPr="00EB1767" w:rsidRDefault="00DE3D7A" w:rsidP="003D25DA">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19430127" w14:textId="77777777" w:rsidR="00DE3D7A" w:rsidRPr="001762FB" w:rsidRDefault="00DE3D7A" w:rsidP="003D25DA">
            <w:pPr>
              <w:pStyle w:val="TAC"/>
              <w:rPr>
                <w:rFonts w:cs="Arial"/>
                <w:szCs w:val="18"/>
                <w:lang w:eastAsia="zh-CN"/>
              </w:rPr>
            </w:pPr>
            <w:r w:rsidRPr="00C2144E">
              <w:rPr>
                <w:rFonts w:cs="Arial"/>
                <w:szCs w:val="18"/>
                <w:lang w:eastAsia="zh-CN"/>
              </w:rPr>
              <w:t>DC_28A_n78A</w:t>
            </w:r>
          </w:p>
          <w:p w14:paraId="3A900617" w14:textId="77777777" w:rsidR="00DE3D7A" w:rsidRPr="00EB1767" w:rsidRDefault="00DE3D7A" w:rsidP="003D25DA">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DE3D7A" w:rsidRPr="00877CC8" w14:paraId="6276406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C79675"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74E3CE82"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DE3D7A" w:rsidRPr="00877CC8" w14:paraId="71D6D27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9237FD"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1D7ACD10" w14:textId="77777777" w:rsidR="00DE3D7A" w:rsidRPr="00877CC8" w:rsidRDefault="00DE3D7A" w:rsidP="003D25DA">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0B19A4E0"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DE3D7A" w:rsidRPr="00877CC8" w14:paraId="3519F63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59FDC" w14:textId="77777777" w:rsidR="00DE3D7A" w:rsidRPr="00877CC8" w:rsidRDefault="00DE3D7A" w:rsidP="003D25DA">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4E29968"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4424067E" w14:textId="77777777" w:rsidR="00DE3D7A" w:rsidRPr="00877CC8" w:rsidRDefault="00DE3D7A" w:rsidP="003D25DA">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DE3D7A" w:rsidRPr="00877CC8" w14:paraId="7B2788D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6E7FB" w14:textId="77777777" w:rsidR="00DE3D7A" w:rsidRPr="00877CC8" w:rsidRDefault="00DE3D7A" w:rsidP="003D25DA">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63FE5FC6"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30AD15BC" w14:textId="77777777" w:rsidR="00DE3D7A" w:rsidRPr="00877CC8" w:rsidRDefault="00DE3D7A" w:rsidP="003D25DA">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DE3D7A" w:rsidRPr="00877CC8" w14:paraId="74303AF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A6FA3"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DC_25A-41A_n41A</w:t>
            </w:r>
          </w:p>
          <w:p w14:paraId="295982AE" w14:textId="77777777" w:rsidR="00DE3D7A" w:rsidRPr="00877CC8" w:rsidRDefault="00DE3D7A" w:rsidP="003D25DA">
            <w:pPr>
              <w:keepNext/>
              <w:keepLines/>
              <w:spacing w:after="0"/>
              <w:jc w:val="center"/>
              <w:rPr>
                <w:rFonts w:ascii="Arial" w:hAnsi="Arial"/>
                <w:sz w:val="18"/>
                <w:lang w:eastAsia="fr-FR"/>
              </w:rPr>
            </w:pPr>
            <w:r w:rsidRPr="00877CC8">
              <w:rPr>
                <w:rFonts w:ascii="Arial" w:hAnsi="Arial"/>
                <w:sz w:val="18"/>
              </w:rPr>
              <w:t>DC_25A-41C_n41A</w:t>
            </w:r>
          </w:p>
          <w:p w14:paraId="69F7051B"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448BC9FB"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DC_25A_n41A</w:t>
            </w:r>
          </w:p>
          <w:p w14:paraId="41D06E9C" w14:textId="77777777" w:rsidR="00DE3D7A" w:rsidRPr="00877CC8" w:rsidRDefault="00DE3D7A" w:rsidP="003D25DA">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DE3D7A" w:rsidRPr="00877CC8" w14:paraId="23E849A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45127"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DC_25A-25A-41A_n41A</w:t>
            </w:r>
          </w:p>
          <w:p w14:paraId="32BA4393"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DC_25A-25A-41C_n41A</w:t>
            </w:r>
          </w:p>
          <w:p w14:paraId="2EBF225D" w14:textId="77777777" w:rsidR="00DE3D7A" w:rsidRPr="00877CC8" w:rsidRDefault="00DE3D7A" w:rsidP="003D25DA">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759619F5"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DC_25A_n41A</w:t>
            </w:r>
          </w:p>
          <w:p w14:paraId="1A6EB37C" w14:textId="77777777" w:rsidR="00DE3D7A" w:rsidRPr="00877CC8" w:rsidRDefault="00DE3D7A" w:rsidP="003D25DA">
            <w:pPr>
              <w:keepNext/>
              <w:keepLines/>
              <w:spacing w:after="0"/>
              <w:jc w:val="center"/>
              <w:rPr>
                <w:rFonts w:ascii="Arial" w:hAnsi="Arial"/>
                <w:sz w:val="18"/>
                <w:lang w:eastAsia="zh-CN"/>
              </w:rPr>
            </w:pPr>
            <w:r w:rsidRPr="00547C1B">
              <w:rPr>
                <w:rFonts w:ascii="Arial" w:hAnsi="Arial"/>
                <w:sz w:val="18"/>
                <w:lang w:eastAsia="zh-CN"/>
              </w:rPr>
              <w:t>DC_41A_n41A</w:t>
            </w:r>
          </w:p>
        </w:tc>
      </w:tr>
      <w:tr w:rsidR="00DE3D7A" w:rsidRPr="00877CC8" w14:paraId="27BA865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F6371"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6376A79C"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DC_25A_n41A</w:t>
            </w:r>
          </w:p>
          <w:p w14:paraId="5A090966"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DE3D7A" w:rsidRPr="00877CC8" w14:paraId="7985D37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BF995C" w14:textId="77777777" w:rsidR="00DE3D7A" w:rsidRPr="00877CC8" w:rsidRDefault="00DE3D7A" w:rsidP="003D25DA">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066B204A"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DC_25A_n41A</w:t>
            </w:r>
          </w:p>
          <w:p w14:paraId="56C25D65"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DC_(n)41AA</w:t>
            </w:r>
          </w:p>
        </w:tc>
      </w:tr>
      <w:tr w:rsidR="00DE3D7A" w:rsidRPr="00877CC8" w14:paraId="271D6F4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E6C07"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DC_25A-(n)41CA</w:t>
            </w:r>
          </w:p>
          <w:p w14:paraId="2A52FC52"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4CA69CF8"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DC_25A_n41A</w:t>
            </w:r>
          </w:p>
          <w:p w14:paraId="2EE0C55D" w14:textId="77777777" w:rsidR="00DE3D7A" w:rsidRPr="00877CC8" w:rsidRDefault="00DE3D7A" w:rsidP="003D25DA">
            <w:pPr>
              <w:keepNext/>
              <w:keepLines/>
              <w:spacing w:after="0"/>
              <w:jc w:val="center"/>
              <w:rPr>
                <w:rFonts w:ascii="Arial" w:hAnsi="Arial"/>
                <w:sz w:val="18"/>
                <w:highlight w:val="yellow"/>
                <w:lang w:eastAsia="fr-FR"/>
              </w:rPr>
            </w:pPr>
            <w:r w:rsidRPr="00877CC8">
              <w:rPr>
                <w:rFonts w:ascii="Arial" w:hAnsi="Arial"/>
                <w:sz w:val="18"/>
              </w:rPr>
              <w:t>DC_(n)41AA</w:t>
            </w:r>
          </w:p>
          <w:p w14:paraId="00005083" w14:textId="77777777" w:rsidR="00DE3D7A" w:rsidRPr="00877CC8" w:rsidRDefault="00DE3D7A" w:rsidP="003D25DA">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DE3D7A" w:rsidRPr="00877CC8" w14:paraId="144877C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1FD43"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DC_25A-25A-(n)41CA</w:t>
            </w:r>
          </w:p>
          <w:p w14:paraId="119DC324"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6C5400B6"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DC_25A_n41A</w:t>
            </w:r>
          </w:p>
          <w:p w14:paraId="6DAC2EA4" w14:textId="77777777" w:rsidR="00DE3D7A" w:rsidRPr="00877CC8" w:rsidRDefault="00DE3D7A" w:rsidP="003D25DA">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01863268" w14:textId="77777777" w:rsidR="00DE3D7A" w:rsidRPr="00877CC8" w:rsidRDefault="00DE3D7A" w:rsidP="003D25DA">
            <w:pPr>
              <w:keepNext/>
              <w:keepLines/>
              <w:spacing w:after="0"/>
              <w:jc w:val="center"/>
              <w:rPr>
                <w:rFonts w:ascii="Arial" w:hAnsi="Arial"/>
                <w:sz w:val="18"/>
                <w:lang w:eastAsia="zh-CN"/>
              </w:rPr>
            </w:pPr>
            <w:r w:rsidRPr="00547C1B">
              <w:rPr>
                <w:rFonts w:ascii="Arial" w:hAnsi="Arial"/>
                <w:sz w:val="18"/>
                <w:lang w:eastAsia="zh-CN"/>
              </w:rPr>
              <w:t>DC_41A_n41A</w:t>
            </w:r>
          </w:p>
        </w:tc>
      </w:tr>
      <w:tr w:rsidR="00DE3D7A" w:rsidRPr="00877CC8" w14:paraId="3C065DE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26F4E4" w14:textId="77777777" w:rsidR="00DE3D7A" w:rsidRPr="00877CC8" w:rsidRDefault="00DE3D7A" w:rsidP="003D25DA">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608DA2A2" w14:textId="77777777" w:rsidR="00DE3D7A" w:rsidRPr="00877CC8" w:rsidRDefault="00DE3D7A" w:rsidP="003D25DA">
            <w:pPr>
              <w:keepNext/>
              <w:keepLines/>
              <w:spacing w:after="0"/>
              <w:jc w:val="center"/>
              <w:rPr>
                <w:rFonts w:ascii="Arial" w:hAnsi="Arial" w:cs="Arial"/>
                <w:sz w:val="18"/>
              </w:rPr>
            </w:pPr>
            <w:r w:rsidRPr="00877CC8">
              <w:rPr>
                <w:rFonts w:ascii="Arial" w:hAnsi="Arial" w:cs="Arial"/>
                <w:sz w:val="18"/>
              </w:rPr>
              <w:t>DC_25A_n77A</w:t>
            </w:r>
          </w:p>
          <w:p w14:paraId="34A5143E" w14:textId="77777777" w:rsidR="00DE3D7A" w:rsidRPr="00877CC8" w:rsidRDefault="00DE3D7A" w:rsidP="003D25DA">
            <w:pPr>
              <w:keepNext/>
              <w:keepLines/>
              <w:spacing w:after="0"/>
              <w:jc w:val="center"/>
              <w:rPr>
                <w:rFonts w:ascii="Arial" w:hAnsi="Arial"/>
                <w:sz w:val="18"/>
              </w:rPr>
            </w:pPr>
            <w:r w:rsidRPr="00877CC8">
              <w:rPr>
                <w:rFonts w:ascii="Arial" w:hAnsi="Arial" w:cs="Arial"/>
                <w:sz w:val="18"/>
              </w:rPr>
              <w:t>DC_66A_n77A</w:t>
            </w:r>
          </w:p>
        </w:tc>
      </w:tr>
      <w:tr w:rsidR="00DE3D7A" w:rsidRPr="00877CC8" w14:paraId="07B725F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4C1B90" w14:textId="77777777" w:rsidR="00DE3D7A" w:rsidRPr="00877CC8" w:rsidRDefault="00DE3D7A" w:rsidP="003D25DA">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CA3E34"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16C11108"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DE3D7A" w:rsidRPr="00877CC8" w14:paraId="4EA8333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384834" w14:textId="77777777" w:rsidR="00DE3D7A" w:rsidRPr="00877CC8" w:rsidRDefault="00DE3D7A" w:rsidP="003D25DA">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4236B3B4" w14:textId="77777777" w:rsidR="00DE3D7A" w:rsidRPr="00877CC8" w:rsidRDefault="00DE3D7A" w:rsidP="003D25DA">
            <w:pPr>
              <w:keepNext/>
              <w:keepLines/>
              <w:spacing w:after="0"/>
              <w:jc w:val="center"/>
              <w:rPr>
                <w:rFonts w:ascii="Arial" w:hAnsi="Arial" w:cs="Arial"/>
                <w:sz w:val="18"/>
              </w:rPr>
            </w:pPr>
            <w:r w:rsidRPr="00877CC8">
              <w:rPr>
                <w:rFonts w:ascii="Arial" w:hAnsi="Arial" w:cs="Arial"/>
                <w:sz w:val="18"/>
              </w:rPr>
              <w:t>DC_25A_n78A</w:t>
            </w:r>
          </w:p>
          <w:p w14:paraId="4798DECD" w14:textId="77777777" w:rsidR="00DE3D7A" w:rsidRPr="00877CC8" w:rsidRDefault="00DE3D7A" w:rsidP="003D25DA">
            <w:pPr>
              <w:keepNext/>
              <w:keepLines/>
              <w:spacing w:after="0"/>
              <w:jc w:val="center"/>
              <w:rPr>
                <w:rFonts w:ascii="Arial" w:hAnsi="Arial" w:cs="Arial"/>
                <w:sz w:val="18"/>
              </w:rPr>
            </w:pPr>
            <w:r w:rsidRPr="00877CC8">
              <w:rPr>
                <w:rFonts w:ascii="Arial" w:hAnsi="Arial" w:cs="Arial"/>
                <w:sz w:val="18"/>
              </w:rPr>
              <w:t>DC_66A_n78A</w:t>
            </w:r>
          </w:p>
        </w:tc>
      </w:tr>
      <w:tr w:rsidR="00DE3D7A" w:rsidRPr="00877CC8" w14:paraId="759942E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C1AF88" w14:textId="77777777" w:rsidR="00DE3D7A" w:rsidRPr="00877CC8" w:rsidRDefault="00DE3D7A" w:rsidP="003D25DA">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77B320"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151F8761"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DE3D7A" w:rsidRPr="00877CC8" w14:paraId="7D09784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A9116F" w14:textId="77777777" w:rsidR="00DE3D7A" w:rsidRPr="00877CC8" w:rsidRDefault="00DE3D7A" w:rsidP="003D25DA">
            <w:pPr>
              <w:keepNext/>
              <w:keepLines/>
              <w:spacing w:after="0"/>
              <w:jc w:val="center"/>
              <w:rPr>
                <w:rFonts w:ascii="Arial" w:hAnsi="Arial" w:cs="Arial"/>
                <w:sz w:val="18"/>
                <w:lang w:val="fr-FR" w:eastAsia="fr-FR"/>
              </w:rPr>
            </w:pPr>
            <w:r w:rsidRPr="00D67279">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580E7DB4" w14:textId="77777777" w:rsidR="00DE3D7A" w:rsidRDefault="00DE3D7A" w:rsidP="003D25DA">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3EF94CF0" w14:textId="77777777" w:rsidR="00DE3D7A" w:rsidRPr="00877CC8" w:rsidRDefault="00DE3D7A" w:rsidP="003D25DA">
            <w:pPr>
              <w:keepNext/>
              <w:keepLines/>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DE3D7A" w:rsidRPr="00877CC8" w14:paraId="471AA65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57A3D0"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DC_28A-40A_n78A</w:t>
            </w:r>
          </w:p>
          <w:p w14:paraId="10345DF9"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4405D33A"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DC_28A_n78A</w:t>
            </w:r>
          </w:p>
          <w:p w14:paraId="2E8533A2"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DC_40A_n78A</w:t>
            </w:r>
          </w:p>
        </w:tc>
      </w:tr>
      <w:tr w:rsidR="00DE3D7A" w:rsidRPr="00877CC8" w14:paraId="184C7B8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6C454C"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28AB71D1"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543A2668"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DC_28A_n77A</w:t>
            </w:r>
          </w:p>
          <w:p w14:paraId="55E0488F"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DE3D7A" w:rsidRPr="00877CC8" w14:paraId="2A3AD35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CB5C0"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5345654F"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284C6A62"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DC_28A_n78A</w:t>
            </w:r>
          </w:p>
          <w:p w14:paraId="1699ED8C"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DE3D7A" w:rsidRPr="00877CC8" w14:paraId="328778B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9EB39"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3651BBE7"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A270B8"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DC_28A_n79A</w:t>
            </w:r>
          </w:p>
          <w:p w14:paraId="0ACB40F4"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DE3D7A" w:rsidRPr="00877CC8" w14:paraId="5A5F5D1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2F583B"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3D588F0C"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DC_28A_n1A</w:t>
            </w:r>
          </w:p>
          <w:p w14:paraId="0974A15F"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ja-JP"/>
              </w:rPr>
              <w:t>DC_28A_n40A</w:t>
            </w:r>
          </w:p>
        </w:tc>
      </w:tr>
      <w:tr w:rsidR="00DE3D7A" w:rsidRPr="00877CC8" w14:paraId="2603BA0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839300"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AB37B3"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DC_28A_n1A</w:t>
            </w:r>
          </w:p>
          <w:p w14:paraId="1C84998F"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ja-JP"/>
              </w:rPr>
              <w:t>DC_28A_n78A</w:t>
            </w:r>
          </w:p>
        </w:tc>
      </w:tr>
      <w:tr w:rsidR="00DE3D7A" w:rsidRPr="00877CC8" w14:paraId="220D5A4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043F0F" w14:textId="77777777" w:rsidR="00DE3D7A" w:rsidRPr="00877CC8" w:rsidRDefault="00DE3D7A" w:rsidP="003D25DA">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F41C35" w14:textId="77777777" w:rsidR="00DE3D7A" w:rsidRPr="00877CC8" w:rsidRDefault="00DE3D7A" w:rsidP="003D25DA">
            <w:pPr>
              <w:keepNext/>
              <w:keepLines/>
              <w:spacing w:after="0"/>
              <w:jc w:val="center"/>
              <w:rPr>
                <w:rFonts w:ascii="Arial" w:hAnsi="Arial" w:cs="Arial"/>
                <w:bCs/>
                <w:sz w:val="18"/>
              </w:rPr>
            </w:pPr>
            <w:r w:rsidRPr="00877CC8">
              <w:rPr>
                <w:rFonts w:ascii="Arial" w:hAnsi="Arial" w:cs="Arial"/>
                <w:bCs/>
                <w:sz w:val="18"/>
              </w:rPr>
              <w:t>DC_28A_n3A</w:t>
            </w:r>
          </w:p>
          <w:p w14:paraId="10EAFD8A" w14:textId="77777777" w:rsidR="00DE3D7A" w:rsidRPr="00877CC8" w:rsidRDefault="00DE3D7A" w:rsidP="003D25DA">
            <w:pPr>
              <w:keepNext/>
              <w:keepLines/>
              <w:spacing w:after="0"/>
              <w:jc w:val="center"/>
              <w:rPr>
                <w:rFonts w:ascii="Arial" w:hAnsi="Arial"/>
                <w:sz w:val="18"/>
              </w:rPr>
            </w:pPr>
            <w:r w:rsidRPr="00877CC8">
              <w:rPr>
                <w:rFonts w:ascii="Arial" w:hAnsi="Arial" w:cs="Arial"/>
                <w:bCs/>
                <w:sz w:val="18"/>
              </w:rPr>
              <w:t>DC_28A_n77A</w:t>
            </w:r>
          </w:p>
        </w:tc>
      </w:tr>
      <w:tr w:rsidR="00DE3D7A" w:rsidRPr="00877CC8" w14:paraId="71088FE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CD950"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39C082" w14:textId="77777777" w:rsidR="00DE3D7A" w:rsidRPr="00877CC8" w:rsidRDefault="00DE3D7A" w:rsidP="003D25DA">
            <w:pPr>
              <w:keepNext/>
              <w:keepLines/>
              <w:spacing w:after="0"/>
              <w:jc w:val="center"/>
              <w:rPr>
                <w:rFonts w:ascii="Arial" w:hAnsi="Arial"/>
                <w:sz w:val="18"/>
                <w:lang w:eastAsia="fr-FR"/>
              </w:rPr>
            </w:pPr>
            <w:r w:rsidRPr="00877CC8">
              <w:rPr>
                <w:rFonts w:ascii="Arial" w:hAnsi="Arial"/>
                <w:sz w:val="18"/>
              </w:rPr>
              <w:t>DC_28A_n3A</w:t>
            </w:r>
          </w:p>
          <w:p w14:paraId="629B0B2C"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DC_28A_n78A</w:t>
            </w:r>
          </w:p>
        </w:tc>
      </w:tr>
      <w:tr w:rsidR="00DE3D7A" w:rsidRPr="00877CC8" w14:paraId="4683BBD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860AA7"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53923D"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DC_28A_n5A</w:t>
            </w:r>
          </w:p>
          <w:p w14:paraId="5E1E2BD0"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zh-CN"/>
              </w:rPr>
              <w:t>DC_28A_n78A</w:t>
            </w:r>
          </w:p>
        </w:tc>
      </w:tr>
      <w:tr w:rsidR="00DE3D7A" w:rsidRPr="00877CC8" w14:paraId="2BFA4A4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A8C9C" w14:textId="77777777" w:rsidR="00DE3D7A" w:rsidRPr="00877CC8" w:rsidRDefault="00DE3D7A" w:rsidP="003D25DA">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63812485" w14:textId="77777777" w:rsidR="00DE3D7A" w:rsidRPr="00877CC8" w:rsidRDefault="00DE3D7A" w:rsidP="003D25DA">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6C62F913"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DE3D7A" w:rsidRPr="00877CC8" w14:paraId="6A6FA3A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09A14" w14:textId="77777777" w:rsidR="00DE3D7A" w:rsidRPr="00877CC8" w:rsidRDefault="00DE3D7A" w:rsidP="003D25DA">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7E23B6A5" w14:textId="77777777" w:rsidR="00DE3D7A" w:rsidRPr="00877CC8" w:rsidRDefault="00DE3D7A" w:rsidP="003D25DA">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3B22DFC9" w14:textId="77777777" w:rsidR="00DE3D7A" w:rsidRPr="00877CC8" w:rsidRDefault="00DE3D7A" w:rsidP="003D25DA">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43F007FF"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DE3D7A" w:rsidRPr="00877CC8" w14:paraId="5BBC068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E5BAE5"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3FC7BF" w14:textId="77777777" w:rsidR="00DE3D7A" w:rsidRPr="00877CC8" w:rsidRDefault="00DE3D7A" w:rsidP="003D25DA">
            <w:pPr>
              <w:keepNext/>
              <w:keepLines/>
              <w:spacing w:after="0"/>
              <w:jc w:val="center"/>
              <w:rPr>
                <w:rFonts w:ascii="Arial" w:hAnsi="Arial"/>
                <w:sz w:val="18"/>
                <w:lang w:eastAsia="ko-KR"/>
              </w:rPr>
            </w:pPr>
            <w:r w:rsidRPr="00877CC8">
              <w:rPr>
                <w:rFonts w:ascii="Arial" w:hAnsi="Arial"/>
                <w:sz w:val="18"/>
                <w:lang w:eastAsia="ko-KR"/>
              </w:rPr>
              <w:t>DC_28A_n8A</w:t>
            </w:r>
          </w:p>
          <w:p w14:paraId="60DEBB15" w14:textId="77777777" w:rsidR="00DE3D7A" w:rsidRPr="00877CC8" w:rsidRDefault="00DE3D7A" w:rsidP="003D25DA">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DE3D7A" w:rsidRPr="00877CC8" w14:paraId="3C62541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52F9C0" w14:textId="77777777" w:rsidR="00DE3D7A" w:rsidRPr="00877CC8" w:rsidRDefault="00DE3D7A" w:rsidP="003D25DA">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14:paraId="254427FF" w14:textId="77777777" w:rsidR="00DE3D7A" w:rsidRPr="00877CC8" w:rsidRDefault="00DE3D7A" w:rsidP="003D25DA">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14:paraId="42BF3508" w14:textId="77777777" w:rsidR="00DE3D7A" w:rsidRPr="00877CC8" w:rsidRDefault="00DE3D7A" w:rsidP="003D25DA">
            <w:pPr>
              <w:keepNext/>
              <w:keepLines/>
              <w:spacing w:after="0"/>
              <w:jc w:val="center"/>
              <w:rPr>
                <w:rFonts w:ascii="Arial" w:hAnsi="Arial"/>
                <w:sz w:val="18"/>
                <w:lang w:eastAsia="ko-KR"/>
              </w:rPr>
            </w:pPr>
            <w:r w:rsidRPr="00877CC8">
              <w:rPr>
                <w:rFonts w:ascii="Arial" w:hAnsi="Arial"/>
                <w:sz w:val="18"/>
                <w:lang w:eastAsia="ko-KR"/>
              </w:rPr>
              <w:t>DC_28A_n78A</w:t>
            </w:r>
          </w:p>
        </w:tc>
      </w:tr>
      <w:tr w:rsidR="00DE3D7A" w:rsidRPr="00877CC8" w14:paraId="2CA522F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41BF11" w14:textId="77777777" w:rsidR="00DE3D7A" w:rsidRPr="00877CC8" w:rsidRDefault="00DE3D7A" w:rsidP="003D25DA">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2C4BC38C" w14:textId="77777777" w:rsidR="00DE3D7A" w:rsidRPr="00877CC8" w:rsidRDefault="00DE3D7A" w:rsidP="003D25DA">
            <w:pPr>
              <w:keepNext/>
              <w:keepLines/>
              <w:spacing w:after="0"/>
              <w:jc w:val="center"/>
              <w:rPr>
                <w:rFonts w:ascii="Arial" w:hAnsi="Arial"/>
                <w:sz w:val="18"/>
                <w:lang w:eastAsia="ko-KR"/>
              </w:rPr>
            </w:pPr>
            <w:r w:rsidRPr="00877CC8">
              <w:rPr>
                <w:rFonts w:ascii="Arial" w:hAnsi="Arial"/>
                <w:sz w:val="18"/>
                <w:lang w:eastAsia="ko-KR"/>
              </w:rPr>
              <w:t>DC_28A_n40A</w:t>
            </w:r>
          </w:p>
          <w:p w14:paraId="71999990" w14:textId="77777777" w:rsidR="00DE3D7A" w:rsidRPr="00877CC8" w:rsidRDefault="00DE3D7A" w:rsidP="003D25DA">
            <w:pPr>
              <w:keepNext/>
              <w:keepLines/>
              <w:spacing w:after="0"/>
              <w:jc w:val="center"/>
              <w:rPr>
                <w:rFonts w:ascii="Arial" w:hAnsi="Arial"/>
                <w:sz w:val="18"/>
                <w:lang w:eastAsia="ko-KR"/>
              </w:rPr>
            </w:pPr>
            <w:r w:rsidRPr="00877CC8">
              <w:rPr>
                <w:rFonts w:ascii="Arial" w:hAnsi="Arial"/>
                <w:sz w:val="18"/>
                <w:lang w:eastAsia="ko-KR"/>
              </w:rPr>
              <w:t>DC_28A_n78A</w:t>
            </w:r>
          </w:p>
        </w:tc>
      </w:tr>
      <w:tr w:rsidR="00DE3D7A" w:rsidRPr="00877CC8" w14:paraId="18B61E5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3C69E0" w14:textId="77777777" w:rsidR="00DE3D7A" w:rsidRPr="00877CC8" w:rsidRDefault="00DE3D7A" w:rsidP="003D25DA">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6B69D06" w14:textId="77777777" w:rsidR="00DE3D7A" w:rsidRPr="00877CC8" w:rsidRDefault="00DE3D7A" w:rsidP="003D25DA">
            <w:pPr>
              <w:keepNext/>
              <w:keepLines/>
              <w:spacing w:after="0"/>
              <w:jc w:val="center"/>
              <w:rPr>
                <w:rFonts w:ascii="Arial" w:hAnsi="Arial"/>
                <w:sz w:val="18"/>
                <w:lang w:eastAsia="ko-KR"/>
              </w:rPr>
            </w:pPr>
            <w:r w:rsidRPr="00877CC8">
              <w:rPr>
                <w:rFonts w:ascii="Arial" w:hAnsi="Arial"/>
                <w:sz w:val="18"/>
                <w:lang w:eastAsia="ko-KR"/>
              </w:rPr>
              <w:t>DC_28A_n41A</w:t>
            </w:r>
          </w:p>
          <w:p w14:paraId="06B2E98B" w14:textId="77777777" w:rsidR="00DE3D7A" w:rsidRPr="00877CC8" w:rsidRDefault="00DE3D7A" w:rsidP="003D25DA">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DE3D7A" w:rsidRPr="00877CC8" w14:paraId="22B65E7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7975A"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273608B3"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5EF88CEC" w14:textId="77777777" w:rsidR="00DE3D7A" w:rsidRPr="00877CC8" w:rsidRDefault="00DE3D7A" w:rsidP="003D25DA">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00432808"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B637CC5"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DE3D7A" w:rsidRPr="00877CC8" w14:paraId="01E2C29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20B36"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6B85019D"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689BCC8F" w14:textId="77777777" w:rsidR="00DE3D7A" w:rsidRPr="00877CC8" w:rsidRDefault="00DE3D7A" w:rsidP="003D25DA">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3C0372C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B56F430"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DE3D7A" w:rsidRPr="00877CC8" w14:paraId="66A9A94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0A72C" w14:textId="77777777" w:rsidR="00DE3D7A" w:rsidRPr="00877CC8" w:rsidRDefault="00DE3D7A" w:rsidP="003D25DA">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782A2E48" w14:textId="77777777" w:rsidR="00DE3D7A" w:rsidRPr="00877CC8" w:rsidRDefault="00DE3D7A" w:rsidP="003D25DA">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053E7546"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DC_28A-42C_n79A</w:t>
            </w:r>
          </w:p>
          <w:p w14:paraId="4825AE4F"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689CE929" w14:textId="77777777" w:rsidR="00DE3D7A" w:rsidRPr="00877CC8" w:rsidRDefault="00DE3D7A" w:rsidP="003D25DA">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DE3D7A" w:rsidRPr="00877CC8" w14:paraId="11B1E07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CFEB67"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868364"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DC_28A_n78A</w:t>
            </w:r>
          </w:p>
          <w:p w14:paraId="176B7D48"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DE3D7A" w:rsidRPr="00877CC8" w14:paraId="4BE99C3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FDF120"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7C185108"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val="fr-FR"/>
              </w:rPr>
              <w:t>DC_30A_n2A</w:t>
            </w:r>
          </w:p>
        </w:tc>
      </w:tr>
      <w:tr w:rsidR="00DE3D7A" w:rsidRPr="00877CC8" w14:paraId="60AD5B7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1AAAA4"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06114C6B"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val="fr-FR"/>
              </w:rPr>
              <w:t>DC_30A_n66A</w:t>
            </w:r>
          </w:p>
        </w:tc>
      </w:tr>
      <w:tr w:rsidR="00DE3D7A" w:rsidRPr="00877CC8" w14:paraId="2E75A5E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9BDA92" w14:textId="77777777" w:rsidR="00DE3D7A" w:rsidRPr="00877CC8" w:rsidRDefault="00DE3D7A" w:rsidP="003D25DA">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71CFF28" w14:textId="77777777" w:rsidR="00DE3D7A" w:rsidRPr="00877CC8" w:rsidRDefault="00DE3D7A" w:rsidP="003D25DA">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DE3D7A" w:rsidRPr="00877CC8" w14:paraId="69C039A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B73CC" w14:textId="77777777" w:rsidR="00DE3D7A" w:rsidRPr="00877CC8" w:rsidRDefault="00DE3D7A" w:rsidP="003D25DA">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1F465F3C"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ja-JP"/>
              </w:rPr>
              <w:t>DC_66A_n2A</w:t>
            </w:r>
          </w:p>
        </w:tc>
      </w:tr>
      <w:tr w:rsidR="00DE3D7A" w:rsidRPr="00877CC8" w14:paraId="5AED7F9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129CB"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265D0DF7"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ja-JP"/>
              </w:rPr>
              <w:t>DC_66A_n2A</w:t>
            </w:r>
          </w:p>
        </w:tc>
      </w:tr>
      <w:tr w:rsidR="00DE3D7A" w:rsidRPr="00877CC8" w14:paraId="38450E3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43B869"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15069313"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rPr>
              <w:t>DC_66A_n30A</w:t>
            </w:r>
          </w:p>
        </w:tc>
      </w:tr>
      <w:tr w:rsidR="00DE3D7A" w:rsidRPr="00877CC8" w14:paraId="0F54ED1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3EB39C" w14:textId="77777777" w:rsidR="00DE3D7A" w:rsidRPr="00877CC8" w:rsidRDefault="00DE3D7A" w:rsidP="003D25DA">
            <w:pPr>
              <w:keepNext/>
              <w:keepLines/>
              <w:spacing w:after="0"/>
              <w:jc w:val="center"/>
              <w:rPr>
                <w:rFonts w:ascii="Arial" w:hAnsi="Arial" w:cs="Arial"/>
                <w:sz w:val="18"/>
              </w:rPr>
            </w:pPr>
            <w:r>
              <w:rPr>
                <w:rFonts w:ascii="Arial"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1C7D55E5" w14:textId="77777777" w:rsidR="00DE3D7A" w:rsidRPr="00877CC8" w:rsidRDefault="00DE3D7A" w:rsidP="003D25DA">
            <w:pPr>
              <w:keepNext/>
              <w:keepLines/>
              <w:spacing w:after="0"/>
              <w:jc w:val="center"/>
              <w:rPr>
                <w:rFonts w:ascii="Arial" w:hAnsi="Arial" w:cs="Arial"/>
                <w:sz w:val="18"/>
              </w:rPr>
            </w:pPr>
            <w:r>
              <w:rPr>
                <w:rFonts w:ascii="Arial" w:hAnsi="Arial"/>
                <w:sz w:val="18"/>
                <w:lang w:val="fr-FR"/>
              </w:rPr>
              <w:t>DC_(n)66AA</w:t>
            </w:r>
            <w:r>
              <w:rPr>
                <w:rFonts w:ascii="Arial" w:hAnsi="Arial"/>
                <w:noProof/>
                <w:sz w:val="18"/>
                <w:vertAlign w:val="superscript"/>
              </w:rPr>
              <w:t>2</w:t>
            </w:r>
          </w:p>
        </w:tc>
      </w:tr>
      <w:tr w:rsidR="00DE3D7A" w:rsidRPr="00877CC8" w14:paraId="0CB7540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1835FD" w14:textId="77777777" w:rsidR="00DE3D7A" w:rsidRPr="00877CC8" w:rsidRDefault="00DE3D7A" w:rsidP="003D25DA">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DC124F" w14:textId="77777777" w:rsidR="00DE3D7A" w:rsidRPr="00877CC8" w:rsidRDefault="00DE3D7A" w:rsidP="003D25DA">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DE3D7A" w:rsidRPr="00877CC8" w14:paraId="0E5988C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1EE5D5" w14:textId="77777777" w:rsidR="00DE3D7A" w:rsidRPr="00877CC8" w:rsidRDefault="00DE3D7A" w:rsidP="003D25DA">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6C64080C"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95B54F"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DE3D7A" w:rsidRPr="00877CC8" w14:paraId="09C7622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E0A4B7"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141BCE55"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DC_66A_n78A</w:t>
            </w:r>
          </w:p>
        </w:tc>
      </w:tr>
      <w:tr w:rsidR="00DE3D7A" w:rsidRPr="00877CC8" w14:paraId="654B79E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0D52C0"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72C6EC3" w14:textId="77777777" w:rsidR="00DE3D7A" w:rsidRPr="00877CC8" w:rsidRDefault="00DE3D7A" w:rsidP="003D25DA">
            <w:pPr>
              <w:keepNext/>
              <w:keepLines/>
              <w:spacing w:after="0"/>
              <w:jc w:val="center"/>
              <w:rPr>
                <w:rFonts w:ascii="Arial" w:hAnsi="Arial"/>
                <w:noProof/>
                <w:sz w:val="18"/>
              </w:rPr>
            </w:pPr>
            <w:r w:rsidRPr="00877CC8">
              <w:rPr>
                <w:rFonts w:ascii="Arial" w:hAnsi="Arial"/>
                <w:noProof/>
                <w:sz w:val="18"/>
              </w:rPr>
              <w:t>DC_30A_n5A</w:t>
            </w:r>
          </w:p>
          <w:p w14:paraId="3EA1EE9B"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DE3D7A" w:rsidRPr="00877CC8" w14:paraId="00FED2B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FE18B"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79CC506F"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DC_30A_n2A</w:t>
            </w:r>
          </w:p>
          <w:p w14:paraId="2E36A258"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fi-FI"/>
              </w:rPr>
              <w:t>DC_66A_n2A</w:t>
            </w:r>
          </w:p>
        </w:tc>
      </w:tr>
      <w:tr w:rsidR="00DE3D7A" w:rsidRPr="00877CC8" w14:paraId="61EC8FC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6EB5B"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17DFEE55"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DC_30A_n2A</w:t>
            </w:r>
          </w:p>
          <w:p w14:paraId="04C703E1"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DC_66A_n2A</w:t>
            </w:r>
          </w:p>
        </w:tc>
      </w:tr>
      <w:tr w:rsidR="00DE3D7A" w:rsidRPr="00877CC8" w14:paraId="74E7046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4923E"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067B4345"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DC_30A_n5A</w:t>
            </w:r>
          </w:p>
          <w:p w14:paraId="41D07360"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fi-FI"/>
              </w:rPr>
              <w:t>DC_66A_n5A</w:t>
            </w:r>
          </w:p>
        </w:tc>
      </w:tr>
      <w:tr w:rsidR="00DE3D7A" w:rsidRPr="00877CC8" w14:paraId="27BAF45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033FD"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65F74BA5"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DC_30A_n5A</w:t>
            </w:r>
          </w:p>
          <w:p w14:paraId="5B1DF7DE"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DC_66A_n5A</w:t>
            </w:r>
          </w:p>
        </w:tc>
      </w:tr>
      <w:tr w:rsidR="00DE3D7A" w:rsidRPr="00877CC8" w14:paraId="286E56D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B73C8" w14:textId="77777777" w:rsidR="00DE3D7A" w:rsidRPr="00877CC8" w:rsidRDefault="00DE3D7A" w:rsidP="003D25DA">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65D5ADE0"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DC_30A_n5A</w:t>
            </w:r>
          </w:p>
          <w:p w14:paraId="517C4BA2"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DC_66A_n5A</w:t>
            </w:r>
          </w:p>
        </w:tc>
      </w:tr>
      <w:tr w:rsidR="00DE3D7A" w:rsidRPr="00877CC8" w14:paraId="636D5FA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06AA3C"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16BD8CC0"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DC_30A_n66A</w:t>
            </w:r>
          </w:p>
          <w:p w14:paraId="00CD6A23"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DE3D7A" w:rsidRPr="00877CC8" w14:paraId="307AD50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FBB0E8" w14:textId="77777777" w:rsidR="00DE3D7A" w:rsidRPr="00877CC8" w:rsidRDefault="00DE3D7A" w:rsidP="003D25DA">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3BEA9C5" w14:textId="77777777" w:rsidR="00DE3D7A" w:rsidRPr="00877CC8" w:rsidRDefault="00DE3D7A" w:rsidP="003D25DA">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83BD36" w14:textId="77777777" w:rsidR="00DE3D7A" w:rsidRPr="00877CC8" w:rsidRDefault="00DE3D7A" w:rsidP="003D25DA">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5CFEA7DE" w14:textId="77777777" w:rsidR="00DE3D7A" w:rsidRPr="00877CC8" w:rsidRDefault="00DE3D7A" w:rsidP="003D25DA">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DE3D7A" w:rsidRPr="00877CC8" w14:paraId="16C0F33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4B3E2A" w14:textId="77777777" w:rsidR="00DE3D7A" w:rsidRDefault="00DE3D7A" w:rsidP="003D25DA">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89CBC2F" w14:textId="77777777" w:rsidR="00DE3D7A" w:rsidRPr="00877CC8" w:rsidRDefault="00DE3D7A" w:rsidP="003D25DA">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FEC1258" w14:textId="77777777" w:rsidR="00DE3D7A" w:rsidRPr="00877CC8" w:rsidRDefault="00DE3D7A" w:rsidP="003D25D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3E888772" w14:textId="77777777" w:rsidR="00DE3D7A" w:rsidRPr="00877CC8" w:rsidRDefault="00DE3D7A" w:rsidP="003D25DA">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DE3D7A" w:rsidRPr="00877CC8" w14:paraId="250273D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3F2D72" w14:textId="77777777" w:rsidR="00DE3D7A" w:rsidRPr="00877CC8" w:rsidRDefault="00DE3D7A" w:rsidP="003D25DA">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29BF2530" w14:textId="77777777" w:rsidR="00DE3D7A" w:rsidRPr="00877CC8" w:rsidRDefault="00DE3D7A" w:rsidP="003D25DA">
            <w:pPr>
              <w:keepNext/>
              <w:keepLines/>
              <w:spacing w:after="0"/>
              <w:jc w:val="center"/>
              <w:rPr>
                <w:rFonts w:ascii="Arial" w:hAnsi="Arial"/>
                <w:sz w:val="18"/>
                <w:lang w:val="fi-FI" w:eastAsia="fi-FI"/>
              </w:rPr>
            </w:pPr>
            <w:r w:rsidRPr="00877CC8">
              <w:rPr>
                <w:rFonts w:ascii="Arial" w:hAnsi="Arial"/>
                <w:sz w:val="18"/>
              </w:rPr>
              <w:t>DC_38A_n1A</w:t>
            </w:r>
          </w:p>
        </w:tc>
      </w:tr>
      <w:tr w:rsidR="00DE3D7A" w:rsidRPr="00877CC8" w14:paraId="0C97B68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21C714" w14:textId="77777777" w:rsidR="00DE3D7A" w:rsidRPr="00877CC8" w:rsidRDefault="00DE3D7A" w:rsidP="003D25DA">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2CDF4646" w14:textId="77777777" w:rsidR="00DE3D7A" w:rsidRPr="00877CC8" w:rsidRDefault="00DE3D7A" w:rsidP="003D25DA">
            <w:pPr>
              <w:keepNext/>
              <w:keepLines/>
              <w:spacing w:after="0"/>
              <w:jc w:val="center"/>
              <w:rPr>
                <w:rFonts w:ascii="Arial" w:hAnsi="Arial" w:cs="Arial"/>
                <w:sz w:val="18"/>
                <w:lang w:val="en-US" w:eastAsia="zh-TW"/>
              </w:rPr>
            </w:pPr>
            <w:r w:rsidRPr="00877CC8">
              <w:rPr>
                <w:rFonts w:ascii="Arial" w:hAnsi="Arial"/>
                <w:sz w:val="18"/>
              </w:rPr>
              <w:t>DC_38A_n28A</w:t>
            </w:r>
          </w:p>
        </w:tc>
      </w:tr>
      <w:tr w:rsidR="00DE3D7A" w:rsidRPr="00877CC8" w14:paraId="21F5636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417337" w14:textId="77777777" w:rsidR="00DE3D7A" w:rsidRPr="00877CC8" w:rsidRDefault="00DE3D7A" w:rsidP="003D25DA">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70EDE496"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953507">
              <w:rPr>
                <w:rFonts w:ascii="Arial" w:hAnsi="Arial" w:cs="Arial"/>
                <w:sz w:val="18"/>
                <w:lang w:val="en-US" w:eastAsia="zh-TW"/>
              </w:rPr>
              <w:t>_n</w:t>
            </w:r>
            <w:r w:rsidRPr="00877CC8">
              <w:rPr>
                <w:rFonts w:ascii="Arial" w:hAnsi="Arial" w:cs="Arial"/>
                <w:sz w:val="18"/>
                <w:lang w:eastAsia="zh-CN"/>
              </w:rPr>
              <w:t>3A</w:t>
            </w:r>
          </w:p>
          <w:p w14:paraId="71674600" w14:textId="77777777" w:rsidR="00DE3D7A" w:rsidRPr="00877CC8" w:rsidRDefault="00DE3D7A" w:rsidP="003D25DA">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DE3D7A" w:rsidRPr="00877CC8" w14:paraId="225D5E3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F3A542" w14:textId="77777777" w:rsidR="00DE3D7A" w:rsidRPr="00877CC8" w:rsidRDefault="00DE3D7A" w:rsidP="003D25DA">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717C751" w14:textId="77777777" w:rsidR="00DE3D7A" w:rsidRPr="00877CC8" w:rsidRDefault="00DE3D7A" w:rsidP="003D25D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6464F50" w14:textId="77777777" w:rsidR="00DE3D7A" w:rsidRPr="00877CC8" w:rsidRDefault="00DE3D7A" w:rsidP="003D25DA">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DE3D7A" w:rsidRPr="00877CC8" w14:paraId="3CE6B93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45FFC" w14:textId="77777777" w:rsidR="00DE3D7A" w:rsidRDefault="00DE3D7A" w:rsidP="003D25DA">
            <w:pPr>
              <w:keepNext/>
              <w:keepLines/>
              <w:spacing w:after="0"/>
              <w:jc w:val="center"/>
              <w:rPr>
                <w:rFonts w:ascii="Arial" w:hAnsi="Arial"/>
                <w:sz w:val="18"/>
                <w:lang w:eastAsia="fi-FI"/>
              </w:rPr>
            </w:pPr>
            <w:r w:rsidRPr="00877CC8">
              <w:rPr>
                <w:rFonts w:ascii="Arial" w:hAnsi="Arial"/>
                <w:sz w:val="18"/>
                <w:lang w:eastAsia="fi-FI"/>
              </w:rPr>
              <w:t>DC_39A_n40A-n41A</w:t>
            </w:r>
          </w:p>
          <w:p w14:paraId="241337FE" w14:textId="77777777" w:rsidR="00DE3D7A" w:rsidRPr="00877CC8" w:rsidRDefault="00DE3D7A" w:rsidP="003D25DA">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1057BF0D"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DC_39A_n40A</w:t>
            </w:r>
          </w:p>
          <w:p w14:paraId="11491CE8"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DC_39A_n41A</w:t>
            </w:r>
          </w:p>
        </w:tc>
      </w:tr>
      <w:tr w:rsidR="00DE3D7A" w:rsidRPr="00877CC8" w14:paraId="7F8530E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5B3628" w14:textId="77777777" w:rsidR="00DE3D7A" w:rsidRDefault="00DE3D7A" w:rsidP="003D25DA">
            <w:pPr>
              <w:keepNext/>
              <w:keepLines/>
              <w:spacing w:after="0"/>
              <w:jc w:val="center"/>
              <w:rPr>
                <w:rFonts w:ascii="Arial" w:hAnsi="Arial"/>
                <w:sz w:val="18"/>
                <w:lang w:eastAsia="fi-FI"/>
              </w:rPr>
            </w:pPr>
            <w:r w:rsidRPr="00877CC8">
              <w:rPr>
                <w:rFonts w:ascii="Arial" w:hAnsi="Arial"/>
                <w:sz w:val="18"/>
                <w:lang w:eastAsia="fi-FI"/>
              </w:rPr>
              <w:t>DC_39A_n40A-n79A</w:t>
            </w:r>
          </w:p>
          <w:p w14:paraId="1839A6ED" w14:textId="77777777" w:rsidR="00DE3D7A" w:rsidRPr="00877CC8" w:rsidRDefault="00DE3D7A" w:rsidP="003D25DA">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76C59874"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DC_39A_n40A</w:t>
            </w:r>
          </w:p>
          <w:p w14:paraId="1576897D"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DC_39A_n79A</w:t>
            </w:r>
          </w:p>
        </w:tc>
      </w:tr>
      <w:tr w:rsidR="00DE3D7A" w:rsidRPr="00877CC8" w14:paraId="0DB9FCE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B16250" w14:textId="77777777" w:rsidR="00DE3D7A" w:rsidRDefault="00DE3D7A" w:rsidP="003D25DA">
            <w:pPr>
              <w:keepNext/>
              <w:keepLines/>
              <w:spacing w:after="0"/>
              <w:jc w:val="center"/>
              <w:rPr>
                <w:rFonts w:ascii="Arial" w:hAnsi="Arial"/>
                <w:sz w:val="18"/>
                <w:lang w:eastAsia="fi-FI"/>
              </w:rPr>
            </w:pPr>
            <w:r w:rsidRPr="00877CC8">
              <w:rPr>
                <w:rFonts w:ascii="Arial" w:hAnsi="Arial"/>
                <w:sz w:val="18"/>
                <w:lang w:eastAsia="fi-FI"/>
              </w:rPr>
              <w:t>DC_39A_n41A-n79A</w:t>
            </w:r>
          </w:p>
          <w:p w14:paraId="371555A1" w14:textId="77777777" w:rsidR="00DE3D7A" w:rsidRPr="00260D49" w:rsidRDefault="00DE3D7A" w:rsidP="003D25DA">
            <w:pPr>
              <w:keepNext/>
              <w:keepLines/>
              <w:spacing w:after="0"/>
              <w:jc w:val="center"/>
              <w:rPr>
                <w:rFonts w:ascii="Arial" w:eastAsiaTheme="minorEastAsia" w:hAnsi="Arial"/>
                <w:sz w:val="18"/>
                <w:lang w:eastAsia="fi-FI"/>
              </w:rPr>
            </w:pPr>
            <w:r>
              <w:rPr>
                <w:rFonts w:ascii="Arial" w:hAnsi="Arial"/>
                <w:sz w:val="18"/>
                <w:lang w:eastAsia="fi-FI"/>
              </w:rPr>
              <w:t>DC_39A_n41A-n79</w:t>
            </w:r>
            <w:r w:rsidRPr="00260D49">
              <w:rPr>
                <w:rFonts w:ascii="Arial" w:eastAsiaTheme="minorEastAsia" w:hAnsi="Arial"/>
                <w:sz w:val="18"/>
                <w:lang w:eastAsia="fi-FI"/>
              </w:rPr>
              <w:t>C</w:t>
            </w:r>
          </w:p>
          <w:p w14:paraId="4882CEAA" w14:textId="77777777" w:rsidR="00DE3D7A" w:rsidRDefault="00DE3D7A" w:rsidP="003D25DA">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-n79A</w:t>
            </w:r>
          </w:p>
          <w:p w14:paraId="5D3F2D0B" w14:textId="77777777" w:rsidR="00DE3D7A" w:rsidRPr="00877CC8" w:rsidRDefault="00DE3D7A" w:rsidP="003D25DA">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w:t>
            </w:r>
            <w:r w:rsidRPr="00260D49">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5BAFDE4E"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DC_39A_n41A</w:t>
            </w:r>
          </w:p>
          <w:p w14:paraId="04F031FA"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DC_39A_n79A</w:t>
            </w:r>
          </w:p>
        </w:tc>
      </w:tr>
      <w:tr w:rsidR="00DE3D7A" w:rsidRPr="00877CC8" w14:paraId="3BBF505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88695" w14:textId="77777777" w:rsidR="00DE3D7A" w:rsidRPr="00877CC8" w:rsidRDefault="00DE3D7A" w:rsidP="003D25DA">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34BFD959"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3F01EF4B" w14:textId="77777777" w:rsidR="00DE3D7A" w:rsidRPr="00877CC8" w:rsidRDefault="00DE3D7A" w:rsidP="003D25DA">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4845E06B"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DE3D7A" w:rsidRPr="00877CC8" w14:paraId="536A1C7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A3A41" w14:textId="77777777" w:rsidR="00DE3D7A" w:rsidRPr="00877CC8" w:rsidRDefault="00DE3D7A" w:rsidP="003D25DA">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2D1993E0" w14:textId="77777777" w:rsidR="00DE3D7A" w:rsidRPr="00877CC8" w:rsidRDefault="00DE3D7A" w:rsidP="003D25DA">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494ABE0F"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DE3D7A" w:rsidRPr="00877CC8" w14:paraId="6EEEA81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D1F079" w14:textId="77777777" w:rsidR="00DE3D7A" w:rsidRDefault="00DE3D7A" w:rsidP="003D25DA">
            <w:pPr>
              <w:keepNext/>
              <w:keepLines/>
              <w:spacing w:after="0"/>
              <w:jc w:val="center"/>
              <w:rPr>
                <w:rFonts w:ascii="Arial" w:hAnsi="Arial" w:cs="Arial"/>
                <w:sz w:val="18"/>
                <w:szCs w:val="18"/>
              </w:rPr>
            </w:pPr>
            <w:r w:rsidRPr="00877CC8">
              <w:rPr>
                <w:rFonts w:ascii="Arial" w:hAnsi="Arial" w:cs="Arial"/>
                <w:sz w:val="18"/>
                <w:szCs w:val="18"/>
              </w:rPr>
              <w:t>DC_40A-42A_n77A</w:t>
            </w:r>
          </w:p>
          <w:p w14:paraId="19030822" w14:textId="77777777" w:rsidR="00DE3D7A" w:rsidRPr="00877CC8" w:rsidRDefault="00DE3D7A" w:rsidP="003D25DA">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245BC058" w14:textId="77777777" w:rsidR="00DE3D7A" w:rsidRPr="00877CC8" w:rsidRDefault="00DE3D7A" w:rsidP="003D25DA">
            <w:pPr>
              <w:keepNext/>
              <w:keepLines/>
              <w:spacing w:after="0"/>
              <w:jc w:val="center"/>
              <w:rPr>
                <w:rFonts w:ascii="Arial" w:hAnsi="Arial"/>
                <w:sz w:val="18"/>
                <w:szCs w:val="18"/>
              </w:rPr>
            </w:pPr>
            <w:r w:rsidRPr="00877CC8">
              <w:rPr>
                <w:rFonts w:ascii="Arial" w:hAnsi="Arial" w:cs="Arial"/>
                <w:sz w:val="18"/>
                <w:szCs w:val="18"/>
              </w:rPr>
              <w:t>DC_40A_n77A</w:t>
            </w:r>
          </w:p>
        </w:tc>
      </w:tr>
      <w:tr w:rsidR="00DE3D7A" w:rsidRPr="00877CC8" w14:paraId="4BF8E96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B35611" w14:textId="77777777" w:rsidR="00DE3D7A" w:rsidRPr="00877CC8" w:rsidRDefault="00DE3D7A" w:rsidP="003D25DA">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7EF9B099" w14:textId="77777777" w:rsidR="00DE3D7A" w:rsidRPr="00877CC8" w:rsidRDefault="00DE3D7A" w:rsidP="003D25DA">
            <w:pPr>
              <w:keepNext/>
              <w:keepLines/>
              <w:spacing w:after="0"/>
              <w:jc w:val="center"/>
              <w:rPr>
                <w:rFonts w:ascii="Arial" w:hAnsi="Arial"/>
                <w:sz w:val="18"/>
                <w:szCs w:val="18"/>
              </w:rPr>
            </w:pPr>
            <w:r w:rsidRPr="00877CC8">
              <w:rPr>
                <w:rFonts w:ascii="Arial" w:hAnsi="Arial" w:cs="Arial"/>
                <w:sz w:val="18"/>
                <w:szCs w:val="18"/>
              </w:rPr>
              <w:t>DC_40A_n78A</w:t>
            </w:r>
          </w:p>
        </w:tc>
      </w:tr>
      <w:tr w:rsidR="00DE3D7A" w:rsidRPr="00877CC8" w14:paraId="4758456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1EC5CC" w14:textId="77777777" w:rsidR="00DE3D7A" w:rsidRPr="00877CC8" w:rsidRDefault="00DE3D7A" w:rsidP="003D25DA">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6296F17C"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53BAFBBC" w14:textId="77777777" w:rsidR="00DE3D7A" w:rsidRPr="00877CC8" w:rsidRDefault="00DE3D7A" w:rsidP="003D25DA">
            <w:pPr>
              <w:keepNext/>
              <w:keepLines/>
              <w:spacing w:after="0"/>
              <w:jc w:val="center"/>
              <w:rPr>
                <w:rFonts w:ascii="Arial" w:hAnsi="Arial"/>
                <w:sz w:val="18"/>
                <w:szCs w:val="18"/>
              </w:rPr>
            </w:pPr>
            <w:r w:rsidRPr="00877CC8">
              <w:rPr>
                <w:rFonts w:ascii="Arial" w:hAnsi="Arial"/>
                <w:sz w:val="18"/>
              </w:rPr>
              <w:t>DC_41A_n3A</w:t>
            </w:r>
          </w:p>
        </w:tc>
      </w:tr>
      <w:tr w:rsidR="00DE3D7A" w:rsidRPr="00877CC8" w14:paraId="78EF545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6B1553" w14:textId="77777777" w:rsidR="00DE3D7A" w:rsidRPr="00877CC8" w:rsidRDefault="00DE3D7A" w:rsidP="003D25DA">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471DDEA1"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5FF29948" w14:textId="77777777" w:rsidR="00DE3D7A" w:rsidRPr="00877CC8" w:rsidRDefault="00DE3D7A" w:rsidP="003D25DA">
            <w:pPr>
              <w:keepNext/>
              <w:keepLines/>
              <w:spacing w:after="0"/>
              <w:jc w:val="center"/>
              <w:rPr>
                <w:rFonts w:ascii="Arial" w:hAnsi="Arial"/>
                <w:sz w:val="18"/>
                <w:szCs w:val="18"/>
              </w:rPr>
            </w:pPr>
            <w:r w:rsidRPr="00877CC8">
              <w:rPr>
                <w:rFonts w:ascii="Arial" w:hAnsi="Arial"/>
                <w:sz w:val="18"/>
              </w:rPr>
              <w:t>DC_41A_n3A</w:t>
            </w:r>
          </w:p>
        </w:tc>
      </w:tr>
      <w:tr w:rsidR="00DE3D7A" w:rsidRPr="00877CC8" w14:paraId="3A1AB22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83911C"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rPr>
              <w:t>DC_41A_n1A-n77A</w:t>
            </w:r>
          </w:p>
          <w:p w14:paraId="22628A42" w14:textId="77777777" w:rsidR="00DE3D7A" w:rsidRPr="00877CC8" w:rsidRDefault="00DE3D7A" w:rsidP="003D25DA">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95ECA76" w14:textId="77777777" w:rsidR="00DE3D7A" w:rsidRPr="00877CC8" w:rsidRDefault="00DE3D7A" w:rsidP="003D25DA">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0489EB76" w14:textId="77777777" w:rsidR="00DE3D7A" w:rsidRPr="00877CC8" w:rsidRDefault="00DE3D7A" w:rsidP="003D25DA">
            <w:pPr>
              <w:keepNext/>
              <w:keepLines/>
              <w:spacing w:after="0"/>
              <w:jc w:val="center"/>
              <w:rPr>
                <w:rFonts w:ascii="Arial" w:hAnsi="Arial"/>
                <w:sz w:val="18"/>
                <w:szCs w:val="18"/>
              </w:rPr>
            </w:pPr>
            <w:r w:rsidRPr="00877CC8">
              <w:rPr>
                <w:rFonts w:ascii="Arial" w:hAnsi="Arial"/>
                <w:sz w:val="18"/>
                <w:szCs w:val="18"/>
              </w:rPr>
              <w:t>DC_41A_n77A</w:t>
            </w:r>
          </w:p>
        </w:tc>
      </w:tr>
      <w:tr w:rsidR="00DE3D7A" w:rsidRPr="00877CC8" w14:paraId="26D6857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3098E5" w14:textId="77777777" w:rsidR="00DE3D7A" w:rsidRPr="00877CC8" w:rsidRDefault="00DE3D7A" w:rsidP="003D25DA">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3C665B2A" w14:textId="77777777" w:rsidR="00DE3D7A" w:rsidRPr="00877CC8" w:rsidRDefault="00DE3D7A" w:rsidP="003D25DA">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3DC42928" w14:textId="77777777" w:rsidR="00DE3D7A" w:rsidRPr="00877CC8" w:rsidRDefault="00DE3D7A" w:rsidP="003D25DA">
            <w:pPr>
              <w:keepNext/>
              <w:keepLines/>
              <w:spacing w:after="0"/>
              <w:jc w:val="center"/>
              <w:rPr>
                <w:rFonts w:ascii="Arial" w:hAnsi="Arial"/>
                <w:sz w:val="18"/>
                <w:szCs w:val="18"/>
              </w:rPr>
            </w:pPr>
            <w:r w:rsidRPr="00877CC8">
              <w:rPr>
                <w:rFonts w:ascii="Arial" w:hAnsi="Arial"/>
                <w:sz w:val="18"/>
                <w:szCs w:val="18"/>
              </w:rPr>
              <w:t>DC_41A_n77A</w:t>
            </w:r>
          </w:p>
          <w:p w14:paraId="296BC7A3" w14:textId="77777777" w:rsidR="00DE3D7A" w:rsidRPr="00877CC8" w:rsidRDefault="00DE3D7A" w:rsidP="003D25DA">
            <w:pPr>
              <w:keepNext/>
              <w:keepLines/>
              <w:spacing w:after="0"/>
              <w:jc w:val="center"/>
              <w:rPr>
                <w:rFonts w:ascii="Arial" w:hAnsi="Arial"/>
                <w:sz w:val="18"/>
                <w:szCs w:val="18"/>
              </w:rPr>
            </w:pPr>
            <w:r w:rsidRPr="00877CC8">
              <w:rPr>
                <w:rFonts w:ascii="Arial" w:hAnsi="Arial"/>
                <w:sz w:val="18"/>
                <w:szCs w:val="18"/>
              </w:rPr>
              <w:t>DC_41C_n77A</w:t>
            </w:r>
          </w:p>
        </w:tc>
      </w:tr>
      <w:tr w:rsidR="00DE3D7A" w:rsidRPr="00877CC8" w14:paraId="6977D82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CB0A7D" w14:textId="77777777" w:rsidR="00DE3D7A" w:rsidRPr="00877CC8" w:rsidRDefault="00DE3D7A" w:rsidP="003D25DA">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1E5E123D" w14:textId="77777777" w:rsidR="00DE3D7A" w:rsidRPr="00E82410" w:rsidRDefault="00DE3D7A" w:rsidP="003D25DA">
            <w:pPr>
              <w:keepNext/>
              <w:keepLines/>
              <w:spacing w:after="0"/>
              <w:jc w:val="center"/>
              <w:rPr>
                <w:rFonts w:ascii="Arial" w:hAnsi="Arial"/>
                <w:sz w:val="18"/>
                <w:szCs w:val="18"/>
              </w:rPr>
            </w:pPr>
            <w:r w:rsidRPr="00E82410">
              <w:rPr>
                <w:rFonts w:ascii="Arial" w:hAnsi="Arial"/>
                <w:sz w:val="18"/>
                <w:szCs w:val="18"/>
              </w:rPr>
              <w:t>DC_41A_n1A</w:t>
            </w:r>
          </w:p>
          <w:p w14:paraId="19EE63D0" w14:textId="77777777" w:rsidR="00DE3D7A" w:rsidRPr="00877CC8" w:rsidRDefault="00DE3D7A" w:rsidP="003D25DA">
            <w:pPr>
              <w:keepNext/>
              <w:keepLines/>
              <w:spacing w:after="0"/>
              <w:jc w:val="center"/>
              <w:rPr>
                <w:rFonts w:ascii="Arial" w:hAnsi="Arial"/>
                <w:sz w:val="18"/>
                <w:szCs w:val="18"/>
              </w:rPr>
            </w:pPr>
            <w:r w:rsidRPr="00E82410">
              <w:rPr>
                <w:rFonts w:ascii="Arial" w:hAnsi="Arial"/>
                <w:sz w:val="18"/>
                <w:szCs w:val="18"/>
              </w:rPr>
              <w:t>DC_41A_n78A</w:t>
            </w:r>
          </w:p>
        </w:tc>
      </w:tr>
      <w:tr w:rsidR="00DE3D7A" w:rsidRPr="00E82410" w14:paraId="621FA13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AB8BAF" w14:textId="77777777" w:rsidR="00DE3D7A" w:rsidRPr="00E82410" w:rsidRDefault="00DE3D7A" w:rsidP="003D25DA">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111A91AB" w14:textId="77777777" w:rsidR="00DE3D7A" w:rsidRPr="00E82410" w:rsidRDefault="00DE3D7A" w:rsidP="003D25DA">
            <w:pPr>
              <w:keepNext/>
              <w:keepLines/>
              <w:spacing w:after="0"/>
              <w:jc w:val="center"/>
              <w:rPr>
                <w:rFonts w:ascii="Arial" w:hAnsi="Arial"/>
                <w:sz w:val="18"/>
                <w:szCs w:val="18"/>
              </w:rPr>
            </w:pPr>
            <w:r w:rsidRPr="00E82410">
              <w:rPr>
                <w:rFonts w:ascii="Arial" w:hAnsi="Arial"/>
                <w:sz w:val="18"/>
                <w:szCs w:val="18"/>
              </w:rPr>
              <w:t>DC_41A_n1A</w:t>
            </w:r>
          </w:p>
          <w:p w14:paraId="4352FF79" w14:textId="77777777" w:rsidR="00DE3D7A" w:rsidRPr="00E82410" w:rsidRDefault="00DE3D7A" w:rsidP="003D25DA">
            <w:pPr>
              <w:keepNext/>
              <w:keepLines/>
              <w:spacing w:after="0"/>
              <w:jc w:val="center"/>
              <w:rPr>
                <w:rFonts w:ascii="Arial" w:hAnsi="Arial"/>
                <w:sz w:val="18"/>
                <w:szCs w:val="18"/>
              </w:rPr>
            </w:pPr>
            <w:r w:rsidRPr="00E82410">
              <w:rPr>
                <w:rFonts w:ascii="Arial" w:hAnsi="Arial"/>
                <w:sz w:val="18"/>
                <w:szCs w:val="18"/>
              </w:rPr>
              <w:t>DC_41A_n78A</w:t>
            </w:r>
          </w:p>
        </w:tc>
      </w:tr>
      <w:tr w:rsidR="00DE3D7A" w:rsidRPr="00877CC8" w14:paraId="28A6D30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77C5A4" w14:textId="77777777" w:rsidR="00DE3D7A" w:rsidRPr="00877CC8" w:rsidRDefault="00DE3D7A" w:rsidP="003D25DA">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77E6138B"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5088BC26" w14:textId="77777777" w:rsidR="00DE3D7A" w:rsidRPr="00877CC8" w:rsidRDefault="00DE3D7A" w:rsidP="003D25DA">
            <w:pPr>
              <w:keepNext/>
              <w:keepLines/>
              <w:spacing w:after="0"/>
              <w:jc w:val="center"/>
              <w:rPr>
                <w:rFonts w:ascii="Arial" w:hAnsi="Arial"/>
                <w:sz w:val="18"/>
                <w:szCs w:val="18"/>
              </w:rPr>
            </w:pPr>
            <w:r w:rsidRPr="00877CC8">
              <w:rPr>
                <w:rFonts w:ascii="Arial" w:hAnsi="Arial"/>
                <w:sz w:val="18"/>
              </w:rPr>
              <w:t>DC_41A_n41A</w:t>
            </w:r>
          </w:p>
        </w:tc>
      </w:tr>
      <w:tr w:rsidR="00DE3D7A" w:rsidRPr="00877CC8" w14:paraId="1579968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F96EA2" w14:textId="77777777" w:rsidR="00DE3D7A" w:rsidRPr="00877CC8" w:rsidRDefault="00DE3D7A" w:rsidP="003D25DA">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6160934" w14:textId="77777777" w:rsidR="00DE3D7A" w:rsidRPr="00877CC8" w:rsidRDefault="00DE3D7A" w:rsidP="003D25DA">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66BED41" w14:textId="77777777" w:rsidR="00DE3D7A" w:rsidRPr="00877CC8" w:rsidRDefault="00DE3D7A" w:rsidP="003D25DA">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DE3D7A" w:rsidRPr="00877CC8" w14:paraId="69981E5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90908E" w14:textId="77777777" w:rsidR="00DE3D7A" w:rsidRPr="00877CC8" w:rsidRDefault="00DE3D7A" w:rsidP="003D25DA">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9069DC8" w14:textId="77777777" w:rsidR="00DE3D7A" w:rsidRPr="00877CC8" w:rsidRDefault="00DE3D7A" w:rsidP="003D25DA">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DDFE7C9" w14:textId="77777777" w:rsidR="00DE3D7A" w:rsidRPr="00877CC8" w:rsidRDefault="00DE3D7A" w:rsidP="003D25DA">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51CBD399" w14:textId="77777777" w:rsidR="00DE3D7A" w:rsidRPr="00877CC8" w:rsidRDefault="00DE3D7A" w:rsidP="003D25DA">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13817CA9" w14:textId="77777777" w:rsidR="00DE3D7A" w:rsidRPr="00877CC8" w:rsidRDefault="00DE3D7A" w:rsidP="003D25DA">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DE3D7A" w:rsidRPr="00877CC8" w14:paraId="2E94273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D092E6" w14:textId="77777777" w:rsidR="00DE3D7A" w:rsidRPr="00877CC8" w:rsidRDefault="00DE3D7A" w:rsidP="003D25DA">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5BA04A3C" w14:textId="77777777" w:rsidR="00DE3D7A" w:rsidRPr="00877CC8" w:rsidRDefault="00DE3D7A" w:rsidP="003D25DA">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F4CC0FB" w14:textId="77777777" w:rsidR="00DE3D7A" w:rsidRPr="00877CC8" w:rsidRDefault="00DE3D7A" w:rsidP="003D25DA">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DE3D7A" w:rsidRPr="00877CC8" w14:paraId="1104E73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B12E25" w14:textId="77777777" w:rsidR="00DE3D7A" w:rsidRPr="00877CC8" w:rsidRDefault="00DE3D7A" w:rsidP="003D25DA">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C43E7A8" w14:textId="77777777" w:rsidR="00DE3D7A" w:rsidRPr="00877CC8" w:rsidRDefault="00DE3D7A" w:rsidP="003D25DA">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41AE3EE" w14:textId="77777777" w:rsidR="00DE3D7A" w:rsidRPr="00877CC8" w:rsidRDefault="00DE3D7A" w:rsidP="003D25DA">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46A721BD" w14:textId="77777777" w:rsidR="00DE3D7A" w:rsidRPr="00877CC8" w:rsidRDefault="00DE3D7A" w:rsidP="003D25DA">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14C6284E" w14:textId="77777777" w:rsidR="00DE3D7A" w:rsidRPr="00877CC8" w:rsidRDefault="00DE3D7A" w:rsidP="003D25DA">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DE3D7A" w:rsidRPr="00877CC8" w14:paraId="56C13A4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280421"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0E3307DC"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DE3D7A" w:rsidRPr="00877CC8" w14:paraId="1960812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E63200" w14:textId="77777777" w:rsidR="00DE3D7A" w:rsidRPr="00877CC8" w:rsidRDefault="00DE3D7A" w:rsidP="003D25DA">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r w:rsidRPr="00D015D8">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3191347" w14:textId="77777777" w:rsidR="00DE3D7A" w:rsidRPr="00877CC8" w:rsidRDefault="00DE3D7A" w:rsidP="003D25DA">
            <w:pPr>
              <w:keepNext/>
              <w:keepLines/>
              <w:spacing w:after="0"/>
              <w:jc w:val="center"/>
              <w:rPr>
                <w:rFonts w:ascii="Arial" w:hAnsi="Arial"/>
                <w:sz w:val="18"/>
                <w:szCs w:val="16"/>
              </w:rPr>
            </w:pPr>
            <w:r w:rsidRPr="00877CC8">
              <w:rPr>
                <w:rFonts w:ascii="Arial" w:hAnsi="Arial"/>
                <w:sz w:val="18"/>
                <w:szCs w:val="16"/>
              </w:rPr>
              <w:t>DC_41A_n28A</w:t>
            </w:r>
          </w:p>
          <w:p w14:paraId="44054623" w14:textId="77777777" w:rsidR="00DE3D7A" w:rsidRPr="00877CC8" w:rsidRDefault="00DE3D7A" w:rsidP="003D25DA">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r w:rsidRPr="00D015D8">
              <w:rPr>
                <w:rFonts w:ascii="Arial" w:eastAsia="MS Mincho" w:hAnsi="Arial" w:cs="Arial"/>
                <w:bCs/>
                <w:sz w:val="18"/>
                <w:szCs w:val="16"/>
                <w:vertAlign w:val="superscript"/>
              </w:rPr>
              <w:t>14</w:t>
            </w:r>
          </w:p>
        </w:tc>
      </w:tr>
      <w:tr w:rsidR="00DE3D7A" w:rsidRPr="00877CC8" w14:paraId="058380F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47D092" w14:textId="77777777" w:rsidR="00DE3D7A" w:rsidRPr="00877CC8" w:rsidRDefault="00DE3D7A" w:rsidP="003D25DA">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C19403D" w14:textId="77777777" w:rsidR="00DE3D7A" w:rsidRPr="00877CC8" w:rsidRDefault="00DE3D7A" w:rsidP="003D25DA">
            <w:pPr>
              <w:keepNext/>
              <w:keepLines/>
              <w:spacing w:after="0"/>
              <w:jc w:val="center"/>
              <w:rPr>
                <w:rFonts w:ascii="Arial" w:hAnsi="Arial"/>
                <w:sz w:val="18"/>
                <w:szCs w:val="16"/>
              </w:rPr>
            </w:pPr>
            <w:r w:rsidRPr="00877CC8">
              <w:rPr>
                <w:rFonts w:ascii="Arial" w:hAnsi="Arial"/>
                <w:sz w:val="18"/>
                <w:szCs w:val="16"/>
              </w:rPr>
              <w:t>DC_41A_n28A</w:t>
            </w:r>
          </w:p>
          <w:p w14:paraId="5FC23DC6" w14:textId="77777777" w:rsidR="00DE3D7A" w:rsidRPr="00877CC8" w:rsidRDefault="00DE3D7A" w:rsidP="003D25DA">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39C8B80F" w14:textId="77777777" w:rsidR="00DE3D7A" w:rsidRPr="00877CC8" w:rsidRDefault="00DE3D7A" w:rsidP="003D25DA">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6449FD33" w14:textId="77777777" w:rsidR="00DE3D7A" w:rsidRPr="00877CC8" w:rsidRDefault="00DE3D7A" w:rsidP="003D25DA">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DE3D7A" w:rsidRPr="00877CC8" w14:paraId="44D23CC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F86698" w14:textId="77777777" w:rsidR="00DE3D7A" w:rsidRPr="00877CC8" w:rsidRDefault="00DE3D7A" w:rsidP="003D25DA">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4849248" w14:textId="77777777" w:rsidR="00DE3D7A" w:rsidRPr="00877CC8" w:rsidRDefault="00DE3D7A" w:rsidP="003D25DA">
            <w:pPr>
              <w:keepNext/>
              <w:keepLines/>
              <w:spacing w:after="0"/>
              <w:jc w:val="center"/>
              <w:rPr>
                <w:rFonts w:ascii="Arial" w:hAnsi="Arial"/>
                <w:sz w:val="18"/>
                <w:szCs w:val="16"/>
              </w:rPr>
            </w:pPr>
            <w:r w:rsidRPr="00877CC8">
              <w:rPr>
                <w:rFonts w:ascii="Arial" w:hAnsi="Arial"/>
                <w:sz w:val="18"/>
                <w:szCs w:val="16"/>
              </w:rPr>
              <w:t>DC_41A_n28A</w:t>
            </w:r>
          </w:p>
          <w:p w14:paraId="1CECD5C9" w14:textId="77777777" w:rsidR="00DE3D7A" w:rsidRPr="00877CC8" w:rsidRDefault="00DE3D7A" w:rsidP="003D25DA">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DE3D7A" w:rsidRPr="00877CC8" w14:paraId="413952C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72D0C5" w14:textId="77777777" w:rsidR="00DE3D7A" w:rsidRPr="00877CC8" w:rsidRDefault="00DE3D7A" w:rsidP="003D25DA">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FC00907" w14:textId="77777777" w:rsidR="00DE3D7A" w:rsidRPr="00877CC8" w:rsidRDefault="00DE3D7A" w:rsidP="003D25DA">
            <w:pPr>
              <w:keepNext/>
              <w:keepLines/>
              <w:spacing w:after="0"/>
              <w:jc w:val="center"/>
              <w:rPr>
                <w:rFonts w:ascii="Arial" w:hAnsi="Arial"/>
                <w:sz w:val="18"/>
                <w:szCs w:val="16"/>
              </w:rPr>
            </w:pPr>
            <w:r w:rsidRPr="00877CC8">
              <w:rPr>
                <w:rFonts w:ascii="Arial" w:hAnsi="Arial"/>
                <w:sz w:val="18"/>
                <w:szCs w:val="16"/>
              </w:rPr>
              <w:t>DC_41A_n28A</w:t>
            </w:r>
          </w:p>
          <w:p w14:paraId="65274E39" w14:textId="77777777" w:rsidR="00DE3D7A" w:rsidRPr="00877CC8" w:rsidRDefault="00DE3D7A" w:rsidP="003D25DA">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2FF0C423" w14:textId="77777777" w:rsidR="00DE3D7A" w:rsidRPr="00877CC8" w:rsidRDefault="00DE3D7A" w:rsidP="003D25DA">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42A14DFA" w14:textId="77777777" w:rsidR="00DE3D7A" w:rsidRPr="00877CC8" w:rsidRDefault="00DE3D7A" w:rsidP="003D25DA">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DE3D7A" w:rsidRPr="00877CC8" w14:paraId="4C17250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2A5A4A" w14:textId="77777777" w:rsidR="00DE3D7A" w:rsidRPr="00877CC8" w:rsidRDefault="00DE3D7A" w:rsidP="003D25DA">
            <w:pPr>
              <w:keepNext/>
              <w:keepLines/>
              <w:spacing w:after="0"/>
              <w:jc w:val="center"/>
              <w:rPr>
                <w:rFonts w:ascii="Arial" w:hAnsi="Arial"/>
                <w:sz w:val="18"/>
                <w:lang w:eastAsia="zh-TW"/>
              </w:rPr>
            </w:pPr>
            <w:r w:rsidRPr="00877CC8">
              <w:rPr>
                <w:rFonts w:ascii="Arial" w:hAnsi="Arial"/>
                <w:sz w:val="18"/>
                <w:lang w:eastAsia="zh-TW"/>
              </w:rPr>
              <w:t>DC_(n)41AA-n78A</w:t>
            </w:r>
          </w:p>
          <w:p w14:paraId="26D69E3A" w14:textId="77777777" w:rsidR="00DE3D7A" w:rsidRPr="00877CC8" w:rsidRDefault="00DE3D7A" w:rsidP="003D25DA">
            <w:pPr>
              <w:keepNext/>
              <w:keepLines/>
              <w:spacing w:after="0"/>
              <w:jc w:val="center"/>
              <w:rPr>
                <w:rFonts w:ascii="Arial" w:hAnsi="Arial"/>
                <w:sz w:val="18"/>
                <w:lang w:eastAsia="zh-TW"/>
              </w:rPr>
            </w:pPr>
            <w:r w:rsidRPr="00877CC8">
              <w:rPr>
                <w:rFonts w:ascii="Arial" w:hAnsi="Arial"/>
                <w:sz w:val="18"/>
                <w:lang w:eastAsia="zh-TW"/>
              </w:rPr>
              <w:t>DC_(n)41CA-n78A</w:t>
            </w:r>
          </w:p>
          <w:p w14:paraId="1280ECA4" w14:textId="77777777" w:rsidR="00DE3D7A" w:rsidRPr="00877CC8" w:rsidRDefault="00DE3D7A" w:rsidP="003D25DA">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770313AF" w14:textId="77777777" w:rsidR="00DE3D7A" w:rsidRPr="00877CC8" w:rsidRDefault="00DE3D7A" w:rsidP="003D25DA">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DE3D7A" w:rsidRPr="00877CC8" w14:paraId="783F330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F51C98" w14:textId="77777777" w:rsidR="00DE3D7A" w:rsidRPr="00877CC8" w:rsidRDefault="00DE3D7A" w:rsidP="003D25DA">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0C56C7E4" w14:textId="77777777" w:rsidR="00DE3D7A" w:rsidRPr="00877CC8" w:rsidRDefault="00DE3D7A" w:rsidP="003D25DA">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DE3D7A" w:rsidRPr="00877CC8" w14:paraId="33F0C75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961632" w14:textId="77777777" w:rsidR="00DE3D7A" w:rsidRPr="00877CC8" w:rsidRDefault="00DE3D7A" w:rsidP="003D25DA">
            <w:pPr>
              <w:keepNext/>
              <w:keepLines/>
              <w:spacing w:after="0"/>
              <w:jc w:val="center"/>
              <w:rPr>
                <w:rFonts w:ascii="Arial" w:hAnsi="Arial"/>
                <w:sz w:val="18"/>
                <w:lang w:eastAsia="ko-KR"/>
              </w:rPr>
            </w:pPr>
            <w:r w:rsidRPr="00877CC8">
              <w:rPr>
                <w:rFonts w:ascii="Arial" w:hAnsi="Arial"/>
                <w:sz w:val="18"/>
                <w:lang w:eastAsia="ko-KR"/>
              </w:rPr>
              <w:t>DC_41A_n41A-n78A</w:t>
            </w:r>
          </w:p>
          <w:p w14:paraId="37DE56E7" w14:textId="77777777" w:rsidR="00DE3D7A" w:rsidRPr="00877CC8" w:rsidRDefault="00DE3D7A" w:rsidP="003D25DA">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67B8B47B" w14:textId="77777777" w:rsidR="00DE3D7A" w:rsidRPr="00877CC8" w:rsidRDefault="00DE3D7A" w:rsidP="003D25DA">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DE3D7A" w:rsidRPr="00877CC8" w14:paraId="5326587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C740E"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599D04F1" w14:textId="77777777" w:rsidR="00DE3D7A" w:rsidRPr="00877CC8" w:rsidRDefault="00DE3D7A" w:rsidP="003D25DA">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77D372CE"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05E84033"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9F3A5A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DE3D7A" w:rsidRPr="00877CC8" w14:paraId="71E2068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1DEAC4"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73C40085"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154EBAC"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DE3D7A" w:rsidRPr="00877CC8" w14:paraId="698124E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0D86A"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121B01B3"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311CE36E"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3C4DBDAA"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D720046"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DE3D7A" w:rsidRPr="00877CC8" w14:paraId="4CC0160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21AA6" w14:textId="77777777" w:rsidR="00DE3D7A" w:rsidRPr="00877CC8" w:rsidRDefault="00DE3D7A" w:rsidP="003D25DA">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26750C87"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DC_41A-42C_n79A</w:t>
            </w:r>
          </w:p>
          <w:p w14:paraId="736E4FB0"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DC_41C-42A_n79A</w:t>
            </w:r>
          </w:p>
          <w:p w14:paraId="69F3F910" w14:textId="77777777" w:rsidR="00DE3D7A" w:rsidRPr="00877CC8" w:rsidRDefault="00DE3D7A" w:rsidP="003D25DA">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4FA6CAD4"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DC_41A_n79A</w:t>
            </w:r>
          </w:p>
        </w:tc>
      </w:tr>
      <w:tr w:rsidR="00DE3D7A" w:rsidRPr="00877CC8" w14:paraId="6E1B424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1B1EA3" w14:textId="77777777" w:rsidR="00DE3D7A" w:rsidRPr="00877CC8" w:rsidRDefault="00DE3D7A" w:rsidP="003D25DA">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B72F6E2" w14:textId="77777777" w:rsidR="00DE3D7A" w:rsidRPr="00877CC8" w:rsidRDefault="00DE3D7A" w:rsidP="003D25DA">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74760142"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DE3D7A" w:rsidRPr="00877CC8" w14:paraId="63FC653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CB7198" w14:textId="77777777" w:rsidR="00DE3D7A" w:rsidRPr="00877CC8" w:rsidRDefault="00DE3D7A" w:rsidP="003D25DA">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5D1A42A" w14:textId="77777777" w:rsidR="00DE3D7A" w:rsidRPr="00877CC8" w:rsidRDefault="00DE3D7A" w:rsidP="003D25DA">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3693D831" w14:textId="77777777" w:rsidR="00DE3D7A" w:rsidRPr="00877CC8" w:rsidRDefault="00DE3D7A" w:rsidP="003D25DA">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60D9B015" w14:textId="77777777" w:rsidR="00DE3D7A" w:rsidRPr="00877CC8" w:rsidRDefault="00DE3D7A" w:rsidP="003D25DA">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1A44FF21" w14:textId="77777777" w:rsidR="00DE3D7A" w:rsidRPr="00877CC8" w:rsidRDefault="00DE3D7A" w:rsidP="003D25DA">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DE3D7A" w:rsidRPr="00877CC8" w14:paraId="2344EBC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C49D3D" w14:textId="77777777" w:rsidR="00DE3D7A" w:rsidRPr="00877CC8" w:rsidRDefault="00DE3D7A" w:rsidP="003D25DA">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5D12352"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ko-KR"/>
              </w:rPr>
              <w:t>DC_42A_n1A</w:t>
            </w:r>
          </w:p>
        </w:tc>
      </w:tr>
      <w:tr w:rsidR="00DE3D7A" w:rsidRPr="00877CC8" w14:paraId="4A023AA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16668C" w14:textId="77777777" w:rsidR="00DE3D7A" w:rsidRPr="00877CC8" w:rsidRDefault="00DE3D7A" w:rsidP="003D25DA">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468CB3F" w14:textId="77777777" w:rsidR="00DE3D7A" w:rsidRPr="00877CC8" w:rsidRDefault="00DE3D7A" w:rsidP="003D25DA">
            <w:pPr>
              <w:keepNext/>
              <w:keepLines/>
              <w:spacing w:after="0"/>
              <w:jc w:val="center"/>
              <w:rPr>
                <w:rFonts w:ascii="Arial" w:hAnsi="Arial"/>
                <w:sz w:val="18"/>
                <w:lang w:eastAsia="ko-KR"/>
              </w:rPr>
            </w:pPr>
            <w:r w:rsidRPr="00877CC8">
              <w:rPr>
                <w:rFonts w:ascii="Arial" w:hAnsi="Arial"/>
                <w:sz w:val="18"/>
                <w:lang w:eastAsia="ko-KR"/>
              </w:rPr>
              <w:t>DC_42A_n1A</w:t>
            </w:r>
          </w:p>
          <w:p w14:paraId="034A072F" w14:textId="77777777" w:rsidR="00DE3D7A" w:rsidRPr="00877CC8" w:rsidRDefault="00DE3D7A" w:rsidP="003D25DA">
            <w:pPr>
              <w:keepNext/>
              <w:keepLines/>
              <w:spacing w:after="0"/>
              <w:jc w:val="center"/>
              <w:rPr>
                <w:rFonts w:ascii="Arial" w:hAnsi="Arial"/>
                <w:sz w:val="18"/>
                <w:lang w:eastAsia="ko-KR"/>
              </w:rPr>
            </w:pPr>
            <w:r w:rsidRPr="00877CC8">
              <w:rPr>
                <w:rFonts w:ascii="Arial" w:hAnsi="Arial"/>
                <w:sz w:val="18"/>
                <w:lang w:eastAsia="ko-KR"/>
              </w:rPr>
              <w:t>DC_42C_n1A</w:t>
            </w:r>
          </w:p>
        </w:tc>
      </w:tr>
      <w:tr w:rsidR="00DE3D7A" w:rsidRPr="00877CC8" w14:paraId="3F53A7D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9071A2" w14:textId="77777777" w:rsidR="00DE3D7A" w:rsidRPr="00877CC8" w:rsidRDefault="00DE3D7A" w:rsidP="003D25DA">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0A642C58"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005F34D"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ko-KR"/>
              </w:rPr>
              <w:t>N/A</w:t>
            </w:r>
          </w:p>
        </w:tc>
      </w:tr>
      <w:tr w:rsidR="00DE3D7A" w:rsidRPr="00877CC8" w14:paraId="363ACBC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59C469" w14:textId="77777777" w:rsidR="00DE3D7A" w:rsidRPr="00877CC8" w:rsidRDefault="00DE3D7A" w:rsidP="003D25DA">
            <w:pPr>
              <w:keepNext/>
              <w:keepLines/>
              <w:spacing w:after="0"/>
              <w:jc w:val="center"/>
              <w:rPr>
                <w:rFonts w:ascii="Arial" w:hAnsi="Arial"/>
                <w:sz w:val="18"/>
                <w:lang w:eastAsia="ko-KR"/>
              </w:rPr>
            </w:pPr>
            <w:r w:rsidRPr="00877CC8">
              <w:rPr>
                <w:rFonts w:ascii="Arial" w:hAnsi="Arial"/>
                <w:sz w:val="18"/>
                <w:lang w:eastAsia="ko-KR"/>
              </w:rPr>
              <w:t>DC_42A_n1A-n79A</w:t>
            </w:r>
          </w:p>
          <w:p w14:paraId="19D0AE90"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75C5898D"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ko-KR"/>
              </w:rPr>
              <w:t>N/A</w:t>
            </w:r>
          </w:p>
        </w:tc>
      </w:tr>
      <w:tr w:rsidR="00DE3D7A" w:rsidRPr="00877CC8" w14:paraId="20E1198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76363"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189C9041"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956C56F"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DE3D7A" w:rsidRPr="00877CC8" w14:paraId="3661F03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9D2096"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04F824D0"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EA8FF07"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744C839C"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DE3D7A" w:rsidRPr="00877CC8" w14:paraId="5B3C882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49EB50"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CD53AC6"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DE3D7A" w:rsidRPr="00877CC8" w14:paraId="1A4BF04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14D23" w14:textId="77777777" w:rsidR="00DE3D7A" w:rsidRPr="00877CC8" w:rsidRDefault="00DE3D7A" w:rsidP="003D25DA">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0391E4B" w14:textId="77777777" w:rsidR="00DE3D7A" w:rsidRPr="00877CC8" w:rsidRDefault="00DE3D7A" w:rsidP="003D25DA">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DE3D7A" w:rsidRPr="00877CC8" w14:paraId="7B87AB4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4D7CC7"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DB8C5D8"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48ACA82"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DE3D7A" w:rsidRPr="00877CC8" w14:paraId="750AEF8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C38D27" w14:textId="77777777" w:rsidR="00DE3D7A" w:rsidRPr="00877CC8" w:rsidRDefault="00DE3D7A" w:rsidP="003D25DA">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F0AE576"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011C6F7"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DE3D7A" w:rsidRPr="00877CC8" w14:paraId="4D22F08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9433B6" w14:textId="77777777" w:rsidR="00DE3D7A" w:rsidRPr="00877CC8" w:rsidRDefault="00DE3D7A" w:rsidP="003D25DA">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39097F9"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DE3D7A" w:rsidRPr="00877CC8" w14:paraId="1010EDE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72CA1B" w14:textId="77777777" w:rsidR="00DE3D7A" w:rsidRPr="00877CC8" w:rsidRDefault="00DE3D7A" w:rsidP="003D25DA">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EC03DD5"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DE3D7A" w:rsidRPr="00877CC8" w14:paraId="167ED4D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842C88" w14:textId="77777777" w:rsidR="00DE3D7A" w:rsidRPr="00877CC8" w:rsidRDefault="00DE3D7A" w:rsidP="003D25DA">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DAD4749"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4B9461F5"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DE3D7A" w:rsidRPr="00877CC8" w14:paraId="521A816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B6FD1E" w14:textId="77777777" w:rsidR="00DE3D7A" w:rsidRPr="00877CC8" w:rsidRDefault="00DE3D7A" w:rsidP="003D25DA">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9191B4C"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533923AD"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DE3D7A" w:rsidRPr="00877CC8" w14:paraId="4D05D62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E45424" w14:textId="77777777" w:rsidR="00DE3D7A" w:rsidRPr="00877CC8" w:rsidRDefault="00DE3D7A" w:rsidP="003D25D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1B7CDA99" w14:textId="77777777" w:rsidR="00DE3D7A" w:rsidRPr="00877CC8" w:rsidRDefault="00DE3D7A" w:rsidP="003D25D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1FDADA2E" w14:textId="77777777" w:rsidR="00DE3D7A" w:rsidRPr="00877CC8" w:rsidRDefault="00DE3D7A" w:rsidP="003D25D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29F0CBD6"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5C8A244"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DE3D7A" w:rsidRPr="00877CC8" w14:paraId="2F0A7C5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F592FF" w14:textId="77777777" w:rsidR="00DE3D7A" w:rsidRPr="00877CC8" w:rsidRDefault="00DE3D7A" w:rsidP="003D25D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2F153201" w14:textId="77777777" w:rsidR="00DE3D7A" w:rsidRPr="00877CC8" w:rsidRDefault="00DE3D7A" w:rsidP="003D25D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5B2C2375" w14:textId="77777777" w:rsidR="00DE3D7A" w:rsidRPr="00877CC8" w:rsidRDefault="00DE3D7A" w:rsidP="003D25D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47592A34"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2B4D98B"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DE3D7A" w:rsidRPr="00877CC8" w14:paraId="5BB3ED4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51F7F1" w14:textId="77777777" w:rsidR="00DE3D7A" w:rsidRPr="00877CC8" w:rsidRDefault="00DE3D7A" w:rsidP="003D25D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23A1B191" w14:textId="77777777" w:rsidR="00DE3D7A" w:rsidRPr="00877CC8" w:rsidRDefault="00DE3D7A" w:rsidP="003D25D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0D25D96D" w14:textId="77777777" w:rsidR="00DE3D7A" w:rsidRPr="00877CC8" w:rsidRDefault="00DE3D7A" w:rsidP="003D25D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0012E499"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FD86552"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DE3D7A" w:rsidRPr="00877CC8" w14:paraId="4816B28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2B967" w14:textId="77777777" w:rsidR="00DE3D7A" w:rsidRPr="00877CC8" w:rsidRDefault="00DE3D7A" w:rsidP="003D25DA">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1DAF5A85"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DC_46C-66A_n5A</w:t>
            </w:r>
          </w:p>
          <w:p w14:paraId="6B305956"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DC_46D-66A_n5A</w:t>
            </w:r>
          </w:p>
          <w:p w14:paraId="38E01AD9"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DC_46E-66A_n5A</w:t>
            </w:r>
          </w:p>
          <w:p w14:paraId="0872D22C"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DC_46A-66A-66A_n5A</w:t>
            </w:r>
          </w:p>
          <w:p w14:paraId="37F5A592"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DC_46C-66A-66A_n5A</w:t>
            </w:r>
          </w:p>
          <w:p w14:paraId="65DDA5BB" w14:textId="77777777" w:rsidR="00DE3D7A" w:rsidRPr="00877CC8" w:rsidRDefault="00DE3D7A" w:rsidP="003D25DA">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032BF305"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DC_66A_n5A</w:t>
            </w:r>
          </w:p>
        </w:tc>
      </w:tr>
      <w:tr w:rsidR="00DE3D7A" w:rsidRPr="00877CC8" w14:paraId="0028806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AAE5F"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DC_46A-66A_n25A</w:t>
            </w:r>
          </w:p>
          <w:p w14:paraId="5F904322" w14:textId="77777777" w:rsidR="00DE3D7A" w:rsidRPr="00877CC8" w:rsidRDefault="00DE3D7A" w:rsidP="003D25DA">
            <w:pPr>
              <w:keepNext/>
              <w:keepLines/>
              <w:spacing w:after="0"/>
              <w:jc w:val="center"/>
              <w:rPr>
                <w:rFonts w:ascii="Arial" w:hAnsi="Arial"/>
                <w:sz w:val="18"/>
                <w:lang w:eastAsia="fr-FR"/>
              </w:rPr>
            </w:pPr>
            <w:r w:rsidRPr="00877CC8">
              <w:rPr>
                <w:rFonts w:ascii="Arial" w:hAnsi="Arial"/>
                <w:sz w:val="18"/>
              </w:rPr>
              <w:t>DC_46C-66A_n25A</w:t>
            </w:r>
          </w:p>
          <w:p w14:paraId="3C6C5A46" w14:textId="77777777" w:rsidR="00DE3D7A" w:rsidRPr="00877CC8" w:rsidRDefault="00DE3D7A" w:rsidP="003D25DA">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23D010FD"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DC_66A_n25A</w:t>
            </w:r>
          </w:p>
        </w:tc>
      </w:tr>
      <w:tr w:rsidR="00DE3D7A" w:rsidRPr="00877CC8" w14:paraId="39ADBAF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35FCA"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DC_46A-66A_n41A</w:t>
            </w:r>
          </w:p>
          <w:p w14:paraId="440E96D6"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DC_46C-66A_n41A</w:t>
            </w:r>
          </w:p>
          <w:p w14:paraId="7EBD586B" w14:textId="77777777" w:rsidR="00DE3D7A" w:rsidRPr="00877CC8" w:rsidRDefault="00DE3D7A" w:rsidP="003D25DA">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40F6086B"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DC_66A_n41A</w:t>
            </w:r>
          </w:p>
        </w:tc>
      </w:tr>
      <w:tr w:rsidR="00DE3D7A" w:rsidRPr="00877CC8" w14:paraId="7DEF652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AD4F2"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DC_46A-66A_n41(2A)</w:t>
            </w:r>
          </w:p>
          <w:p w14:paraId="43F836BC"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DC_46C-66A_n41(2A)</w:t>
            </w:r>
          </w:p>
          <w:p w14:paraId="24589693"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75955BCB"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DC_66A_n41A</w:t>
            </w:r>
          </w:p>
        </w:tc>
      </w:tr>
      <w:tr w:rsidR="00DE3D7A" w:rsidRPr="00877CC8" w14:paraId="4D937E6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81395"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DC_46A-66A_n71A</w:t>
            </w:r>
          </w:p>
          <w:p w14:paraId="24E41E90"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DC_46C-66A_n71A</w:t>
            </w:r>
          </w:p>
          <w:p w14:paraId="5E752F36" w14:textId="77777777" w:rsidR="00DE3D7A" w:rsidRPr="00877CC8" w:rsidRDefault="00DE3D7A" w:rsidP="003D25DA">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50A10D99"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DC_66A_n71A</w:t>
            </w:r>
          </w:p>
        </w:tc>
      </w:tr>
      <w:tr w:rsidR="00DE3D7A" w:rsidRPr="00877CC8" w14:paraId="7EF4E3F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64E466" w14:textId="77777777" w:rsidR="00DE3D7A" w:rsidRPr="00B36172" w:rsidRDefault="00DE3D7A" w:rsidP="003D25DA">
            <w:pPr>
              <w:keepNext/>
              <w:keepLines/>
              <w:spacing w:after="0"/>
              <w:jc w:val="center"/>
              <w:rPr>
                <w:rFonts w:ascii="Arial" w:hAnsi="Arial"/>
                <w:sz w:val="18"/>
                <w:lang w:val="en-US"/>
              </w:rPr>
            </w:pPr>
            <w:r w:rsidRPr="00B36172">
              <w:rPr>
                <w:rFonts w:ascii="Arial" w:hAnsi="Arial"/>
                <w:sz w:val="18"/>
                <w:lang w:val="en-US"/>
              </w:rPr>
              <w:t>DC_46A-66A_n77A</w:t>
            </w:r>
          </w:p>
          <w:p w14:paraId="6F9AF29F"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265AA83D"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cs="Arial"/>
                <w:sz w:val="18"/>
              </w:rPr>
              <w:t>DC_66A_n77A</w:t>
            </w:r>
          </w:p>
        </w:tc>
      </w:tr>
      <w:tr w:rsidR="00DE3D7A" w:rsidRPr="00877CC8" w14:paraId="5A8A432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AFA64"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52C47883"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DC_48A_n5A</w:t>
            </w:r>
          </w:p>
          <w:p w14:paraId="56501D8B"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DE3D7A" w:rsidRPr="00877CC8" w14:paraId="6474025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FDB7C"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7DD3D81E"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DC_48A_n12A</w:t>
            </w:r>
          </w:p>
          <w:p w14:paraId="43170051"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DE3D7A" w:rsidRPr="00877CC8" w14:paraId="399F9BB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8B6294"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6B51BBD4"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ja-JP"/>
              </w:rPr>
              <w:t>DC_48A_n25A</w:t>
            </w:r>
          </w:p>
        </w:tc>
      </w:tr>
      <w:tr w:rsidR="00DE3D7A" w:rsidRPr="00877CC8" w14:paraId="2EC50E6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5A44E"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2E1D2299"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ja-JP"/>
              </w:rPr>
              <w:t>DC_48A_n66A</w:t>
            </w:r>
          </w:p>
        </w:tc>
      </w:tr>
      <w:tr w:rsidR="00DE3D7A" w:rsidRPr="00877CC8" w14:paraId="0DDEACC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C5DEC1" w14:textId="77777777" w:rsidR="00DE3D7A" w:rsidRPr="00877CC8" w:rsidRDefault="00DE3D7A" w:rsidP="003D25DA">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39FF7671" w14:textId="77777777" w:rsidR="00DE3D7A" w:rsidRPr="00877CC8" w:rsidRDefault="00DE3D7A" w:rsidP="003D25DA">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186FAF36" w14:textId="77777777" w:rsidR="00DE3D7A" w:rsidRPr="00877CC8" w:rsidRDefault="00DE3D7A" w:rsidP="003D25DA">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0FA15C26" w14:textId="77777777" w:rsidR="00DE3D7A" w:rsidRPr="00877CC8" w:rsidRDefault="00DE3D7A" w:rsidP="003D25DA">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3C58D3C1" w14:textId="77777777" w:rsidR="00DE3D7A" w:rsidRPr="00877CC8" w:rsidRDefault="00DE3D7A" w:rsidP="003D25DA">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36C06490" w14:textId="77777777" w:rsidR="00DE3D7A" w:rsidRPr="00877CC8" w:rsidRDefault="00DE3D7A" w:rsidP="003D25DA">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DE3D7A" w:rsidRPr="00877CC8" w14:paraId="7D2CA08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7E8B3"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DC_48A-66A_n5A</w:t>
            </w:r>
          </w:p>
          <w:p w14:paraId="08C6E5A9"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51653493"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329EBD60"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DC_48D-66A_n5A</w:t>
            </w:r>
          </w:p>
          <w:p w14:paraId="0ED3DAC7" w14:textId="77777777" w:rsidR="00DE3D7A" w:rsidRPr="00877CC8" w:rsidRDefault="00DE3D7A" w:rsidP="003D25DA">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707CC208"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DE3D7A" w:rsidRPr="00877CC8" w14:paraId="34F94AC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6F2A5" w14:textId="77777777" w:rsidR="00DE3D7A" w:rsidRPr="00877CC8" w:rsidRDefault="00DE3D7A" w:rsidP="003D25DA">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6F67862B"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DC_48A_n12A</w:t>
            </w:r>
          </w:p>
          <w:p w14:paraId="719324D7" w14:textId="77777777" w:rsidR="00DE3D7A" w:rsidRPr="00877CC8" w:rsidRDefault="00DE3D7A" w:rsidP="003D25DA">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DE3D7A" w:rsidRPr="00877CC8" w14:paraId="29FDEBC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B7C708" w14:textId="77777777" w:rsidR="00DE3D7A" w:rsidRPr="00877CC8" w:rsidRDefault="00DE3D7A" w:rsidP="003D25DA">
            <w:pPr>
              <w:keepNext/>
              <w:keepLines/>
              <w:spacing w:after="0"/>
              <w:jc w:val="center"/>
              <w:rPr>
                <w:rFonts w:ascii="Arial" w:hAnsi="Arial"/>
                <w:b/>
                <w:sz w:val="18"/>
                <w:lang w:eastAsia="fi-FI"/>
              </w:rPr>
            </w:pPr>
            <w:r w:rsidRPr="00877CC8">
              <w:rPr>
                <w:rFonts w:ascii="Arial" w:hAnsi="Arial"/>
                <w:sz w:val="18"/>
                <w:lang w:eastAsia="fi-FI"/>
              </w:rPr>
              <w:t>DC_48A-66A_n25A</w:t>
            </w:r>
          </w:p>
          <w:p w14:paraId="575B63F5" w14:textId="77777777" w:rsidR="00DE3D7A" w:rsidRPr="00877CC8" w:rsidRDefault="00DE3D7A" w:rsidP="003D25DA">
            <w:pPr>
              <w:keepNext/>
              <w:keepLines/>
              <w:spacing w:after="0"/>
              <w:jc w:val="center"/>
              <w:rPr>
                <w:rFonts w:ascii="Arial" w:hAnsi="Arial"/>
                <w:b/>
                <w:sz w:val="18"/>
                <w:lang w:eastAsia="fi-FI"/>
              </w:rPr>
            </w:pPr>
            <w:r w:rsidRPr="00877CC8">
              <w:rPr>
                <w:rFonts w:ascii="Arial" w:hAnsi="Arial"/>
                <w:sz w:val="18"/>
                <w:lang w:eastAsia="fi-FI"/>
              </w:rPr>
              <w:t>DC_48C-66A_n25A</w:t>
            </w:r>
          </w:p>
          <w:p w14:paraId="681696FA"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45AAE104" w14:textId="77777777" w:rsidR="00DE3D7A" w:rsidRPr="00877CC8" w:rsidRDefault="00DE3D7A" w:rsidP="003D25DA">
            <w:pPr>
              <w:keepNext/>
              <w:keepLines/>
              <w:spacing w:after="0"/>
              <w:jc w:val="center"/>
              <w:rPr>
                <w:rFonts w:ascii="Arial" w:hAnsi="Arial"/>
                <w:b/>
                <w:sz w:val="18"/>
                <w:lang w:eastAsia="fi-FI"/>
              </w:rPr>
            </w:pPr>
            <w:r w:rsidRPr="00877CC8">
              <w:rPr>
                <w:rFonts w:ascii="Arial" w:hAnsi="Arial"/>
                <w:sz w:val="18"/>
                <w:lang w:eastAsia="fi-FI"/>
              </w:rPr>
              <w:t>DC_48A_n25A</w:t>
            </w:r>
          </w:p>
          <w:p w14:paraId="47873B62"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fi-FI"/>
              </w:rPr>
              <w:t>DC_66A_n25A</w:t>
            </w:r>
          </w:p>
        </w:tc>
      </w:tr>
      <w:tr w:rsidR="00DE3D7A" w:rsidRPr="00877CC8" w14:paraId="75FD6B8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4B0E95"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137B2314"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fi-FI"/>
              </w:rPr>
              <w:t>DC_66A_n48A</w:t>
            </w:r>
          </w:p>
        </w:tc>
      </w:tr>
      <w:tr w:rsidR="00DE3D7A" w:rsidRPr="00877CC8" w14:paraId="6111346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136C98"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0239C695" w14:textId="77777777" w:rsidR="00DE3D7A" w:rsidRPr="00877CC8" w:rsidRDefault="00DE3D7A" w:rsidP="003D25DA">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7D8400EA" w14:textId="77777777" w:rsidR="00DE3D7A" w:rsidRPr="00877CC8" w:rsidRDefault="00DE3D7A" w:rsidP="003D25DA">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4C241974" w14:textId="77777777" w:rsidR="00DE3D7A" w:rsidRPr="00877CC8" w:rsidRDefault="00DE3D7A" w:rsidP="003D25DA">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1FF15F12" w14:textId="77777777" w:rsidR="00DE3D7A" w:rsidRPr="00877CC8" w:rsidRDefault="00DE3D7A" w:rsidP="003D25DA">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09D8E68C"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DE3D7A" w:rsidRPr="00877CC8" w14:paraId="55D6DDA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13CE9F" w14:textId="77777777" w:rsidR="00DE3D7A" w:rsidRPr="00877CC8" w:rsidRDefault="00DE3D7A" w:rsidP="003D25DA">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4EEA91FD"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DC_48A_n71A</w:t>
            </w:r>
          </w:p>
          <w:p w14:paraId="17EF63DD" w14:textId="77777777" w:rsidR="00DE3D7A" w:rsidRPr="00877CC8" w:rsidRDefault="00DE3D7A" w:rsidP="003D25DA">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DE3D7A" w:rsidRPr="00877CC8" w14:paraId="515EFC8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02AE6E" w14:textId="77777777" w:rsidR="00DE3D7A" w:rsidRPr="00877CC8" w:rsidRDefault="00DE3D7A" w:rsidP="003D25DA">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14EA8C7A" w14:textId="77777777" w:rsidR="00DE3D7A" w:rsidRPr="00877CC8" w:rsidRDefault="00DE3D7A" w:rsidP="003D25DA">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051BE7FC" w14:textId="77777777" w:rsidR="00DE3D7A" w:rsidRPr="00877CC8" w:rsidRDefault="00DE3D7A" w:rsidP="003D25DA">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1A9F62D9" w14:textId="77777777" w:rsidR="00DE3D7A" w:rsidRPr="00877CC8" w:rsidRDefault="00DE3D7A" w:rsidP="003D25DA">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6F9FF06D" w14:textId="77777777" w:rsidR="00DE3D7A" w:rsidRPr="00877CC8" w:rsidRDefault="00DE3D7A" w:rsidP="003D25DA">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65D77E61" w14:textId="77777777" w:rsidR="00DE3D7A" w:rsidRPr="00877CC8" w:rsidRDefault="00DE3D7A" w:rsidP="003D25DA">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171847F3" w14:textId="77777777" w:rsidR="00DE3D7A" w:rsidRPr="00877CC8" w:rsidRDefault="00DE3D7A" w:rsidP="003D25DA">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98D00A8" w14:textId="77777777" w:rsidR="00DE3D7A" w:rsidRPr="00877CC8" w:rsidRDefault="00DE3D7A" w:rsidP="003D25DA">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DE3D7A" w:rsidRPr="00877CC8" w14:paraId="011059F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0ABC88" w14:textId="77777777" w:rsidR="00DE3D7A" w:rsidRPr="00877CC8" w:rsidRDefault="00DE3D7A" w:rsidP="003D25DA">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EF800D" w14:textId="77777777" w:rsidR="00DE3D7A" w:rsidRPr="00877CC8" w:rsidRDefault="00DE3D7A" w:rsidP="003D25DA">
            <w:pPr>
              <w:spacing w:after="0"/>
              <w:jc w:val="center"/>
              <w:rPr>
                <w:rFonts w:ascii="Arial" w:hAnsi="Arial"/>
                <w:sz w:val="18"/>
                <w:lang w:val="x-none" w:eastAsia="zh-CN"/>
              </w:rPr>
            </w:pPr>
            <w:r w:rsidRPr="00877CC8">
              <w:rPr>
                <w:rFonts w:ascii="Arial" w:hAnsi="Arial"/>
                <w:sz w:val="18"/>
                <w:lang w:val="x-none" w:eastAsia="zh-CN"/>
              </w:rPr>
              <w:t>DC_66A_n77A</w:t>
            </w:r>
            <w:r w:rsidRPr="00877CC8">
              <w:rPr>
                <w:rFonts w:ascii="Arial" w:hAnsi="Arial"/>
                <w:sz w:val="18"/>
                <w:vertAlign w:val="superscript"/>
              </w:rPr>
              <w:t>14</w:t>
            </w:r>
          </w:p>
        </w:tc>
      </w:tr>
      <w:tr w:rsidR="00DE3D7A" w:rsidRPr="00F54898" w14:paraId="1CE82E0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588AFC" w14:textId="77777777" w:rsidR="00DE3D7A" w:rsidRPr="00F54898" w:rsidRDefault="00DE3D7A" w:rsidP="003D25DA">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3ED8C41C" w14:textId="77777777" w:rsidR="00DE3D7A" w:rsidRPr="00F54898" w:rsidRDefault="00DE3D7A" w:rsidP="003D25DA">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DE3D7A" w:rsidRPr="00877CC8" w14:paraId="3EC7DD9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3AA3CE"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6EAAC078" w14:textId="77777777" w:rsidR="00DE3D7A" w:rsidRPr="00877CC8" w:rsidRDefault="00DE3D7A" w:rsidP="003D25DA">
            <w:pPr>
              <w:keepNext/>
              <w:keepLines/>
              <w:spacing w:after="0"/>
              <w:jc w:val="center"/>
              <w:rPr>
                <w:rFonts w:ascii="Arial" w:hAnsi="Arial"/>
                <w:noProof/>
                <w:sz w:val="18"/>
              </w:rPr>
            </w:pPr>
            <w:r w:rsidRPr="00877CC8">
              <w:rPr>
                <w:rFonts w:ascii="Arial" w:hAnsi="Arial"/>
                <w:noProof/>
                <w:sz w:val="18"/>
              </w:rPr>
              <w:t>DC_66A_n5A</w:t>
            </w:r>
          </w:p>
          <w:p w14:paraId="27A6A2FF"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DE3D7A" w:rsidRPr="00877CC8" w14:paraId="59111ED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8CB23D"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749E9377" w14:textId="77777777" w:rsidR="00DE3D7A" w:rsidRPr="00877CC8" w:rsidRDefault="00DE3D7A" w:rsidP="003D25DA">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028C3D1C"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DE3D7A" w:rsidRPr="00877CC8" w14:paraId="420CCDD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D8AC0C" w14:textId="77777777" w:rsidR="00DE3D7A" w:rsidRPr="00877CC8" w:rsidRDefault="00DE3D7A" w:rsidP="003D25DA">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134D0A99"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0D9C58F1" w14:textId="77777777" w:rsidR="00DE3D7A" w:rsidRPr="00877CC8" w:rsidRDefault="00DE3D7A" w:rsidP="003D25DA">
            <w:pPr>
              <w:keepNext/>
              <w:keepLines/>
              <w:spacing w:after="0"/>
              <w:jc w:val="center"/>
              <w:rPr>
                <w:rFonts w:ascii="Arial" w:hAnsi="Arial"/>
                <w:noProof/>
                <w:sz w:val="18"/>
              </w:rPr>
            </w:pPr>
            <w:r w:rsidRPr="00877CC8">
              <w:rPr>
                <w:rFonts w:ascii="Arial" w:hAnsi="Arial" w:cs="Arial"/>
                <w:sz w:val="18"/>
                <w:szCs w:val="18"/>
              </w:rPr>
              <w:t>DC_66A_n38A</w:t>
            </w:r>
          </w:p>
        </w:tc>
      </w:tr>
      <w:tr w:rsidR="00DE3D7A" w:rsidRPr="00877CC8" w14:paraId="60AFC50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424AE1" w14:textId="77777777" w:rsidR="00DE3D7A" w:rsidRPr="00877CC8" w:rsidRDefault="00DE3D7A" w:rsidP="003D25DA">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14:paraId="0A3F3C5C" w14:textId="77777777" w:rsidR="00DE3D7A" w:rsidRPr="00AD7E5E" w:rsidRDefault="00DE3D7A" w:rsidP="003D25DA">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14:paraId="36FB45C1" w14:textId="77777777" w:rsidR="00DE3D7A" w:rsidRPr="00877CC8" w:rsidRDefault="00DE3D7A" w:rsidP="003D25DA">
            <w:pPr>
              <w:keepNext/>
              <w:keepLines/>
              <w:spacing w:after="0"/>
              <w:jc w:val="center"/>
              <w:rPr>
                <w:rFonts w:ascii="Arial" w:hAnsi="Arial" w:cs="Arial"/>
                <w:sz w:val="18"/>
                <w:szCs w:val="18"/>
              </w:rPr>
            </w:pPr>
            <w:r w:rsidRPr="004158A2">
              <w:rPr>
                <w:rFonts w:ascii="Arial" w:hAnsi="Arial" w:cs="Arial"/>
                <w:sz w:val="18"/>
                <w:szCs w:val="18"/>
              </w:rPr>
              <w:t>DC_66A_n41A</w:t>
            </w:r>
          </w:p>
        </w:tc>
      </w:tr>
      <w:tr w:rsidR="00DE3D7A" w:rsidRPr="00877CC8" w14:paraId="26A43C2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26C335"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341BB966"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DE3D7A" w:rsidRPr="00877CC8" w14:paraId="1E85ED2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A52DB8"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2CD79521" w14:textId="77777777" w:rsidR="00DE3D7A" w:rsidRPr="00B36172" w:rsidRDefault="00DE3D7A" w:rsidP="003D25DA">
            <w:pPr>
              <w:keepNext/>
              <w:keepLines/>
              <w:spacing w:after="0"/>
              <w:jc w:val="center"/>
              <w:rPr>
                <w:rFonts w:ascii="Arial" w:hAnsi="Arial" w:cs="Arial"/>
                <w:sz w:val="18"/>
                <w:szCs w:val="18"/>
                <w:lang w:val="en-US"/>
              </w:rPr>
            </w:pPr>
            <w:r w:rsidRPr="00877CC8">
              <w:rPr>
                <w:rFonts w:ascii="Arial" w:hAnsi="Arial" w:cs="Arial"/>
                <w:sz w:val="18"/>
                <w:szCs w:val="18"/>
              </w:rPr>
              <w:t>DC_66A_n2</w:t>
            </w:r>
            <w:r w:rsidRPr="00B36172">
              <w:rPr>
                <w:rFonts w:ascii="Arial" w:hAnsi="Arial" w:cs="Arial"/>
                <w:sz w:val="18"/>
                <w:szCs w:val="18"/>
                <w:lang w:val="en-US"/>
              </w:rPr>
              <w:t>A</w:t>
            </w:r>
          </w:p>
          <w:p w14:paraId="6580F00C"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rPr>
              <w:t>DC_66A_n71</w:t>
            </w:r>
            <w:r w:rsidRPr="00B36172">
              <w:rPr>
                <w:rFonts w:ascii="Arial" w:hAnsi="Arial" w:cs="Arial"/>
                <w:sz w:val="18"/>
                <w:szCs w:val="18"/>
                <w:lang w:val="en-US"/>
              </w:rPr>
              <w:t>A</w:t>
            </w:r>
          </w:p>
        </w:tc>
      </w:tr>
      <w:tr w:rsidR="00DE3D7A" w:rsidRPr="00877CC8" w14:paraId="703B127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E6CCA1" w14:textId="77777777" w:rsidR="00DE3D7A" w:rsidRPr="00877CC8" w:rsidRDefault="00DE3D7A" w:rsidP="003D25DA">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3B44F476"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5F6320A4"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8E8223E"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DC_66A_n2A</w:t>
            </w:r>
          </w:p>
          <w:p w14:paraId="7C76AF96"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DE3D7A" w:rsidRPr="00877CC8" w14:paraId="5C15ACB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12F23" w14:textId="77777777" w:rsidR="00DE3D7A" w:rsidRPr="00877CC8" w:rsidRDefault="00DE3D7A" w:rsidP="003D25DA">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0BA1094"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DC_66A_n2A</w:t>
            </w:r>
          </w:p>
          <w:p w14:paraId="0D1AE6D2"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DE3D7A" w:rsidRPr="00877CC8" w14:paraId="2A68792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903C61" w14:textId="77777777" w:rsidR="00DE3D7A" w:rsidRPr="00877CC8" w:rsidRDefault="00DE3D7A" w:rsidP="003D25DA">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266922CA"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DE3D7A" w:rsidRPr="00877CC8" w14:paraId="5D645DD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FC7183"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639B65BC"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DC_66A_n5A</w:t>
            </w:r>
          </w:p>
          <w:p w14:paraId="5B9AD182"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DC_66A_n48A</w:t>
            </w:r>
          </w:p>
        </w:tc>
      </w:tr>
      <w:tr w:rsidR="00DE3D7A" w:rsidRPr="00877CC8" w14:paraId="7E32C53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71C7DD" w14:textId="77777777" w:rsidR="00DE3D7A" w:rsidRPr="00877CC8" w:rsidRDefault="00DE3D7A" w:rsidP="003D25DA">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1E0D6EA9"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045B092A"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37B337A"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DC_66A_n5A</w:t>
            </w:r>
          </w:p>
          <w:p w14:paraId="18729109"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DE3D7A" w:rsidRPr="00877CC8" w14:paraId="7443CDD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47245" w14:textId="77777777" w:rsidR="00DE3D7A" w:rsidRPr="00877CC8" w:rsidRDefault="00DE3D7A" w:rsidP="003D25DA">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1760B030"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DC_66A_n5A</w:t>
            </w:r>
          </w:p>
          <w:p w14:paraId="7353E34C"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DE3D7A" w:rsidRPr="00877CC8" w14:paraId="14F121F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CE5C1"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3471AEC"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DC_66A_n7A</w:t>
            </w:r>
          </w:p>
          <w:p w14:paraId="59E0823C"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DE3D7A" w:rsidRPr="00877CC8" w14:paraId="1E97F57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126B3" w14:textId="77777777" w:rsidR="00DE3D7A" w:rsidRPr="00877CC8" w:rsidRDefault="00DE3D7A" w:rsidP="003D25DA">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4266152"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DC_66A_n7A</w:t>
            </w:r>
          </w:p>
          <w:p w14:paraId="4F70346C"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DC_66A_n78A</w:t>
            </w:r>
          </w:p>
        </w:tc>
      </w:tr>
      <w:tr w:rsidR="00DE3D7A" w:rsidRPr="00877CC8" w14:paraId="42ED008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B05914"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76562A5B"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2A3D9F2"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DE3D7A" w:rsidRPr="00877CC8" w14:paraId="2DACF12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A8FFE" w14:textId="77777777" w:rsidR="00DE3D7A" w:rsidRPr="00877CC8" w:rsidRDefault="00DE3D7A" w:rsidP="003D25DA">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76B2BF4A"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26166AE"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DE3D7A" w:rsidRPr="00877CC8" w14:paraId="38C0729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AC8477"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1B62A984"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30DF017"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DE3D7A" w:rsidRPr="00877CC8" w14:paraId="6646224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96C64" w14:textId="77777777" w:rsidR="00DE3D7A" w:rsidRPr="00877CC8" w:rsidRDefault="00DE3D7A" w:rsidP="003D25DA">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00C00822"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2049E9F"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DE3D7A" w:rsidRPr="00877CC8" w14:paraId="0D6E18D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9E3EBC" w14:textId="77777777" w:rsidR="00DE3D7A" w:rsidRPr="00877CC8" w:rsidRDefault="00DE3D7A" w:rsidP="003D25DA">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70D98191"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34C9E9F"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DE3D7A" w:rsidRPr="00877CC8" w14:paraId="6150296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C0390" w14:textId="77777777" w:rsidR="00DE3D7A" w:rsidRPr="00877CC8" w:rsidRDefault="00DE3D7A" w:rsidP="003D25DA">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6EE19722"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F6FDBCD"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DE3D7A" w:rsidRPr="00470EA5" w14:paraId="6E018CD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513DC4" w14:textId="77777777" w:rsidR="00DE3D7A" w:rsidRPr="00877CC8" w:rsidRDefault="00DE3D7A" w:rsidP="003D25DA">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56BB70E0" w14:textId="77777777" w:rsidR="00DE3D7A" w:rsidRPr="00266213" w:rsidRDefault="00DE3D7A" w:rsidP="003D25DA">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6FE6380F" w14:textId="77777777" w:rsidR="00DE3D7A" w:rsidRPr="00266213" w:rsidRDefault="00DE3D7A" w:rsidP="003D25DA">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DE3D7A" w:rsidRPr="008720D6" w14:paraId="3B1EE3F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85C60A" w14:textId="77777777" w:rsidR="00DE3D7A" w:rsidRPr="00470EA5" w:rsidRDefault="00DE3D7A" w:rsidP="003D25DA">
            <w:pPr>
              <w:keepNext/>
              <w:keepLines/>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430B39AF" w14:textId="77777777" w:rsidR="00DE3D7A" w:rsidRPr="00953507" w:rsidRDefault="00DE3D7A" w:rsidP="003D25DA">
            <w:pPr>
              <w:keepNext/>
              <w:keepLines/>
              <w:spacing w:after="0"/>
              <w:jc w:val="center"/>
              <w:rPr>
                <w:rFonts w:ascii="Arial" w:hAnsi="Arial" w:cs="Arial"/>
                <w:sz w:val="18"/>
                <w:lang w:val="en-US" w:eastAsia="ja-JP"/>
              </w:rPr>
            </w:pPr>
            <w:r w:rsidRPr="00953507">
              <w:rPr>
                <w:rFonts w:ascii="Arial" w:hAnsi="Arial" w:cs="Arial"/>
                <w:sz w:val="18"/>
                <w:lang w:val="en-US" w:eastAsia="ja-JP"/>
              </w:rPr>
              <w:t>DC_66A_n12A</w:t>
            </w:r>
          </w:p>
          <w:p w14:paraId="20B0D66D" w14:textId="77777777" w:rsidR="00DE3D7A" w:rsidRPr="00953507" w:rsidRDefault="00DE3D7A" w:rsidP="003D25DA">
            <w:pPr>
              <w:keepNext/>
              <w:keepLines/>
              <w:spacing w:after="0"/>
              <w:jc w:val="center"/>
              <w:rPr>
                <w:rFonts w:ascii="Arial" w:hAnsi="Arial" w:cs="Arial"/>
                <w:sz w:val="18"/>
                <w:lang w:val="en-US" w:eastAsia="ja-JP"/>
              </w:rPr>
            </w:pPr>
            <w:r w:rsidRPr="00953507">
              <w:rPr>
                <w:rFonts w:ascii="Arial" w:hAnsi="Arial" w:cs="Arial"/>
                <w:sz w:val="18"/>
                <w:lang w:val="en-US" w:eastAsia="ja-JP"/>
              </w:rPr>
              <w:t>DC_66A_n78A</w:t>
            </w:r>
          </w:p>
        </w:tc>
      </w:tr>
      <w:tr w:rsidR="00DE3D7A" w:rsidRPr="00877CC8" w14:paraId="78F236A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D83A8"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26508B97"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DC_66A_n25A</w:t>
            </w:r>
          </w:p>
          <w:p w14:paraId="7B07E53C"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ja-JP"/>
              </w:rPr>
              <w:t>DC_66A_n71A</w:t>
            </w:r>
          </w:p>
        </w:tc>
      </w:tr>
      <w:tr w:rsidR="00DE3D7A" w:rsidRPr="00877CC8" w14:paraId="44A1174D"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27178D"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19BF84AB"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DC_66A_n38A</w:t>
            </w:r>
          </w:p>
          <w:p w14:paraId="6351651E"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DE3D7A" w:rsidRPr="00877CC8" w14:paraId="7096528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7B1EC"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0941997B" w14:textId="77777777" w:rsidR="00DE3D7A" w:rsidRPr="00877CC8" w:rsidRDefault="00DE3D7A" w:rsidP="003D25DA">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34A9C925"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DE3D7A" w:rsidRPr="00877CC8" w14:paraId="75FFC56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E8E6D3"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6EEC0823"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0011E99"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DE3D7A" w:rsidRPr="00877CC8" w14:paraId="12FA27E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44B098" w14:textId="77777777" w:rsidR="00DE3D7A" w:rsidRPr="00877CC8" w:rsidRDefault="00DE3D7A" w:rsidP="003D25DA">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1637AFA2" w14:textId="77777777" w:rsidR="00DE3D7A" w:rsidRPr="00877CC8" w:rsidRDefault="00DE3D7A" w:rsidP="003D25DA">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7159896E"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DE3D7A" w:rsidRPr="00877CC8" w14:paraId="45F8850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A05AA"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44181370" w14:textId="77777777" w:rsidR="00DE3D7A" w:rsidRPr="00877CC8" w:rsidRDefault="00DE3D7A" w:rsidP="003D25DA">
            <w:pPr>
              <w:keepNext/>
              <w:keepLines/>
              <w:spacing w:after="0"/>
              <w:jc w:val="center"/>
              <w:rPr>
                <w:rFonts w:ascii="Arial" w:hAnsi="Arial"/>
                <w:sz w:val="18"/>
                <w:lang w:eastAsia="fi-FI"/>
              </w:rPr>
            </w:pPr>
            <w:r w:rsidRPr="00877CC8">
              <w:rPr>
                <w:rFonts w:ascii="Arial" w:hAnsi="Arial"/>
                <w:sz w:val="18"/>
                <w:lang w:eastAsia="fi-FI"/>
              </w:rPr>
              <w:t>DC_66A_n12A</w:t>
            </w:r>
          </w:p>
          <w:p w14:paraId="6AAE90DE"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DE3D7A" w:rsidRPr="00877CC8" w14:paraId="0BB0B59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4BC27" w14:textId="77777777" w:rsidR="00DE3D7A" w:rsidRPr="00877CC8" w:rsidRDefault="00DE3D7A" w:rsidP="003D25DA">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3883171C" w14:textId="77777777" w:rsidR="00DE3D7A" w:rsidRPr="00877CC8" w:rsidRDefault="00DE3D7A" w:rsidP="003D25DA">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181A5914"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45D807D1"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DE3D7A" w:rsidRPr="00877CC8" w14:paraId="6D00E9F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250F2" w14:textId="77777777" w:rsidR="00DE3D7A" w:rsidRPr="00877CC8" w:rsidRDefault="00DE3D7A" w:rsidP="003D25DA">
            <w:pPr>
              <w:keepNext/>
              <w:keepLines/>
              <w:spacing w:after="0"/>
              <w:jc w:val="center"/>
              <w:rPr>
                <w:rFonts w:ascii="Arial" w:hAnsi="Arial"/>
                <w:sz w:val="18"/>
                <w:lang w:eastAsia="ko-KR"/>
              </w:rPr>
            </w:pPr>
            <w:r w:rsidRPr="00877CC8">
              <w:rPr>
                <w:rFonts w:ascii="Arial" w:hAnsi="Arial"/>
                <w:sz w:val="18"/>
                <w:lang w:eastAsia="ko-KR"/>
              </w:rPr>
              <w:t>DC_66A_n25A-n41A</w:t>
            </w:r>
          </w:p>
          <w:p w14:paraId="46582284"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3E30EA2F" w14:textId="77777777" w:rsidR="00DE3D7A" w:rsidRPr="00877CC8" w:rsidRDefault="00DE3D7A" w:rsidP="003D25DA">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7594EACE" w14:textId="77777777" w:rsidR="00DE3D7A" w:rsidRPr="00877CC8" w:rsidRDefault="00DE3D7A" w:rsidP="003D25DA">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DE3D7A" w:rsidRPr="00877CC8" w14:paraId="187A353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C1F10" w14:textId="77777777" w:rsidR="00DE3D7A" w:rsidRPr="00877CC8" w:rsidRDefault="00DE3D7A" w:rsidP="003D25DA">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6CE09887" w14:textId="77777777" w:rsidR="00DE3D7A" w:rsidRPr="00877CC8" w:rsidRDefault="00DE3D7A" w:rsidP="003D25DA">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7F486C93" w14:textId="77777777" w:rsidR="00DE3D7A" w:rsidRPr="00877CC8" w:rsidRDefault="00DE3D7A" w:rsidP="003D25DA">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DE3D7A" w:rsidRPr="00877CC8" w14:paraId="20E3A69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587BE3" w14:textId="77777777" w:rsidR="00DE3D7A" w:rsidRPr="00877CC8" w:rsidRDefault="00DE3D7A" w:rsidP="003D25DA">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14958570"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DC_66A_n25A</w:t>
            </w:r>
          </w:p>
          <w:p w14:paraId="472CE896" w14:textId="77777777" w:rsidR="00DE3D7A" w:rsidRPr="00877CC8" w:rsidRDefault="00DE3D7A" w:rsidP="003D25DA">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DE3D7A" w:rsidRPr="00877CC8" w14:paraId="66A79D0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7B08D5"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030EB7A3"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DE3D7A" w:rsidRPr="00877CC8" w14:paraId="7B2EC24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4064A6"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C6200E3" w14:textId="77777777" w:rsidR="00DE3D7A" w:rsidRPr="00B36172" w:rsidRDefault="00DE3D7A" w:rsidP="003D25DA">
            <w:pPr>
              <w:keepNext/>
              <w:keepLines/>
              <w:spacing w:after="0"/>
              <w:jc w:val="center"/>
              <w:rPr>
                <w:rFonts w:ascii="Arial" w:hAnsi="Arial" w:cs="Arial"/>
                <w:sz w:val="18"/>
                <w:szCs w:val="18"/>
                <w:lang w:val="en-US"/>
              </w:rPr>
            </w:pPr>
            <w:r w:rsidRPr="00877CC8">
              <w:rPr>
                <w:rFonts w:ascii="Arial" w:hAnsi="Arial" w:cs="Arial"/>
                <w:sz w:val="18"/>
                <w:szCs w:val="18"/>
              </w:rPr>
              <w:t>DC_66A_n38</w:t>
            </w:r>
            <w:r w:rsidRPr="00B36172">
              <w:rPr>
                <w:rFonts w:ascii="Arial" w:hAnsi="Arial" w:cs="Arial"/>
                <w:sz w:val="18"/>
                <w:szCs w:val="18"/>
                <w:lang w:val="en-US"/>
              </w:rPr>
              <w:t>A</w:t>
            </w:r>
          </w:p>
          <w:p w14:paraId="26C8AA01"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szCs w:val="18"/>
              </w:rPr>
              <w:t>DC_66A_n71</w:t>
            </w:r>
            <w:r w:rsidRPr="00B36172">
              <w:rPr>
                <w:rFonts w:ascii="Arial" w:hAnsi="Arial" w:cs="Arial"/>
                <w:sz w:val="18"/>
                <w:szCs w:val="18"/>
                <w:lang w:val="en-US"/>
              </w:rPr>
              <w:t>A</w:t>
            </w:r>
          </w:p>
        </w:tc>
      </w:tr>
      <w:tr w:rsidR="00DE3D7A" w:rsidRPr="00877CC8" w14:paraId="370B086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DFF66F" w14:textId="77777777" w:rsidR="00DE3D7A" w:rsidRPr="00877CC8" w:rsidRDefault="00DE3D7A" w:rsidP="003D25DA">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69FDD5AA" w14:textId="77777777" w:rsidR="00DE3D7A" w:rsidRPr="00D425BE" w:rsidRDefault="00DE3D7A" w:rsidP="003D25DA">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14:paraId="49FAD6B0" w14:textId="77777777" w:rsidR="00DE3D7A" w:rsidRPr="00877CC8" w:rsidRDefault="00DE3D7A" w:rsidP="003D25DA">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DE3D7A" w:rsidRPr="00877CC8" w14:paraId="1969817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E8241" w14:textId="77777777" w:rsidR="00DE3D7A" w:rsidRPr="00877CC8" w:rsidRDefault="00DE3D7A" w:rsidP="003D25DA">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07E7D6DA" w14:textId="77777777" w:rsidR="00DE3D7A" w:rsidRPr="00877CC8" w:rsidRDefault="00DE3D7A" w:rsidP="003D25DA">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642A1780"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3DD46D15" w14:textId="77777777" w:rsidR="00DE3D7A" w:rsidRPr="00877CC8" w:rsidRDefault="00DE3D7A" w:rsidP="003D25DA">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DE3D7A" w:rsidRPr="00877CC8" w14:paraId="74058A2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88CF7" w14:textId="77777777" w:rsidR="00DE3D7A" w:rsidRPr="00877CC8" w:rsidRDefault="00DE3D7A" w:rsidP="003D25DA">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1A64DEA9"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2ABEC7D9"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DE3D7A" w:rsidRPr="00877CC8" w14:paraId="537C43A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90D39B" w14:textId="77777777" w:rsidR="00DE3D7A" w:rsidRPr="00877CC8" w:rsidRDefault="00DE3D7A" w:rsidP="003D25DA">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6129D07" w14:textId="77777777" w:rsidR="00DE3D7A" w:rsidRPr="00B36172" w:rsidRDefault="00DE3D7A" w:rsidP="003D25DA">
            <w:pPr>
              <w:keepNext/>
              <w:keepLines/>
              <w:spacing w:after="0"/>
              <w:jc w:val="center"/>
              <w:rPr>
                <w:rFonts w:ascii="Arial" w:hAnsi="Arial" w:cs="Arial"/>
                <w:sz w:val="18"/>
                <w:szCs w:val="18"/>
                <w:lang w:val="en-US"/>
              </w:rPr>
            </w:pPr>
            <w:r w:rsidRPr="00877CC8">
              <w:rPr>
                <w:rFonts w:ascii="Arial" w:hAnsi="Arial" w:cs="Arial"/>
                <w:sz w:val="18"/>
                <w:szCs w:val="18"/>
              </w:rPr>
              <w:t>DC_66A_n66</w:t>
            </w:r>
            <w:r w:rsidRPr="00B36172">
              <w:rPr>
                <w:rFonts w:ascii="Arial" w:hAnsi="Arial" w:cs="Arial"/>
                <w:sz w:val="18"/>
                <w:szCs w:val="18"/>
                <w:lang w:val="en-US"/>
              </w:rPr>
              <w:t>A</w:t>
            </w:r>
          </w:p>
          <w:p w14:paraId="031EE678"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B36172">
              <w:rPr>
                <w:rFonts w:ascii="Arial" w:hAnsi="Arial" w:cs="Arial"/>
                <w:sz w:val="18"/>
                <w:szCs w:val="18"/>
                <w:lang w:val="en-US"/>
              </w:rPr>
              <w:t>A</w:t>
            </w:r>
          </w:p>
        </w:tc>
      </w:tr>
      <w:tr w:rsidR="00DE3D7A" w:rsidRPr="00877CC8" w14:paraId="264F6D6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3CA1D5" w14:textId="77777777" w:rsidR="00DE3D7A" w:rsidRPr="00877CC8" w:rsidRDefault="00DE3D7A" w:rsidP="003D25DA">
            <w:pPr>
              <w:keepNext/>
              <w:keepLines/>
              <w:spacing w:after="0"/>
              <w:jc w:val="center"/>
              <w:rPr>
                <w:rFonts w:ascii="Arial" w:hAnsi="Arial" w:cs="Arial"/>
                <w:sz w:val="18"/>
                <w:szCs w:val="18"/>
              </w:rPr>
            </w:pPr>
            <w:r w:rsidRPr="00F07E36">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6E194763" w14:textId="77777777" w:rsidR="00DE3D7A" w:rsidRDefault="00DE3D7A" w:rsidP="003D25DA">
            <w:pPr>
              <w:keepNext/>
              <w:keepLines/>
              <w:spacing w:after="0"/>
              <w:jc w:val="center"/>
              <w:rPr>
                <w:rFonts w:ascii="Arial" w:hAnsi="Arial"/>
                <w:sz w:val="18"/>
                <w:lang w:eastAsia="ja-JP"/>
              </w:rPr>
            </w:pPr>
            <w:r w:rsidRPr="00F07E36">
              <w:rPr>
                <w:rFonts w:ascii="Arial" w:hAnsi="Arial"/>
                <w:sz w:val="18"/>
                <w:lang w:eastAsia="ja-JP"/>
              </w:rPr>
              <w:t>DC_66A_n71A</w:t>
            </w:r>
          </w:p>
          <w:p w14:paraId="5AD48717" w14:textId="77777777" w:rsidR="00DE3D7A" w:rsidRPr="00877CC8" w:rsidRDefault="00DE3D7A" w:rsidP="003D25DA">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DE3D7A" w:rsidRPr="00877CC8" w14:paraId="2C68A1B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3C48E" w14:textId="77777777" w:rsidR="00DE3D7A" w:rsidRPr="00877CC8" w:rsidRDefault="00DE3D7A" w:rsidP="003D25DA">
            <w:pPr>
              <w:keepNext/>
              <w:keepLines/>
              <w:spacing w:after="0"/>
              <w:jc w:val="center"/>
              <w:rPr>
                <w:rFonts w:ascii="Arial" w:hAnsi="Arial" w:cs="Arial"/>
                <w:sz w:val="18"/>
                <w:szCs w:val="18"/>
              </w:rPr>
            </w:pPr>
            <w:r w:rsidRPr="00F07E36">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07385CC6" w14:textId="77777777" w:rsidR="00DE3D7A" w:rsidRDefault="00DE3D7A" w:rsidP="003D25DA">
            <w:pPr>
              <w:keepNext/>
              <w:keepLines/>
              <w:spacing w:after="0"/>
              <w:jc w:val="center"/>
              <w:rPr>
                <w:rFonts w:ascii="Arial" w:hAnsi="Arial"/>
                <w:sz w:val="18"/>
                <w:lang w:eastAsia="ja-JP"/>
              </w:rPr>
            </w:pPr>
            <w:r w:rsidRPr="00F07E36">
              <w:rPr>
                <w:rFonts w:ascii="Arial" w:hAnsi="Arial"/>
                <w:sz w:val="18"/>
                <w:lang w:eastAsia="ja-JP"/>
              </w:rPr>
              <w:t>DC_66A_n78A</w:t>
            </w:r>
          </w:p>
          <w:p w14:paraId="184BBB99" w14:textId="77777777" w:rsidR="00DE3D7A" w:rsidRPr="00877CC8" w:rsidRDefault="00DE3D7A" w:rsidP="003D25DA">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DE3D7A" w:rsidRPr="00877CC8" w14:paraId="014E7F0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11C29A" w14:textId="77777777" w:rsidR="00DE3D7A" w:rsidRPr="00877CC8" w:rsidRDefault="00DE3D7A" w:rsidP="003D25DA">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556359D9"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DC_71A_n2A</w:t>
            </w:r>
          </w:p>
          <w:p w14:paraId="5F7AB3BF"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DE3D7A" w14:paraId="63EC14F3"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3B6C04D0" w14:textId="77777777" w:rsidR="00DE3D7A" w:rsidRDefault="00DE3D7A" w:rsidP="003D25DA">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3A016E2A" w14:textId="77777777" w:rsidR="00DE3D7A" w:rsidRDefault="00DE3D7A" w:rsidP="003D25DA">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DE3D7A" w:rsidRPr="00877CC8" w14:paraId="5B1B60CB"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ECAA5B" w14:textId="77777777" w:rsidR="00DE3D7A" w:rsidRPr="00877CC8" w:rsidRDefault="00DE3D7A" w:rsidP="003D25DA">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7C505D77" w14:textId="77777777" w:rsidR="00DE3D7A" w:rsidRPr="00805051" w:rsidRDefault="00DE3D7A" w:rsidP="003D25DA">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321E9A8A" w14:textId="77777777" w:rsidR="00DE3D7A" w:rsidRPr="00877CC8" w:rsidRDefault="00DE3D7A" w:rsidP="003D25DA">
            <w:pPr>
              <w:keepNext/>
              <w:keepLines/>
              <w:spacing w:after="0"/>
              <w:jc w:val="center"/>
              <w:rPr>
                <w:rFonts w:ascii="Arial" w:hAnsi="Arial"/>
                <w:sz w:val="18"/>
                <w:lang w:eastAsia="ja-JP"/>
              </w:rPr>
            </w:pPr>
            <w:r w:rsidRPr="00805051">
              <w:rPr>
                <w:rFonts w:ascii="Arial" w:hAnsi="Arial"/>
                <w:sz w:val="18"/>
              </w:rPr>
              <w:t>DC_71A_n7A</w:t>
            </w:r>
          </w:p>
        </w:tc>
      </w:tr>
      <w:tr w:rsidR="00DE3D7A" w14:paraId="7512E155"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5D4295" w14:textId="77777777" w:rsidR="00DE3D7A" w:rsidRDefault="00DE3D7A" w:rsidP="003D25DA">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48D02B1D" w14:textId="77777777" w:rsidR="00DE3D7A" w:rsidRDefault="00DE3D7A" w:rsidP="003D25DA">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DE3D7A" w:rsidRPr="00877CC8" w14:paraId="150B5982"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5B65FF" w14:textId="77777777" w:rsidR="00DE3D7A" w:rsidRPr="00877CC8" w:rsidRDefault="00DE3D7A" w:rsidP="003D25DA">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7D64EC08" w14:textId="77777777" w:rsidR="00DE3D7A" w:rsidRPr="003207BA" w:rsidRDefault="00DE3D7A" w:rsidP="003D25DA">
            <w:pPr>
              <w:keepNext/>
              <w:keepLines/>
              <w:spacing w:after="0"/>
              <w:jc w:val="center"/>
              <w:rPr>
                <w:rFonts w:ascii="Arial" w:hAnsi="Arial"/>
                <w:sz w:val="18"/>
                <w:lang w:eastAsia="zh-CN"/>
              </w:rPr>
            </w:pPr>
            <w:r w:rsidRPr="003207BA">
              <w:rPr>
                <w:rFonts w:ascii="Arial" w:hAnsi="Arial"/>
                <w:sz w:val="18"/>
                <w:lang w:eastAsia="zh-CN"/>
              </w:rPr>
              <w:t>DC_66A_n25A</w:t>
            </w:r>
          </w:p>
          <w:p w14:paraId="23BFED9D" w14:textId="77777777" w:rsidR="00DE3D7A" w:rsidRPr="00877CC8" w:rsidRDefault="00DE3D7A" w:rsidP="003D25DA">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DE3D7A" w:rsidRPr="00877CC8" w14:paraId="69535F0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58FEA" w14:textId="77777777" w:rsidR="00DE3D7A" w:rsidRPr="00877CC8" w:rsidRDefault="00DE3D7A" w:rsidP="003D25DA">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0C1EECFC"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DC_71A_n38A</w:t>
            </w:r>
          </w:p>
          <w:p w14:paraId="19764575"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DE3D7A" w:rsidRPr="00877CC8" w14:paraId="0399E48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71CBB0"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2E9FFC99"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DC_66A_n41A</w:t>
            </w:r>
          </w:p>
          <w:p w14:paraId="4AAA555E"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rPr>
              <w:t>DC_71A_n41A</w:t>
            </w:r>
          </w:p>
        </w:tc>
      </w:tr>
      <w:tr w:rsidR="00DE3D7A" w:rsidRPr="00877CC8" w14:paraId="0C194B8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189D4" w14:textId="77777777" w:rsidR="00DE3D7A" w:rsidRPr="00877CC8" w:rsidRDefault="00DE3D7A" w:rsidP="003D25DA">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047161FC"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DC_71A_n66A</w:t>
            </w:r>
          </w:p>
          <w:p w14:paraId="0CC8BD78"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DE3D7A" w:rsidRPr="00877CC8" w14:paraId="2787B21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7471CF"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2B3EE944"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fi-FI"/>
              </w:rPr>
              <w:t>DC_66A_n71A</w:t>
            </w:r>
          </w:p>
        </w:tc>
      </w:tr>
      <w:tr w:rsidR="00DE3D7A" w:rsidRPr="00877CC8" w14:paraId="1DF826B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C7F4C6" w14:textId="77777777" w:rsidR="00DE3D7A" w:rsidRPr="00877CC8" w:rsidRDefault="00DE3D7A" w:rsidP="003D25DA">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106104B" w14:textId="77777777" w:rsidR="00DE3D7A" w:rsidRPr="00805051" w:rsidRDefault="00DE3D7A" w:rsidP="003D25DA">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40ABE836" w14:textId="77777777" w:rsidR="00DE3D7A" w:rsidRPr="00877CC8" w:rsidRDefault="00DE3D7A" w:rsidP="003D25DA">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DE3D7A" w:rsidRPr="00805051" w14:paraId="5F26F7F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F26F82" w14:textId="77777777" w:rsidR="00DE3D7A" w:rsidRPr="007C3342" w:rsidRDefault="00DE3D7A" w:rsidP="003D25DA">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16ACA213" w14:textId="77777777" w:rsidR="00DE3D7A" w:rsidRPr="00805051" w:rsidRDefault="00DE3D7A" w:rsidP="003D25DA">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77D27031" w14:textId="77777777" w:rsidR="00DE3D7A" w:rsidRPr="00805051" w:rsidRDefault="00DE3D7A" w:rsidP="003D25DA">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DE3D7A" w:rsidRPr="00877CC8" w14:paraId="14E285C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03BBC8" w14:textId="77777777" w:rsidR="00DE3D7A" w:rsidRPr="00877CC8" w:rsidRDefault="00DE3D7A" w:rsidP="003D25DA">
            <w:pPr>
              <w:keepNext/>
              <w:keepLines/>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2B47EDEE" w14:textId="77777777" w:rsidR="00DE3D7A" w:rsidRPr="00D67279" w:rsidRDefault="00DE3D7A" w:rsidP="003D25DA">
            <w:pPr>
              <w:pStyle w:val="TAC"/>
              <w:rPr>
                <w:rFonts w:eastAsiaTheme="minorEastAsia"/>
                <w:lang w:eastAsia="fi-FI"/>
              </w:rPr>
            </w:pPr>
            <w:r w:rsidRPr="00D67279">
              <w:rPr>
                <w:rFonts w:eastAsiaTheme="minorEastAsia"/>
                <w:lang w:eastAsia="fi-FI"/>
              </w:rPr>
              <w:t>DC_66A_n71A</w:t>
            </w:r>
          </w:p>
          <w:p w14:paraId="017F8A1F" w14:textId="77777777" w:rsidR="00DE3D7A" w:rsidRPr="00877CC8" w:rsidRDefault="00DE3D7A" w:rsidP="003D25DA">
            <w:pPr>
              <w:keepNext/>
              <w:keepLines/>
              <w:spacing w:after="0"/>
              <w:jc w:val="center"/>
              <w:rPr>
                <w:rFonts w:ascii="Arial" w:hAnsi="Arial"/>
                <w:sz w:val="18"/>
                <w:lang w:eastAsia="fi-FI"/>
              </w:rPr>
            </w:pPr>
            <w:r w:rsidRPr="00D67279">
              <w:rPr>
                <w:rFonts w:ascii="Arial" w:eastAsiaTheme="minorEastAsia" w:hAnsi="Arial"/>
                <w:sz w:val="18"/>
                <w:lang w:eastAsia="fi-FI"/>
              </w:rPr>
              <w:t>DC_66A_n77A</w:t>
            </w:r>
          </w:p>
        </w:tc>
      </w:tr>
      <w:tr w:rsidR="00DE3D7A" w:rsidRPr="00877CC8" w14:paraId="284F4786"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20352" w14:textId="77777777" w:rsidR="00DE3D7A" w:rsidRPr="00877CC8" w:rsidRDefault="00DE3D7A" w:rsidP="003D25DA">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06B64DB3"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sz w:val="18"/>
                <w:lang w:eastAsia="ja-JP"/>
              </w:rPr>
              <w:t>DC_71A_n78A</w:t>
            </w:r>
          </w:p>
          <w:p w14:paraId="1ACF9336" w14:textId="77777777" w:rsidR="00DE3D7A" w:rsidRPr="00877CC8" w:rsidRDefault="00DE3D7A" w:rsidP="003D25DA">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DE3D7A" w:rsidRPr="00B251C4" w14:paraId="5CD477F9"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77AF68" w14:textId="77777777" w:rsidR="00DE3D7A" w:rsidRPr="00B251C4" w:rsidRDefault="00DE3D7A" w:rsidP="003D25DA">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7E90E672" w14:textId="77777777" w:rsidR="00DE3D7A" w:rsidRDefault="00DE3D7A" w:rsidP="003D25DA">
            <w:pPr>
              <w:keepNext/>
              <w:keepLines/>
              <w:spacing w:after="0"/>
              <w:jc w:val="center"/>
              <w:rPr>
                <w:rFonts w:ascii="Arial" w:hAnsi="Arial"/>
                <w:sz w:val="18"/>
                <w:lang w:eastAsia="ja-JP"/>
              </w:rPr>
            </w:pPr>
            <w:r>
              <w:rPr>
                <w:rFonts w:ascii="Arial" w:hAnsi="Arial"/>
                <w:sz w:val="18"/>
                <w:lang w:eastAsia="ja-JP"/>
              </w:rPr>
              <w:t>DC_71A_n78A</w:t>
            </w:r>
          </w:p>
          <w:p w14:paraId="17E59010" w14:textId="77777777" w:rsidR="00DE3D7A" w:rsidRPr="00B251C4" w:rsidRDefault="00DE3D7A" w:rsidP="003D25DA">
            <w:pPr>
              <w:keepNext/>
              <w:keepLines/>
              <w:spacing w:after="0"/>
              <w:jc w:val="center"/>
              <w:rPr>
                <w:rFonts w:ascii="Arial" w:hAnsi="Arial"/>
                <w:sz w:val="18"/>
                <w:lang w:eastAsia="ja-JP"/>
              </w:rPr>
            </w:pPr>
            <w:r>
              <w:rPr>
                <w:rFonts w:ascii="Arial" w:hAnsi="Arial"/>
                <w:sz w:val="18"/>
                <w:lang w:eastAsia="ja-JP"/>
              </w:rPr>
              <w:t>DC_66A_n78A</w:t>
            </w:r>
          </w:p>
        </w:tc>
      </w:tr>
      <w:tr w:rsidR="00DE3D7A" w:rsidRPr="00877CC8" w14:paraId="317FEE7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0B7435"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875EC8B" w14:textId="77777777" w:rsidR="00DE3D7A" w:rsidRPr="00B36172" w:rsidRDefault="00DE3D7A" w:rsidP="003D25DA">
            <w:pPr>
              <w:keepNext/>
              <w:keepLines/>
              <w:spacing w:after="0"/>
              <w:jc w:val="center"/>
              <w:rPr>
                <w:rFonts w:ascii="Arial" w:hAnsi="Arial" w:cs="Arial"/>
                <w:sz w:val="18"/>
                <w:szCs w:val="18"/>
                <w:lang w:val="en-US"/>
              </w:rPr>
            </w:pPr>
            <w:r w:rsidRPr="00877CC8">
              <w:rPr>
                <w:rFonts w:ascii="Arial" w:hAnsi="Arial" w:cs="Arial"/>
                <w:sz w:val="18"/>
                <w:szCs w:val="18"/>
              </w:rPr>
              <w:t>DC_</w:t>
            </w:r>
            <w:r w:rsidRPr="00B36172">
              <w:rPr>
                <w:rFonts w:ascii="Arial" w:hAnsi="Arial" w:cs="Arial"/>
                <w:sz w:val="18"/>
                <w:szCs w:val="18"/>
                <w:lang w:val="en-US"/>
              </w:rPr>
              <w:t>66</w:t>
            </w:r>
            <w:r w:rsidRPr="00877CC8">
              <w:rPr>
                <w:rFonts w:ascii="Arial" w:hAnsi="Arial" w:cs="Arial"/>
                <w:sz w:val="18"/>
                <w:szCs w:val="18"/>
              </w:rPr>
              <w:t>A_n71</w:t>
            </w:r>
            <w:r w:rsidRPr="00B36172">
              <w:rPr>
                <w:rFonts w:ascii="Arial" w:hAnsi="Arial" w:cs="Arial"/>
                <w:sz w:val="18"/>
                <w:szCs w:val="18"/>
                <w:lang w:val="en-US"/>
              </w:rPr>
              <w:t>A</w:t>
            </w:r>
          </w:p>
          <w:p w14:paraId="5F0081C9" w14:textId="77777777" w:rsidR="00DE3D7A" w:rsidRPr="00877CC8" w:rsidRDefault="00DE3D7A" w:rsidP="003D25DA">
            <w:pPr>
              <w:keepNext/>
              <w:keepLines/>
              <w:spacing w:after="0"/>
              <w:jc w:val="center"/>
              <w:rPr>
                <w:rFonts w:ascii="Arial" w:hAnsi="Arial"/>
                <w:sz w:val="18"/>
                <w:lang w:eastAsia="ja-JP"/>
              </w:rPr>
            </w:pPr>
            <w:r w:rsidRPr="00877CC8">
              <w:rPr>
                <w:rFonts w:ascii="Arial" w:hAnsi="Arial" w:cs="Arial"/>
                <w:sz w:val="18"/>
                <w:szCs w:val="18"/>
              </w:rPr>
              <w:t>DC_</w:t>
            </w:r>
            <w:r w:rsidRPr="00B36172">
              <w:rPr>
                <w:rFonts w:ascii="Arial" w:hAnsi="Arial" w:cs="Arial"/>
                <w:sz w:val="18"/>
                <w:szCs w:val="18"/>
                <w:lang w:val="en-US"/>
              </w:rPr>
              <w:t>66</w:t>
            </w:r>
            <w:r w:rsidRPr="00877CC8">
              <w:rPr>
                <w:rFonts w:ascii="Arial" w:hAnsi="Arial" w:cs="Arial"/>
                <w:sz w:val="18"/>
                <w:szCs w:val="18"/>
              </w:rPr>
              <w:t>A_n</w:t>
            </w:r>
            <w:r w:rsidRPr="00B36172">
              <w:rPr>
                <w:rFonts w:ascii="Arial" w:hAnsi="Arial" w:cs="Arial"/>
                <w:sz w:val="18"/>
                <w:szCs w:val="18"/>
                <w:lang w:val="en-US"/>
              </w:rPr>
              <w:t>78A</w:t>
            </w:r>
          </w:p>
        </w:tc>
      </w:tr>
      <w:tr w:rsidR="00DE3D7A" w:rsidRPr="00877CC8" w14:paraId="40515C5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B002E" w14:textId="77777777" w:rsidR="00DE3D7A" w:rsidRPr="00877CC8" w:rsidRDefault="00DE3D7A" w:rsidP="003D25DA">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728EBF"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DC_66A_n78A</w:t>
            </w:r>
          </w:p>
          <w:p w14:paraId="7ADB0B67"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DE3D7A" w:rsidRPr="00877CC8" w14:paraId="23B0A1C0"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03B11" w14:textId="77777777" w:rsidR="00DE3D7A" w:rsidRPr="00877CC8" w:rsidRDefault="00DE3D7A" w:rsidP="003D25DA">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F6BD42"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DC_66A_n78A</w:t>
            </w:r>
          </w:p>
          <w:p w14:paraId="20C79520"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DE3D7A" w:rsidRPr="00877CC8" w14:paraId="6603FC0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3A1446" w14:textId="77777777" w:rsidR="00DE3D7A" w:rsidRPr="00877CC8" w:rsidRDefault="00DE3D7A" w:rsidP="003D25DA">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31288CE2" w14:textId="77777777" w:rsidR="00DE3D7A" w:rsidRPr="00B36172" w:rsidRDefault="00DE3D7A" w:rsidP="003D25DA">
            <w:pPr>
              <w:keepNext/>
              <w:keepLines/>
              <w:spacing w:after="0"/>
              <w:jc w:val="center"/>
              <w:rPr>
                <w:rFonts w:ascii="Arial" w:hAnsi="Arial" w:cs="Arial"/>
                <w:sz w:val="18"/>
                <w:szCs w:val="18"/>
                <w:lang w:val="en-US"/>
              </w:rPr>
            </w:pPr>
            <w:r w:rsidRPr="00877CC8">
              <w:rPr>
                <w:rFonts w:ascii="Arial" w:hAnsi="Arial" w:cs="Arial"/>
                <w:sz w:val="18"/>
                <w:szCs w:val="18"/>
              </w:rPr>
              <w:t>DC_</w:t>
            </w:r>
            <w:r w:rsidRPr="00B36172">
              <w:rPr>
                <w:rFonts w:ascii="Arial" w:hAnsi="Arial" w:cs="Arial"/>
                <w:sz w:val="18"/>
                <w:szCs w:val="18"/>
                <w:lang w:val="en-US"/>
              </w:rPr>
              <w:t>71</w:t>
            </w:r>
            <w:r w:rsidRPr="00877CC8">
              <w:rPr>
                <w:rFonts w:ascii="Arial" w:hAnsi="Arial" w:cs="Arial"/>
                <w:sz w:val="18"/>
                <w:szCs w:val="18"/>
              </w:rPr>
              <w:t>A_n2</w:t>
            </w:r>
            <w:r w:rsidRPr="00B36172">
              <w:rPr>
                <w:rFonts w:ascii="Arial" w:hAnsi="Arial" w:cs="Arial"/>
                <w:sz w:val="18"/>
                <w:szCs w:val="18"/>
                <w:lang w:val="en-US"/>
              </w:rPr>
              <w:t>A</w:t>
            </w:r>
          </w:p>
          <w:p w14:paraId="7BB19091" w14:textId="77777777" w:rsidR="00DE3D7A" w:rsidRPr="00877CC8" w:rsidRDefault="00DE3D7A" w:rsidP="003D25DA">
            <w:pPr>
              <w:keepNext/>
              <w:keepLines/>
              <w:spacing w:after="0"/>
              <w:jc w:val="center"/>
              <w:rPr>
                <w:rFonts w:ascii="Arial" w:hAnsi="Arial"/>
                <w:sz w:val="18"/>
                <w:lang w:eastAsia="zh-CN"/>
              </w:rPr>
            </w:pPr>
            <w:r w:rsidRPr="00877CC8">
              <w:rPr>
                <w:rFonts w:ascii="Arial" w:hAnsi="Arial" w:cs="Arial"/>
                <w:sz w:val="18"/>
                <w:szCs w:val="18"/>
              </w:rPr>
              <w:t>DC_</w:t>
            </w:r>
            <w:r w:rsidRPr="00B36172">
              <w:rPr>
                <w:rFonts w:ascii="Arial" w:hAnsi="Arial" w:cs="Arial"/>
                <w:sz w:val="18"/>
                <w:szCs w:val="18"/>
                <w:lang w:val="en-US"/>
              </w:rPr>
              <w:t>71</w:t>
            </w:r>
            <w:r w:rsidRPr="00877CC8">
              <w:rPr>
                <w:rFonts w:ascii="Arial" w:hAnsi="Arial" w:cs="Arial"/>
                <w:sz w:val="18"/>
                <w:szCs w:val="18"/>
              </w:rPr>
              <w:t>A_n41</w:t>
            </w:r>
            <w:r w:rsidRPr="00B36172">
              <w:rPr>
                <w:rFonts w:ascii="Arial" w:hAnsi="Arial" w:cs="Arial"/>
                <w:sz w:val="18"/>
                <w:szCs w:val="18"/>
                <w:lang w:val="en-US"/>
              </w:rPr>
              <w:t>A</w:t>
            </w:r>
          </w:p>
        </w:tc>
      </w:tr>
      <w:tr w:rsidR="00DE3D7A" w:rsidRPr="00877CC8" w14:paraId="51877488"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E90517"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23752E0E" w14:textId="77777777" w:rsidR="00DE3D7A" w:rsidRPr="00B36172" w:rsidRDefault="00DE3D7A" w:rsidP="003D25DA">
            <w:pPr>
              <w:keepNext/>
              <w:keepLines/>
              <w:spacing w:after="0"/>
              <w:jc w:val="center"/>
              <w:rPr>
                <w:rFonts w:ascii="Arial" w:hAnsi="Arial" w:cs="Arial"/>
                <w:sz w:val="18"/>
                <w:szCs w:val="18"/>
                <w:lang w:val="en-US"/>
              </w:rPr>
            </w:pPr>
            <w:r w:rsidRPr="00877CC8">
              <w:rPr>
                <w:rFonts w:ascii="Arial" w:hAnsi="Arial" w:cs="Arial"/>
                <w:sz w:val="18"/>
                <w:szCs w:val="18"/>
              </w:rPr>
              <w:t>DC_71A_n2</w:t>
            </w:r>
            <w:r w:rsidRPr="00B36172">
              <w:rPr>
                <w:rFonts w:ascii="Arial" w:hAnsi="Arial" w:cs="Arial"/>
                <w:sz w:val="18"/>
                <w:szCs w:val="18"/>
                <w:lang w:val="en-US"/>
              </w:rPr>
              <w:t>A</w:t>
            </w:r>
          </w:p>
          <w:p w14:paraId="61749BBC"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rPr>
              <w:t>DC_71A_n66</w:t>
            </w:r>
            <w:r w:rsidRPr="00B36172">
              <w:rPr>
                <w:rFonts w:ascii="Arial" w:hAnsi="Arial" w:cs="Arial"/>
                <w:sz w:val="18"/>
                <w:szCs w:val="18"/>
                <w:lang w:val="en-US"/>
              </w:rPr>
              <w:t>A</w:t>
            </w:r>
          </w:p>
        </w:tc>
      </w:tr>
      <w:tr w:rsidR="00DE3D7A" w:rsidRPr="00877CC8" w14:paraId="7A3264F4"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8E5B33" w14:textId="77777777" w:rsidR="00DE3D7A" w:rsidRPr="00877CC8" w:rsidRDefault="00DE3D7A" w:rsidP="003D25DA">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14:paraId="744D8C8A" w14:textId="77777777" w:rsidR="00DE3D7A" w:rsidRPr="00182FA9" w:rsidRDefault="00DE3D7A" w:rsidP="003D25DA">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5E15823E" w14:textId="77777777" w:rsidR="00DE3D7A" w:rsidRPr="00877CC8" w:rsidRDefault="00DE3D7A" w:rsidP="003D25DA">
            <w:pPr>
              <w:keepNext/>
              <w:keepLines/>
              <w:spacing w:after="0"/>
              <w:jc w:val="center"/>
              <w:rPr>
                <w:rFonts w:ascii="Arial" w:hAnsi="Arial" w:cs="Arial"/>
                <w:sz w:val="18"/>
                <w:szCs w:val="18"/>
              </w:rPr>
            </w:pPr>
            <w:r w:rsidRPr="00556D72">
              <w:rPr>
                <w:rFonts w:ascii="Arial" w:hAnsi="Arial" w:cs="Arial"/>
                <w:sz w:val="18"/>
                <w:szCs w:val="18"/>
              </w:rPr>
              <w:t>DC_71A_n2A</w:t>
            </w:r>
          </w:p>
        </w:tc>
      </w:tr>
      <w:tr w:rsidR="00DE3D7A" w:rsidRPr="00877CC8" w14:paraId="7D647FB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57DC13"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17A2B36D" w14:textId="77777777" w:rsidR="00DE3D7A" w:rsidRPr="00B36172" w:rsidRDefault="00DE3D7A" w:rsidP="003D25DA">
            <w:pPr>
              <w:keepNext/>
              <w:keepLines/>
              <w:spacing w:after="0"/>
              <w:jc w:val="center"/>
              <w:rPr>
                <w:rFonts w:ascii="Arial" w:hAnsi="Arial" w:cs="Arial"/>
                <w:sz w:val="18"/>
                <w:szCs w:val="18"/>
                <w:lang w:val="en-US"/>
              </w:rPr>
            </w:pPr>
            <w:r w:rsidRPr="00877CC8">
              <w:rPr>
                <w:rFonts w:ascii="Arial" w:hAnsi="Arial" w:cs="Arial"/>
                <w:sz w:val="18"/>
                <w:szCs w:val="18"/>
              </w:rPr>
              <w:t>DC_</w:t>
            </w:r>
            <w:r w:rsidRPr="00B36172">
              <w:rPr>
                <w:rFonts w:ascii="Arial" w:hAnsi="Arial" w:cs="Arial"/>
                <w:sz w:val="18"/>
                <w:szCs w:val="18"/>
                <w:lang w:val="en-US"/>
              </w:rPr>
              <w:t>71</w:t>
            </w:r>
            <w:r w:rsidRPr="00877CC8">
              <w:rPr>
                <w:rFonts w:ascii="Arial" w:hAnsi="Arial" w:cs="Arial"/>
                <w:sz w:val="18"/>
                <w:szCs w:val="18"/>
              </w:rPr>
              <w:t>A_n</w:t>
            </w:r>
            <w:r w:rsidRPr="00B36172">
              <w:rPr>
                <w:rFonts w:ascii="Arial" w:hAnsi="Arial" w:cs="Arial"/>
                <w:sz w:val="18"/>
                <w:szCs w:val="18"/>
                <w:lang w:val="en-US"/>
              </w:rPr>
              <w:t>2A</w:t>
            </w:r>
          </w:p>
          <w:p w14:paraId="57CA0D13"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rPr>
              <w:t>DC_</w:t>
            </w:r>
            <w:r w:rsidRPr="00B36172">
              <w:rPr>
                <w:rFonts w:ascii="Arial" w:hAnsi="Arial" w:cs="Arial"/>
                <w:sz w:val="18"/>
                <w:szCs w:val="18"/>
                <w:lang w:val="en-US"/>
              </w:rPr>
              <w:t>71</w:t>
            </w:r>
            <w:r w:rsidRPr="00877CC8">
              <w:rPr>
                <w:rFonts w:ascii="Arial" w:hAnsi="Arial" w:cs="Arial"/>
                <w:sz w:val="18"/>
                <w:szCs w:val="18"/>
              </w:rPr>
              <w:t>A_n</w:t>
            </w:r>
            <w:r w:rsidRPr="00B36172">
              <w:rPr>
                <w:rFonts w:ascii="Arial" w:hAnsi="Arial" w:cs="Arial"/>
                <w:sz w:val="18"/>
                <w:szCs w:val="18"/>
                <w:lang w:val="en-US"/>
              </w:rPr>
              <w:t>78A</w:t>
            </w:r>
          </w:p>
        </w:tc>
      </w:tr>
      <w:tr w:rsidR="00DE3D7A" w:rsidRPr="00877CC8" w14:paraId="6570C03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85A72B" w14:textId="77777777" w:rsidR="00DE3D7A" w:rsidRPr="00877CC8" w:rsidRDefault="00DE3D7A" w:rsidP="003D25DA">
            <w:pPr>
              <w:keepNext/>
              <w:keepLines/>
              <w:spacing w:after="0"/>
              <w:jc w:val="center"/>
              <w:rPr>
                <w:rFonts w:ascii="Arial" w:hAnsi="Arial" w:cs="Arial"/>
                <w:sz w:val="18"/>
                <w:szCs w:val="18"/>
              </w:rPr>
            </w:pPr>
            <w:r w:rsidRPr="00FD5799">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096ADBF0" w14:textId="77777777" w:rsidR="00DE3D7A" w:rsidRPr="00FD5799" w:rsidRDefault="00DE3D7A" w:rsidP="003D25DA">
            <w:pPr>
              <w:pStyle w:val="TAC"/>
              <w:rPr>
                <w:rFonts w:cs="Arial"/>
                <w:szCs w:val="18"/>
              </w:rPr>
            </w:pPr>
            <w:r w:rsidRPr="00FD5799">
              <w:rPr>
                <w:rFonts w:cs="Arial"/>
                <w:szCs w:val="18"/>
              </w:rPr>
              <w:t>DC_71A_n25A</w:t>
            </w:r>
          </w:p>
          <w:p w14:paraId="63844C52" w14:textId="77777777" w:rsidR="00DE3D7A" w:rsidRPr="00877CC8" w:rsidRDefault="00DE3D7A" w:rsidP="003D25DA">
            <w:pPr>
              <w:keepNext/>
              <w:keepLines/>
              <w:spacing w:after="0"/>
              <w:jc w:val="center"/>
              <w:rPr>
                <w:rFonts w:ascii="Arial" w:hAnsi="Arial" w:cs="Arial"/>
                <w:sz w:val="18"/>
                <w:szCs w:val="18"/>
              </w:rPr>
            </w:pPr>
            <w:r w:rsidRPr="00FD5799">
              <w:rPr>
                <w:rFonts w:ascii="Arial" w:hAnsi="Arial" w:cs="Arial"/>
                <w:sz w:val="18"/>
                <w:szCs w:val="18"/>
              </w:rPr>
              <w:t>DC_71A_n41A</w:t>
            </w:r>
          </w:p>
        </w:tc>
      </w:tr>
      <w:tr w:rsidR="00DE3D7A" w:rsidRPr="00474C74" w14:paraId="60214317"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8B5420" w14:textId="77777777" w:rsidR="00DE3D7A" w:rsidRPr="00474C74" w:rsidRDefault="00DE3D7A" w:rsidP="003D25DA">
            <w:pPr>
              <w:keepNext/>
              <w:keepLines/>
              <w:spacing w:after="0"/>
              <w:jc w:val="center"/>
              <w:rPr>
                <w:rFonts w:ascii="Arial" w:hAnsi="Arial" w:cs="Arial"/>
                <w:sz w:val="18"/>
                <w:szCs w:val="18"/>
              </w:rPr>
            </w:pPr>
            <w:r w:rsidRPr="00FD5799">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49272E69" w14:textId="77777777" w:rsidR="00DE3D7A" w:rsidRPr="00FD5799" w:rsidRDefault="00DE3D7A" w:rsidP="003D25DA">
            <w:pPr>
              <w:pStyle w:val="TAC"/>
              <w:rPr>
                <w:rFonts w:cs="Arial"/>
                <w:szCs w:val="18"/>
              </w:rPr>
            </w:pPr>
            <w:r w:rsidRPr="00FD5799">
              <w:rPr>
                <w:rFonts w:cs="Arial"/>
                <w:szCs w:val="18"/>
              </w:rPr>
              <w:t>DC_71A_n25A</w:t>
            </w:r>
          </w:p>
          <w:p w14:paraId="7F2C435D" w14:textId="77777777" w:rsidR="00DE3D7A" w:rsidRPr="00474C74" w:rsidRDefault="00DE3D7A" w:rsidP="003D25DA">
            <w:pPr>
              <w:pStyle w:val="TAC"/>
              <w:rPr>
                <w:rFonts w:cs="Arial"/>
                <w:szCs w:val="18"/>
              </w:rPr>
            </w:pPr>
            <w:r w:rsidRPr="00FD5799">
              <w:rPr>
                <w:rFonts w:cs="Arial"/>
                <w:szCs w:val="18"/>
              </w:rPr>
              <w:t>DC_71A_n66A</w:t>
            </w:r>
          </w:p>
        </w:tc>
      </w:tr>
      <w:tr w:rsidR="00DE3D7A" w:rsidRPr="00877CC8" w14:paraId="3FD55F01"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17B061" w14:textId="77777777" w:rsidR="00DE3D7A" w:rsidRPr="00877CC8" w:rsidRDefault="00DE3D7A" w:rsidP="003D25DA">
            <w:pPr>
              <w:keepNext/>
              <w:keepLines/>
              <w:spacing w:after="0"/>
              <w:jc w:val="center"/>
              <w:rPr>
                <w:rFonts w:ascii="Arial" w:hAnsi="Arial" w:cs="Arial"/>
                <w:sz w:val="18"/>
                <w:szCs w:val="18"/>
              </w:rPr>
            </w:pPr>
            <w:r w:rsidRPr="00FD5799">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62D67013" w14:textId="77777777" w:rsidR="00DE3D7A" w:rsidRPr="00FD5799" w:rsidRDefault="00DE3D7A" w:rsidP="003D25DA">
            <w:pPr>
              <w:pStyle w:val="TAC"/>
              <w:rPr>
                <w:rFonts w:cs="Arial"/>
                <w:szCs w:val="18"/>
              </w:rPr>
            </w:pPr>
            <w:r w:rsidRPr="00FD5799">
              <w:rPr>
                <w:rFonts w:cs="Arial"/>
                <w:szCs w:val="18"/>
              </w:rPr>
              <w:t>DC_71A_n25A</w:t>
            </w:r>
          </w:p>
          <w:p w14:paraId="57966609" w14:textId="77777777" w:rsidR="00DE3D7A" w:rsidRPr="00877CC8" w:rsidRDefault="00DE3D7A" w:rsidP="003D25DA">
            <w:pPr>
              <w:keepNext/>
              <w:keepLines/>
              <w:spacing w:after="0"/>
              <w:jc w:val="center"/>
              <w:rPr>
                <w:rFonts w:ascii="Arial" w:hAnsi="Arial" w:cs="Arial"/>
                <w:sz w:val="18"/>
                <w:szCs w:val="18"/>
              </w:rPr>
            </w:pPr>
            <w:r w:rsidRPr="00FD5799">
              <w:rPr>
                <w:rFonts w:ascii="Arial" w:hAnsi="Arial" w:cs="Arial"/>
                <w:sz w:val="18"/>
                <w:szCs w:val="18"/>
              </w:rPr>
              <w:t>DC_71A_n77A</w:t>
            </w:r>
          </w:p>
        </w:tc>
      </w:tr>
      <w:tr w:rsidR="00DE3D7A" w:rsidRPr="00877CC8" w14:paraId="30D066CA"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AA8D3D"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64F9623B" w14:textId="77777777" w:rsidR="00DE3D7A" w:rsidRPr="00B36172" w:rsidRDefault="00DE3D7A" w:rsidP="003D25DA">
            <w:pPr>
              <w:keepNext/>
              <w:keepLines/>
              <w:spacing w:after="0"/>
              <w:jc w:val="center"/>
              <w:rPr>
                <w:rFonts w:ascii="Arial" w:hAnsi="Arial" w:cs="Arial"/>
                <w:sz w:val="18"/>
                <w:szCs w:val="18"/>
                <w:lang w:val="en-US"/>
              </w:rPr>
            </w:pPr>
            <w:r w:rsidRPr="00877CC8">
              <w:rPr>
                <w:rFonts w:ascii="Arial" w:hAnsi="Arial" w:cs="Arial"/>
                <w:sz w:val="18"/>
                <w:szCs w:val="18"/>
              </w:rPr>
              <w:t>DC_71A_n38</w:t>
            </w:r>
            <w:r w:rsidRPr="00B36172">
              <w:rPr>
                <w:rFonts w:ascii="Arial" w:hAnsi="Arial" w:cs="Arial"/>
                <w:sz w:val="18"/>
                <w:szCs w:val="18"/>
                <w:lang w:val="en-US"/>
              </w:rPr>
              <w:t>A</w:t>
            </w:r>
          </w:p>
          <w:p w14:paraId="4E3A620D"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rPr>
              <w:t>DC_71A_n66</w:t>
            </w:r>
            <w:r w:rsidRPr="00B36172">
              <w:rPr>
                <w:rFonts w:ascii="Arial" w:hAnsi="Arial" w:cs="Arial"/>
                <w:sz w:val="18"/>
                <w:szCs w:val="18"/>
                <w:lang w:val="en-US"/>
              </w:rPr>
              <w:t>A</w:t>
            </w:r>
          </w:p>
        </w:tc>
      </w:tr>
      <w:tr w:rsidR="00DE3D7A" w:rsidRPr="00877CC8" w14:paraId="019E805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041399"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2570A19C" w14:textId="77777777" w:rsidR="00DE3D7A" w:rsidRPr="00B36172" w:rsidRDefault="00DE3D7A" w:rsidP="003D25DA">
            <w:pPr>
              <w:keepNext/>
              <w:keepLines/>
              <w:spacing w:after="0"/>
              <w:jc w:val="center"/>
              <w:rPr>
                <w:rFonts w:ascii="Arial" w:hAnsi="Arial" w:cs="Arial"/>
                <w:sz w:val="18"/>
                <w:szCs w:val="18"/>
                <w:lang w:val="en-US"/>
              </w:rPr>
            </w:pPr>
            <w:r w:rsidRPr="00877CC8">
              <w:rPr>
                <w:rFonts w:ascii="Arial" w:hAnsi="Arial" w:cs="Arial"/>
                <w:sz w:val="18"/>
                <w:szCs w:val="18"/>
              </w:rPr>
              <w:t>DC_</w:t>
            </w:r>
            <w:r w:rsidRPr="00B36172">
              <w:rPr>
                <w:rFonts w:ascii="Arial" w:hAnsi="Arial" w:cs="Arial"/>
                <w:sz w:val="18"/>
                <w:szCs w:val="18"/>
                <w:lang w:val="en-US"/>
              </w:rPr>
              <w:t>71</w:t>
            </w:r>
            <w:r w:rsidRPr="00877CC8">
              <w:rPr>
                <w:rFonts w:ascii="Arial" w:hAnsi="Arial" w:cs="Arial"/>
                <w:sz w:val="18"/>
                <w:szCs w:val="18"/>
              </w:rPr>
              <w:t>A_n38</w:t>
            </w:r>
            <w:r w:rsidRPr="00B36172">
              <w:rPr>
                <w:rFonts w:ascii="Arial" w:hAnsi="Arial" w:cs="Arial"/>
                <w:sz w:val="18"/>
                <w:szCs w:val="18"/>
                <w:lang w:val="en-US"/>
              </w:rPr>
              <w:t>A</w:t>
            </w:r>
          </w:p>
          <w:p w14:paraId="6CF4AD05"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rPr>
              <w:t>DC_</w:t>
            </w:r>
            <w:r w:rsidRPr="00B36172">
              <w:rPr>
                <w:rFonts w:ascii="Arial" w:hAnsi="Arial" w:cs="Arial"/>
                <w:sz w:val="18"/>
                <w:szCs w:val="18"/>
                <w:lang w:val="en-US"/>
              </w:rPr>
              <w:t>71</w:t>
            </w:r>
            <w:r w:rsidRPr="00877CC8">
              <w:rPr>
                <w:rFonts w:ascii="Arial" w:hAnsi="Arial" w:cs="Arial"/>
                <w:sz w:val="18"/>
                <w:szCs w:val="18"/>
              </w:rPr>
              <w:t>A_n</w:t>
            </w:r>
            <w:r w:rsidRPr="00B36172">
              <w:rPr>
                <w:rFonts w:ascii="Arial" w:hAnsi="Arial" w:cs="Arial"/>
                <w:sz w:val="18"/>
                <w:szCs w:val="18"/>
                <w:lang w:val="en-US"/>
              </w:rPr>
              <w:t>78A</w:t>
            </w:r>
          </w:p>
        </w:tc>
      </w:tr>
      <w:tr w:rsidR="00DE3D7A" w:rsidRPr="00877CC8" w14:paraId="611BE2FF"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AF7130" w14:textId="77777777" w:rsidR="00DE3D7A" w:rsidRPr="00877CC8" w:rsidRDefault="00DE3D7A" w:rsidP="003D25DA">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3D960C84" w14:textId="77777777" w:rsidR="00DE3D7A" w:rsidRPr="00AD7E5E" w:rsidRDefault="00DE3D7A" w:rsidP="003D25DA">
            <w:pPr>
              <w:keepNext/>
              <w:keepLines/>
              <w:spacing w:after="0"/>
              <w:jc w:val="center"/>
              <w:rPr>
                <w:rFonts w:ascii="Arial" w:hAnsi="Arial" w:cs="Arial"/>
                <w:sz w:val="18"/>
                <w:szCs w:val="18"/>
              </w:rPr>
            </w:pPr>
            <w:r w:rsidRPr="00AD7E5E">
              <w:rPr>
                <w:rFonts w:ascii="Arial" w:hAnsi="Arial" w:cs="Arial"/>
                <w:sz w:val="18"/>
                <w:szCs w:val="18"/>
              </w:rPr>
              <w:t>DC_71A_n41A</w:t>
            </w:r>
          </w:p>
          <w:p w14:paraId="406AED3C" w14:textId="77777777" w:rsidR="00DE3D7A" w:rsidRPr="00877CC8" w:rsidRDefault="00DE3D7A" w:rsidP="003D25DA">
            <w:pPr>
              <w:keepNext/>
              <w:keepLines/>
              <w:spacing w:after="0"/>
              <w:jc w:val="center"/>
              <w:rPr>
                <w:rFonts w:ascii="Arial" w:hAnsi="Arial" w:cs="Arial"/>
                <w:sz w:val="18"/>
                <w:szCs w:val="18"/>
              </w:rPr>
            </w:pPr>
            <w:r w:rsidRPr="004158A2">
              <w:rPr>
                <w:rFonts w:ascii="Arial" w:hAnsi="Arial" w:cs="Arial"/>
                <w:sz w:val="18"/>
                <w:szCs w:val="18"/>
              </w:rPr>
              <w:t>DC_71A_n66A</w:t>
            </w:r>
          </w:p>
        </w:tc>
      </w:tr>
      <w:tr w:rsidR="00DE3D7A" w:rsidRPr="00877CC8" w14:paraId="1D7C3B9E"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E0466E" w14:textId="77777777" w:rsidR="00DE3D7A" w:rsidRPr="00877CC8" w:rsidRDefault="00DE3D7A" w:rsidP="003D25DA">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14:paraId="07FA8BC2" w14:textId="77777777" w:rsidR="00DE3D7A" w:rsidRPr="00182FA9" w:rsidRDefault="00DE3D7A" w:rsidP="003D25DA">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31D041E2" w14:textId="77777777" w:rsidR="00DE3D7A" w:rsidRPr="00877CC8" w:rsidRDefault="00DE3D7A" w:rsidP="003D25DA">
            <w:pPr>
              <w:keepNext/>
              <w:keepLines/>
              <w:spacing w:after="0"/>
              <w:jc w:val="center"/>
              <w:rPr>
                <w:rFonts w:ascii="Arial" w:hAnsi="Arial" w:cs="Arial"/>
                <w:sz w:val="18"/>
                <w:szCs w:val="18"/>
              </w:rPr>
            </w:pPr>
            <w:r w:rsidRPr="00556D72">
              <w:rPr>
                <w:rFonts w:ascii="Arial" w:hAnsi="Arial" w:cs="Arial"/>
                <w:sz w:val="18"/>
                <w:szCs w:val="18"/>
              </w:rPr>
              <w:t>DC_71A_n77A</w:t>
            </w:r>
          </w:p>
        </w:tc>
      </w:tr>
      <w:tr w:rsidR="00DE3D7A" w:rsidRPr="00877CC8" w14:paraId="274643BC" w14:textId="77777777" w:rsidTr="003D25D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07DEEF"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3005C0D" w14:textId="77777777" w:rsidR="00DE3D7A" w:rsidRPr="00B36172" w:rsidRDefault="00DE3D7A" w:rsidP="003D25DA">
            <w:pPr>
              <w:keepNext/>
              <w:keepLines/>
              <w:spacing w:after="0"/>
              <w:jc w:val="center"/>
              <w:rPr>
                <w:rFonts w:ascii="Arial" w:hAnsi="Arial" w:cs="Arial"/>
                <w:sz w:val="18"/>
                <w:szCs w:val="18"/>
                <w:lang w:val="en-US"/>
              </w:rPr>
            </w:pPr>
            <w:r w:rsidRPr="00877CC8">
              <w:rPr>
                <w:rFonts w:ascii="Arial" w:hAnsi="Arial" w:cs="Arial"/>
                <w:sz w:val="18"/>
                <w:szCs w:val="18"/>
              </w:rPr>
              <w:t>DC_</w:t>
            </w:r>
            <w:r w:rsidRPr="00B36172">
              <w:rPr>
                <w:rFonts w:ascii="Arial" w:hAnsi="Arial" w:cs="Arial"/>
                <w:sz w:val="18"/>
                <w:szCs w:val="18"/>
                <w:lang w:val="en-US"/>
              </w:rPr>
              <w:t>71</w:t>
            </w:r>
            <w:r w:rsidRPr="00877CC8">
              <w:rPr>
                <w:rFonts w:ascii="Arial" w:hAnsi="Arial" w:cs="Arial"/>
                <w:sz w:val="18"/>
                <w:szCs w:val="18"/>
              </w:rPr>
              <w:t>A_n66</w:t>
            </w:r>
            <w:r w:rsidRPr="00B36172">
              <w:rPr>
                <w:rFonts w:ascii="Arial" w:hAnsi="Arial" w:cs="Arial"/>
                <w:sz w:val="18"/>
                <w:szCs w:val="18"/>
                <w:lang w:val="en-US"/>
              </w:rPr>
              <w:t>A</w:t>
            </w:r>
          </w:p>
          <w:p w14:paraId="7FD847C5" w14:textId="77777777" w:rsidR="00DE3D7A" w:rsidRPr="00877CC8" w:rsidRDefault="00DE3D7A" w:rsidP="003D25DA">
            <w:pPr>
              <w:keepNext/>
              <w:keepLines/>
              <w:spacing w:after="0"/>
              <w:jc w:val="center"/>
              <w:rPr>
                <w:rFonts w:ascii="Arial" w:hAnsi="Arial" w:cs="Arial"/>
                <w:sz w:val="18"/>
                <w:szCs w:val="18"/>
              </w:rPr>
            </w:pPr>
            <w:r w:rsidRPr="00877CC8">
              <w:rPr>
                <w:rFonts w:ascii="Arial" w:hAnsi="Arial" w:cs="Arial"/>
                <w:sz w:val="18"/>
                <w:szCs w:val="18"/>
              </w:rPr>
              <w:t>DC_</w:t>
            </w:r>
            <w:r w:rsidRPr="00B36172">
              <w:rPr>
                <w:rFonts w:ascii="Arial" w:hAnsi="Arial" w:cs="Arial"/>
                <w:sz w:val="18"/>
                <w:szCs w:val="18"/>
                <w:lang w:val="en-US"/>
              </w:rPr>
              <w:t>71</w:t>
            </w:r>
            <w:r w:rsidRPr="00877CC8">
              <w:rPr>
                <w:rFonts w:ascii="Arial" w:hAnsi="Arial" w:cs="Arial"/>
                <w:sz w:val="18"/>
                <w:szCs w:val="18"/>
              </w:rPr>
              <w:t>A_n</w:t>
            </w:r>
            <w:r w:rsidRPr="00B36172">
              <w:rPr>
                <w:rFonts w:ascii="Arial" w:hAnsi="Arial" w:cs="Arial"/>
                <w:sz w:val="18"/>
                <w:szCs w:val="18"/>
                <w:lang w:val="en-US"/>
              </w:rPr>
              <w:t>78A</w:t>
            </w:r>
          </w:p>
        </w:tc>
      </w:tr>
      <w:tr w:rsidR="00DE3D7A" w:rsidRPr="00877CC8" w14:paraId="26C9DC63" w14:textId="77777777" w:rsidTr="003D25DA">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4DA13DD1" w14:textId="77777777" w:rsidR="00DE3D7A" w:rsidRPr="00877CC8" w:rsidRDefault="00DE3D7A" w:rsidP="003D25DA">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3DCD4F72" w14:textId="77777777" w:rsidR="00DE3D7A" w:rsidRPr="00877CC8" w:rsidRDefault="00DE3D7A" w:rsidP="003D25DA">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086D9E10" w14:textId="77777777" w:rsidR="00DE3D7A" w:rsidRPr="00877CC8" w:rsidRDefault="00DE3D7A" w:rsidP="003D25DA">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70557086" w14:textId="77777777" w:rsidR="00DE3D7A" w:rsidRPr="00877CC8" w:rsidRDefault="00DE3D7A" w:rsidP="003D25DA">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18CAC509" w14:textId="77777777" w:rsidR="00DE3D7A" w:rsidRPr="00877CC8" w:rsidRDefault="00DE3D7A" w:rsidP="003D25DA">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35F5A397" w14:textId="77777777" w:rsidR="00DE3D7A" w:rsidRPr="00877CC8" w:rsidRDefault="00DE3D7A" w:rsidP="003D25DA">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2B91AFF9" w14:textId="77777777" w:rsidR="00DE3D7A" w:rsidRPr="00877CC8" w:rsidRDefault="00DE3D7A" w:rsidP="003D25DA">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0F18AE50" w14:textId="77777777" w:rsidR="00DE3D7A" w:rsidRPr="00877CC8" w:rsidRDefault="00DE3D7A" w:rsidP="003D25DA">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40E3F826" w14:textId="77777777" w:rsidR="00DE3D7A" w:rsidRPr="00877CC8" w:rsidRDefault="00DE3D7A" w:rsidP="003D25DA">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04B38F6B" w14:textId="77777777" w:rsidR="00DE3D7A" w:rsidRPr="00877CC8" w:rsidRDefault="00DE3D7A" w:rsidP="003D25DA">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7791A587" w14:textId="77777777" w:rsidR="00DE3D7A" w:rsidRPr="00877CC8" w:rsidRDefault="00DE3D7A" w:rsidP="003D25DA">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29882BF2" w14:textId="77777777" w:rsidR="00DE3D7A" w:rsidRPr="00877CC8" w:rsidRDefault="00DE3D7A" w:rsidP="003D25DA">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680ABF26" w14:textId="77777777" w:rsidR="00DE3D7A" w:rsidRPr="00877CC8" w:rsidRDefault="00DE3D7A" w:rsidP="003D25DA">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7F5405A5" w14:textId="77777777" w:rsidR="00DE3D7A" w:rsidRPr="00877CC8" w:rsidRDefault="00DE3D7A" w:rsidP="003D25DA">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556979E9" w14:textId="77777777" w:rsidR="00DE3D7A" w:rsidRPr="00877CC8" w:rsidRDefault="00DE3D7A" w:rsidP="003D25DA">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A76B9EF" w14:textId="77777777" w:rsidR="00DE3D7A" w:rsidRPr="00877CC8" w:rsidRDefault="00DE3D7A" w:rsidP="003D25DA">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47C7DAF1" w14:textId="77777777" w:rsidR="00DE3D7A" w:rsidRPr="00877CC8" w:rsidRDefault="00DE3D7A" w:rsidP="003D25DA">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59273693" w14:textId="77777777" w:rsidR="00DE3D7A" w:rsidRPr="00877CC8" w:rsidRDefault="00DE3D7A" w:rsidP="003D25DA">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50659C3D" w14:textId="77777777" w:rsidR="00DE3D7A" w:rsidRPr="00877CC8" w:rsidRDefault="00DE3D7A" w:rsidP="003D25DA">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6527AD25" w14:textId="77777777" w:rsidR="00DE3D7A" w:rsidRPr="00877CC8" w:rsidRDefault="00DE3D7A" w:rsidP="003D25DA">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3E2A4E3E" w14:textId="77777777" w:rsidR="00DE3D7A" w:rsidRDefault="00DE3D7A" w:rsidP="003D25DA">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78086647" w14:textId="77777777" w:rsidR="00DE3D7A" w:rsidRDefault="00DE3D7A" w:rsidP="003D25DA">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7548B61D" w14:textId="77777777" w:rsidR="00DE3D7A" w:rsidRDefault="00DE3D7A" w:rsidP="003D25DA">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017F6E5A" w14:textId="77777777" w:rsidR="00DE3D7A" w:rsidRDefault="00DE3D7A" w:rsidP="003D25DA">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4FC14AA8" w14:textId="77777777" w:rsidR="00B36172" w:rsidRDefault="00DE3D7A" w:rsidP="00B36172">
            <w:pPr>
              <w:keepNext/>
              <w:keepLines/>
              <w:spacing w:after="0"/>
              <w:ind w:left="851" w:hanging="851"/>
              <w:rPr>
                <w:rFonts w:ascii="Arial" w:hAnsi="Arial"/>
                <w:sz w:val="18"/>
                <w:lang w:eastAsia="ja-JP"/>
              </w:rPr>
            </w:pPr>
            <w:r>
              <w:rPr>
                <w:lang w:val="en-US" w:eastAsia="zh-CN"/>
              </w:rPr>
              <w:t>NOTE 25</w:t>
            </w:r>
            <w:r>
              <w:rPr>
                <w:rFonts w:hint="eastAsia"/>
                <w:lang w:val="en-US" w:eastAsia="zh-CN"/>
              </w:rPr>
              <w:t>:</w:t>
            </w:r>
            <w:r>
              <w:rPr>
                <w:rFonts w:eastAsia="DengXian"/>
              </w:rPr>
              <w:tab/>
            </w:r>
            <w:r>
              <w:rPr>
                <w:rFonts w:hint="eastAsia"/>
                <w:lang w:val="en-US" w:eastAsia="zh-CN"/>
              </w:rPr>
              <w:t>Only applicable for UE supporting inter-band carrier aggregation without simultaneous Rx/Tx.</w:t>
            </w:r>
          </w:p>
          <w:p w14:paraId="10B910E5" w14:textId="4559E13A" w:rsidR="00DE3D7A" w:rsidRPr="00877CC8" w:rsidRDefault="00DE3D7A" w:rsidP="003D25DA">
            <w:pPr>
              <w:keepNext/>
              <w:keepLines/>
              <w:spacing w:after="0"/>
              <w:ind w:left="851" w:hanging="851"/>
              <w:rPr>
                <w:rFonts w:ascii="Arial" w:hAnsi="Arial" w:cs="Arial"/>
                <w:sz w:val="18"/>
                <w:szCs w:val="18"/>
                <w:lang w:eastAsia="fi-FI"/>
              </w:rPr>
            </w:pPr>
          </w:p>
        </w:tc>
      </w:tr>
    </w:tbl>
    <w:p w14:paraId="44F3638B" w14:textId="77777777" w:rsidR="00A84D29" w:rsidRPr="00EF5447" w:rsidRDefault="00A84D29" w:rsidP="00A84D29"/>
    <w:p w14:paraId="483E97D9" w14:textId="77777777" w:rsidR="00A84D29" w:rsidRDefault="00A84D29" w:rsidP="00A84D29">
      <w:pPr>
        <w:pStyle w:val="Heading4"/>
      </w:pPr>
      <w:r w:rsidRPr="00EF5447">
        <w:t>5.5B.4.3</w:t>
      </w:r>
      <w:r w:rsidRPr="00EF5447">
        <w:tab/>
        <w:t xml:space="preserve">Inter-band EN-DC configurations </w:t>
      </w:r>
      <w:r w:rsidRPr="00EF5447">
        <w:rPr>
          <w:lang w:eastAsia="zh-CN"/>
        </w:rPr>
        <w:t xml:space="preserve">within FR1 </w:t>
      </w:r>
      <w:r w:rsidRPr="00EF5447">
        <w:t>(four bands)</w:t>
      </w:r>
    </w:p>
    <w:p w14:paraId="24543D32" w14:textId="77777777" w:rsidR="00A84D29" w:rsidRDefault="00A84D29" w:rsidP="00A84D29">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A84D29" w:rsidRPr="00100AE1" w14:paraId="4613B14D" w14:textId="77777777" w:rsidTr="00244B56">
        <w:trPr>
          <w:trHeight w:val="187"/>
          <w:tblHeader/>
          <w:jc w:val="center"/>
        </w:trPr>
        <w:tc>
          <w:tcPr>
            <w:tcW w:w="3397" w:type="dxa"/>
            <w:shd w:val="clear" w:color="auto" w:fill="auto"/>
            <w:hideMark/>
          </w:tcPr>
          <w:p w14:paraId="4EBC6714" w14:textId="77777777" w:rsidR="00A84D29" w:rsidRPr="0024034C" w:rsidRDefault="00A84D29" w:rsidP="00244B56">
            <w:pPr>
              <w:keepNext/>
              <w:keepLines/>
              <w:spacing w:after="0"/>
              <w:jc w:val="center"/>
              <w:rPr>
                <w:rFonts w:ascii="Arial" w:hAnsi="Arial"/>
                <w:b/>
                <w:sz w:val="18"/>
                <w:lang w:eastAsia="fi-FI"/>
              </w:rPr>
            </w:pPr>
            <w:r w:rsidRPr="0024034C">
              <w:rPr>
                <w:rFonts w:ascii="Arial" w:hAnsi="Arial"/>
                <w:b/>
                <w:sz w:val="18"/>
                <w:lang w:eastAsia="fi-FI"/>
              </w:rPr>
              <w:t>EN-DC</w:t>
            </w:r>
          </w:p>
          <w:p w14:paraId="2CCB41C9" w14:textId="77777777" w:rsidR="00A84D29" w:rsidRPr="0024034C" w:rsidRDefault="00A84D29" w:rsidP="00244B56">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0CA7757E" w14:textId="77777777" w:rsidR="00A84D29" w:rsidRPr="0024034C" w:rsidRDefault="00A84D29" w:rsidP="00244B56">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0F532277" w14:textId="77777777" w:rsidR="00A84D29" w:rsidRPr="0024034C" w:rsidRDefault="00A84D29" w:rsidP="00244B56">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035DF1D9" w14:textId="77777777" w:rsidR="00A84D29" w:rsidRPr="0024034C" w:rsidRDefault="00A84D29" w:rsidP="00244B56">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A84D29" w:rsidRPr="0024034C" w14:paraId="3210B421" w14:textId="77777777" w:rsidTr="00244B56">
        <w:trPr>
          <w:trHeight w:val="187"/>
          <w:jc w:val="center"/>
        </w:trPr>
        <w:tc>
          <w:tcPr>
            <w:tcW w:w="3397" w:type="dxa"/>
            <w:shd w:val="clear" w:color="auto" w:fill="auto"/>
            <w:noWrap/>
            <w:vAlign w:val="center"/>
          </w:tcPr>
          <w:p w14:paraId="7C85BBE6" w14:textId="77777777" w:rsidR="00A84D29" w:rsidRPr="0024034C" w:rsidRDefault="00A84D29" w:rsidP="00244B56">
            <w:pPr>
              <w:keepNext/>
              <w:keepLines/>
              <w:spacing w:after="0"/>
              <w:jc w:val="center"/>
              <w:rPr>
                <w:rFonts w:ascii="Arial" w:hAnsi="Arial"/>
                <w:sz w:val="18"/>
                <w:lang w:eastAsia="fi-FI"/>
              </w:rPr>
            </w:pPr>
            <w:r w:rsidRPr="0038796E">
              <w:rPr>
                <w:rFonts w:ascii="Arial" w:hAnsi="Arial" w:cs="Arial"/>
                <w:sz w:val="18"/>
                <w:szCs w:val="18"/>
              </w:rPr>
              <w:t>DC_1A</w:t>
            </w:r>
            <w:r>
              <w:rPr>
                <w:rFonts w:ascii="Arial" w:hAnsi="Arial" w:cs="Arial"/>
                <w:sz w:val="18"/>
                <w:szCs w:val="18"/>
              </w:rPr>
              <w:t>-</w:t>
            </w:r>
            <w:r w:rsidRPr="0038796E">
              <w:rPr>
                <w:rFonts w:ascii="Arial" w:hAnsi="Arial" w:cs="Arial"/>
                <w:sz w:val="18"/>
                <w:szCs w:val="18"/>
              </w:rPr>
              <w:t>(n)3AA-n8A</w:t>
            </w:r>
          </w:p>
        </w:tc>
        <w:tc>
          <w:tcPr>
            <w:tcW w:w="3686" w:type="dxa"/>
            <w:vAlign w:val="center"/>
          </w:tcPr>
          <w:p w14:paraId="31865A18" w14:textId="77777777" w:rsidR="00A84D29" w:rsidRPr="00A73B74" w:rsidRDefault="00A84D29" w:rsidP="00244B56">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DC_1A_n3A</w:t>
            </w:r>
          </w:p>
          <w:p w14:paraId="0A3B2828" w14:textId="77777777" w:rsidR="00A84D29" w:rsidRPr="00A73B74" w:rsidRDefault="00A84D29" w:rsidP="00244B56">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DC_1A_n8A</w:t>
            </w:r>
          </w:p>
          <w:p w14:paraId="1A804D6B" w14:textId="77777777" w:rsidR="00A84D29" w:rsidRPr="00A73B74" w:rsidRDefault="00A84D29" w:rsidP="00244B56">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DC_(n)3AA</w:t>
            </w:r>
            <w:r w:rsidRPr="00A73B74">
              <w:rPr>
                <w:rFonts w:ascii="Arial" w:eastAsia="Times New Roman" w:hAnsi="Arial" w:cs="Arial"/>
                <w:sz w:val="18"/>
                <w:szCs w:val="18"/>
                <w:vertAlign w:val="superscript"/>
                <w:lang w:val="en-US" w:eastAsia="zh-CN"/>
              </w:rPr>
              <w:t>1</w:t>
            </w:r>
          </w:p>
          <w:p w14:paraId="4726AEE7" w14:textId="77777777" w:rsidR="00A84D29" w:rsidRPr="0024034C" w:rsidRDefault="00A84D29" w:rsidP="00244B56">
            <w:pPr>
              <w:keepNext/>
              <w:keepLines/>
              <w:spacing w:after="0"/>
              <w:jc w:val="center"/>
              <w:rPr>
                <w:rFonts w:ascii="Arial" w:hAnsi="Arial"/>
                <w:sz w:val="18"/>
                <w:lang w:eastAsia="fi-FI"/>
              </w:rPr>
            </w:pPr>
            <w:r w:rsidRPr="00A73B74">
              <w:rPr>
                <w:rFonts w:ascii="Arial" w:eastAsia="Times New Roman" w:hAnsi="Arial" w:cs="Arial"/>
                <w:sz w:val="18"/>
                <w:szCs w:val="18"/>
                <w:lang w:val="en-US" w:eastAsia="zh-CN"/>
              </w:rPr>
              <w:t>DC_3A_n8A</w:t>
            </w:r>
          </w:p>
        </w:tc>
      </w:tr>
      <w:tr w:rsidR="00A84D29" w:rsidRPr="0024034C" w14:paraId="5A77547D" w14:textId="77777777" w:rsidTr="00244B56">
        <w:trPr>
          <w:trHeight w:val="187"/>
          <w:jc w:val="center"/>
        </w:trPr>
        <w:tc>
          <w:tcPr>
            <w:tcW w:w="3397" w:type="dxa"/>
            <w:shd w:val="clear" w:color="auto" w:fill="auto"/>
            <w:noWrap/>
          </w:tcPr>
          <w:p w14:paraId="45DB1228"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0545CE8"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F7CD1A0"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282BA73" w14:textId="77777777" w:rsidR="00A84D29" w:rsidRPr="0024034C" w:rsidRDefault="00A84D29" w:rsidP="00244B56">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5C378F0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A84D29" w:rsidRPr="0024034C" w14:paraId="766B8A7A" w14:textId="77777777" w:rsidTr="00244B56">
        <w:trPr>
          <w:trHeight w:val="187"/>
          <w:jc w:val="center"/>
        </w:trPr>
        <w:tc>
          <w:tcPr>
            <w:tcW w:w="3397" w:type="dxa"/>
            <w:shd w:val="clear" w:color="auto" w:fill="auto"/>
            <w:noWrap/>
          </w:tcPr>
          <w:p w14:paraId="2EF121CB"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73AA2F2D"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2E0C7A8"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458710A" w14:textId="77777777" w:rsidR="00A84D29" w:rsidRPr="0024034C" w:rsidRDefault="00A84D29" w:rsidP="00244B56">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FF573E3"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A84D29" w:rsidRPr="0024034C" w14:paraId="79B3A97F" w14:textId="77777777" w:rsidTr="00244B56">
        <w:trPr>
          <w:trHeight w:val="187"/>
          <w:jc w:val="center"/>
        </w:trPr>
        <w:tc>
          <w:tcPr>
            <w:tcW w:w="3397" w:type="dxa"/>
            <w:shd w:val="clear" w:color="auto" w:fill="auto"/>
            <w:noWrap/>
          </w:tcPr>
          <w:p w14:paraId="16AC614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6E1DD842"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9FE3D89"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98B776C" w14:textId="77777777" w:rsidR="00A84D29" w:rsidRPr="0024034C" w:rsidRDefault="00A84D29" w:rsidP="00244B56">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6717573"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A84D29" w14:paraId="257EBB09"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7A5C8D" w14:textId="77777777" w:rsidR="00A84D29" w:rsidRDefault="00A84D29" w:rsidP="00244B56">
            <w:pPr>
              <w:keepNext/>
              <w:keepLines/>
              <w:spacing w:after="0"/>
              <w:jc w:val="center"/>
              <w:rPr>
                <w:rFonts w:ascii="Arial" w:hAnsi="Arial"/>
                <w:sz w:val="18"/>
              </w:rPr>
            </w:pPr>
            <w:r w:rsidRPr="009C30A9">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7D3D9151" w14:textId="77777777" w:rsidR="00A84D29" w:rsidRPr="009C30A9" w:rsidRDefault="00A84D29" w:rsidP="00244B56">
            <w:pPr>
              <w:keepNext/>
              <w:keepLines/>
              <w:spacing w:after="0"/>
              <w:jc w:val="center"/>
              <w:rPr>
                <w:rFonts w:ascii="Arial" w:hAnsi="Arial"/>
                <w:sz w:val="18"/>
              </w:rPr>
            </w:pPr>
            <w:r w:rsidRPr="009C30A9">
              <w:rPr>
                <w:rFonts w:ascii="Arial" w:hAnsi="Arial"/>
                <w:sz w:val="18"/>
              </w:rPr>
              <w:t>DC_1A_n28A</w:t>
            </w:r>
          </w:p>
          <w:p w14:paraId="3DFCD99F" w14:textId="77777777" w:rsidR="00A84D29" w:rsidRPr="009C30A9" w:rsidRDefault="00A84D29" w:rsidP="00244B56">
            <w:pPr>
              <w:keepNext/>
              <w:keepLines/>
              <w:spacing w:after="0"/>
              <w:jc w:val="center"/>
              <w:rPr>
                <w:rFonts w:ascii="Arial" w:hAnsi="Arial"/>
                <w:sz w:val="18"/>
              </w:rPr>
            </w:pPr>
            <w:r w:rsidRPr="009C30A9">
              <w:rPr>
                <w:rFonts w:ascii="Arial" w:hAnsi="Arial"/>
                <w:sz w:val="18"/>
              </w:rPr>
              <w:t>DC_3A_n28A</w:t>
            </w:r>
          </w:p>
          <w:p w14:paraId="283572B8" w14:textId="77777777" w:rsidR="00A84D29" w:rsidRDefault="00A84D29" w:rsidP="00244B56">
            <w:pPr>
              <w:keepNext/>
              <w:keepLines/>
              <w:spacing w:after="0"/>
              <w:jc w:val="center"/>
              <w:rPr>
                <w:rFonts w:ascii="Arial" w:hAnsi="Arial"/>
                <w:sz w:val="18"/>
              </w:rPr>
            </w:pPr>
            <w:r w:rsidRPr="009C30A9">
              <w:rPr>
                <w:rFonts w:ascii="Arial" w:hAnsi="Arial"/>
                <w:sz w:val="18"/>
              </w:rPr>
              <w:t>DC_5A_n28A</w:t>
            </w:r>
          </w:p>
        </w:tc>
      </w:tr>
      <w:tr w:rsidR="00A84D29" w:rsidRPr="0024034C" w14:paraId="37FCC88A" w14:textId="77777777" w:rsidTr="00244B56">
        <w:trPr>
          <w:trHeight w:val="187"/>
          <w:jc w:val="center"/>
        </w:trPr>
        <w:tc>
          <w:tcPr>
            <w:tcW w:w="3397" w:type="dxa"/>
            <w:shd w:val="clear" w:color="auto" w:fill="auto"/>
            <w:noWrap/>
          </w:tcPr>
          <w:p w14:paraId="09DA18F9" w14:textId="77777777" w:rsidR="00A84D29" w:rsidRPr="0024034C" w:rsidRDefault="00A84D29" w:rsidP="00244B56">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0EFCADA0" w14:textId="77777777" w:rsidR="00A84D29" w:rsidRDefault="00A84D29" w:rsidP="00244B56">
            <w:pPr>
              <w:keepNext/>
              <w:keepLines/>
              <w:spacing w:after="0"/>
              <w:jc w:val="center"/>
              <w:rPr>
                <w:rFonts w:ascii="Arial" w:hAnsi="Arial"/>
                <w:sz w:val="18"/>
              </w:rPr>
            </w:pPr>
            <w:r>
              <w:rPr>
                <w:rFonts w:ascii="Arial" w:hAnsi="Arial"/>
                <w:sz w:val="18"/>
              </w:rPr>
              <w:t>DC_1A_n40A</w:t>
            </w:r>
          </w:p>
          <w:p w14:paraId="0E9D8A33" w14:textId="77777777" w:rsidR="00A84D29" w:rsidRDefault="00A84D29" w:rsidP="00244B56">
            <w:pPr>
              <w:keepNext/>
              <w:keepLines/>
              <w:spacing w:after="0"/>
              <w:jc w:val="center"/>
              <w:rPr>
                <w:rFonts w:ascii="Arial" w:hAnsi="Arial"/>
                <w:sz w:val="18"/>
              </w:rPr>
            </w:pPr>
            <w:r>
              <w:rPr>
                <w:rFonts w:ascii="Arial" w:hAnsi="Arial"/>
                <w:sz w:val="18"/>
              </w:rPr>
              <w:t>DC_3A_n40A</w:t>
            </w:r>
          </w:p>
          <w:p w14:paraId="4CCB8D69" w14:textId="77777777" w:rsidR="00A84D29" w:rsidRPr="0024034C" w:rsidRDefault="00A84D29" w:rsidP="00244B56">
            <w:pPr>
              <w:keepNext/>
              <w:keepLines/>
              <w:spacing w:after="0"/>
              <w:jc w:val="center"/>
              <w:rPr>
                <w:rFonts w:ascii="Arial" w:hAnsi="Arial"/>
                <w:sz w:val="18"/>
              </w:rPr>
            </w:pPr>
            <w:r>
              <w:rPr>
                <w:rFonts w:ascii="Arial" w:hAnsi="Arial"/>
                <w:sz w:val="18"/>
              </w:rPr>
              <w:t>DC_5A_n40A</w:t>
            </w:r>
          </w:p>
        </w:tc>
      </w:tr>
      <w:tr w:rsidR="00A84D29" w:rsidRPr="0024034C" w14:paraId="0EEFC1C7" w14:textId="77777777" w:rsidTr="00244B56">
        <w:trPr>
          <w:trHeight w:val="187"/>
          <w:jc w:val="center"/>
        </w:trPr>
        <w:tc>
          <w:tcPr>
            <w:tcW w:w="3397" w:type="dxa"/>
            <w:shd w:val="clear" w:color="auto" w:fill="auto"/>
            <w:noWrap/>
          </w:tcPr>
          <w:p w14:paraId="77A63656" w14:textId="77777777" w:rsidR="00A84D29" w:rsidRPr="0024034C" w:rsidRDefault="00A84D29" w:rsidP="00244B56">
            <w:pPr>
              <w:keepNext/>
              <w:keepLines/>
              <w:spacing w:after="0"/>
              <w:jc w:val="center"/>
              <w:rPr>
                <w:rFonts w:ascii="Arial" w:hAnsi="Arial"/>
                <w:sz w:val="18"/>
              </w:rPr>
            </w:pPr>
            <w:r w:rsidRPr="008258B3">
              <w:rPr>
                <w:rFonts w:ascii="Arial" w:hAnsi="Arial"/>
                <w:sz w:val="18"/>
              </w:rPr>
              <w:t>DC_1A-3A_n5A-n40A</w:t>
            </w:r>
          </w:p>
        </w:tc>
        <w:tc>
          <w:tcPr>
            <w:tcW w:w="3686" w:type="dxa"/>
          </w:tcPr>
          <w:p w14:paraId="3E7F8A23" w14:textId="77777777" w:rsidR="00A84D29" w:rsidRDefault="00A84D29" w:rsidP="00244B56">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3DE33529" w14:textId="77777777" w:rsidR="00A84D29" w:rsidRDefault="00A84D29" w:rsidP="00244B56">
            <w:pPr>
              <w:keepNext/>
              <w:keepLines/>
              <w:spacing w:after="0"/>
              <w:jc w:val="center"/>
              <w:rPr>
                <w:rFonts w:ascii="Arial" w:hAnsi="Arial"/>
                <w:sz w:val="18"/>
                <w:lang w:eastAsia="zh-CN"/>
              </w:rPr>
            </w:pPr>
            <w:r>
              <w:rPr>
                <w:rFonts w:ascii="Arial" w:hAnsi="Arial"/>
                <w:sz w:val="18"/>
                <w:lang w:eastAsia="zh-CN"/>
              </w:rPr>
              <w:t>DC_1A_n40A</w:t>
            </w:r>
          </w:p>
          <w:p w14:paraId="507B3492" w14:textId="77777777" w:rsidR="00A84D29" w:rsidRDefault="00A84D29" w:rsidP="00244B56">
            <w:pPr>
              <w:keepNext/>
              <w:keepLines/>
              <w:spacing w:after="0"/>
              <w:jc w:val="center"/>
              <w:rPr>
                <w:rFonts w:ascii="Arial" w:hAnsi="Arial"/>
                <w:sz w:val="18"/>
                <w:lang w:eastAsia="zh-CN"/>
              </w:rPr>
            </w:pPr>
            <w:r>
              <w:rPr>
                <w:rFonts w:ascii="Arial" w:hAnsi="Arial"/>
                <w:sz w:val="18"/>
                <w:lang w:eastAsia="zh-CN"/>
              </w:rPr>
              <w:t>DC_3A_n5A</w:t>
            </w:r>
          </w:p>
          <w:p w14:paraId="219C943E" w14:textId="77777777" w:rsidR="00A84D29" w:rsidRPr="0024034C" w:rsidRDefault="00A84D29" w:rsidP="00244B56">
            <w:pPr>
              <w:keepNext/>
              <w:keepLines/>
              <w:spacing w:after="0"/>
              <w:jc w:val="center"/>
              <w:rPr>
                <w:rFonts w:ascii="Arial" w:hAnsi="Arial"/>
                <w:sz w:val="18"/>
              </w:rPr>
            </w:pPr>
            <w:r>
              <w:rPr>
                <w:rFonts w:ascii="Arial" w:hAnsi="Arial"/>
                <w:sz w:val="18"/>
                <w:lang w:eastAsia="zh-CN"/>
              </w:rPr>
              <w:t>DC_3A_n40A</w:t>
            </w:r>
          </w:p>
        </w:tc>
      </w:tr>
      <w:tr w:rsidR="00A84D29" w:rsidRPr="0024034C" w14:paraId="2F4CF082" w14:textId="77777777" w:rsidTr="00244B56">
        <w:trPr>
          <w:trHeight w:val="187"/>
          <w:jc w:val="center"/>
        </w:trPr>
        <w:tc>
          <w:tcPr>
            <w:tcW w:w="3397" w:type="dxa"/>
            <w:shd w:val="clear" w:color="auto" w:fill="auto"/>
            <w:noWrap/>
          </w:tcPr>
          <w:p w14:paraId="1EE9AC10" w14:textId="77777777" w:rsidR="00A84D29" w:rsidRDefault="00A84D29" w:rsidP="00244B5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057AA135" w14:textId="77777777" w:rsidR="00A84D29" w:rsidRPr="0024034C" w:rsidRDefault="00A84D29" w:rsidP="00244B56">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4C8714FE" w14:textId="77777777" w:rsidR="00A84D29" w:rsidRPr="0024034C" w:rsidRDefault="00A84D29" w:rsidP="00244B56">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753D2A97"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697C649"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79EB9DB"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A84D29" w:rsidRPr="0024034C" w14:paraId="30621091" w14:textId="77777777" w:rsidTr="00244B56">
        <w:trPr>
          <w:trHeight w:val="187"/>
          <w:jc w:val="center"/>
        </w:trPr>
        <w:tc>
          <w:tcPr>
            <w:tcW w:w="3397" w:type="dxa"/>
            <w:shd w:val="clear" w:color="auto" w:fill="auto"/>
            <w:noWrap/>
          </w:tcPr>
          <w:p w14:paraId="35B37EEC" w14:textId="77777777" w:rsidR="00A84D29" w:rsidRPr="0024034C" w:rsidRDefault="00A84D29" w:rsidP="00244B56">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4218F974" w14:textId="77777777" w:rsidR="00A84D29" w:rsidRPr="0024034C" w:rsidRDefault="00A84D29" w:rsidP="00244B56">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5326A93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DC_1A-3C-5A_n78A</w:t>
            </w:r>
          </w:p>
          <w:p w14:paraId="0D356C4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DC_1A-1A-3A-5A_n78A</w:t>
            </w:r>
          </w:p>
          <w:p w14:paraId="5588CC51"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7C133369"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DC_1A_n78A</w:t>
            </w:r>
          </w:p>
          <w:p w14:paraId="07A84A3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DC_3A_n78A</w:t>
            </w:r>
          </w:p>
          <w:p w14:paraId="5E34F32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DC_5A_n78A</w:t>
            </w:r>
          </w:p>
        </w:tc>
      </w:tr>
      <w:tr w:rsidR="00A84D29" w:rsidRPr="0024034C" w14:paraId="49BD0FF0"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2250E2"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6885CF8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DC_1A_n78A</w:t>
            </w:r>
          </w:p>
          <w:p w14:paraId="70768D28"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DC_3A_n78A</w:t>
            </w:r>
          </w:p>
          <w:p w14:paraId="0F123D0F"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fi-FI"/>
              </w:rPr>
              <w:t>DC_5A_n78A</w:t>
            </w:r>
          </w:p>
        </w:tc>
      </w:tr>
      <w:tr w:rsidR="00A84D29" w:rsidRPr="0024034C" w14:paraId="58637446"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193975" w14:textId="77777777" w:rsidR="00A84D29" w:rsidRPr="0024034C" w:rsidRDefault="00A84D29" w:rsidP="00244B56">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63BE4473" w14:textId="77777777" w:rsidR="00A84D29" w:rsidRDefault="00A84D29" w:rsidP="00244B56">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554CEDD" w14:textId="77777777" w:rsidR="00A84D29" w:rsidRDefault="00A84D29" w:rsidP="00244B56">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7190BB04" w14:textId="77777777" w:rsidR="00A84D29" w:rsidRPr="0024034C" w:rsidRDefault="00A84D29" w:rsidP="00244B56">
            <w:pPr>
              <w:keepNext/>
              <w:keepLines/>
              <w:spacing w:after="0"/>
              <w:jc w:val="center"/>
              <w:rPr>
                <w:rFonts w:ascii="Arial" w:hAnsi="Arial"/>
                <w:sz w:val="18"/>
                <w:lang w:eastAsia="fi-FI"/>
              </w:rPr>
            </w:pPr>
            <w:r>
              <w:rPr>
                <w:rFonts w:ascii="Arial" w:hAnsi="Arial"/>
                <w:kern w:val="2"/>
                <w:sz w:val="18"/>
                <w:lang w:val="en-US" w:eastAsia="fi-FI"/>
              </w:rPr>
              <w:t>DC_5A_n78A</w:t>
            </w:r>
          </w:p>
        </w:tc>
      </w:tr>
      <w:tr w:rsidR="00A84D29" w:rsidRPr="0024034C" w14:paraId="41C7E9B3" w14:textId="77777777" w:rsidTr="00244B56">
        <w:trPr>
          <w:trHeight w:val="187"/>
          <w:jc w:val="center"/>
        </w:trPr>
        <w:tc>
          <w:tcPr>
            <w:tcW w:w="3397" w:type="dxa"/>
            <w:shd w:val="clear" w:color="auto" w:fill="auto"/>
            <w:noWrap/>
          </w:tcPr>
          <w:p w14:paraId="7A7089F4"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4A693E64"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428B59C5"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DC_1A_n5A</w:t>
            </w:r>
          </w:p>
          <w:p w14:paraId="76FFB36E"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DC_1A_n78A</w:t>
            </w:r>
          </w:p>
          <w:p w14:paraId="4A936D22"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DC_3A_n5A</w:t>
            </w:r>
          </w:p>
          <w:p w14:paraId="14CE9A08"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DC_3A_n78A</w:t>
            </w:r>
          </w:p>
          <w:p w14:paraId="54F7CEDD"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zh-CN"/>
              </w:rPr>
              <w:t>DC_3C_n78A</w:t>
            </w:r>
          </w:p>
        </w:tc>
      </w:tr>
      <w:tr w:rsidR="00A84D29" w:rsidRPr="0024034C" w14:paraId="4B757633" w14:textId="77777777" w:rsidTr="00244B56">
        <w:trPr>
          <w:trHeight w:val="187"/>
          <w:jc w:val="center"/>
        </w:trPr>
        <w:tc>
          <w:tcPr>
            <w:tcW w:w="3397" w:type="dxa"/>
            <w:shd w:val="clear" w:color="auto" w:fill="auto"/>
            <w:noWrap/>
          </w:tcPr>
          <w:p w14:paraId="2D5D43B5"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6DFB3BC3" w14:textId="77777777" w:rsidR="00A84D29" w:rsidRPr="0024034C" w:rsidRDefault="00A84D29" w:rsidP="00244B56">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5A308CD8" w14:textId="77777777" w:rsidR="00A84D29" w:rsidRPr="0024034C" w:rsidRDefault="00A84D29" w:rsidP="00244B56">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13980E9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A84D29" w:rsidRPr="0024034C" w14:paraId="1D12082B" w14:textId="77777777" w:rsidTr="00244B56">
        <w:trPr>
          <w:trHeight w:val="187"/>
          <w:jc w:val="center"/>
        </w:trPr>
        <w:tc>
          <w:tcPr>
            <w:tcW w:w="3397" w:type="dxa"/>
            <w:shd w:val="clear" w:color="auto" w:fill="auto"/>
            <w:noWrap/>
          </w:tcPr>
          <w:p w14:paraId="74446235" w14:textId="77777777" w:rsidR="00A84D29" w:rsidRPr="0024034C" w:rsidRDefault="00A84D29" w:rsidP="00244B56">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7E7889BB" w14:textId="77777777" w:rsidR="00A84D29" w:rsidRDefault="00A84D29" w:rsidP="00244B56">
            <w:pPr>
              <w:keepNext/>
              <w:keepLines/>
              <w:spacing w:after="0"/>
              <w:jc w:val="center"/>
              <w:rPr>
                <w:rFonts w:ascii="Arial" w:hAnsi="Arial"/>
                <w:noProof/>
                <w:sz w:val="18"/>
                <w:lang w:eastAsia="zh-CN"/>
              </w:rPr>
            </w:pPr>
            <w:r>
              <w:rPr>
                <w:rFonts w:ascii="Arial" w:hAnsi="Arial"/>
                <w:noProof/>
                <w:sz w:val="18"/>
                <w:lang w:eastAsia="zh-CN"/>
              </w:rPr>
              <w:t>DC_1A_n1A</w:t>
            </w:r>
          </w:p>
          <w:p w14:paraId="7148BC26" w14:textId="77777777" w:rsidR="00A84D29" w:rsidRDefault="00A84D29" w:rsidP="00244B56">
            <w:pPr>
              <w:keepNext/>
              <w:keepLines/>
              <w:spacing w:after="0"/>
              <w:jc w:val="center"/>
              <w:rPr>
                <w:rFonts w:ascii="Arial" w:hAnsi="Arial"/>
                <w:noProof/>
                <w:sz w:val="18"/>
                <w:lang w:eastAsia="zh-CN"/>
              </w:rPr>
            </w:pPr>
            <w:r>
              <w:rPr>
                <w:rFonts w:ascii="Arial" w:hAnsi="Arial"/>
                <w:noProof/>
                <w:sz w:val="18"/>
                <w:lang w:eastAsia="zh-CN"/>
              </w:rPr>
              <w:t>DC_3A_n1A</w:t>
            </w:r>
          </w:p>
          <w:p w14:paraId="0E66E955" w14:textId="77777777" w:rsidR="00A84D29" w:rsidRPr="0024034C" w:rsidRDefault="00A84D29" w:rsidP="00244B56">
            <w:pPr>
              <w:keepNext/>
              <w:keepLines/>
              <w:spacing w:after="0"/>
              <w:jc w:val="center"/>
              <w:rPr>
                <w:rFonts w:ascii="Arial" w:hAnsi="Arial"/>
                <w:sz w:val="18"/>
                <w:lang w:eastAsia="zh-CN"/>
              </w:rPr>
            </w:pPr>
            <w:r>
              <w:rPr>
                <w:rFonts w:ascii="Arial" w:hAnsi="Arial"/>
                <w:noProof/>
                <w:sz w:val="18"/>
                <w:lang w:eastAsia="zh-CN"/>
              </w:rPr>
              <w:t>DC_7A_n1A</w:t>
            </w:r>
          </w:p>
        </w:tc>
      </w:tr>
      <w:tr w:rsidR="00A84D29" w:rsidRPr="0024034C" w14:paraId="31F3F319" w14:textId="77777777" w:rsidTr="00244B56">
        <w:trPr>
          <w:trHeight w:val="187"/>
          <w:jc w:val="center"/>
        </w:trPr>
        <w:tc>
          <w:tcPr>
            <w:tcW w:w="3397" w:type="dxa"/>
            <w:shd w:val="clear" w:color="auto" w:fill="auto"/>
            <w:noWrap/>
          </w:tcPr>
          <w:p w14:paraId="57D02C7E"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DC_1A-3A-7A_n3A</w:t>
            </w:r>
          </w:p>
          <w:p w14:paraId="6847B390" w14:textId="77777777" w:rsidR="00A84D29" w:rsidRPr="0024034C" w:rsidRDefault="00A84D29" w:rsidP="00244B56">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21C09AB1"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DC_1A_n3A</w:t>
            </w:r>
          </w:p>
          <w:p w14:paraId="74FB4A0B"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7548EB7" w14:textId="77777777" w:rsidR="00A84D29" w:rsidRPr="0024034C" w:rsidRDefault="00A84D29" w:rsidP="00244B56">
            <w:pPr>
              <w:keepNext/>
              <w:keepLines/>
              <w:spacing w:after="0"/>
              <w:jc w:val="center"/>
              <w:rPr>
                <w:rFonts w:ascii="Arial" w:hAnsi="Arial"/>
                <w:noProof/>
                <w:sz w:val="18"/>
                <w:lang w:eastAsia="zh-CN"/>
              </w:rPr>
            </w:pPr>
            <w:r w:rsidRPr="0024034C">
              <w:rPr>
                <w:rFonts w:ascii="Arial" w:hAnsi="Arial"/>
                <w:sz w:val="18"/>
                <w:lang w:eastAsia="zh-CN"/>
              </w:rPr>
              <w:t>DC_7A_n3A</w:t>
            </w:r>
          </w:p>
        </w:tc>
      </w:tr>
      <w:tr w:rsidR="00A84D29" w:rsidRPr="0024034C" w14:paraId="641F2964" w14:textId="77777777" w:rsidTr="00244B56">
        <w:trPr>
          <w:trHeight w:val="187"/>
          <w:jc w:val="center"/>
        </w:trPr>
        <w:tc>
          <w:tcPr>
            <w:tcW w:w="3397" w:type="dxa"/>
            <w:shd w:val="clear" w:color="auto" w:fill="auto"/>
            <w:noWrap/>
          </w:tcPr>
          <w:p w14:paraId="76C1E025"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DC_1A-3A-7A_n5A</w:t>
            </w:r>
          </w:p>
          <w:p w14:paraId="06C0D206"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DC_1A-3A-7C_n5A</w:t>
            </w:r>
          </w:p>
          <w:p w14:paraId="2E45D6EB"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DC_1A-3C-7A_n5A</w:t>
            </w:r>
          </w:p>
          <w:p w14:paraId="4852CBB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2B5D025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DC_1A_n5A</w:t>
            </w:r>
          </w:p>
          <w:p w14:paraId="2A30AB6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DC_3A_n5A</w:t>
            </w:r>
          </w:p>
          <w:p w14:paraId="282CBE2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DC_7A_n5A</w:t>
            </w:r>
          </w:p>
          <w:p w14:paraId="5786A971"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DC_7C_n5A</w:t>
            </w:r>
          </w:p>
        </w:tc>
      </w:tr>
      <w:tr w:rsidR="00A84D29" w:rsidRPr="0024034C" w14:paraId="76BEBA3E" w14:textId="77777777" w:rsidTr="00244B56">
        <w:trPr>
          <w:trHeight w:val="187"/>
          <w:jc w:val="center"/>
        </w:trPr>
        <w:tc>
          <w:tcPr>
            <w:tcW w:w="3397" w:type="dxa"/>
            <w:shd w:val="clear" w:color="auto" w:fill="auto"/>
            <w:noWrap/>
          </w:tcPr>
          <w:p w14:paraId="1A83DD43"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DC_1A-3A-7A_n7A</w:t>
            </w:r>
          </w:p>
          <w:p w14:paraId="4FCC1773"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63AC74E3"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DC_1A_n7A</w:t>
            </w:r>
          </w:p>
          <w:p w14:paraId="6A0D07B2"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DC_3A_n7A</w:t>
            </w:r>
          </w:p>
          <w:p w14:paraId="10ED32B3"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A84D29" w:rsidRPr="0024034C" w14:paraId="46EFF18B" w14:textId="77777777" w:rsidTr="00244B56">
        <w:trPr>
          <w:trHeight w:val="187"/>
          <w:jc w:val="center"/>
        </w:trPr>
        <w:tc>
          <w:tcPr>
            <w:tcW w:w="3397" w:type="dxa"/>
            <w:shd w:val="clear" w:color="auto" w:fill="auto"/>
            <w:noWrap/>
          </w:tcPr>
          <w:p w14:paraId="0DFBC5BA"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DC_1A-1A-3A-7A_n7A</w:t>
            </w:r>
          </w:p>
          <w:p w14:paraId="0EDD24F3"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DC_1A-1A-3C-7A_n7A</w:t>
            </w:r>
          </w:p>
          <w:p w14:paraId="54DF307A"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DC_1A-3A-3A-7A_n7A</w:t>
            </w:r>
          </w:p>
          <w:p w14:paraId="1153ACFD"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52201244"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DC_1A_n7A</w:t>
            </w:r>
          </w:p>
          <w:p w14:paraId="3369A8EC"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DC_3A_n7A</w:t>
            </w:r>
          </w:p>
          <w:p w14:paraId="778246FD"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DC_3C_n7A</w:t>
            </w:r>
          </w:p>
          <w:p w14:paraId="5BEA4F45"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A84D29" w:rsidRPr="0024034C" w14:paraId="763BB421" w14:textId="77777777" w:rsidTr="00244B56">
        <w:trPr>
          <w:trHeight w:val="187"/>
          <w:jc w:val="center"/>
        </w:trPr>
        <w:tc>
          <w:tcPr>
            <w:tcW w:w="3397" w:type="dxa"/>
            <w:shd w:val="clear" w:color="auto" w:fill="auto"/>
            <w:noWrap/>
          </w:tcPr>
          <w:p w14:paraId="7E12356A" w14:textId="77777777" w:rsidR="00A84D29" w:rsidRDefault="00A84D29" w:rsidP="00244B56">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1B980E22" w14:textId="77777777" w:rsidR="00A84D29" w:rsidRPr="0024034C" w:rsidRDefault="00A84D29" w:rsidP="00244B56">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3362F41C" w14:textId="77777777" w:rsidR="00A84D29" w:rsidRPr="0024034C" w:rsidRDefault="00A84D29" w:rsidP="00244B56">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A84D29" w:rsidRPr="0024034C" w14:paraId="0C7535BC" w14:textId="77777777" w:rsidTr="00244B56">
        <w:trPr>
          <w:trHeight w:val="187"/>
          <w:jc w:val="center"/>
        </w:trPr>
        <w:tc>
          <w:tcPr>
            <w:tcW w:w="3397" w:type="dxa"/>
            <w:shd w:val="clear" w:color="auto" w:fill="auto"/>
            <w:noWrap/>
          </w:tcPr>
          <w:p w14:paraId="6B7A4DA5"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4E01B64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2BB1EC2"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4F97C534"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A84D29" w:rsidRPr="0024034C" w14:paraId="520B25D0" w14:textId="77777777" w:rsidTr="00244B56">
        <w:trPr>
          <w:trHeight w:val="187"/>
          <w:jc w:val="center"/>
        </w:trPr>
        <w:tc>
          <w:tcPr>
            <w:tcW w:w="3397" w:type="dxa"/>
            <w:shd w:val="clear" w:color="auto" w:fill="auto"/>
            <w:noWrap/>
          </w:tcPr>
          <w:p w14:paraId="079B189C" w14:textId="77777777" w:rsidR="00A84D29" w:rsidRDefault="00A84D29" w:rsidP="00244B56">
            <w:pPr>
              <w:keepNext/>
              <w:keepLines/>
              <w:spacing w:after="0"/>
              <w:jc w:val="center"/>
              <w:rPr>
                <w:rFonts w:ascii="Arial" w:hAnsi="Arial" w:cs="Arial"/>
                <w:sz w:val="18"/>
                <w:lang w:eastAsia="ja-JP"/>
              </w:rPr>
            </w:pPr>
            <w:r>
              <w:rPr>
                <w:rFonts w:ascii="Arial" w:hAnsi="Arial" w:cs="Arial"/>
                <w:sz w:val="18"/>
                <w:lang w:eastAsia="ja-JP"/>
              </w:rPr>
              <w:t>DC_1A-3A-7A_n26A</w:t>
            </w:r>
          </w:p>
          <w:p w14:paraId="640BCBB2" w14:textId="77777777" w:rsidR="00A84D29" w:rsidRDefault="00A84D29" w:rsidP="00244B56">
            <w:pPr>
              <w:keepNext/>
              <w:keepLines/>
              <w:spacing w:after="0"/>
              <w:jc w:val="center"/>
              <w:rPr>
                <w:rFonts w:ascii="Arial" w:hAnsi="Arial" w:cs="Arial"/>
                <w:sz w:val="18"/>
                <w:lang w:eastAsia="ja-JP"/>
              </w:rPr>
            </w:pPr>
            <w:r>
              <w:rPr>
                <w:rFonts w:ascii="Arial" w:hAnsi="Arial" w:cs="Arial"/>
                <w:sz w:val="18"/>
                <w:lang w:eastAsia="ja-JP"/>
              </w:rPr>
              <w:t>DC_1A-3A-7C_n26A</w:t>
            </w:r>
          </w:p>
          <w:p w14:paraId="33926041" w14:textId="77777777" w:rsidR="00A84D29" w:rsidRDefault="00A84D29" w:rsidP="00244B56">
            <w:pPr>
              <w:keepNext/>
              <w:keepLines/>
              <w:spacing w:after="0"/>
              <w:jc w:val="center"/>
              <w:rPr>
                <w:rFonts w:ascii="Arial" w:hAnsi="Arial" w:cs="Arial"/>
                <w:sz w:val="18"/>
                <w:lang w:eastAsia="ja-JP"/>
              </w:rPr>
            </w:pPr>
            <w:r>
              <w:rPr>
                <w:rFonts w:ascii="Arial" w:hAnsi="Arial" w:cs="Arial"/>
                <w:sz w:val="18"/>
                <w:lang w:eastAsia="ja-JP"/>
              </w:rPr>
              <w:t>DC_1A-3C-7A_n26A</w:t>
            </w:r>
          </w:p>
          <w:p w14:paraId="1183695E" w14:textId="77777777" w:rsidR="00A84D29" w:rsidRPr="0024034C" w:rsidRDefault="00A84D29" w:rsidP="00244B56">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796E071F" w14:textId="77777777" w:rsidR="00A84D29" w:rsidRDefault="00A84D29" w:rsidP="00244B56">
            <w:pPr>
              <w:keepNext/>
              <w:keepLines/>
              <w:spacing w:after="0"/>
              <w:jc w:val="center"/>
              <w:rPr>
                <w:rFonts w:ascii="Arial" w:hAnsi="Arial"/>
                <w:sz w:val="18"/>
                <w:lang w:eastAsia="fi-FI"/>
              </w:rPr>
            </w:pPr>
            <w:r>
              <w:rPr>
                <w:rFonts w:ascii="Arial" w:hAnsi="Arial"/>
                <w:sz w:val="18"/>
                <w:lang w:eastAsia="fi-FI"/>
              </w:rPr>
              <w:t>DC_1A_n26A</w:t>
            </w:r>
          </w:p>
          <w:p w14:paraId="0D143783" w14:textId="77777777" w:rsidR="00A84D29" w:rsidRDefault="00A84D29" w:rsidP="00244B56">
            <w:pPr>
              <w:keepNext/>
              <w:keepLines/>
              <w:spacing w:after="0"/>
              <w:jc w:val="center"/>
              <w:rPr>
                <w:rFonts w:ascii="Arial" w:hAnsi="Arial"/>
                <w:sz w:val="18"/>
                <w:lang w:eastAsia="fi-FI"/>
              </w:rPr>
            </w:pPr>
            <w:r>
              <w:rPr>
                <w:rFonts w:ascii="Arial" w:hAnsi="Arial"/>
                <w:sz w:val="18"/>
                <w:lang w:eastAsia="fi-FI"/>
              </w:rPr>
              <w:t>DC_3A_n26A</w:t>
            </w:r>
          </w:p>
          <w:p w14:paraId="5BA24AD2" w14:textId="77777777" w:rsidR="00A84D29" w:rsidRDefault="00A84D29" w:rsidP="00244B56">
            <w:pPr>
              <w:keepNext/>
              <w:keepLines/>
              <w:spacing w:after="0"/>
              <w:jc w:val="center"/>
              <w:rPr>
                <w:rFonts w:ascii="Arial" w:hAnsi="Arial"/>
                <w:sz w:val="18"/>
                <w:lang w:eastAsia="fi-FI"/>
              </w:rPr>
            </w:pPr>
            <w:r>
              <w:rPr>
                <w:rFonts w:ascii="Arial" w:hAnsi="Arial"/>
                <w:sz w:val="18"/>
                <w:lang w:eastAsia="fi-FI"/>
              </w:rPr>
              <w:t>DC_3C_n26A</w:t>
            </w:r>
          </w:p>
          <w:p w14:paraId="7C1D36E6" w14:textId="77777777" w:rsidR="00A84D29" w:rsidRDefault="00A84D29" w:rsidP="00244B56">
            <w:pPr>
              <w:keepNext/>
              <w:keepLines/>
              <w:spacing w:after="0"/>
              <w:jc w:val="center"/>
              <w:rPr>
                <w:rFonts w:ascii="Arial" w:hAnsi="Arial"/>
                <w:sz w:val="18"/>
                <w:lang w:eastAsia="fi-FI"/>
              </w:rPr>
            </w:pPr>
            <w:r>
              <w:rPr>
                <w:rFonts w:ascii="Arial" w:hAnsi="Arial"/>
                <w:sz w:val="18"/>
                <w:lang w:eastAsia="fi-FI"/>
              </w:rPr>
              <w:t>DC_7A_n26A</w:t>
            </w:r>
          </w:p>
          <w:p w14:paraId="07D002E1" w14:textId="77777777" w:rsidR="00A84D29" w:rsidRPr="0024034C" w:rsidRDefault="00A84D29" w:rsidP="00244B56">
            <w:pPr>
              <w:keepNext/>
              <w:keepLines/>
              <w:spacing w:after="0"/>
              <w:jc w:val="center"/>
              <w:rPr>
                <w:rFonts w:ascii="Arial" w:hAnsi="Arial"/>
                <w:sz w:val="18"/>
                <w:lang w:eastAsia="fi-FI"/>
              </w:rPr>
            </w:pPr>
            <w:r>
              <w:rPr>
                <w:rFonts w:ascii="Arial" w:hAnsi="Arial"/>
                <w:sz w:val="18"/>
                <w:lang w:eastAsia="fi-FI"/>
              </w:rPr>
              <w:t>DC_7C_n26A</w:t>
            </w:r>
          </w:p>
        </w:tc>
      </w:tr>
      <w:tr w:rsidR="00A84D29" w:rsidRPr="0024034C" w14:paraId="336D1271" w14:textId="77777777" w:rsidTr="00244B56">
        <w:trPr>
          <w:trHeight w:val="187"/>
          <w:jc w:val="center"/>
        </w:trPr>
        <w:tc>
          <w:tcPr>
            <w:tcW w:w="3397" w:type="dxa"/>
            <w:shd w:val="clear" w:color="auto" w:fill="auto"/>
            <w:noWrap/>
          </w:tcPr>
          <w:p w14:paraId="10B67F9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DC_1A-3A-7A_n28A</w:t>
            </w:r>
          </w:p>
          <w:p w14:paraId="444AAF2F" w14:textId="77777777" w:rsidR="00A84D29" w:rsidRPr="0024034C" w:rsidRDefault="00A84D29" w:rsidP="00244B56">
            <w:pPr>
              <w:keepNext/>
              <w:keepLines/>
              <w:spacing w:after="0"/>
              <w:jc w:val="center"/>
              <w:rPr>
                <w:rFonts w:ascii="Arial" w:hAnsi="Arial"/>
                <w:noProof/>
                <w:sz w:val="18"/>
              </w:rPr>
            </w:pPr>
            <w:r w:rsidRPr="0024034C">
              <w:rPr>
                <w:rFonts w:ascii="Arial" w:hAnsi="Arial"/>
                <w:noProof/>
                <w:sz w:val="18"/>
              </w:rPr>
              <w:t>DC_1A-3A-7C_n28A</w:t>
            </w:r>
          </w:p>
          <w:p w14:paraId="002F6F4D" w14:textId="77777777" w:rsidR="00A84D29" w:rsidRPr="0024034C" w:rsidRDefault="00A84D29" w:rsidP="00244B56">
            <w:pPr>
              <w:keepNext/>
              <w:keepLines/>
              <w:spacing w:after="0"/>
              <w:jc w:val="center"/>
              <w:rPr>
                <w:rFonts w:ascii="Arial" w:hAnsi="Arial"/>
                <w:noProof/>
                <w:sz w:val="18"/>
              </w:rPr>
            </w:pPr>
            <w:r w:rsidRPr="0024034C">
              <w:rPr>
                <w:rFonts w:ascii="Arial" w:hAnsi="Arial"/>
                <w:noProof/>
                <w:sz w:val="18"/>
              </w:rPr>
              <w:t>DC_1A-3C-7A_n28A</w:t>
            </w:r>
          </w:p>
          <w:p w14:paraId="36CD8C8E" w14:textId="77777777" w:rsidR="00A84D29" w:rsidRPr="0024034C" w:rsidRDefault="00A84D29" w:rsidP="00244B56">
            <w:pPr>
              <w:keepLines/>
              <w:spacing w:after="0"/>
              <w:jc w:val="center"/>
              <w:rPr>
                <w:rFonts w:ascii="Arial" w:hAnsi="Arial"/>
                <w:noProof/>
                <w:sz w:val="18"/>
              </w:rPr>
            </w:pPr>
            <w:r w:rsidRPr="0024034C">
              <w:rPr>
                <w:rFonts w:ascii="Arial" w:hAnsi="Arial"/>
                <w:noProof/>
                <w:sz w:val="18"/>
              </w:rPr>
              <w:t>DC_1A-3C-7C_n28A</w:t>
            </w:r>
          </w:p>
        </w:tc>
        <w:tc>
          <w:tcPr>
            <w:tcW w:w="3686" w:type="dxa"/>
          </w:tcPr>
          <w:p w14:paraId="0695E42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DC_1A_n28A</w:t>
            </w:r>
          </w:p>
          <w:p w14:paraId="3F5F6A3D" w14:textId="77777777" w:rsidR="00A84D29" w:rsidRPr="00944E72" w:rsidRDefault="00A84D29" w:rsidP="00244B56">
            <w:pPr>
              <w:keepNext/>
              <w:keepLines/>
              <w:spacing w:after="0"/>
              <w:jc w:val="center"/>
              <w:rPr>
                <w:rFonts w:ascii="Arial" w:hAnsi="Arial"/>
                <w:sz w:val="18"/>
                <w:lang w:eastAsia="fi-FI"/>
              </w:rPr>
            </w:pPr>
            <w:r w:rsidRPr="0024034C">
              <w:rPr>
                <w:rFonts w:ascii="Arial" w:hAnsi="Arial"/>
                <w:sz w:val="18"/>
                <w:lang w:eastAsia="fi-FI"/>
              </w:rPr>
              <w:t>DC_3A_n28A</w:t>
            </w:r>
          </w:p>
          <w:p w14:paraId="4A7B8279" w14:textId="77777777" w:rsidR="00A84D29" w:rsidRPr="0024034C" w:rsidRDefault="00A84D29" w:rsidP="00244B56">
            <w:pPr>
              <w:keepNext/>
              <w:keepLines/>
              <w:spacing w:after="0"/>
              <w:jc w:val="center"/>
              <w:rPr>
                <w:rFonts w:ascii="Arial" w:hAnsi="Arial"/>
                <w:sz w:val="18"/>
                <w:lang w:eastAsia="fi-FI"/>
              </w:rPr>
            </w:pPr>
            <w:r w:rsidRPr="00944E72">
              <w:rPr>
                <w:rFonts w:ascii="Arial" w:hAnsi="Arial"/>
                <w:sz w:val="18"/>
                <w:lang w:eastAsia="fi-FI"/>
              </w:rPr>
              <w:t>DC_3C_n28A</w:t>
            </w:r>
          </w:p>
          <w:p w14:paraId="7F492D67"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DC_7A_n28A</w:t>
            </w:r>
          </w:p>
          <w:p w14:paraId="355FB344"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DC_7C_n28A</w:t>
            </w:r>
          </w:p>
        </w:tc>
      </w:tr>
      <w:tr w:rsidR="00A84D29" w14:paraId="1CC2D375"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69519D" w14:textId="77777777" w:rsidR="00A84D29" w:rsidRDefault="00A84D29" w:rsidP="00244B56">
            <w:pPr>
              <w:keepNext/>
              <w:keepLines/>
              <w:spacing w:after="0"/>
              <w:jc w:val="center"/>
              <w:rPr>
                <w:rFonts w:ascii="Arial" w:hAnsi="Arial"/>
                <w:sz w:val="18"/>
                <w:lang w:eastAsia="fi-FI"/>
              </w:rPr>
            </w:pPr>
            <w:r>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14:paraId="356CE8B3"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DC_1A_n28A</w:t>
            </w:r>
          </w:p>
          <w:p w14:paraId="2E27EDD3" w14:textId="77777777" w:rsidR="00A84D29" w:rsidRPr="00944E72" w:rsidRDefault="00A84D29" w:rsidP="00244B56">
            <w:pPr>
              <w:keepNext/>
              <w:keepLines/>
              <w:spacing w:after="0"/>
              <w:jc w:val="center"/>
              <w:rPr>
                <w:rFonts w:ascii="Arial" w:hAnsi="Arial"/>
                <w:sz w:val="18"/>
                <w:lang w:eastAsia="fi-FI"/>
              </w:rPr>
            </w:pPr>
            <w:r w:rsidRPr="0024034C">
              <w:rPr>
                <w:rFonts w:ascii="Arial" w:hAnsi="Arial"/>
                <w:sz w:val="18"/>
                <w:lang w:eastAsia="fi-FI"/>
              </w:rPr>
              <w:t>DC_3A_n28A</w:t>
            </w:r>
          </w:p>
          <w:p w14:paraId="4CDB867A" w14:textId="77777777" w:rsidR="00A84D29" w:rsidRDefault="00A84D29" w:rsidP="00244B56">
            <w:pPr>
              <w:keepNext/>
              <w:keepLines/>
              <w:spacing w:after="0"/>
              <w:jc w:val="center"/>
              <w:rPr>
                <w:rFonts w:ascii="Arial" w:hAnsi="Arial"/>
                <w:sz w:val="18"/>
                <w:lang w:eastAsia="fi-FI"/>
              </w:rPr>
            </w:pPr>
            <w:r w:rsidRPr="0024034C">
              <w:rPr>
                <w:rFonts w:ascii="Arial" w:hAnsi="Arial"/>
                <w:sz w:val="18"/>
                <w:lang w:eastAsia="fi-FI"/>
              </w:rPr>
              <w:t>DC_7A_n28A</w:t>
            </w:r>
          </w:p>
        </w:tc>
      </w:tr>
      <w:tr w:rsidR="00A84D29" w:rsidRPr="0024034C" w14:paraId="66FA77C1"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3700DF"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4E297541"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27841D66"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DC_1A_n28A</w:t>
            </w:r>
          </w:p>
          <w:p w14:paraId="1268A348" w14:textId="77777777" w:rsidR="00A84D29" w:rsidRPr="00456687" w:rsidRDefault="00A84D29" w:rsidP="00244B56">
            <w:pPr>
              <w:keepNext/>
              <w:keepLines/>
              <w:spacing w:after="0"/>
              <w:jc w:val="center"/>
              <w:rPr>
                <w:rFonts w:ascii="Arial" w:hAnsi="Arial"/>
                <w:sz w:val="18"/>
                <w:lang w:eastAsia="fi-FI"/>
              </w:rPr>
            </w:pPr>
            <w:r w:rsidRPr="0024034C">
              <w:rPr>
                <w:rFonts w:ascii="Arial" w:hAnsi="Arial"/>
                <w:sz w:val="18"/>
                <w:lang w:eastAsia="fi-FI"/>
              </w:rPr>
              <w:t>DC_3A_n28A</w:t>
            </w:r>
          </w:p>
          <w:p w14:paraId="534CB0BC" w14:textId="77777777" w:rsidR="00A84D29" w:rsidRPr="0024034C" w:rsidRDefault="00A84D29" w:rsidP="00244B56">
            <w:pPr>
              <w:keepNext/>
              <w:keepLines/>
              <w:spacing w:after="0"/>
              <w:jc w:val="center"/>
              <w:rPr>
                <w:rFonts w:ascii="Arial" w:hAnsi="Arial"/>
                <w:sz w:val="18"/>
                <w:lang w:eastAsia="fi-FI"/>
              </w:rPr>
            </w:pPr>
            <w:r w:rsidRPr="00456687">
              <w:rPr>
                <w:rFonts w:ascii="Arial" w:hAnsi="Arial"/>
                <w:sz w:val="18"/>
                <w:lang w:eastAsia="fi-FI"/>
              </w:rPr>
              <w:t>DC_3C_n28A</w:t>
            </w:r>
          </w:p>
          <w:p w14:paraId="40250340" w14:textId="77777777" w:rsidR="00A84D29" w:rsidRPr="0024034C" w:rsidRDefault="00A84D29" w:rsidP="00244B56">
            <w:pPr>
              <w:keepNext/>
              <w:keepLines/>
              <w:spacing w:after="0"/>
              <w:jc w:val="center"/>
              <w:rPr>
                <w:rFonts w:ascii="Arial" w:hAnsi="Arial"/>
                <w:sz w:val="18"/>
                <w:lang w:eastAsia="fi-FI"/>
              </w:rPr>
            </w:pPr>
            <w:r w:rsidRPr="0084589C">
              <w:rPr>
                <w:rFonts w:ascii="Arial" w:hAnsi="Arial"/>
                <w:sz w:val="18"/>
                <w:lang w:eastAsia="fi-FI"/>
              </w:rPr>
              <w:t>DC_7A_n28A</w:t>
            </w:r>
          </w:p>
        </w:tc>
      </w:tr>
      <w:tr w:rsidR="00A84D29" w:rsidRPr="0024034C" w14:paraId="035C8FDA" w14:textId="77777777" w:rsidTr="00244B56">
        <w:trPr>
          <w:trHeight w:val="187"/>
          <w:jc w:val="center"/>
        </w:trPr>
        <w:tc>
          <w:tcPr>
            <w:tcW w:w="3397" w:type="dxa"/>
            <w:shd w:val="clear" w:color="auto" w:fill="auto"/>
            <w:noWrap/>
          </w:tcPr>
          <w:p w14:paraId="31D10839"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3B3535C5"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A84D29" w:rsidRPr="0024034C" w14:paraId="6E5112F6" w14:textId="77777777" w:rsidTr="00244B56">
        <w:trPr>
          <w:trHeight w:val="187"/>
          <w:jc w:val="center"/>
        </w:trPr>
        <w:tc>
          <w:tcPr>
            <w:tcW w:w="3397" w:type="dxa"/>
            <w:shd w:val="clear" w:color="auto" w:fill="auto"/>
            <w:noWrap/>
          </w:tcPr>
          <w:p w14:paraId="1107440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5EC9DCB1"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DC_1A_n40A</w:t>
            </w:r>
          </w:p>
          <w:p w14:paraId="012460D3"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DC_3A_n40A</w:t>
            </w:r>
          </w:p>
          <w:p w14:paraId="6BA32F0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DC_7A_n40A</w:t>
            </w:r>
          </w:p>
        </w:tc>
      </w:tr>
      <w:tr w:rsidR="00A84D29" w:rsidRPr="0024034C" w14:paraId="6EFEAD88" w14:textId="77777777" w:rsidTr="00244B56">
        <w:trPr>
          <w:trHeight w:val="187"/>
          <w:jc w:val="center"/>
        </w:trPr>
        <w:tc>
          <w:tcPr>
            <w:tcW w:w="3397" w:type="dxa"/>
            <w:shd w:val="clear" w:color="auto" w:fill="auto"/>
            <w:noWrap/>
          </w:tcPr>
          <w:p w14:paraId="37515BE2" w14:textId="77777777" w:rsidR="00A84D29" w:rsidRPr="0024034C" w:rsidRDefault="00A84D29" w:rsidP="00244B56">
            <w:pPr>
              <w:keepNext/>
              <w:keepLines/>
              <w:spacing w:after="0"/>
              <w:jc w:val="center"/>
              <w:rPr>
                <w:rFonts w:ascii="Arial" w:hAnsi="Arial"/>
                <w:sz w:val="18"/>
                <w:lang w:eastAsia="fi-FI"/>
              </w:rPr>
            </w:pPr>
            <w:r>
              <w:rPr>
                <w:rFonts w:ascii="Arial" w:hAnsi="Arial"/>
                <w:sz w:val="18"/>
              </w:rPr>
              <w:t>DC_1A-3A-7A-7A_n40A</w:t>
            </w:r>
          </w:p>
        </w:tc>
        <w:tc>
          <w:tcPr>
            <w:tcW w:w="3686" w:type="dxa"/>
          </w:tcPr>
          <w:p w14:paraId="473EB1F6" w14:textId="77777777" w:rsidR="00A84D29" w:rsidRDefault="00A84D29" w:rsidP="00244B56">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4B3E016F" w14:textId="77777777" w:rsidR="00A84D29" w:rsidRDefault="00A84D29" w:rsidP="00244B56">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24C9DBB6" w14:textId="77777777" w:rsidR="00A84D29" w:rsidRPr="0024034C" w:rsidRDefault="00A84D29" w:rsidP="00244B56">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A84D29" w:rsidRPr="0024034C" w14:paraId="6ADB32E0" w14:textId="77777777" w:rsidTr="00244B56">
        <w:trPr>
          <w:trHeight w:val="187"/>
          <w:jc w:val="center"/>
        </w:trPr>
        <w:tc>
          <w:tcPr>
            <w:tcW w:w="3397" w:type="dxa"/>
            <w:shd w:val="clear" w:color="auto" w:fill="auto"/>
            <w:noWrap/>
          </w:tcPr>
          <w:p w14:paraId="3B542122" w14:textId="77777777" w:rsidR="00A84D29" w:rsidRPr="0024034C" w:rsidRDefault="00A84D29" w:rsidP="00244B56">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2587F064"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B1DFA67"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81C2598"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A84D29" w:rsidRPr="0024034C" w14:paraId="578329EA"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3BA28C" w14:textId="77777777" w:rsidR="00A84D29" w:rsidRDefault="00A84D29" w:rsidP="00244B5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68D7D9B4" w14:textId="77777777" w:rsidR="00A84D29" w:rsidRPr="0024034C" w:rsidRDefault="00A84D29" w:rsidP="00244B56">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3BC7D08B"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B982B86"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7CABB61"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84D29" w:rsidRPr="0024034C" w14:paraId="19B18BAC"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EBE041" w14:textId="77777777" w:rsidR="00A84D29" w:rsidRPr="0024034C" w:rsidRDefault="00A84D29" w:rsidP="00244B5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3D070D2F"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291894F"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44D6F3F"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84D29" w:rsidRPr="0024034C" w14:paraId="496BAA2F"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47F969" w14:textId="77777777" w:rsidR="00A84D29" w:rsidRDefault="00A84D29" w:rsidP="00244B5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23380644" w14:textId="77777777" w:rsidR="00A84D29" w:rsidRPr="0024034C" w:rsidRDefault="00A84D29" w:rsidP="00244B56">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37551F5E"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7A1299F"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CC695BF"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84D29" w:rsidRPr="0024034C" w14:paraId="7B84B475" w14:textId="77777777" w:rsidTr="00244B56">
        <w:trPr>
          <w:trHeight w:val="187"/>
          <w:jc w:val="center"/>
        </w:trPr>
        <w:tc>
          <w:tcPr>
            <w:tcW w:w="3397" w:type="dxa"/>
            <w:shd w:val="clear" w:color="auto" w:fill="auto"/>
            <w:noWrap/>
          </w:tcPr>
          <w:p w14:paraId="426CB932" w14:textId="77777777" w:rsidR="00A84D29" w:rsidRPr="0024034C" w:rsidRDefault="00A84D29" w:rsidP="00244B56">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6009911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6A1149EC" w14:textId="77777777" w:rsidR="00A84D29" w:rsidRPr="0024034C" w:rsidRDefault="00A84D29" w:rsidP="00244B56">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344DBFA6" w14:textId="77777777" w:rsidR="00A84D29" w:rsidRPr="0024034C" w:rsidRDefault="00A84D29" w:rsidP="00244B56">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25BDFFC6"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050A18D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DC_1A_n78A</w:t>
            </w:r>
          </w:p>
          <w:p w14:paraId="6F669AC8"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DC_3A_n78A</w:t>
            </w:r>
          </w:p>
          <w:p w14:paraId="4E4CE5D6"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DC_3C_n78A</w:t>
            </w:r>
          </w:p>
          <w:p w14:paraId="771A3441"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DC_7A_n78A</w:t>
            </w:r>
          </w:p>
          <w:p w14:paraId="4353A8E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DC_7C_n78A</w:t>
            </w:r>
          </w:p>
        </w:tc>
      </w:tr>
      <w:tr w:rsidR="00A84D29" w:rsidRPr="0024034C" w14:paraId="14251AA0" w14:textId="77777777" w:rsidTr="00244B56">
        <w:trPr>
          <w:trHeight w:val="187"/>
          <w:jc w:val="center"/>
        </w:trPr>
        <w:tc>
          <w:tcPr>
            <w:tcW w:w="3397" w:type="dxa"/>
            <w:shd w:val="clear" w:color="auto" w:fill="auto"/>
            <w:noWrap/>
          </w:tcPr>
          <w:p w14:paraId="2D0BF254"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tc>
        <w:tc>
          <w:tcPr>
            <w:tcW w:w="3686" w:type="dxa"/>
          </w:tcPr>
          <w:p w14:paraId="3E5C43E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DC_1A_n78A</w:t>
            </w:r>
          </w:p>
          <w:p w14:paraId="74A4CD86"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DC_3A_n78A</w:t>
            </w:r>
          </w:p>
          <w:p w14:paraId="716D961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DC_7A_n78A</w:t>
            </w:r>
          </w:p>
        </w:tc>
      </w:tr>
      <w:tr w:rsidR="00A84D29" w:rsidRPr="0024034C" w14:paraId="232E1736" w14:textId="77777777" w:rsidTr="00244B56">
        <w:trPr>
          <w:trHeight w:val="187"/>
          <w:jc w:val="center"/>
        </w:trPr>
        <w:tc>
          <w:tcPr>
            <w:tcW w:w="3397" w:type="dxa"/>
            <w:shd w:val="clear" w:color="auto" w:fill="auto"/>
            <w:noWrap/>
          </w:tcPr>
          <w:p w14:paraId="6E7B2D3C"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06835115"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76CA56E3"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4B742E83" w14:textId="77777777" w:rsidR="00A84D29" w:rsidRPr="0024034C" w:rsidRDefault="00A84D29" w:rsidP="00244B56">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43292EBB"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1DF29F4A"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7FD5AE2C"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4387DB73"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4DFAA238"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A84D29" w:rsidRPr="0024034C" w14:paraId="7A8B76BB" w14:textId="77777777" w:rsidTr="00244B56">
        <w:trPr>
          <w:trHeight w:val="187"/>
          <w:jc w:val="center"/>
        </w:trPr>
        <w:tc>
          <w:tcPr>
            <w:tcW w:w="3397" w:type="dxa"/>
            <w:shd w:val="clear" w:color="auto" w:fill="auto"/>
            <w:noWrap/>
          </w:tcPr>
          <w:p w14:paraId="3A3D366E" w14:textId="77777777" w:rsidR="00A84D29" w:rsidRPr="0024034C" w:rsidRDefault="00A84D29" w:rsidP="00244B56">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595DDC32" w14:textId="77777777" w:rsidR="00A84D29" w:rsidRDefault="00A84D29" w:rsidP="00244B56">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00D559E3" w14:textId="77777777" w:rsidR="00A84D29" w:rsidRDefault="00A84D29" w:rsidP="00244B56">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13E60646" w14:textId="77777777" w:rsidR="00A84D29" w:rsidRPr="0024034C" w:rsidRDefault="00A84D29" w:rsidP="00244B56">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A84D29" w:rsidRPr="0024034C" w14:paraId="3DE3995A"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56DE54"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469C1E72"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E48E4C3"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D7CF583"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A84D29" w14:paraId="69ECA818"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7EE7C9" w14:textId="77777777" w:rsidR="00A84D29" w:rsidRDefault="00A84D29" w:rsidP="00244B56">
            <w:pPr>
              <w:keepNext/>
              <w:keepLines/>
              <w:spacing w:after="0"/>
              <w:jc w:val="center"/>
              <w:rPr>
                <w:rFonts w:ascii="Arial" w:hAnsi="Arial"/>
                <w:sz w:val="18"/>
                <w:lang w:val="fr-FR" w:eastAsia="fi-FI"/>
              </w:rPr>
            </w:pPr>
            <w:r w:rsidRPr="0024034C">
              <w:rPr>
                <w:rFonts w:ascii="Arial" w:hAnsi="Arial"/>
                <w:sz w:val="18"/>
                <w:lang w:val="fr-FR" w:eastAsia="fi-FI"/>
              </w:rPr>
              <w:t>DC_1A-1A-3A-</w:t>
            </w:r>
            <w:r>
              <w:rPr>
                <w:rFonts w:ascii="Arial" w:hAnsi="Arial"/>
                <w:sz w:val="18"/>
                <w:lang w:val="fr-FR" w:eastAsia="fi-FI"/>
              </w:rPr>
              <w:t>3A-</w:t>
            </w:r>
            <w:r w:rsidRPr="0024034C">
              <w:rPr>
                <w:rFonts w:ascii="Arial" w:hAnsi="Arial"/>
                <w:sz w:val="18"/>
                <w:lang w:val="fr-FR" w:eastAsia="fi-FI"/>
              </w:rPr>
              <w:t>7A_n78A</w:t>
            </w:r>
          </w:p>
        </w:tc>
        <w:tc>
          <w:tcPr>
            <w:tcW w:w="3686" w:type="dxa"/>
            <w:tcBorders>
              <w:top w:val="single" w:sz="4" w:space="0" w:color="auto"/>
              <w:left w:val="single" w:sz="4" w:space="0" w:color="auto"/>
              <w:bottom w:val="single" w:sz="4" w:space="0" w:color="auto"/>
              <w:right w:val="single" w:sz="4" w:space="0" w:color="auto"/>
            </w:tcBorders>
          </w:tcPr>
          <w:p w14:paraId="228EFEE9"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2D5F1E8"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4AE3323" w14:textId="77777777" w:rsidR="00A84D29"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A84D29" w:rsidRPr="0024034C" w14:paraId="0191175E" w14:textId="77777777" w:rsidTr="00244B56">
        <w:trPr>
          <w:trHeight w:val="187"/>
          <w:jc w:val="center"/>
        </w:trPr>
        <w:tc>
          <w:tcPr>
            <w:tcW w:w="3397" w:type="dxa"/>
            <w:shd w:val="clear" w:color="auto" w:fill="auto"/>
            <w:noWrap/>
          </w:tcPr>
          <w:p w14:paraId="36F98D84" w14:textId="77777777" w:rsidR="00A84D29" w:rsidRPr="0024034C" w:rsidRDefault="00A84D29" w:rsidP="00244B56">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1EB6D0E7" w14:textId="77777777" w:rsidR="00A84D29" w:rsidRPr="0024034C" w:rsidRDefault="00A84D29" w:rsidP="00244B56">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6679007D"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DC_1A_n7A</w:t>
            </w:r>
          </w:p>
          <w:p w14:paraId="4B149BB1"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DC_1A_n78A</w:t>
            </w:r>
          </w:p>
          <w:p w14:paraId="70A5BECC"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DC_3A_n7A</w:t>
            </w:r>
          </w:p>
          <w:p w14:paraId="21958EB9"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DC_3A_n78A</w:t>
            </w:r>
          </w:p>
        </w:tc>
      </w:tr>
      <w:tr w:rsidR="00A84D29" w:rsidRPr="0024034C" w14:paraId="240F19F4" w14:textId="77777777" w:rsidTr="00244B56">
        <w:trPr>
          <w:trHeight w:val="187"/>
          <w:jc w:val="center"/>
        </w:trPr>
        <w:tc>
          <w:tcPr>
            <w:tcW w:w="3397" w:type="dxa"/>
            <w:shd w:val="clear" w:color="auto" w:fill="auto"/>
            <w:noWrap/>
          </w:tcPr>
          <w:p w14:paraId="363A218E" w14:textId="77777777" w:rsidR="00A84D29" w:rsidRPr="0024034C" w:rsidRDefault="00A84D29" w:rsidP="00244B56">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6F260519" w14:textId="77777777" w:rsidR="00A84D29" w:rsidRPr="0024034C" w:rsidRDefault="00A84D29" w:rsidP="00244B56">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209E8473"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DC_1A_n7A</w:t>
            </w:r>
          </w:p>
          <w:p w14:paraId="7C4BE6B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DC_1A_n78A</w:t>
            </w:r>
          </w:p>
          <w:p w14:paraId="06DE4057"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DC_3A_n7A</w:t>
            </w:r>
          </w:p>
          <w:p w14:paraId="1756FEE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DC_3A_n78A</w:t>
            </w:r>
          </w:p>
          <w:p w14:paraId="7F7CDD3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DC_3C_n7A</w:t>
            </w:r>
          </w:p>
          <w:p w14:paraId="743EB0BC"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DC_3C_n78A</w:t>
            </w:r>
          </w:p>
        </w:tc>
      </w:tr>
      <w:tr w:rsidR="00A84D29" w:rsidRPr="0024034C" w14:paraId="797D3FB7" w14:textId="77777777" w:rsidTr="00244B56">
        <w:trPr>
          <w:trHeight w:val="187"/>
          <w:jc w:val="center"/>
        </w:trPr>
        <w:tc>
          <w:tcPr>
            <w:tcW w:w="3397" w:type="dxa"/>
            <w:shd w:val="clear" w:color="auto" w:fill="auto"/>
            <w:noWrap/>
          </w:tcPr>
          <w:p w14:paraId="726370A4" w14:textId="77777777" w:rsidR="00A84D29" w:rsidRPr="0024034C" w:rsidRDefault="00A84D29" w:rsidP="00244B56">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6BE53CF6" w14:textId="77777777" w:rsidR="00A84D29" w:rsidRPr="0024034C" w:rsidRDefault="00A84D29" w:rsidP="00244B56">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54608D19"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DC_1A_n7A</w:t>
            </w:r>
          </w:p>
          <w:p w14:paraId="1711C8E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DC_1A_n78A</w:t>
            </w:r>
          </w:p>
          <w:p w14:paraId="20562BED"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DC_3A_n7A</w:t>
            </w:r>
          </w:p>
          <w:p w14:paraId="24DFF84B"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DC_3A_n78A</w:t>
            </w:r>
          </w:p>
          <w:p w14:paraId="3F451CE1"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DC_3C_n7A</w:t>
            </w:r>
          </w:p>
          <w:p w14:paraId="5971B017"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DC_3C_n78A</w:t>
            </w:r>
          </w:p>
        </w:tc>
      </w:tr>
      <w:tr w:rsidR="00A84D29" w:rsidRPr="0024034C" w14:paraId="22108DCD" w14:textId="77777777" w:rsidTr="00244B56">
        <w:trPr>
          <w:trHeight w:val="187"/>
          <w:jc w:val="center"/>
        </w:trPr>
        <w:tc>
          <w:tcPr>
            <w:tcW w:w="3397" w:type="dxa"/>
            <w:shd w:val="clear" w:color="auto" w:fill="auto"/>
            <w:noWrap/>
          </w:tcPr>
          <w:p w14:paraId="550235C2" w14:textId="77777777" w:rsidR="00A84D29" w:rsidRPr="0024034C" w:rsidRDefault="00A84D29" w:rsidP="00244B56">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50D52B11" w14:textId="77777777" w:rsidR="00A84D29" w:rsidRPr="0024034C" w:rsidRDefault="00A84D29" w:rsidP="00244B56">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1CE211FB"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27D885C1"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DC_1A_n78A</w:t>
            </w:r>
          </w:p>
          <w:p w14:paraId="3890001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DC_3A_n78A</w:t>
            </w:r>
          </w:p>
          <w:p w14:paraId="0760A7C3"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DC_7A_n78A</w:t>
            </w:r>
          </w:p>
        </w:tc>
      </w:tr>
      <w:tr w:rsidR="00A84D29" w:rsidRPr="0024034C" w14:paraId="71B729A7"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1CC085"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1A12A05C"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DC_1A_n78A</w:t>
            </w:r>
          </w:p>
          <w:p w14:paraId="579EAE94"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DC_3A_n78A</w:t>
            </w:r>
          </w:p>
          <w:p w14:paraId="7D9C56B4"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DC_7A_n78A</w:t>
            </w:r>
          </w:p>
        </w:tc>
      </w:tr>
      <w:tr w:rsidR="00A84D29" w:rsidRPr="0024034C" w14:paraId="01BE97B4"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C5EC06" w14:textId="77777777" w:rsidR="00A84D29" w:rsidRPr="0024034C" w:rsidRDefault="00A84D29" w:rsidP="00244B56">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35FC5B80" w14:textId="77777777" w:rsidR="00A84D29" w:rsidRDefault="00A84D29" w:rsidP="00244B56">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2D4F159E" w14:textId="77777777" w:rsidR="00A84D29" w:rsidRDefault="00A84D29" w:rsidP="00244B56">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DFD1940" w14:textId="77777777" w:rsidR="00A84D29" w:rsidRPr="0024034C" w:rsidRDefault="00A84D29" w:rsidP="00244B56">
            <w:pPr>
              <w:keepNext/>
              <w:keepLines/>
              <w:spacing w:after="0"/>
              <w:jc w:val="center"/>
              <w:rPr>
                <w:rFonts w:ascii="Arial" w:hAnsi="Arial"/>
                <w:sz w:val="18"/>
                <w:lang w:eastAsia="fi-FI"/>
              </w:rPr>
            </w:pPr>
            <w:r>
              <w:rPr>
                <w:rFonts w:ascii="Arial" w:hAnsi="Arial"/>
                <w:kern w:val="2"/>
                <w:sz w:val="18"/>
                <w:lang w:val="en-US" w:eastAsia="fi-FI"/>
              </w:rPr>
              <w:t>DC_7A_n78A</w:t>
            </w:r>
          </w:p>
        </w:tc>
      </w:tr>
      <w:tr w:rsidR="00A84D29" w14:paraId="0660F275"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CE73A4" w14:textId="77777777" w:rsidR="00A84D29" w:rsidRDefault="00A84D29" w:rsidP="00244B56">
            <w:pPr>
              <w:keepNext/>
              <w:keepLines/>
              <w:spacing w:after="0"/>
              <w:jc w:val="center"/>
              <w:rPr>
                <w:rFonts w:ascii="Arial" w:hAnsi="Arial" w:cs="Arial"/>
                <w:kern w:val="2"/>
                <w:sz w:val="18"/>
                <w:lang w:val="fr-FR" w:eastAsia="ja-JP"/>
              </w:rPr>
            </w:pPr>
            <w:r w:rsidRPr="0095518D">
              <w:rPr>
                <w:rFonts w:ascii="Arial" w:hAnsi="Arial" w:cs="Arial"/>
                <w:kern w:val="2"/>
                <w:sz w:val="18"/>
                <w:lang w:val="fr-FR" w:eastAsia="ja-JP"/>
              </w:rPr>
              <w:t>DC_1A-3A-3A-7A-7A_n78A</w:t>
            </w:r>
            <w:r>
              <w:rPr>
                <w:rFonts w:ascii="Arial" w:hAnsi="Arial" w:cs="Arial"/>
                <w:kern w:val="2"/>
                <w:sz w:val="18"/>
                <w:vertAlign w:val="superscript"/>
                <w:lang w:val="fr-FR" w:eastAsia="ja-JP"/>
              </w:rPr>
              <w:t>2</w:t>
            </w:r>
          </w:p>
        </w:tc>
        <w:tc>
          <w:tcPr>
            <w:tcW w:w="3686" w:type="dxa"/>
            <w:tcBorders>
              <w:top w:val="single" w:sz="4" w:space="0" w:color="auto"/>
              <w:left w:val="single" w:sz="4" w:space="0" w:color="auto"/>
              <w:bottom w:val="single" w:sz="4" w:space="0" w:color="auto"/>
              <w:right w:val="single" w:sz="4" w:space="0" w:color="auto"/>
            </w:tcBorders>
          </w:tcPr>
          <w:p w14:paraId="1637043E" w14:textId="77777777" w:rsidR="00A84D29" w:rsidRDefault="00A84D29" w:rsidP="00244B56">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7AA88B1" w14:textId="77777777" w:rsidR="00A84D29" w:rsidRDefault="00A84D29" w:rsidP="00244B56">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44AD883" w14:textId="77777777" w:rsidR="00A84D29" w:rsidRDefault="00A84D29" w:rsidP="00244B56">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DC_7A_n78A</w:t>
            </w:r>
          </w:p>
        </w:tc>
      </w:tr>
      <w:tr w:rsidR="00A84D29" w14:paraId="2D74B40F"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423650" w14:textId="77777777" w:rsidR="00A84D29" w:rsidRDefault="00A84D29" w:rsidP="00244B56">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172A83AA" w14:textId="77777777" w:rsidR="00A84D29" w:rsidRPr="003914D0" w:rsidRDefault="00A84D29" w:rsidP="00244B56">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5509DA1D" w14:textId="77777777" w:rsidR="00A84D29" w:rsidRPr="003914D0" w:rsidRDefault="00A84D29" w:rsidP="00244B56">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76015DB4" w14:textId="77777777" w:rsidR="00A84D29" w:rsidRDefault="00A84D29" w:rsidP="00244B56">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A84D29" w14:paraId="35CDDF3E"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2C6C0D" w14:textId="77777777" w:rsidR="00A84D29" w:rsidRDefault="00A84D29" w:rsidP="00244B56">
            <w:pPr>
              <w:keepNext/>
              <w:keepLines/>
              <w:spacing w:after="0"/>
              <w:jc w:val="center"/>
              <w:rPr>
                <w:rFonts w:ascii="Arial" w:eastAsia="Yu Mincho" w:hAnsi="Arial" w:cs="Arial"/>
                <w:sz w:val="18"/>
                <w:lang w:val="en-US"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Pr>
                <w:rFonts w:ascii="Arial" w:eastAsia="Malgun Gothic" w:hAnsi="Arial"/>
                <w:sz w:val="18"/>
                <w:lang w:eastAsia="zh-CN"/>
              </w:rPr>
              <w:t>7</w:t>
            </w:r>
            <w:r w:rsidRPr="0024034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503A2F4D" w14:textId="77777777" w:rsidR="00A84D29" w:rsidRDefault="00A84D29" w:rsidP="00244B56">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63356B1F" w14:textId="77777777" w:rsidR="00A84D29" w:rsidRDefault="00A84D29" w:rsidP="00244B56">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135B6F6A" w14:textId="77777777" w:rsidR="00A84D29" w:rsidRDefault="00A84D29" w:rsidP="00244B56">
            <w:pPr>
              <w:keepNext/>
              <w:keepLines/>
              <w:spacing w:after="0"/>
              <w:jc w:val="center"/>
              <w:rPr>
                <w:rFonts w:ascii="Arial" w:hAnsi="Arial"/>
                <w:sz w:val="18"/>
                <w:lang w:val="en-US" w:eastAsia="fi-FI"/>
              </w:rPr>
            </w:pPr>
            <w:r>
              <w:rPr>
                <w:rFonts w:ascii="Arial" w:hAnsi="Arial"/>
                <w:kern w:val="2"/>
                <w:sz w:val="18"/>
                <w:lang w:val="en-US" w:eastAsia="fi-FI"/>
              </w:rPr>
              <w:t>DC_8A_n7A</w:t>
            </w:r>
          </w:p>
        </w:tc>
      </w:tr>
      <w:tr w:rsidR="00A84D29" w:rsidRPr="0024034C" w14:paraId="776FBC89" w14:textId="77777777" w:rsidTr="00244B56">
        <w:trPr>
          <w:trHeight w:val="187"/>
          <w:jc w:val="center"/>
        </w:trPr>
        <w:tc>
          <w:tcPr>
            <w:tcW w:w="3397" w:type="dxa"/>
            <w:shd w:val="clear" w:color="auto" w:fill="auto"/>
            <w:noWrap/>
          </w:tcPr>
          <w:p w14:paraId="35FA2E08"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59C4C0F2"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DC_1A_n28A</w:t>
            </w:r>
          </w:p>
          <w:p w14:paraId="6C2AEE29"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DC_3A_n28A</w:t>
            </w:r>
          </w:p>
          <w:p w14:paraId="45FF8A76"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zh-CN"/>
              </w:rPr>
              <w:t>DC_8A_n28A</w:t>
            </w:r>
          </w:p>
        </w:tc>
      </w:tr>
      <w:tr w:rsidR="00A84D29" w:rsidRPr="0024034C" w14:paraId="42726D5C" w14:textId="77777777" w:rsidTr="00244B56">
        <w:trPr>
          <w:trHeight w:val="187"/>
          <w:jc w:val="center"/>
        </w:trPr>
        <w:tc>
          <w:tcPr>
            <w:tcW w:w="3397" w:type="dxa"/>
            <w:shd w:val="clear" w:color="auto" w:fill="auto"/>
            <w:noWrap/>
          </w:tcPr>
          <w:p w14:paraId="14A0D4A6" w14:textId="77777777" w:rsidR="00A84D29" w:rsidRDefault="00A84D29" w:rsidP="00244B56">
            <w:pPr>
              <w:keepNext/>
              <w:keepLines/>
              <w:spacing w:after="0"/>
              <w:jc w:val="center"/>
              <w:rPr>
                <w:rFonts w:ascii="Arial" w:hAnsi="Arial"/>
                <w:sz w:val="18"/>
                <w:vertAlign w:val="superscript"/>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fi-FI"/>
              </w:rPr>
              <w:t>,9</w:t>
            </w:r>
          </w:p>
          <w:p w14:paraId="790AA7F6"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zh-CN"/>
              </w:rPr>
              <w:t>DC_1A-3C-8A_n77A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28DA8965"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62D5B970"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3C37DE0C"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zh-CN"/>
              </w:rPr>
              <w:t>DC_3C_n77A</w:t>
            </w:r>
          </w:p>
          <w:p w14:paraId="464E3C77"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DC_8A_n77A</w:t>
            </w:r>
            <w:r>
              <w:rPr>
                <w:rFonts w:ascii="Arial" w:hAnsi="Arial"/>
                <w:sz w:val="18"/>
                <w:vertAlign w:val="superscript"/>
                <w:lang w:eastAsia="fi-FI"/>
              </w:rPr>
              <w:t>9</w:t>
            </w:r>
          </w:p>
        </w:tc>
      </w:tr>
      <w:tr w:rsidR="00A84D29" w:rsidRPr="0024034C" w14:paraId="641A371A" w14:textId="77777777" w:rsidTr="00244B56">
        <w:trPr>
          <w:trHeight w:val="187"/>
          <w:jc w:val="center"/>
        </w:trPr>
        <w:tc>
          <w:tcPr>
            <w:tcW w:w="3397" w:type="dxa"/>
            <w:shd w:val="clear" w:color="auto" w:fill="auto"/>
            <w:noWrap/>
          </w:tcPr>
          <w:p w14:paraId="3ADA2AE1"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5EABC604"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7ED85DD8"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4D9511DE"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6ADB48CA"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DC_3C_n77A</w:t>
            </w:r>
          </w:p>
          <w:p w14:paraId="798450BC"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DC_8A_n77A</w:t>
            </w:r>
            <w:r>
              <w:rPr>
                <w:rFonts w:ascii="Arial" w:hAnsi="Arial"/>
                <w:sz w:val="18"/>
                <w:vertAlign w:val="superscript"/>
                <w:lang w:eastAsia="fi-FI"/>
              </w:rPr>
              <w:t>9</w:t>
            </w:r>
          </w:p>
        </w:tc>
      </w:tr>
      <w:tr w:rsidR="00A84D29" w:rsidRPr="0024034C" w14:paraId="5E26F0E8" w14:textId="77777777" w:rsidTr="00244B56">
        <w:trPr>
          <w:trHeight w:val="187"/>
          <w:jc w:val="center"/>
        </w:trPr>
        <w:tc>
          <w:tcPr>
            <w:tcW w:w="3397" w:type="dxa"/>
            <w:shd w:val="clear" w:color="auto" w:fill="auto"/>
            <w:noWrap/>
          </w:tcPr>
          <w:p w14:paraId="5CC0D58F" w14:textId="77777777" w:rsidR="00A84D29" w:rsidRDefault="00A84D29" w:rsidP="00244B56">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6CCDA51D" w14:textId="77777777" w:rsidR="00A84D29" w:rsidRPr="0024034C" w:rsidRDefault="00A84D29" w:rsidP="00244B56">
            <w:pPr>
              <w:keepNext/>
              <w:keepLines/>
              <w:spacing w:after="0"/>
              <w:jc w:val="center"/>
              <w:rPr>
                <w:rFonts w:ascii="Arial" w:hAnsi="Arial"/>
                <w:sz w:val="18"/>
              </w:rPr>
            </w:pPr>
          </w:p>
        </w:tc>
        <w:tc>
          <w:tcPr>
            <w:tcW w:w="3686" w:type="dxa"/>
          </w:tcPr>
          <w:p w14:paraId="28444565" w14:textId="77777777" w:rsidR="00A84D29" w:rsidRPr="0024034C" w:rsidRDefault="00A84D29" w:rsidP="00244B56">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A84D29" w:rsidRPr="0024034C" w14:paraId="4ABB11CD" w14:textId="77777777" w:rsidTr="00244B56">
        <w:trPr>
          <w:trHeight w:val="187"/>
          <w:jc w:val="center"/>
        </w:trPr>
        <w:tc>
          <w:tcPr>
            <w:tcW w:w="3397" w:type="dxa"/>
            <w:shd w:val="clear" w:color="auto" w:fill="auto"/>
            <w:noWrap/>
          </w:tcPr>
          <w:p w14:paraId="16F4DD7C" w14:textId="77777777" w:rsidR="00A84D29" w:rsidRPr="0024034C" w:rsidRDefault="00A84D29" w:rsidP="00244B56">
            <w:pPr>
              <w:keepNext/>
              <w:keepLines/>
              <w:spacing w:after="0"/>
              <w:jc w:val="center"/>
              <w:rPr>
                <w:rFonts w:ascii="Arial" w:hAnsi="Arial"/>
                <w:sz w:val="18"/>
              </w:rPr>
            </w:pPr>
            <w:r>
              <w:rPr>
                <w:rFonts w:ascii="Arial" w:hAnsi="Arial" w:cs="Arial"/>
                <w:color w:val="000000"/>
                <w:sz w:val="18"/>
                <w:szCs w:val="18"/>
              </w:rPr>
              <w:t>DC_1A_n3A-n8A-n77(2A)</w:t>
            </w:r>
          </w:p>
        </w:tc>
        <w:tc>
          <w:tcPr>
            <w:tcW w:w="3686" w:type="dxa"/>
          </w:tcPr>
          <w:p w14:paraId="4AE1926C" w14:textId="77777777" w:rsidR="00A84D29" w:rsidRPr="0024034C" w:rsidRDefault="00A84D29" w:rsidP="00244B56">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A84D29" w:rsidRPr="0024034C" w14:paraId="69AE202F" w14:textId="77777777" w:rsidTr="00244B56">
        <w:trPr>
          <w:trHeight w:val="187"/>
          <w:jc w:val="center"/>
        </w:trPr>
        <w:tc>
          <w:tcPr>
            <w:tcW w:w="3397" w:type="dxa"/>
            <w:shd w:val="clear" w:color="auto" w:fill="auto"/>
            <w:noWrap/>
          </w:tcPr>
          <w:p w14:paraId="05A6B3C7"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674B85A6"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DC_1A_n77A</w:t>
            </w:r>
          </w:p>
          <w:p w14:paraId="57531F86"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t>DC_3A_n77A</w:t>
            </w:r>
          </w:p>
          <w:p w14:paraId="2AED38F0"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DC_8A_n77A</w:t>
            </w:r>
          </w:p>
        </w:tc>
      </w:tr>
      <w:tr w:rsidR="00A84D29" w:rsidRPr="0024034C" w14:paraId="4D28FF0E" w14:textId="77777777" w:rsidTr="00244B56">
        <w:trPr>
          <w:trHeight w:val="187"/>
          <w:jc w:val="center"/>
        </w:trPr>
        <w:tc>
          <w:tcPr>
            <w:tcW w:w="3397" w:type="dxa"/>
            <w:shd w:val="clear" w:color="auto" w:fill="auto"/>
            <w:noWrap/>
          </w:tcPr>
          <w:p w14:paraId="58159279" w14:textId="77777777" w:rsidR="00A84D29" w:rsidRDefault="00A84D29" w:rsidP="00244B56">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4EA11F45" w14:textId="77777777" w:rsidR="00A84D29" w:rsidRPr="0024034C" w:rsidRDefault="00A84D29" w:rsidP="00244B56">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14:paraId="163988D0" w14:textId="77777777" w:rsidR="00A84D29" w:rsidRDefault="00A84D29" w:rsidP="00244B56">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384258DF" w14:textId="77777777" w:rsidR="00A84D29" w:rsidRDefault="00A84D29" w:rsidP="00244B56">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64583D86" w14:textId="77777777" w:rsidR="00A84D29" w:rsidRDefault="00A84D29" w:rsidP="00244B56">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283D27B4" w14:textId="77777777" w:rsidR="00A84D29" w:rsidRPr="0024034C" w:rsidRDefault="00A84D29" w:rsidP="00244B56">
            <w:pPr>
              <w:keepNext/>
              <w:keepLines/>
              <w:spacing w:after="0"/>
              <w:jc w:val="center"/>
              <w:rPr>
                <w:rFonts w:ascii="Arial" w:hAnsi="Arial"/>
                <w:sz w:val="18"/>
              </w:rPr>
            </w:pPr>
            <w:r>
              <w:rPr>
                <w:rFonts w:ascii="Arial" w:hAnsi="Arial" w:cs="Arial"/>
                <w:color w:val="000000"/>
                <w:sz w:val="18"/>
                <w:szCs w:val="18"/>
              </w:rPr>
              <w:t>DC_3A_n77A</w:t>
            </w:r>
          </w:p>
        </w:tc>
      </w:tr>
      <w:tr w:rsidR="00A84D29" w:rsidRPr="0024034C" w14:paraId="65EF0DB4" w14:textId="77777777" w:rsidTr="00244B56">
        <w:trPr>
          <w:trHeight w:val="187"/>
          <w:jc w:val="center"/>
        </w:trPr>
        <w:tc>
          <w:tcPr>
            <w:tcW w:w="3397" w:type="dxa"/>
            <w:shd w:val="clear" w:color="auto" w:fill="auto"/>
            <w:noWrap/>
          </w:tcPr>
          <w:p w14:paraId="38CD8DA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r>
              <w:rPr>
                <w:rFonts w:ascii="Arial" w:hAnsi="Arial"/>
                <w:sz w:val="18"/>
                <w:vertAlign w:val="superscript"/>
                <w:lang w:eastAsia="fi-FI"/>
              </w:rPr>
              <w:t>,9</w:t>
            </w:r>
          </w:p>
          <w:p w14:paraId="40C144F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r>
              <w:rPr>
                <w:rFonts w:ascii="Arial" w:hAnsi="Arial"/>
                <w:sz w:val="18"/>
                <w:vertAlign w:val="superscript"/>
                <w:lang w:eastAsia="fi-FI"/>
              </w:rPr>
              <w:t>,9</w:t>
            </w:r>
          </w:p>
        </w:tc>
        <w:tc>
          <w:tcPr>
            <w:tcW w:w="3686" w:type="dxa"/>
          </w:tcPr>
          <w:p w14:paraId="5180BCFB"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52DEDAED"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4A818599"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A84D29" w:rsidRPr="0024034C" w14:paraId="6388D4B4" w14:textId="77777777" w:rsidTr="00244B56">
        <w:trPr>
          <w:trHeight w:val="187"/>
          <w:jc w:val="center"/>
        </w:trPr>
        <w:tc>
          <w:tcPr>
            <w:tcW w:w="3397" w:type="dxa"/>
            <w:shd w:val="clear" w:color="auto" w:fill="auto"/>
            <w:noWrap/>
          </w:tcPr>
          <w:p w14:paraId="1EEDAB67" w14:textId="77777777" w:rsidR="00A84D29" w:rsidRPr="000822B3" w:rsidRDefault="00A84D29" w:rsidP="00244B56">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14:paraId="1ED54F4F" w14:textId="77777777" w:rsidR="00A84D29" w:rsidRPr="0024034C" w:rsidRDefault="00A84D29" w:rsidP="00244B56">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14:paraId="785048B6"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3B02651B"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65ED815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A84D29" w:rsidRPr="0024034C" w14:paraId="2B86ECF0" w14:textId="77777777" w:rsidTr="00244B56">
        <w:trPr>
          <w:trHeight w:val="187"/>
          <w:jc w:val="center"/>
        </w:trPr>
        <w:tc>
          <w:tcPr>
            <w:tcW w:w="3397" w:type="dxa"/>
            <w:shd w:val="clear" w:color="auto" w:fill="auto"/>
            <w:noWrap/>
            <w:vAlign w:val="center"/>
          </w:tcPr>
          <w:p w14:paraId="1354EA44"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3BABE342"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hint="eastAsia"/>
                <w:sz w:val="18"/>
                <w:lang w:eastAsia="ko-KR"/>
              </w:rPr>
              <w:t>DC_1A_n8A</w:t>
            </w:r>
          </w:p>
          <w:p w14:paraId="4C3A296D"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DC_1A_n78A</w:t>
            </w:r>
          </w:p>
          <w:p w14:paraId="6E541B41"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DC_3A_n8A</w:t>
            </w:r>
          </w:p>
          <w:p w14:paraId="2BA67298"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DC_3A_n78A</w:t>
            </w:r>
          </w:p>
        </w:tc>
      </w:tr>
      <w:tr w:rsidR="00A84D29" w:rsidRPr="0024034C" w14:paraId="66638F64" w14:textId="77777777" w:rsidTr="00244B56">
        <w:trPr>
          <w:trHeight w:val="187"/>
          <w:jc w:val="center"/>
        </w:trPr>
        <w:tc>
          <w:tcPr>
            <w:tcW w:w="3397" w:type="dxa"/>
            <w:shd w:val="clear" w:color="auto" w:fill="auto"/>
            <w:noWrap/>
          </w:tcPr>
          <w:p w14:paraId="723C841B"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16A5069C"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DC_1A_n79A</w:t>
            </w:r>
          </w:p>
          <w:p w14:paraId="53FB397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DC_3A_n79A</w:t>
            </w:r>
          </w:p>
          <w:p w14:paraId="67D80C7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DC_8A_n79A</w:t>
            </w:r>
          </w:p>
        </w:tc>
      </w:tr>
      <w:tr w:rsidR="00A84D29" w:rsidRPr="0024034C" w14:paraId="6CDBF984" w14:textId="77777777" w:rsidTr="00244B56">
        <w:trPr>
          <w:trHeight w:val="187"/>
          <w:jc w:val="center"/>
        </w:trPr>
        <w:tc>
          <w:tcPr>
            <w:tcW w:w="3397" w:type="dxa"/>
            <w:shd w:val="clear" w:color="auto" w:fill="auto"/>
            <w:noWrap/>
          </w:tcPr>
          <w:p w14:paraId="1480DED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2EF102EB"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DC_1A_n28A</w:t>
            </w:r>
          </w:p>
          <w:p w14:paraId="6F09C909"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DC_3A_n28A</w:t>
            </w:r>
          </w:p>
          <w:p w14:paraId="65724C0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DC_11A_n28A</w:t>
            </w:r>
          </w:p>
        </w:tc>
      </w:tr>
      <w:tr w:rsidR="00A84D29" w:rsidRPr="0024034C" w14:paraId="0418EECB" w14:textId="77777777" w:rsidTr="00244B56">
        <w:trPr>
          <w:trHeight w:val="187"/>
          <w:jc w:val="center"/>
        </w:trPr>
        <w:tc>
          <w:tcPr>
            <w:tcW w:w="3397" w:type="dxa"/>
            <w:shd w:val="clear" w:color="auto" w:fill="auto"/>
            <w:noWrap/>
          </w:tcPr>
          <w:p w14:paraId="4E002DA5"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77E3F3F8"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DC_1A_n77A</w:t>
            </w:r>
          </w:p>
          <w:p w14:paraId="7F1379E9"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DC_3A_n77A</w:t>
            </w:r>
          </w:p>
          <w:p w14:paraId="2938D38F"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DC_11A_n77A</w:t>
            </w:r>
          </w:p>
        </w:tc>
      </w:tr>
      <w:tr w:rsidR="00A84D29" w:rsidRPr="0024034C" w14:paraId="5B3879F9" w14:textId="77777777" w:rsidTr="00244B56">
        <w:trPr>
          <w:trHeight w:val="187"/>
          <w:jc w:val="center"/>
        </w:trPr>
        <w:tc>
          <w:tcPr>
            <w:tcW w:w="3397" w:type="dxa"/>
            <w:shd w:val="clear" w:color="auto" w:fill="auto"/>
            <w:noWrap/>
          </w:tcPr>
          <w:p w14:paraId="4B8D8D0E" w14:textId="77777777" w:rsidR="00A84D29" w:rsidRPr="0024034C" w:rsidRDefault="00A84D29" w:rsidP="00244B56">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10692B7B"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2DB5B58C"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DC_1A_n77A</w:t>
            </w:r>
          </w:p>
          <w:p w14:paraId="2F02879D"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DC_3A_n77A</w:t>
            </w:r>
          </w:p>
          <w:p w14:paraId="0F195E0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DC_11A_n77A</w:t>
            </w:r>
          </w:p>
        </w:tc>
      </w:tr>
      <w:tr w:rsidR="00A84D29" w:rsidRPr="0024034C" w14:paraId="6655B48B" w14:textId="77777777" w:rsidTr="00244B56">
        <w:trPr>
          <w:trHeight w:val="187"/>
          <w:jc w:val="center"/>
        </w:trPr>
        <w:tc>
          <w:tcPr>
            <w:tcW w:w="3397" w:type="dxa"/>
            <w:shd w:val="clear" w:color="auto" w:fill="auto"/>
            <w:noWrap/>
          </w:tcPr>
          <w:p w14:paraId="20AC19FA" w14:textId="77777777" w:rsidR="00A84D29" w:rsidRPr="0024034C" w:rsidRDefault="00A84D29" w:rsidP="00244B56">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056D6178" w14:textId="77777777" w:rsidR="00A84D29" w:rsidRPr="0024034C" w:rsidRDefault="00A84D29" w:rsidP="00244B56">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5040DD4F" w14:textId="77777777" w:rsidR="00A84D29" w:rsidRPr="0024034C" w:rsidRDefault="00A84D29" w:rsidP="00244B56">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6376F9B0"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lang w:val="fi-FI" w:eastAsia="zh-CN"/>
              </w:rPr>
              <w:t>DC_18A_n3A</w:t>
            </w:r>
          </w:p>
        </w:tc>
      </w:tr>
      <w:tr w:rsidR="00A84D29" w:rsidRPr="0024034C" w14:paraId="21C4D33F" w14:textId="77777777" w:rsidTr="00244B56">
        <w:trPr>
          <w:trHeight w:val="187"/>
          <w:jc w:val="center"/>
        </w:trPr>
        <w:tc>
          <w:tcPr>
            <w:tcW w:w="3397" w:type="dxa"/>
            <w:shd w:val="clear" w:color="auto" w:fill="auto"/>
            <w:noWrap/>
          </w:tcPr>
          <w:p w14:paraId="00FC3003"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5CA8BB3" w14:textId="77777777" w:rsidR="00A84D29" w:rsidRPr="0024034C" w:rsidRDefault="00A84D29" w:rsidP="00244B56">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265E3D1A" w14:textId="77777777" w:rsidR="00A84D29" w:rsidRPr="0024034C" w:rsidRDefault="00A84D29" w:rsidP="00244B56">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085AE30B" w14:textId="77777777" w:rsidR="00A84D29" w:rsidRPr="0024034C" w:rsidRDefault="00A84D29" w:rsidP="00244B56">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A84D29" w:rsidRPr="0024034C" w14:paraId="0BB25C70" w14:textId="77777777" w:rsidTr="00244B56">
        <w:trPr>
          <w:trHeight w:val="187"/>
          <w:jc w:val="center"/>
        </w:trPr>
        <w:tc>
          <w:tcPr>
            <w:tcW w:w="3397" w:type="dxa"/>
            <w:shd w:val="clear" w:color="auto" w:fill="auto"/>
            <w:noWrap/>
          </w:tcPr>
          <w:p w14:paraId="16E8DED9"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7EB9DED4" w14:textId="77777777" w:rsidR="00A84D29" w:rsidRPr="0024034C" w:rsidRDefault="00A84D29" w:rsidP="00244B56">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3BA66D77" w14:textId="77777777" w:rsidR="00A84D29" w:rsidRPr="0024034C" w:rsidRDefault="00A84D29" w:rsidP="00244B56">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7AC25135" w14:textId="77777777" w:rsidR="00A84D29" w:rsidRPr="0024034C" w:rsidRDefault="00A84D29" w:rsidP="00244B56">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A84D29" w:rsidRPr="0024034C" w14:paraId="749844D8" w14:textId="77777777" w:rsidTr="00244B56">
        <w:trPr>
          <w:trHeight w:val="187"/>
          <w:jc w:val="center"/>
        </w:trPr>
        <w:tc>
          <w:tcPr>
            <w:tcW w:w="3397" w:type="dxa"/>
            <w:shd w:val="clear" w:color="auto" w:fill="auto"/>
            <w:noWrap/>
          </w:tcPr>
          <w:p w14:paraId="5490E3AB"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557AECB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DC_1A_n77A</w:t>
            </w:r>
          </w:p>
          <w:p w14:paraId="67D70669"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DC_3A_n77A</w:t>
            </w:r>
          </w:p>
          <w:p w14:paraId="3F1DC841"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DC_18A_n77A</w:t>
            </w:r>
          </w:p>
        </w:tc>
      </w:tr>
      <w:tr w:rsidR="00A84D29" w:rsidRPr="0024034C" w14:paraId="151B5511" w14:textId="77777777" w:rsidTr="00244B56">
        <w:trPr>
          <w:trHeight w:val="187"/>
          <w:jc w:val="center"/>
        </w:trPr>
        <w:tc>
          <w:tcPr>
            <w:tcW w:w="3397" w:type="dxa"/>
            <w:shd w:val="clear" w:color="auto" w:fill="auto"/>
            <w:noWrap/>
          </w:tcPr>
          <w:p w14:paraId="10960D81"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6790CB3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DC_1A_n77A</w:t>
            </w:r>
          </w:p>
          <w:p w14:paraId="38D16735"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DC_3A_n77A</w:t>
            </w:r>
          </w:p>
          <w:p w14:paraId="54712EC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DC_18A_n77A</w:t>
            </w:r>
          </w:p>
        </w:tc>
      </w:tr>
      <w:tr w:rsidR="00A84D29" w:rsidRPr="0024034C" w14:paraId="035B4175" w14:textId="77777777" w:rsidTr="00244B56">
        <w:trPr>
          <w:trHeight w:val="187"/>
          <w:jc w:val="center"/>
        </w:trPr>
        <w:tc>
          <w:tcPr>
            <w:tcW w:w="3397" w:type="dxa"/>
            <w:shd w:val="clear" w:color="auto" w:fill="auto"/>
            <w:noWrap/>
          </w:tcPr>
          <w:p w14:paraId="549B346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6137563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DC_1A_n78A</w:t>
            </w:r>
          </w:p>
          <w:p w14:paraId="22F2AE2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DC_3A_n78A</w:t>
            </w:r>
          </w:p>
          <w:p w14:paraId="530F0C64"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DC_18A_n78A</w:t>
            </w:r>
          </w:p>
        </w:tc>
      </w:tr>
      <w:tr w:rsidR="00A84D29" w:rsidRPr="0024034C" w14:paraId="27584BBB" w14:textId="77777777" w:rsidTr="00244B56">
        <w:trPr>
          <w:trHeight w:val="187"/>
          <w:jc w:val="center"/>
        </w:trPr>
        <w:tc>
          <w:tcPr>
            <w:tcW w:w="3397" w:type="dxa"/>
            <w:shd w:val="clear" w:color="auto" w:fill="auto"/>
            <w:noWrap/>
          </w:tcPr>
          <w:p w14:paraId="5EEAD2E9"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71AA1154"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DC_1A_n78A</w:t>
            </w:r>
          </w:p>
          <w:p w14:paraId="2467B7C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DC_3A_n78A</w:t>
            </w:r>
          </w:p>
          <w:p w14:paraId="3A033014"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DC_18A_n78A</w:t>
            </w:r>
          </w:p>
        </w:tc>
      </w:tr>
      <w:tr w:rsidR="00A84D29" w:rsidRPr="0024034C" w14:paraId="12D5D8E1" w14:textId="77777777" w:rsidTr="00244B56">
        <w:trPr>
          <w:trHeight w:val="187"/>
          <w:jc w:val="center"/>
        </w:trPr>
        <w:tc>
          <w:tcPr>
            <w:tcW w:w="3397" w:type="dxa"/>
            <w:shd w:val="clear" w:color="auto" w:fill="auto"/>
            <w:noWrap/>
          </w:tcPr>
          <w:p w14:paraId="015DFDF5"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0DE45C4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DC_1A_n79A</w:t>
            </w:r>
          </w:p>
          <w:p w14:paraId="0CB3B83B"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DC_3A_n79A</w:t>
            </w:r>
          </w:p>
          <w:p w14:paraId="65AF5828"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DC_18A_n79A</w:t>
            </w:r>
          </w:p>
        </w:tc>
      </w:tr>
      <w:tr w:rsidR="00A84D29" w:rsidRPr="0024034C" w14:paraId="6742E481" w14:textId="77777777" w:rsidTr="00244B56">
        <w:trPr>
          <w:trHeight w:val="187"/>
          <w:jc w:val="center"/>
        </w:trPr>
        <w:tc>
          <w:tcPr>
            <w:tcW w:w="3397" w:type="dxa"/>
            <w:shd w:val="clear" w:color="auto" w:fill="auto"/>
            <w:noWrap/>
          </w:tcPr>
          <w:p w14:paraId="30EDDF8B"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14:paraId="30A5ACFE" w14:textId="77777777" w:rsidR="00A84D29" w:rsidRPr="0024034C" w:rsidRDefault="00A84D29" w:rsidP="00244B56">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5EEA496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5D0F49BD"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2E8CB685"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A84D29" w:rsidRPr="0024034C" w14:paraId="75B6A817"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45210D" w14:textId="77777777" w:rsidR="00A84D29" w:rsidRPr="0024034C" w:rsidRDefault="00A84D29" w:rsidP="00244B56">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311B0A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DC_1A_n77A</w:t>
            </w:r>
          </w:p>
          <w:p w14:paraId="68B415EB"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DC_3A_n77A</w:t>
            </w:r>
          </w:p>
          <w:p w14:paraId="5FB9CB3C"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DC_19A_n77A</w:t>
            </w:r>
          </w:p>
        </w:tc>
      </w:tr>
      <w:tr w:rsidR="00A84D29" w:rsidRPr="0024034C" w14:paraId="3DB268ED" w14:textId="77777777" w:rsidTr="00244B56">
        <w:trPr>
          <w:trHeight w:val="187"/>
          <w:jc w:val="center"/>
        </w:trPr>
        <w:tc>
          <w:tcPr>
            <w:tcW w:w="3397" w:type="dxa"/>
            <w:shd w:val="clear" w:color="auto" w:fill="auto"/>
            <w:noWrap/>
          </w:tcPr>
          <w:p w14:paraId="7B5B7EC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r>
              <w:rPr>
                <w:rFonts w:ascii="Arial" w:hAnsi="Arial"/>
                <w:sz w:val="18"/>
                <w:vertAlign w:val="superscript"/>
                <w:lang w:eastAsia="fi-FI"/>
              </w:rPr>
              <w:t>, 9</w:t>
            </w:r>
          </w:p>
          <w:p w14:paraId="001A8A75"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153E63F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158E2D84"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0A74CB9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A84D29" w:rsidRPr="0024034C" w14:paraId="6B3044FC"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7023AD" w14:textId="77777777" w:rsidR="00A84D29" w:rsidRPr="0024034C" w:rsidRDefault="00A84D29" w:rsidP="00244B56">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91545C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DC_1A_n78A</w:t>
            </w:r>
          </w:p>
          <w:p w14:paraId="70233B16"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DC_3A_n78A</w:t>
            </w:r>
          </w:p>
          <w:p w14:paraId="129EA518"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DC_19A_n78A</w:t>
            </w:r>
          </w:p>
        </w:tc>
      </w:tr>
      <w:tr w:rsidR="00A84D29" w:rsidRPr="0024034C" w14:paraId="05EB60EF" w14:textId="77777777" w:rsidTr="00244B56">
        <w:trPr>
          <w:trHeight w:val="187"/>
          <w:jc w:val="center"/>
        </w:trPr>
        <w:tc>
          <w:tcPr>
            <w:tcW w:w="3397" w:type="dxa"/>
            <w:shd w:val="clear" w:color="auto" w:fill="auto"/>
            <w:noWrap/>
          </w:tcPr>
          <w:p w14:paraId="35D36B63"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14:paraId="0ACB87E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3D29D268"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0879B4A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401522F8"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A84D29" w14:paraId="08A9E39A" w14:textId="77777777" w:rsidTr="00244B56">
        <w:trPr>
          <w:trHeight w:val="187"/>
          <w:jc w:val="center"/>
        </w:trPr>
        <w:tc>
          <w:tcPr>
            <w:tcW w:w="3397" w:type="dxa"/>
            <w:shd w:val="clear" w:color="auto" w:fill="auto"/>
            <w:noWrap/>
          </w:tcPr>
          <w:p w14:paraId="31F26653" w14:textId="77777777" w:rsidR="00A84D29" w:rsidRDefault="00A84D29" w:rsidP="00244B56">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3B4C4C27" w14:textId="77777777" w:rsidR="00A84D29" w:rsidRDefault="00A84D29" w:rsidP="00244B56">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79125160" w14:textId="77777777" w:rsidR="00A84D29" w:rsidRDefault="00A84D29" w:rsidP="00244B56">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4EC8CE94" w14:textId="77777777" w:rsidR="00A84D29" w:rsidRDefault="00A84D29" w:rsidP="00244B56">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A84D29" w:rsidRPr="0024034C" w14:paraId="29F143E9" w14:textId="77777777" w:rsidTr="00244B56">
        <w:trPr>
          <w:trHeight w:val="187"/>
          <w:jc w:val="center"/>
        </w:trPr>
        <w:tc>
          <w:tcPr>
            <w:tcW w:w="3397" w:type="dxa"/>
            <w:shd w:val="clear" w:color="auto" w:fill="auto"/>
            <w:noWrap/>
          </w:tcPr>
          <w:p w14:paraId="788D4AA2" w14:textId="77777777" w:rsidR="00A84D29" w:rsidRPr="0024034C" w:rsidRDefault="00A84D29" w:rsidP="00244B56">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5F7511D3" w14:textId="77777777" w:rsidR="00A84D29" w:rsidRDefault="00A84D29" w:rsidP="00244B56">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2939B7ED" w14:textId="77777777" w:rsidR="00A84D29" w:rsidRDefault="00A84D29" w:rsidP="00244B56">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2651C4A2" w14:textId="77777777" w:rsidR="00A84D29" w:rsidRPr="0024034C" w:rsidRDefault="00A84D29" w:rsidP="00244B56">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A84D29" w:rsidRPr="0024034C" w14:paraId="692AFDA3" w14:textId="77777777" w:rsidTr="00244B56">
        <w:trPr>
          <w:trHeight w:val="187"/>
          <w:jc w:val="center"/>
        </w:trPr>
        <w:tc>
          <w:tcPr>
            <w:tcW w:w="3397" w:type="dxa"/>
            <w:shd w:val="clear" w:color="auto" w:fill="auto"/>
            <w:noWrap/>
          </w:tcPr>
          <w:p w14:paraId="27C6F8F2"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17491157"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A84D29" w:rsidRPr="0024034C" w14:paraId="7D864D06" w14:textId="77777777" w:rsidTr="00244B56">
        <w:trPr>
          <w:trHeight w:val="187"/>
          <w:jc w:val="center"/>
        </w:trPr>
        <w:tc>
          <w:tcPr>
            <w:tcW w:w="3397" w:type="dxa"/>
            <w:shd w:val="clear" w:color="auto" w:fill="auto"/>
            <w:noWrap/>
          </w:tcPr>
          <w:p w14:paraId="3151378C"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13CCCDD4"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300FAEF"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47A77026"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A84D29" w:rsidRPr="0024034C" w14:paraId="68DC38E9"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45DC9D" w14:textId="77777777" w:rsidR="00A84D29" w:rsidRPr="0024034C" w:rsidRDefault="00A84D29" w:rsidP="00244B56">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272D2936"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0A92BC9C"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DC_1A_n28A</w:t>
            </w:r>
          </w:p>
          <w:p w14:paraId="3A5A64CB" w14:textId="77777777" w:rsidR="00A84D29" w:rsidRPr="002A4603" w:rsidRDefault="00A84D29" w:rsidP="00244B56">
            <w:pPr>
              <w:keepNext/>
              <w:keepLines/>
              <w:spacing w:after="0"/>
              <w:jc w:val="center"/>
              <w:rPr>
                <w:rFonts w:ascii="Arial" w:hAnsi="Arial"/>
                <w:sz w:val="18"/>
                <w:lang w:eastAsia="fi-FI"/>
              </w:rPr>
            </w:pPr>
            <w:r w:rsidRPr="0024034C">
              <w:rPr>
                <w:rFonts w:ascii="Arial" w:hAnsi="Arial"/>
                <w:sz w:val="18"/>
                <w:lang w:eastAsia="fi-FI"/>
              </w:rPr>
              <w:t>DC_3A_n28A</w:t>
            </w:r>
          </w:p>
          <w:p w14:paraId="38D99B76" w14:textId="77777777" w:rsidR="00A84D29" w:rsidRPr="0024034C" w:rsidRDefault="00A84D29" w:rsidP="00244B56">
            <w:pPr>
              <w:keepNext/>
              <w:keepLines/>
              <w:spacing w:after="0"/>
              <w:jc w:val="center"/>
              <w:rPr>
                <w:rFonts w:ascii="Arial" w:hAnsi="Arial"/>
                <w:sz w:val="18"/>
                <w:lang w:eastAsia="fi-FI"/>
              </w:rPr>
            </w:pPr>
            <w:r w:rsidRPr="002A4603">
              <w:rPr>
                <w:rFonts w:ascii="Arial" w:hAnsi="Arial"/>
                <w:sz w:val="18"/>
                <w:lang w:eastAsia="fi-FI"/>
              </w:rPr>
              <w:t>DC_3C_n28A</w:t>
            </w:r>
          </w:p>
          <w:p w14:paraId="0F2DBDE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DC_20A_n28A</w:t>
            </w:r>
          </w:p>
        </w:tc>
      </w:tr>
      <w:tr w:rsidR="00A84D29" w:rsidRPr="0024034C" w14:paraId="5DD1ABC1" w14:textId="77777777" w:rsidTr="00244B56">
        <w:trPr>
          <w:trHeight w:val="187"/>
          <w:jc w:val="center"/>
        </w:trPr>
        <w:tc>
          <w:tcPr>
            <w:tcW w:w="3397" w:type="dxa"/>
            <w:shd w:val="clear" w:color="auto" w:fill="auto"/>
            <w:noWrap/>
          </w:tcPr>
          <w:p w14:paraId="63804099"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4A3B1462" w14:textId="77777777" w:rsidR="00A84D29" w:rsidRPr="0024034C" w:rsidRDefault="00A84D29" w:rsidP="00244B5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5789D588"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A84D29" w:rsidRPr="0024034C" w14:paraId="23892287" w14:textId="77777777" w:rsidTr="00244B56">
        <w:trPr>
          <w:trHeight w:val="187"/>
          <w:jc w:val="center"/>
        </w:trPr>
        <w:tc>
          <w:tcPr>
            <w:tcW w:w="3397" w:type="dxa"/>
            <w:shd w:val="clear" w:color="auto" w:fill="auto"/>
            <w:noWrap/>
          </w:tcPr>
          <w:p w14:paraId="4FB6F3CA"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zh-CN"/>
              </w:rPr>
              <w:t>DC_1A-3A-20A_n41A</w:t>
            </w:r>
          </w:p>
          <w:p w14:paraId="38B35CB5"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53F85ACD"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DC_1A_n41A</w:t>
            </w:r>
          </w:p>
          <w:p w14:paraId="79C05C83"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DC_3A_n41A</w:t>
            </w:r>
          </w:p>
          <w:p w14:paraId="63A9F8F6" w14:textId="77777777" w:rsidR="00A84D29" w:rsidRPr="0024034C" w:rsidRDefault="00A84D29" w:rsidP="00244B56">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0AC0DA73" w14:textId="77777777" w:rsidR="00A84D29" w:rsidRPr="0024034C" w:rsidRDefault="00A84D29" w:rsidP="00244B56">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A84D29" w:rsidRPr="0024034C" w14:paraId="4E61DA38" w14:textId="77777777" w:rsidTr="00244B56">
        <w:trPr>
          <w:trHeight w:val="187"/>
          <w:jc w:val="center"/>
        </w:trPr>
        <w:tc>
          <w:tcPr>
            <w:tcW w:w="3397" w:type="dxa"/>
            <w:shd w:val="clear" w:color="auto" w:fill="auto"/>
            <w:noWrap/>
          </w:tcPr>
          <w:p w14:paraId="5EFE6A16" w14:textId="77777777" w:rsidR="00A84D29" w:rsidRDefault="00A84D29" w:rsidP="00244B56">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6138AE0C"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5679FD51"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DC_1A_n78A</w:t>
            </w:r>
          </w:p>
          <w:p w14:paraId="20F7E90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DC_3A_n78A</w:t>
            </w:r>
          </w:p>
          <w:p w14:paraId="61B3EB97"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DC_20A_n78A</w:t>
            </w:r>
          </w:p>
        </w:tc>
      </w:tr>
      <w:tr w:rsidR="00A84D29" w:rsidRPr="006C3235" w14:paraId="6D990B23" w14:textId="77777777" w:rsidTr="00244B56">
        <w:trPr>
          <w:trHeight w:val="187"/>
          <w:jc w:val="center"/>
        </w:trPr>
        <w:tc>
          <w:tcPr>
            <w:tcW w:w="3397" w:type="dxa"/>
            <w:shd w:val="clear" w:color="auto" w:fill="auto"/>
            <w:noWrap/>
          </w:tcPr>
          <w:p w14:paraId="1AFD726F" w14:textId="77777777" w:rsidR="00A84D29" w:rsidRPr="006C3235" w:rsidRDefault="00A84D29" w:rsidP="00244B56">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14:paraId="081BC8DF" w14:textId="77777777" w:rsidR="00A84D29" w:rsidRPr="006C3235" w:rsidRDefault="00A84D29" w:rsidP="00244B56">
            <w:pPr>
              <w:keepNext/>
              <w:keepLines/>
              <w:spacing w:after="0"/>
              <w:jc w:val="center"/>
              <w:rPr>
                <w:rFonts w:ascii="Arial" w:hAnsi="Arial"/>
                <w:sz w:val="18"/>
                <w:lang w:eastAsia="fi-FI"/>
              </w:rPr>
            </w:pPr>
            <w:r w:rsidRPr="006C3235">
              <w:rPr>
                <w:rFonts w:ascii="Arial" w:hAnsi="Arial"/>
                <w:sz w:val="18"/>
                <w:lang w:eastAsia="fi-FI"/>
              </w:rPr>
              <w:t>DC_1A_n78A</w:t>
            </w:r>
          </w:p>
          <w:p w14:paraId="2CF5BD7F" w14:textId="77777777" w:rsidR="00A84D29" w:rsidRPr="006C3235" w:rsidRDefault="00A84D29" w:rsidP="00244B56">
            <w:pPr>
              <w:keepNext/>
              <w:keepLines/>
              <w:spacing w:after="0"/>
              <w:jc w:val="center"/>
              <w:rPr>
                <w:rFonts w:ascii="Arial" w:hAnsi="Arial"/>
                <w:sz w:val="18"/>
                <w:lang w:eastAsia="fi-FI"/>
              </w:rPr>
            </w:pPr>
            <w:r w:rsidRPr="006C3235">
              <w:rPr>
                <w:rFonts w:ascii="Arial" w:hAnsi="Arial"/>
                <w:sz w:val="18"/>
                <w:lang w:eastAsia="fi-FI"/>
              </w:rPr>
              <w:t>DC_3A_n78A</w:t>
            </w:r>
          </w:p>
          <w:p w14:paraId="6A738A99" w14:textId="77777777" w:rsidR="00A84D29" w:rsidRPr="006C3235" w:rsidRDefault="00A84D29" w:rsidP="00244B56">
            <w:pPr>
              <w:keepNext/>
              <w:keepLines/>
              <w:spacing w:after="0"/>
              <w:jc w:val="center"/>
              <w:rPr>
                <w:rFonts w:ascii="Arial" w:hAnsi="Arial"/>
                <w:sz w:val="18"/>
                <w:lang w:eastAsia="fi-FI"/>
              </w:rPr>
            </w:pPr>
            <w:r w:rsidRPr="006C3235">
              <w:rPr>
                <w:rFonts w:ascii="Arial" w:hAnsi="Arial"/>
                <w:sz w:val="18"/>
                <w:lang w:eastAsia="fi-FI"/>
              </w:rPr>
              <w:t>DC_20A_n78A</w:t>
            </w:r>
          </w:p>
        </w:tc>
      </w:tr>
      <w:tr w:rsidR="00A84D29" w:rsidRPr="006C3235" w14:paraId="7680F9E2" w14:textId="77777777" w:rsidTr="00244B56">
        <w:trPr>
          <w:trHeight w:val="187"/>
          <w:jc w:val="center"/>
        </w:trPr>
        <w:tc>
          <w:tcPr>
            <w:tcW w:w="3397" w:type="dxa"/>
            <w:shd w:val="clear" w:color="auto" w:fill="auto"/>
            <w:noWrap/>
          </w:tcPr>
          <w:p w14:paraId="234D2BB6" w14:textId="77777777" w:rsidR="00A84D29" w:rsidRPr="006C3235" w:rsidRDefault="00A84D29" w:rsidP="00244B56">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14:paraId="6292B178" w14:textId="77777777" w:rsidR="00A84D29" w:rsidRPr="006C3235" w:rsidRDefault="00A84D29" w:rsidP="00244B56">
            <w:pPr>
              <w:keepNext/>
              <w:keepLines/>
              <w:spacing w:after="0"/>
              <w:jc w:val="center"/>
              <w:rPr>
                <w:rFonts w:ascii="Arial" w:hAnsi="Arial"/>
                <w:sz w:val="18"/>
                <w:lang w:eastAsia="fi-FI"/>
              </w:rPr>
            </w:pPr>
            <w:r w:rsidRPr="006C3235">
              <w:rPr>
                <w:rFonts w:ascii="Arial" w:hAnsi="Arial"/>
                <w:sz w:val="18"/>
                <w:lang w:eastAsia="fi-FI"/>
              </w:rPr>
              <w:t>DC_1A_n78A</w:t>
            </w:r>
          </w:p>
          <w:p w14:paraId="30AF25F5" w14:textId="77777777" w:rsidR="00A84D29" w:rsidRPr="006C3235" w:rsidRDefault="00A84D29" w:rsidP="00244B56">
            <w:pPr>
              <w:keepNext/>
              <w:keepLines/>
              <w:spacing w:after="0"/>
              <w:jc w:val="center"/>
              <w:rPr>
                <w:rFonts w:ascii="Arial" w:hAnsi="Arial"/>
                <w:sz w:val="18"/>
                <w:lang w:eastAsia="fi-FI"/>
              </w:rPr>
            </w:pPr>
            <w:r w:rsidRPr="006C3235">
              <w:rPr>
                <w:rFonts w:ascii="Arial" w:hAnsi="Arial"/>
                <w:sz w:val="18"/>
                <w:lang w:eastAsia="fi-FI"/>
              </w:rPr>
              <w:t>DC_3A_n78A</w:t>
            </w:r>
          </w:p>
          <w:p w14:paraId="4A4FE7EB" w14:textId="77777777" w:rsidR="00A84D29" w:rsidRPr="006C3235" w:rsidRDefault="00A84D29" w:rsidP="00244B56">
            <w:pPr>
              <w:keepNext/>
              <w:keepLines/>
              <w:spacing w:after="0"/>
              <w:jc w:val="center"/>
              <w:rPr>
                <w:rFonts w:ascii="Arial" w:hAnsi="Arial"/>
                <w:sz w:val="18"/>
                <w:lang w:eastAsia="fi-FI"/>
              </w:rPr>
            </w:pPr>
            <w:r w:rsidRPr="006C3235">
              <w:rPr>
                <w:rFonts w:ascii="Arial" w:hAnsi="Arial"/>
                <w:sz w:val="18"/>
                <w:lang w:eastAsia="fi-FI"/>
              </w:rPr>
              <w:t>DC_20A_n78A</w:t>
            </w:r>
          </w:p>
        </w:tc>
      </w:tr>
      <w:tr w:rsidR="00A84D29" w:rsidRPr="0024034C" w14:paraId="2DA110EB" w14:textId="77777777" w:rsidTr="00244B56">
        <w:trPr>
          <w:trHeight w:val="187"/>
          <w:jc w:val="center"/>
        </w:trPr>
        <w:tc>
          <w:tcPr>
            <w:tcW w:w="3397" w:type="dxa"/>
            <w:shd w:val="clear" w:color="auto" w:fill="auto"/>
            <w:noWrap/>
          </w:tcPr>
          <w:p w14:paraId="4CFF594C"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7B119EBC"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DC_1A_n78A</w:t>
            </w:r>
          </w:p>
          <w:p w14:paraId="6E03823D"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DC_3A_n78A</w:t>
            </w:r>
          </w:p>
          <w:p w14:paraId="17A84663"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DC_20A_n78A</w:t>
            </w:r>
          </w:p>
        </w:tc>
      </w:tr>
      <w:tr w:rsidR="00A84D29" w:rsidRPr="0024034C" w14:paraId="7ADB36CB" w14:textId="77777777" w:rsidTr="00244B56">
        <w:trPr>
          <w:trHeight w:val="187"/>
          <w:jc w:val="center"/>
        </w:trPr>
        <w:tc>
          <w:tcPr>
            <w:tcW w:w="3397" w:type="dxa"/>
            <w:shd w:val="clear" w:color="auto" w:fill="auto"/>
            <w:noWrap/>
          </w:tcPr>
          <w:p w14:paraId="1712CFC1"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14:paraId="47B8E46C"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1B1FDDC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308AD269"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58B6E0C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A84D29" w:rsidRPr="0024034C" w14:paraId="637C008C"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D20288" w14:textId="77777777" w:rsidR="00A84D29" w:rsidRPr="0024034C" w:rsidRDefault="00A84D29" w:rsidP="00244B56">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1B7EDC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0828D07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20D34147"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A84D29" w:rsidRPr="0024034C" w14:paraId="3384A858" w14:textId="77777777" w:rsidTr="00244B56">
        <w:trPr>
          <w:trHeight w:val="187"/>
          <w:jc w:val="center"/>
        </w:trPr>
        <w:tc>
          <w:tcPr>
            <w:tcW w:w="3397" w:type="dxa"/>
            <w:shd w:val="clear" w:color="auto" w:fill="auto"/>
            <w:noWrap/>
          </w:tcPr>
          <w:p w14:paraId="272DDB8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14:paraId="254CACE8"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0991FD5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40B11A98"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65561C3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A84D29" w:rsidRPr="0024034C" w14:paraId="06D7C3EB"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3B0D51" w14:textId="77777777" w:rsidR="00A84D29" w:rsidRPr="0024034C" w:rsidRDefault="00A84D29" w:rsidP="00244B56">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B7A8BA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774B89F6"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27F89779"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A84D29" w:rsidRPr="0024034C" w14:paraId="34FE7B1E" w14:textId="77777777" w:rsidTr="00244B56">
        <w:trPr>
          <w:trHeight w:val="187"/>
          <w:jc w:val="center"/>
        </w:trPr>
        <w:tc>
          <w:tcPr>
            <w:tcW w:w="3397" w:type="dxa"/>
            <w:shd w:val="clear" w:color="auto" w:fill="auto"/>
            <w:noWrap/>
          </w:tcPr>
          <w:p w14:paraId="1E83C26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14:paraId="3FC49299"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7338DA7C"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6722BE41"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3AE9C384"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A84D29" w:rsidRPr="0024034C" w14:paraId="1B08ADDF" w14:textId="77777777" w:rsidTr="00244B56">
        <w:trPr>
          <w:trHeight w:val="187"/>
          <w:jc w:val="center"/>
        </w:trPr>
        <w:tc>
          <w:tcPr>
            <w:tcW w:w="3397" w:type="dxa"/>
            <w:shd w:val="clear" w:color="auto" w:fill="auto"/>
            <w:noWrap/>
          </w:tcPr>
          <w:p w14:paraId="21C5F169" w14:textId="77777777" w:rsidR="00A84D29" w:rsidRDefault="00A84D29" w:rsidP="00244B56">
            <w:pPr>
              <w:keepNext/>
              <w:keepLines/>
              <w:spacing w:after="0"/>
              <w:jc w:val="center"/>
              <w:rPr>
                <w:rFonts w:ascii="Arial" w:hAnsi="Arial"/>
                <w:sz w:val="18"/>
                <w:lang w:eastAsia="fi-FI"/>
              </w:rPr>
            </w:pPr>
            <w:r>
              <w:rPr>
                <w:rFonts w:ascii="Arial" w:hAnsi="Arial"/>
                <w:sz w:val="18"/>
                <w:lang w:eastAsia="fi-FI"/>
              </w:rPr>
              <w:t>DC_1A-3A-26A_n78A</w:t>
            </w:r>
          </w:p>
          <w:p w14:paraId="41CB15DF" w14:textId="77777777" w:rsidR="00A84D29" w:rsidRPr="0024034C" w:rsidRDefault="00A84D29" w:rsidP="00244B56">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14:paraId="2712E5DA" w14:textId="77777777" w:rsidR="00A84D29" w:rsidRPr="0024034C" w:rsidRDefault="00A84D29" w:rsidP="00244B56">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A84D29" w:rsidRPr="0024034C" w14:paraId="397CABAD" w14:textId="77777777" w:rsidTr="00244B56">
        <w:trPr>
          <w:trHeight w:val="187"/>
          <w:jc w:val="center"/>
        </w:trPr>
        <w:tc>
          <w:tcPr>
            <w:tcW w:w="3397" w:type="dxa"/>
            <w:shd w:val="clear" w:color="auto" w:fill="auto"/>
            <w:noWrap/>
          </w:tcPr>
          <w:p w14:paraId="3702F70A" w14:textId="77777777" w:rsidR="00A84D29" w:rsidRDefault="00A84D29" w:rsidP="00244B56">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07CC08DD" w14:textId="77777777" w:rsidR="00A84D29" w:rsidRDefault="00A84D29" w:rsidP="00244B56">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A84D29" w:rsidRPr="0024034C" w14:paraId="36F949E2" w14:textId="77777777" w:rsidTr="00244B56">
        <w:trPr>
          <w:trHeight w:val="187"/>
          <w:jc w:val="center"/>
        </w:trPr>
        <w:tc>
          <w:tcPr>
            <w:tcW w:w="3397" w:type="dxa"/>
            <w:shd w:val="clear" w:color="auto" w:fill="auto"/>
            <w:noWrap/>
          </w:tcPr>
          <w:p w14:paraId="7ED2D7D2" w14:textId="77777777" w:rsidR="00A84D29" w:rsidRDefault="00A84D29" w:rsidP="00244B56">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79AE9A88" w14:textId="77777777" w:rsidR="00A84D29" w:rsidRPr="00010BA6" w:rsidRDefault="00A84D29" w:rsidP="00244B56">
            <w:pPr>
              <w:keepNext/>
              <w:keepLines/>
              <w:spacing w:after="0"/>
              <w:jc w:val="center"/>
              <w:rPr>
                <w:rFonts w:ascii="Arial" w:hAnsi="Arial"/>
                <w:sz w:val="18"/>
                <w:lang w:eastAsia="fi-FI"/>
              </w:rPr>
            </w:pPr>
            <w:r w:rsidRPr="00010BA6">
              <w:rPr>
                <w:rFonts w:ascii="Arial" w:hAnsi="Arial"/>
                <w:sz w:val="18"/>
                <w:lang w:eastAsia="fi-FI"/>
              </w:rPr>
              <w:t>DC_1A_n78A</w:t>
            </w:r>
          </w:p>
          <w:p w14:paraId="3A6B4E5D" w14:textId="77777777" w:rsidR="00A84D29" w:rsidRPr="00010BA6" w:rsidRDefault="00A84D29" w:rsidP="00244B56">
            <w:pPr>
              <w:keepNext/>
              <w:keepLines/>
              <w:spacing w:after="0"/>
              <w:jc w:val="center"/>
              <w:rPr>
                <w:rFonts w:ascii="Arial" w:hAnsi="Arial"/>
                <w:sz w:val="18"/>
                <w:lang w:eastAsia="fi-FI"/>
              </w:rPr>
            </w:pPr>
            <w:r w:rsidRPr="00010BA6">
              <w:rPr>
                <w:rFonts w:ascii="Arial" w:hAnsi="Arial"/>
                <w:sz w:val="18"/>
                <w:lang w:eastAsia="fi-FI"/>
              </w:rPr>
              <w:t>DC_3A_n78A</w:t>
            </w:r>
          </w:p>
          <w:p w14:paraId="41AA2279" w14:textId="77777777" w:rsidR="00A84D29" w:rsidRDefault="00A84D29" w:rsidP="00244B56">
            <w:pPr>
              <w:keepNext/>
              <w:keepLines/>
              <w:spacing w:after="0"/>
              <w:jc w:val="center"/>
              <w:rPr>
                <w:rFonts w:ascii="Arial" w:hAnsi="Arial"/>
                <w:sz w:val="18"/>
                <w:lang w:eastAsia="fi-FI"/>
              </w:rPr>
            </w:pPr>
            <w:r w:rsidRPr="00010BA6">
              <w:rPr>
                <w:rFonts w:ascii="Arial" w:hAnsi="Arial"/>
                <w:sz w:val="18"/>
                <w:lang w:eastAsia="fi-FI"/>
              </w:rPr>
              <w:t>DC_26A_n78A</w:t>
            </w:r>
          </w:p>
        </w:tc>
      </w:tr>
      <w:tr w:rsidR="00A84D29" w:rsidRPr="0024034C" w14:paraId="50FAD0AF" w14:textId="77777777" w:rsidTr="00244B56">
        <w:trPr>
          <w:trHeight w:val="187"/>
          <w:jc w:val="center"/>
        </w:trPr>
        <w:tc>
          <w:tcPr>
            <w:tcW w:w="3397" w:type="dxa"/>
            <w:shd w:val="clear" w:color="auto" w:fill="auto"/>
            <w:noWrap/>
          </w:tcPr>
          <w:p w14:paraId="14943959" w14:textId="77777777" w:rsidR="00A84D29" w:rsidRPr="0024034C" w:rsidRDefault="00A84D29" w:rsidP="00244B56">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1568C16F" w14:textId="77777777" w:rsidR="00A84D29" w:rsidRPr="006C5C93" w:rsidRDefault="00A84D29" w:rsidP="00244B56">
            <w:pPr>
              <w:keepNext/>
              <w:keepLines/>
              <w:spacing w:after="0"/>
              <w:jc w:val="center"/>
              <w:rPr>
                <w:lang w:eastAsia="fi-FI"/>
              </w:rPr>
            </w:pPr>
            <w:r w:rsidRPr="006C5C93">
              <w:rPr>
                <w:rFonts w:ascii="Arial" w:hAnsi="Arial"/>
                <w:sz w:val="18"/>
                <w:lang w:eastAsia="fi-FI"/>
              </w:rPr>
              <w:t>DC_1A_n26A</w:t>
            </w:r>
          </w:p>
          <w:p w14:paraId="6ED17858" w14:textId="77777777" w:rsidR="00A84D29" w:rsidRPr="006C5C93" w:rsidRDefault="00A84D29" w:rsidP="00244B56">
            <w:pPr>
              <w:keepNext/>
              <w:keepLines/>
              <w:spacing w:after="0"/>
              <w:jc w:val="center"/>
              <w:rPr>
                <w:lang w:eastAsia="fi-FI"/>
              </w:rPr>
            </w:pPr>
            <w:r w:rsidRPr="006C5C93">
              <w:rPr>
                <w:rFonts w:ascii="Arial" w:hAnsi="Arial"/>
                <w:sz w:val="18"/>
                <w:lang w:eastAsia="fi-FI"/>
              </w:rPr>
              <w:t>DC_1A_n78A</w:t>
            </w:r>
          </w:p>
          <w:p w14:paraId="7502AA92" w14:textId="77777777" w:rsidR="00A84D29" w:rsidRPr="006C5C93" w:rsidRDefault="00A84D29" w:rsidP="00244B56">
            <w:pPr>
              <w:keepNext/>
              <w:keepLines/>
              <w:spacing w:after="0"/>
              <w:jc w:val="center"/>
              <w:rPr>
                <w:lang w:eastAsia="fi-FI"/>
              </w:rPr>
            </w:pPr>
            <w:r w:rsidRPr="006C5C93">
              <w:rPr>
                <w:rFonts w:ascii="Arial" w:hAnsi="Arial"/>
                <w:sz w:val="18"/>
                <w:lang w:eastAsia="fi-FI"/>
              </w:rPr>
              <w:t>DC_3A_n26A</w:t>
            </w:r>
          </w:p>
          <w:p w14:paraId="0256A4BE" w14:textId="77777777" w:rsidR="00A84D29" w:rsidRPr="0024034C" w:rsidRDefault="00A84D29" w:rsidP="00244B56">
            <w:pPr>
              <w:keepNext/>
              <w:keepLines/>
              <w:spacing w:after="0"/>
              <w:jc w:val="center"/>
              <w:rPr>
                <w:rFonts w:ascii="Arial" w:hAnsi="Arial"/>
                <w:sz w:val="18"/>
                <w:lang w:eastAsia="fi-FI"/>
              </w:rPr>
            </w:pPr>
            <w:r w:rsidRPr="005902F6">
              <w:rPr>
                <w:rFonts w:ascii="Arial" w:hAnsi="Arial"/>
                <w:sz w:val="18"/>
                <w:lang w:eastAsia="fi-FI"/>
              </w:rPr>
              <w:t>DC_3A_n78A</w:t>
            </w:r>
          </w:p>
        </w:tc>
      </w:tr>
      <w:tr w:rsidR="00A84D29" w:rsidRPr="0024034C" w14:paraId="02EE28AD" w14:textId="77777777" w:rsidTr="00244B56">
        <w:trPr>
          <w:trHeight w:val="187"/>
          <w:jc w:val="center"/>
        </w:trPr>
        <w:tc>
          <w:tcPr>
            <w:tcW w:w="3397" w:type="dxa"/>
            <w:shd w:val="clear" w:color="auto" w:fill="auto"/>
            <w:noWrap/>
          </w:tcPr>
          <w:p w14:paraId="4124A43D" w14:textId="77777777" w:rsidR="00A84D29" w:rsidRPr="0024034C" w:rsidRDefault="00A84D29" w:rsidP="00244B56">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35BDA0C3" w14:textId="77777777" w:rsidR="00A84D29" w:rsidRDefault="00A84D29" w:rsidP="00244B56">
            <w:pPr>
              <w:pStyle w:val="TAC"/>
              <w:rPr>
                <w:lang w:eastAsia="fi-FI"/>
              </w:rPr>
            </w:pPr>
            <w:r>
              <w:rPr>
                <w:lang w:eastAsia="fi-FI"/>
              </w:rPr>
              <w:t>DC_1A_n26A</w:t>
            </w:r>
          </w:p>
          <w:p w14:paraId="46CD2232" w14:textId="77777777" w:rsidR="00A84D29" w:rsidRDefault="00A84D29" w:rsidP="00244B56">
            <w:pPr>
              <w:pStyle w:val="TAC"/>
              <w:rPr>
                <w:lang w:eastAsia="fi-FI"/>
              </w:rPr>
            </w:pPr>
            <w:r>
              <w:rPr>
                <w:lang w:eastAsia="fi-FI"/>
              </w:rPr>
              <w:t>DC_1A_n78A</w:t>
            </w:r>
          </w:p>
          <w:p w14:paraId="46A5AB56" w14:textId="77777777" w:rsidR="00A84D29" w:rsidRDefault="00A84D29" w:rsidP="00244B56">
            <w:pPr>
              <w:pStyle w:val="TAC"/>
              <w:rPr>
                <w:lang w:eastAsia="fi-FI"/>
              </w:rPr>
            </w:pPr>
            <w:r>
              <w:rPr>
                <w:lang w:eastAsia="fi-FI"/>
              </w:rPr>
              <w:t>DC_3A_n26A</w:t>
            </w:r>
          </w:p>
          <w:p w14:paraId="5CAACD8B" w14:textId="77777777" w:rsidR="00A84D29" w:rsidRDefault="00A84D29" w:rsidP="00244B56">
            <w:pPr>
              <w:pStyle w:val="TAC"/>
              <w:rPr>
                <w:lang w:eastAsia="fi-FI"/>
              </w:rPr>
            </w:pPr>
            <w:r>
              <w:rPr>
                <w:lang w:eastAsia="fi-FI"/>
              </w:rPr>
              <w:t>DC_3C_n26A</w:t>
            </w:r>
          </w:p>
          <w:p w14:paraId="1F9C3C64" w14:textId="77777777" w:rsidR="00A84D29" w:rsidRDefault="00A84D29" w:rsidP="00244B56">
            <w:pPr>
              <w:pStyle w:val="TAC"/>
              <w:rPr>
                <w:lang w:eastAsia="fi-FI"/>
              </w:rPr>
            </w:pPr>
            <w:r>
              <w:rPr>
                <w:lang w:eastAsia="fi-FI"/>
              </w:rPr>
              <w:t>DC_3A_n78A</w:t>
            </w:r>
          </w:p>
          <w:p w14:paraId="47C59B93" w14:textId="77777777" w:rsidR="00A84D29" w:rsidRPr="0024034C" w:rsidRDefault="00A84D29" w:rsidP="00244B56">
            <w:pPr>
              <w:keepNext/>
              <w:keepLines/>
              <w:spacing w:after="0"/>
              <w:jc w:val="center"/>
              <w:rPr>
                <w:rFonts w:ascii="Arial" w:hAnsi="Arial"/>
                <w:sz w:val="18"/>
                <w:lang w:eastAsia="fi-FI"/>
              </w:rPr>
            </w:pPr>
            <w:r w:rsidRPr="005902F6">
              <w:rPr>
                <w:rFonts w:ascii="Arial" w:hAnsi="Arial"/>
                <w:sz w:val="18"/>
                <w:lang w:eastAsia="fi-FI"/>
              </w:rPr>
              <w:t>DC_3C_n78A</w:t>
            </w:r>
          </w:p>
        </w:tc>
      </w:tr>
      <w:tr w:rsidR="00A84D29" w:rsidRPr="0024034C" w14:paraId="27C04BFF" w14:textId="77777777" w:rsidTr="00244B56">
        <w:trPr>
          <w:trHeight w:val="187"/>
          <w:jc w:val="center"/>
        </w:trPr>
        <w:tc>
          <w:tcPr>
            <w:tcW w:w="3397" w:type="dxa"/>
            <w:shd w:val="clear" w:color="auto" w:fill="auto"/>
            <w:noWrap/>
          </w:tcPr>
          <w:p w14:paraId="059B3943"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2EF06C9A"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DC_1A_n3A</w:t>
            </w:r>
          </w:p>
          <w:p w14:paraId="58830F53"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6EFC75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zh-CN"/>
              </w:rPr>
              <w:t>DC_28A_n3A</w:t>
            </w:r>
          </w:p>
        </w:tc>
      </w:tr>
      <w:tr w:rsidR="00A84D29" w:rsidRPr="0024034C" w14:paraId="225DBE04" w14:textId="77777777" w:rsidTr="00244B56">
        <w:trPr>
          <w:trHeight w:val="187"/>
          <w:jc w:val="center"/>
        </w:trPr>
        <w:tc>
          <w:tcPr>
            <w:tcW w:w="3397" w:type="dxa"/>
            <w:shd w:val="clear" w:color="auto" w:fill="auto"/>
            <w:noWrap/>
          </w:tcPr>
          <w:p w14:paraId="1730503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DC_1A-3A-28A_n5A</w:t>
            </w:r>
          </w:p>
          <w:p w14:paraId="33828BB3"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3236289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DC_1A_n5A</w:t>
            </w:r>
          </w:p>
          <w:p w14:paraId="62BF3B0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DC_3A_n5A</w:t>
            </w:r>
          </w:p>
          <w:p w14:paraId="5D47B0FD"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DC_28A_n5A</w:t>
            </w:r>
          </w:p>
        </w:tc>
      </w:tr>
      <w:tr w:rsidR="00A84D29" w:rsidRPr="0024034C" w14:paraId="5797833E" w14:textId="77777777" w:rsidTr="00244B56">
        <w:trPr>
          <w:trHeight w:val="187"/>
          <w:jc w:val="center"/>
        </w:trPr>
        <w:tc>
          <w:tcPr>
            <w:tcW w:w="3397" w:type="dxa"/>
            <w:shd w:val="clear" w:color="auto" w:fill="auto"/>
            <w:noWrap/>
          </w:tcPr>
          <w:p w14:paraId="014F6CB5"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DC_1A-3A-28A_n7A</w:t>
            </w:r>
          </w:p>
          <w:p w14:paraId="5F0A19A5"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DC_1A-3C-28A_n7A</w:t>
            </w:r>
          </w:p>
          <w:p w14:paraId="2186AA2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DC_1A-3A-28A_n7B</w:t>
            </w:r>
          </w:p>
          <w:p w14:paraId="46399B77"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2B0DF827"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DC_1A_n7A</w:t>
            </w:r>
          </w:p>
          <w:p w14:paraId="51F5B46D"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DC_3A_n7A</w:t>
            </w:r>
          </w:p>
          <w:p w14:paraId="5A17A5A5"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DC_3C_n7A</w:t>
            </w:r>
          </w:p>
          <w:p w14:paraId="583A81E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zh-TW"/>
              </w:rPr>
              <w:t>DC_28A_n7A</w:t>
            </w:r>
          </w:p>
        </w:tc>
      </w:tr>
      <w:tr w:rsidR="00A84D29" w:rsidRPr="0024034C" w14:paraId="6D631EBB" w14:textId="77777777" w:rsidTr="00244B56">
        <w:trPr>
          <w:trHeight w:val="187"/>
          <w:jc w:val="center"/>
        </w:trPr>
        <w:tc>
          <w:tcPr>
            <w:tcW w:w="3397" w:type="dxa"/>
            <w:shd w:val="clear" w:color="auto" w:fill="auto"/>
            <w:noWrap/>
          </w:tcPr>
          <w:p w14:paraId="6A92BE0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DC_1A-3A-3A-28A_n7A</w:t>
            </w:r>
          </w:p>
          <w:p w14:paraId="1A922BC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74A735F4"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DC_1A_n7A</w:t>
            </w:r>
          </w:p>
          <w:p w14:paraId="4DCDD3B7"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DC_3A_n7A</w:t>
            </w:r>
          </w:p>
          <w:p w14:paraId="6C3FF9E8"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zh-TW"/>
              </w:rPr>
              <w:t>DC_28A_n7A</w:t>
            </w:r>
          </w:p>
        </w:tc>
      </w:tr>
      <w:tr w:rsidR="00A84D29" w:rsidRPr="0024034C" w14:paraId="30AEBF37"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9EEA0B"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DC_1A-1A-3A-28A_n7A</w:t>
            </w:r>
          </w:p>
          <w:p w14:paraId="01855016"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DC_1A-1A-3C-28A_n7A</w:t>
            </w:r>
          </w:p>
          <w:p w14:paraId="725E1649"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DC_1A-1A-3A-28A_n7B</w:t>
            </w:r>
          </w:p>
          <w:p w14:paraId="1E89D48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28A9F9C2"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DC_1A_n7A</w:t>
            </w:r>
          </w:p>
          <w:p w14:paraId="1BDF575A"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DC_3A_n7A</w:t>
            </w:r>
          </w:p>
          <w:p w14:paraId="6226E34C"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DC_3C_n7A</w:t>
            </w:r>
          </w:p>
          <w:p w14:paraId="08EABF04" w14:textId="77777777" w:rsidR="00A84D29" w:rsidRPr="0024034C" w:rsidRDefault="00A84D29" w:rsidP="00244B56">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A84D29" w:rsidRPr="0024034C" w14:paraId="260CDA52"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EA74C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DC_1A-1A-3A-3A-28A_n7A</w:t>
            </w:r>
          </w:p>
          <w:p w14:paraId="4F8DC67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0D02849E"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DC_1A_n7A</w:t>
            </w:r>
          </w:p>
          <w:p w14:paraId="34A65147"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DC_3A_n7A</w:t>
            </w:r>
          </w:p>
          <w:p w14:paraId="6B88ED41"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DC_3C_n7A</w:t>
            </w:r>
          </w:p>
          <w:p w14:paraId="7F02B5FE" w14:textId="77777777" w:rsidR="00A84D29" w:rsidRPr="0024034C" w:rsidRDefault="00A84D29" w:rsidP="00244B56">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A84D29" w:rsidRPr="0024034C" w14:paraId="41BF296E"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2037CE" w14:textId="77777777" w:rsidR="00A84D29" w:rsidRPr="0024034C" w:rsidRDefault="00A84D29" w:rsidP="00244B56">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2D09C6A2" w14:textId="77777777" w:rsidR="00A84D29" w:rsidRDefault="00A84D29" w:rsidP="00244B56">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6B1604CC" w14:textId="77777777" w:rsidR="00A84D29" w:rsidRDefault="00A84D29" w:rsidP="00244B56">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46C2FF0B" w14:textId="77777777" w:rsidR="00A84D29" w:rsidRPr="0024034C" w:rsidRDefault="00A84D29" w:rsidP="00244B56">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A84D29" w:rsidRPr="0024034C" w14:paraId="541B5CBC"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A53208" w14:textId="77777777" w:rsidR="00A84D29" w:rsidRPr="0024034C" w:rsidRDefault="00A84D29" w:rsidP="00244B56">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257D4B47" w14:textId="77777777" w:rsidR="00A84D29" w:rsidRDefault="00A84D29" w:rsidP="00244B56">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52BDAB9F" w14:textId="77777777" w:rsidR="00A84D29" w:rsidRDefault="00A84D29" w:rsidP="00244B56">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516DE1E1" w14:textId="77777777" w:rsidR="00A84D29" w:rsidRDefault="00A84D29" w:rsidP="00244B56">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7F7F5CE3" w14:textId="77777777" w:rsidR="00A84D29" w:rsidRPr="0024034C" w:rsidRDefault="00A84D29" w:rsidP="00244B56">
            <w:pPr>
              <w:keepNext/>
              <w:keepLines/>
              <w:spacing w:after="0"/>
              <w:jc w:val="center"/>
              <w:rPr>
                <w:rFonts w:ascii="Arial" w:hAnsi="Arial"/>
                <w:sz w:val="18"/>
                <w:lang w:eastAsia="zh-CN"/>
              </w:rPr>
            </w:pPr>
            <w:r>
              <w:rPr>
                <w:rFonts w:ascii="Arial" w:eastAsia="MS Mincho" w:hAnsi="Arial" w:cs="Arial"/>
                <w:sz w:val="18"/>
                <w:lang w:eastAsia="ja-JP"/>
              </w:rPr>
              <w:t>DC_3A_n38A</w:t>
            </w:r>
          </w:p>
        </w:tc>
      </w:tr>
      <w:tr w:rsidR="00A84D29" w:rsidRPr="0024034C" w14:paraId="2D1D0971" w14:textId="77777777" w:rsidTr="00244B56">
        <w:trPr>
          <w:trHeight w:val="187"/>
          <w:jc w:val="center"/>
        </w:trPr>
        <w:tc>
          <w:tcPr>
            <w:tcW w:w="3397" w:type="dxa"/>
            <w:shd w:val="clear" w:color="auto" w:fill="auto"/>
            <w:noWrap/>
          </w:tcPr>
          <w:p w14:paraId="38C18445"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72FC1B16" w14:textId="77777777" w:rsidR="00A84D29" w:rsidRPr="0024034C" w:rsidRDefault="00A84D29" w:rsidP="00244B56">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4CA81AE5" w14:textId="77777777" w:rsidR="00A84D29" w:rsidRPr="0024034C" w:rsidRDefault="00A84D29" w:rsidP="00244B56">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681C9F6D" w14:textId="77777777" w:rsidR="00A84D29" w:rsidRPr="0024034C" w:rsidRDefault="00A84D29" w:rsidP="00244B56">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A84D29" w:rsidRPr="0024034C" w14:paraId="54FA8E7E" w14:textId="77777777" w:rsidTr="00244B56">
        <w:trPr>
          <w:trHeight w:val="187"/>
          <w:jc w:val="center"/>
        </w:trPr>
        <w:tc>
          <w:tcPr>
            <w:tcW w:w="3397" w:type="dxa"/>
            <w:shd w:val="clear" w:color="auto" w:fill="auto"/>
            <w:noWrap/>
          </w:tcPr>
          <w:p w14:paraId="4DFFFCA8"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708C933E"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DC_1A_n28A</w:t>
            </w:r>
          </w:p>
          <w:p w14:paraId="5BF9A609" w14:textId="77777777" w:rsidR="00A84D29" w:rsidRPr="0024034C" w:rsidRDefault="00A84D29" w:rsidP="00244B56">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1363927F"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6DF7C2D6" w14:textId="77777777" w:rsidR="00A84D29" w:rsidRPr="0024034C" w:rsidRDefault="00A84D29" w:rsidP="00244B56">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84D29" w:rsidRPr="0024034C" w14:paraId="5B17D804" w14:textId="77777777" w:rsidTr="00244B56">
        <w:trPr>
          <w:trHeight w:val="187"/>
          <w:jc w:val="center"/>
        </w:trPr>
        <w:tc>
          <w:tcPr>
            <w:tcW w:w="3397" w:type="dxa"/>
            <w:shd w:val="clear" w:color="auto" w:fill="auto"/>
            <w:noWrap/>
          </w:tcPr>
          <w:p w14:paraId="2B395044"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50C90809" w14:textId="77777777" w:rsidR="00A84D29" w:rsidRPr="0024034C" w:rsidRDefault="00A84D29" w:rsidP="00244B56">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B46181C"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A84D29" w:rsidRPr="0024034C" w14:paraId="260067CE" w14:textId="77777777" w:rsidTr="00244B56">
        <w:trPr>
          <w:trHeight w:val="187"/>
          <w:jc w:val="center"/>
        </w:trPr>
        <w:tc>
          <w:tcPr>
            <w:tcW w:w="3397" w:type="dxa"/>
            <w:shd w:val="clear" w:color="auto" w:fill="auto"/>
            <w:noWrap/>
          </w:tcPr>
          <w:p w14:paraId="3CC6F63B"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37E11B0A" w14:textId="77777777" w:rsidR="00A84D29" w:rsidRPr="0024034C" w:rsidRDefault="00A84D29" w:rsidP="00244B56">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51D70DCC" w14:textId="77777777" w:rsidR="00A84D29" w:rsidRDefault="00A84D29" w:rsidP="00244B56">
            <w:pPr>
              <w:keepNext/>
              <w:keepLines/>
              <w:spacing w:after="0"/>
              <w:jc w:val="center"/>
              <w:rPr>
                <w:rFonts w:ascii="Arial" w:hAnsi="Arial"/>
                <w:sz w:val="18"/>
                <w:lang w:eastAsia="zh-CN"/>
              </w:rPr>
            </w:pPr>
            <w:r w:rsidRPr="0024034C">
              <w:rPr>
                <w:rFonts w:ascii="Arial" w:hAnsi="Arial"/>
                <w:sz w:val="18"/>
                <w:lang w:eastAsia="zh-CN"/>
              </w:rPr>
              <w:t>DC_3A_n28A</w:t>
            </w:r>
          </w:p>
          <w:p w14:paraId="423929AB" w14:textId="77777777" w:rsidR="00A84D29" w:rsidRPr="0024034C" w:rsidRDefault="00A84D29" w:rsidP="00244B56">
            <w:pPr>
              <w:keepNext/>
              <w:keepLines/>
              <w:spacing w:after="0"/>
              <w:jc w:val="center"/>
              <w:rPr>
                <w:rFonts w:ascii="Arial" w:hAnsi="Arial"/>
                <w:sz w:val="18"/>
                <w:lang w:eastAsia="zh-CN"/>
              </w:rPr>
            </w:pPr>
            <w:r w:rsidRPr="001D46DC">
              <w:rPr>
                <w:rFonts w:ascii="Arial" w:hAnsi="Arial"/>
                <w:sz w:val="18"/>
                <w:lang w:eastAsia="zh-CN"/>
              </w:rPr>
              <w:t>DC_3C_n28A</w:t>
            </w:r>
          </w:p>
        </w:tc>
      </w:tr>
      <w:tr w:rsidR="00A84D29" w:rsidRPr="0024034C" w14:paraId="39F57A97" w14:textId="77777777" w:rsidTr="00244B56">
        <w:trPr>
          <w:trHeight w:val="187"/>
          <w:jc w:val="center"/>
        </w:trPr>
        <w:tc>
          <w:tcPr>
            <w:tcW w:w="3397" w:type="dxa"/>
            <w:shd w:val="clear" w:color="auto" w:fill="auto"/>
            <w:noWrap/>
          </w:tcPr>
          <w:p w14:paraId="789B05C7"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6E39891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304E3E68"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DC_1A_n77A</w:t>
            </w:r>
          </w:p>
          <w:p w14:paraId="44BCF505"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DC_3A_n77A</w:t>
            </w:r>
          </w:p>
          <w:p w14:paraId="2010A778"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DC_28A_n77A</w:t>
            </w:r>
          </w:p>
        </w:tc>
      </w:tr>
      <w:tr w:rsidR="00A84D29" w:rsidRPr="0024034C" w14:paraId="570C0AD1" w14:textId="77777777" w:rsidTr="00244B56">
        <w:trPr>
          <w:trHeight w:val="187"/>
          <w:jc w:val="center"/>
        </w:trPr>
        <w:tc>
          <w:tcPr>
            <w:tcW w:w="3397" w:type="dxa"/>
            <w:shd w:val="clear" w:color="auto" w:fill="auto"/>
            <w:noWrap/>
          </w:tcPr>
          <w:p w14:paraId="196CBE16"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7BC5138D"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28C05F4"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0CD33AF"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B44BCC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A84D29" w:rsidRPr="0024034C" w14:paraId="265579AE" w14:textId="77777777" w:rsidTr="00244B56">
        <w:trPr>
          <w:trHeight w:val="187"/>
          <w:jc w:val="center"/>
        </w:trPr>
        <w:tc>
          <w:tcPr>
            <w:tcW w:w="3397" w:type="dxa"/>
            <w:shd w:val="clear" w:color="auto" w:fill="auto"/>
            <w:noWrap/>
          </w:tcPr>
          <w:p w14:paraId="0407E7EB"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3E58DCBE"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2192B9A"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AAAB732"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242C39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A84D29" w:rsidRPr="0024034C" w14:paraId="209CD387" w14:textId="77777777" w:rsidTr="00244B56">
        <w:trPr>
          <w:trHeight w:val="187"/>
          <w:jc w:val="center"/>
        </w:trPr>
        <w:tc>
          <w:tcPr>
            <w:tcW w:w="3397" w:type="dxa"/>
            <w:shd w:val="clear" w:color="auto" w:fill="auto"/>
            <w:noWrap/>
          </w:tcPr>
          <w:p w14:paraId="3829C02F"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34BE98DA"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EFAAB81"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41923234"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A84D29" w:rsidRPr="0024034C" w14:paraId="4E036636" w14:textId="77777777" w:rsidTr="00244B56">
        <w:trPr>
          <w:trHeight w:val="187"/>
          <w:jc w:val="center"/>
        </w:trPr>
        <w:tc>
          <w:tcPr>
            <w:tcW w:w="3397" w:type="dxa"/>
            <w:shd w:val="clear" w:color="auto" w:fill="auto"/>
            <w:noWrap/>
          </w:tcPr>
          <w:p w14:paraId="3B6BA554"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2BB265B4"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5F46A3A"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C9C29FB"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A84D29" w:rsidRPr="0024034C" w14:paraId="6FF1987E" w14:textId="77777777" w:rsidTr="00244B56">
        <w:trPr>
          <w:trHeight w:val="187"/>
          <w:jc w:val="center"/>
        </w:trPr>
        <w:tc>
          <w:tcPr>
            <w:tcW w:w="3397" w:type="dxa"/>
            <w:shd w:val="clear" w:color="auto" w:fill="auto"/>
            <w:noWrap/>
          </w:tcPr>
          <w:p w14:paraId="73751243" w14:textId="77777777" w:rsidR="00A84D29" w:rsidRPr="0024034C" w:rsidRDefault="00A84D29" w:rsidP="00244B56">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6D4A7CB6"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5D9F535E" w14:textId="77777777" w:rsidR="00A84D29" w:rsidRPr="0024034C" w:rsidRDefault="00A84D29" w:rsidP="00244B56">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444E23B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DC_1A-1A-3A-28A_n78A</w:t>
            </w:r>
          </w:p>
          <w:p w14:paraId="04BD639A" w14:textId="77777777" w:rsidR="00A84D29" w:rsidRDefault="00A84D29" w:rsidP="00244B56">
            <w:pPr>
              <w:keepNext/>
              <w:keepLines/>
              <w:spacing w:after="0"/>
              <w:jc w:val="center"/>
              <w:rPr>
                <w:rFonts w:ascii="Arial" w:hAnsi="Arial"/>
                <w:sz w:val="18"/>
                <w:lang w:eastAsia="fi-FI"/>
              </w:rPr>
            </w:pPr>
            <w:r w:rsidRPr="0024034C">
              <w:rPr>
                <w:rFonts w:ascii="Arial" w:hAnsi="Arial"/>
                <w:sz w:val="18"/>
                <w:lang w:eastAsia="fi-FI"/>
              </w:rPr>
              <w:t>DC_1A-1A-3C-28A_n78A</w:t>
            </w:r>
          </w:p>
          <w:p w14:paraId="70A2B3EE" w14:textId="77777777" w:rsidR="00A84D29" w:rsidRDefault="00A84D29" w:rsidP="00244B56">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2CDD9903" w14:textId="77777777" w:rsidR="00A84D29" w:rsidRPr="0024034C" w:rsidRDefault="00A84D29" w:rsidP="00244B56">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4C43E321"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DC_1A_n78A</w:t>
            </w:r>
          </w:p>
          <w:p w14:paraId="636D371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DC_3A_n78A</w:t>
            </w:r>
          </w:p>
          <w:p w14:paraId="6FE644FD"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DC_28A_n78A</w:t>
            </w:r>
          </w:p>
        </w:tc>
      </w:tr>
      <w:tr w:rsidR="00A84D29" w:rsidRPr="00F95C69" w14:paraId="12355826" w14:textId="77777777" w:rsidTr="00244B56">
        <w:trPr>
          <w:trHeight w:val="187"/>
          <w:jc w:val="center"/>
        </w:trPr>
        <w:tc>
          <w:tcPr>
            <w:tcW w:w="3397" w:type="dxa"/>
            <w:shd w:val="clear" w:color="auto" w:fill="auto"/>
            <w:noWrap/>
          </w:tcPr>
          <w:p w14:paraId="2273F9E9" w14:textId="77777777" w:rsidR="00A84D29" w:rsidRPr="00F95C69" w:rsidRDefault="00A84D29" w:rsidP="00244B56">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14:paraId="564714EB" w14:textId="77777777" w:rsidR="00A84D29" w:rsidRPr="00F95C69" w:rsidRDefault="00A84D29" w:rsidP="00244B56">
            <w:pPr>
              <w:keepNext/>
              <w:keepLines/>
              <w:spacing w:after="0"/>
              <w:jc w:val="center"/>
              <w:rPr>
                <w:rFonts w:ascii="Arial" w:hAnsi="Arial"/>
                <w:sz w:val="18"/>
                <w:lang w:eastAsia="fi-FI"/>
              </w:rPr>
            </w:pPr>
            <w:r w:rsidRPr="00F95C69">
              <w:rPr>
                <w:rFonts w:ascii="Arial" w:hAnsi="Arial"/>
                <w:sz w:val="18"/>
                <w:lang w:eastAsia="fi-FI"/>
              </w:rPr>
              <w:t>DC_1A_n78A</w:t>
            </w:r>
          </w:p>
          <w:p w14:paraId="7FFA5AD3" w14:textId="77777777" w:rsidR="00A84D29" w:rsidRPr="00F95C69" w:rsidRDefault="00A84D29" w:rsidP="00244B56">
            <w:pPr>
              <w:keepNext/>
              <w:keepLines/>
              <w:spacing w:after="0"/>
              <w:jc w:val="center"/>
              <w:rPr>
                <w:rFonts w:ascii="Arial" w:hAnsi="Arial"/>
                <w:sz w:val="18"/>
                <w:lang w:eastAsia="fi-FI"/>
              </w:rPr>
            </w:pPr>
            <w:r w:rsidRPr="00F95C69">
              <w:rPr>
                <w:rFonts w:ascii="Arial" w:hAnsi="Arial"/>
                <w:sz w:val="18"/>
                <w:lang w:eastAsia="fi-FI"/>
              </w:rPr>
              <w:t>DC_3A_n78A</w:t>
            </w:r>
          </w:p>
          <w:p w14:paraId="427B6097" w14:textId="77777777" w:rsidR="00A84D29" w:rsidRPr="00F95C69" w:rsidRDefault="00A84D29" w:rsidP="00244B56">
            <w:pPr>
              <w:keepNext/>
              <w:keepLines/>
              <w:spacing w:after="0"/>
              <w:jc w:val="center"/>
              <w:rPr>
                <w:rFonts w:ascii="Arial" w:hAnsi="Arial"/>
                <w:sz w:val="18"/>
                <w:lang w:eastAsia="fi-FI"/>
              </w:rPr>
            </w:pPr>
            <w:r w:rsidRPr="00F95C69">
              <w:rPr>
                <w:rFonts w:ascii="Arial" w:hAnsi="Arial"/>
                <w:sz w:val="18"/>
                <w:lang w:eastAsia="fi-FI"/>
              </w:rPr>
              <w:t>DC_28A_n78A</w:t>
            </w:r>
          </w:p>
        </w:tc>
      </w:tr>
      <w:tr w:rsidR="00A84D29" w:rsidRPr="0024034C" w14:paraId="6A71FE60" w14:textId="77777777" w:rsidTr="00244B56">
        <w:trPr>
          <w:trHeight w:val="187"/>
          <w:jc w:val="center"/>
        </w:trPr>
        <w:tc>
          <w:tcPr>
            <w:tcW w:w="3397" w:type="dxa"/>
            <w:shd w:val="clear" w:color="auto" w:fill="auto"/>
            <w:noWrap/>
          </w:tcPr>
          <w:p w14:paraId="238374BC"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05221C5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08A66A3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DC_1A_n79A</w:t>
            </w:r>
          </w:p>
          <w:p w14:paraId="73445D78"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DC_3A_n79A</w:t>
            </w:r>
          </w:p>
          <w:p w14:paraId="20C2C0F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DC_28A_n79A</w:t>
            </w:r>
          </w:p>
        </w:tc>
      </w:tr>
      <w:tr w:rsidR="00A84D29" w:rsidRPr="0024034C" w14:paraId="4285D310" w14:textId="77777777" w:rsidTr="00244B56">
        <w:trPr>
          <w:trHeight w:val="187"/>
          <w:jc w:val="center"/>
        </w:trPr>
        <w:tc>
          <w:tcPr>
            <w:tcW w:w="3397" w:type="dxa"/>
            <w:shd w:val="clear" w:color="auto" w:fill="auto"/>
            <w:noWrap/>
            <w:vAlign w:val="center"/>
          </w:tcPr>
          <w:p w14:paraId="323894A0" w14:textId="77777777" w:rsidR="00A84D29" w:rsidRPr="0024034C" w:rsidRDefault="00A84D29" w:rsidP="00244B56">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3FAA793E"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9FA256E"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5C7AA1A2"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797B84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A84D29" w:rsidRPr="0024034C" w14:paraId="207CB55E" w14:textId="77777777" w:rsidTr="00244B56">
        <w:trPr>
          <w:trHeight w:val="187"/>
          <w:jc w:val="center"/>
        </w:trPr>
        <w:tc>
          <w:tcPr>
            <w:tcW w:w="3397" w:type="dxa"/>
            <w:shd w:val="clear" w:color="auto" w:fill="auto"/>
            <w:noWrap/>
            <w:vAlign w:val="center"/>
          </w:tcPr>
          <w:p w14:paraId="22FEE109"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270BD00B"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B38EB33"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1A3B5A8"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A84D29" w:rsidRPr="0024034C" w14:paraId="30E63A2F" w14:textId="77777777" w:rsidTr="00244B56">
        <w:trPr>
          <w:trHeight w:val="187"/>
          <w:jc w:val="center"/>
        </w:trPr>
        <w:tc>
          <w:tcPr>
            <w:tcW w:w="3397" w:type="dxa"/>
            <w:shd w:val="clear" w:color="auto" w:fill="auto"/>
            <w:noWrap/>
          </w:tcPr>
          <w:p w14:paraId="6B4687A0" w14:textId="77777777" w:rsidR="00A84D29" w:rsidRPr="0024034C" w:rsidRDefault="00A84D29" w:rsidP="00244B56">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0BCDF2F9" w14:textId="77777777" w:rsidR="00A84D29" w:rsidRPr="0024034C" w:rsidRDefault="00A84D29" w:rsidP="00244B56">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76EEF905"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48D4285B"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E1D087F" w14:textId="77777777" w:rsidR="00A84D29"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ADBB706"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2A090E37"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8730DD3" w14:textId="77777777" w:rsidR="00A84D29" w:rsidRPr="0024034C" w:rsidRDefault="00A84D29" w:rsidP="00244B56">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A84D29" w:rsidRPr="0024034C" w14:paraId="563279D2" w14:textId="77777777" w:rsidTr="00244B56">
        <w:trPr>
          <w:trHeight w:val="187"/>
          <w:jc w:val="center"/>
        </w:trPr>
        <w:tc>
          <w:tcPr>
            <w:tcW w:w="3397" w:type="dxa"/>
            <w:shd w:val="clear" w:color="auto" w:fill="auto"/>
            <w:noWrap/>
          </w:tcPr>
          <w:p w14:paraId="0B52F172" w14:textId="77777777" w:rsidR="00A84D29" w:rsidRPr="0024034C" w:rsidRDefault="00A84D29" w:rsidP="00244B56">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08056A20"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52C4FA95"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9CDFF5E"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ECA9FCD"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E614F77" w14:textId="77777777" w:rsidR="00A84D29" w:rsidRPr="0024034C" w:rsidRDefault="00A84D29" w:rsidP="00244B56">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A84D29" w:rsidRPr="0024034C" w14:paraId="3A792D0B" w14:textId="77777777" w:rsidTr="00244B56">
        <w:trPr>
          <w:trHeight w:val="187"/>
          <w:jc w:val="center"/>
        </w:trPr>
        <w:tc>
          <w:tcPr>
            <w:tcW w:w="3397" w:type="dxa"/>
            <w:shd w:val="clear" w:color="auto" w:fill="auto"/>
            <w:noWrap/>
          </w:tcPr>
          <w:p w14:paraId="69785536" w14:textId="77777777" w:rsidR="00A84D29" w:rsidRPr="0024034C" w:rsidRDefault="00A84D29" w:rsidP="00244B56">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4869F659"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241C863B" w14:textId="77777777" w:rsidR="00A84D29" w:rsidRPr="0024034C" w:rsidRDefault="00A84D29" w:rsidP="00244B56">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75564D5D" w14:textId="77777777" w:rsidR="00A84D29" w:rsidRPr="00342BB9" w:rsidRDefault="00A84D29" w:rsidP="00244B56">
            <w:pPr>
              <w:keepNext/>
              <w:keepLines/>
              <w:spacing w:after="0"/>
              <w:jc w:val="center"/>
              <w:rPr>
                <w:rFonts w:ascii="Arial" w:hAnsi="Arial"/>
                <w:sz w:val="18"/>
                <w:lang w:eastAsia="zh-CN"/>
              </w:rPr>
            </w:pPr>
            <w:r w:rsidRPr="0024034C">
              <w:rPr>
                <w:rFonts w:ascii="Arial" w:hAnsi="Arial" w:hint="cs"/>
                <w:sz w:val="18"/>
                <w:lang w:eastAsia="zh-CN"/>
              </w:rPr>
              <w:t>DC_3A_n28A</w:t>
            </w:r>
          </w:p>
          <w:p w14:paraId="0AE2D104" w14:textId="77777777" w:rsidR="00A84D29" w:rsidRPr="0024034C" w:rsidRDefault="00A84D29" w:rsidP="00244B56">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A84D29" w:rsidRPr="0024034C" w14:paraId="2F306A6F" w14:textId="77777777" w:rsidTr="00244B56">
        <w:trPr>
          <w:trHeight w:val="187"/>
          <w:jc w:val="center"/>
        </w:trPr>
        <w:tc>
          <w:tcPr>
            <w:tcW w:w="3397" w:type="dxa"/>
            <w:shd w:val="clear" w:color="auto" w:fill="auto"/>
            <w:noWrap/>
          </w:tcPr>
          <w:p w14:paraId="55C1C760"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DC_1A-3A-32A_n78A</w:t>
            </w:r>
          </w:p>
          <w:p w14:paraId="060A998D"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5FB16A5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44AA889"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A84D29" w:rsidRPr="0024034C" w14:paraId="0BC18C1F"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6FF5EB" w14:textId="77777777" w:rsidR="00A84D29" w:rsidRPr="0024034C" w:rsidRDefault="00A84D29" w:rsidP="00244B56">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353A3128"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DC_1A_n78A</w:t>
            </w:r>
          </w:p>
          <w:p w14:paraId="147C9DE1"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DC_3A_n78A</w:t>
            </w:r>
          </w:p>
        </w:tc>
      </w:tr>
      <w:tr w:rsidR="00A84D29" w:rsidRPr="0024034C" w14:paraId="7C9C4F13"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292A66" w14:textId="77777777" w:rsidR="00A84D29" w:rsidRPr="0024034C" w:rsidRDefault="00A84D29" w:rsidP="00244B56">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154C5A2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D2C695C"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1BD2AF50"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A84D29" w:rsidRPr="0024034C" w14:paraId="46E65E54" w14:textId="77777777" w:rsidTr="00244B56">
        <w:trPr>
          <w:trHeight w:val="187"/>
          <w:jc w:val="center"/>
        </w:trPr>
        <w:tc>
          <w:tcPr>
            <w:tcW w:w="3397" w:type="dxa"/>
            <w:shd w:val="clear" w:color="auto" w:fill="auto"/>
            <w:noWrap/>
          </w:tcPr>
          <w:p w14:paraId="139282E4" w14:textId="77777777" w:rsidR="00A84D29" w:rsidRPr="0024034C" w:rsidRDefault="00A84D29" w:rsidP="00244B56">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76B42962"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78A49C85" w14:textId="77777777" w:rsidR="00A84D29" w:rsidRPr="0024034C" w:rsidRDefault="00A84D29" w:rsidP="00244B56">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5E158756" w14:textId="77777777" w:rsidR="00A84D29" w:rsidRPr="0024034C" w:rsidRDefault="00A84D29" w:rsidP="00244B56">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AF5D32B" w14:textId="77777777" w:rsidR="00A84D29" w:rsidRPr="0024034C" w:rsidRDefault="00A84D29" w:rsidP="00244B56">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43B30C29"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A84D29" w:rsidRPr="0024034C" w14:paraId="448E67E5" w14:textId="77777777" w:rsidTr="00244B56">
        <w:trPr>
          <w:trHeight w:val="187"/>
          <w:jc w:val="center"/>
        </w:trPr>
        <w:tc>
          <w:tcPr>
            <w:tcW w:w="3397" w:type="dxa"/>
            <w:shd w:val="clear" w:color="auto" w:fill="auto"/>
            <w:noWrap/>
          </w:tcPr>
          <w:p w14:paraId="0EBDA9C4" w14:textId="77777777" w:rsidR="00A84D29" w:rsidRPr="0024034C" w:rsidRDefault="00A84D29" w:rsidP="00244B56">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1D26713D" w14:textId="77777777" w:rsidR="00A84D29" w:rsidRPr="0024034C" w:rsidRDefault="00A84D29" w:rsidP="00244B56">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66D2EB01" w14:textId="77777777" w:rsidR="00A84D29" w:rsidRPr="0024034C" w:rsidRDefault="00A84D29" w:rsidP="00244B56">
            <w:pPr>
              <w:spacing w:after="0"/>
              <w:jc w:val="center"/>
              <w:rPr>
                <w:rFonts w:ascii="Arial" w:hAnsi="Arial" w:cs="Arial"/>
                <w:color w:val="000000"/>
                <w:sz w:val="18"/>
                <w:szCs w:val="18"/>
              </w:rPr>
            </w:pPr>
            <w:r w:rsidRPr="0024034C">
              <w:rPr>
                <w:lang w:val="en-US" w:eastAsia="zh-CN"/>
              </w:rPr>
              <w:t>DC_3A_n78A</w:t>
            </w:r>
          </w:p>
        </w:tc>
      </w:tr>
      <w:tr w:rsidR="00A84D29" w:rsidRPr="0024034C" w14:paraId="1AC2994C" w14:textId="77777777" w:rsidTr="00244B56">
        <w:trPr>
          <w:trHeight w:val="187"/>
          <w:jc w:val="center"/>
        </w:trPr>
        <w:tc>
          <w:tcPr>
            <w:tcW w:w="3397" w:type="dxa"/>
            <w:shd w:val="clear" w:color="auto" w:fill="auto"/>
            <w:noWrap/>
          </w:tcPr>
          <w:p w14:paraId="26349090" w14:textId="77777777" w:rsidR="00A84D29" w:rsidRDefault="00A84D29" w:rsidP="00244B56">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499AAC05" w14:textId="77777777" w:rsidR="00A84D29" w:rsidRPr="0024034C" w:rsidRDefault="00A84D29" w:rsidP="00244B56">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4DC60F23" w14:textId="77777777" w:rsidR="00A84D29" w:rsidRPr="0024034C" w:rsidRDefault="00A84D29" w:rsidP="00244B56">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23F8AF4" w14:textId="77777777" w:rsidR="00A84D29" w:rsidRPr="0024034C" w:rsidRDefault="00A84D29" w:rsidP="00244B56">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A84D29" w:rsidRPr="0024034C" w14:paraId="11BA0AAD" w14:textId="77777777" w:rsidTr="00244B56">
        <w:trPr>
          <w:trHeight w:val="187"/>
          <w:jc w:val="center"/>
        </w:trPr>
        <w:tc>
          <w:tcPr>
            <w:tcW w:w="3397" w:type="dxa"/>
            <w:shd w:val="clear" w:color="auto" w:fill="auto"/>
            <w:noWrap/>
          </w:tcPr>
          <w:p w14:paraId="367FA63E"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5A1963C0"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1B14A4AE" w14:textId="77777777" w:rsidR="00A84D29" w:rsidRDefault="00A84D29" w:rsidP="00244B56">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01FE5838"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158B07E1"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rPr>
              <w:t>DC_3A_n78A</w:t>
            </w:r>
          </w:p>
        </w:tc>
      </w:tr>
      <w:tr w:rsidR="00A84D29" w:rsidRPr="0024034C" w14:paraId="515EEA36" w14:textId="77777777" w:rsidTr="00244B56">
        <w:trPr>
          <w:trHeight w:val="187"/>
          <w:jc w:val="center"/>
        </w:trPr>
        <w:tc>
          <w:tcPr>
            <w:tcW w:w="3397" w:type="dxa"/>
            <w:shd w:val="clear" w:color="auto" w:fill="auto"/>
            <w:noWrap/>
          </w:tcPr>
          <w:p w14:paraId="2938415A" w14:textId="77777777" w:rsidR="00A84D29" w:rsidRPr="0024034C" w:rsidRDefault="00A84D29" w:rsidP="00244B56">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6E2FDD81" w14:textId="77777777" w:rsidR="00A84D29" w:rsidRPr="002E0097" w:rsidRDefault="00A84D29" w:rsidP="00244B56">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3D518677" w14:textId="77777777" w:rsidR="00A84D29" w:rsidRPr="002E0097" w:rsidRDefault="00A84D29" w:rsidP="00244B56">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7BA04C95" w14:textId="77777777" w:rsidR="00A84D29" w:rsidRPr="002E0097" w:rsidRDefault="00A84D29" w:rsidP="00244B56">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4FA6E9A9" w14:textId="77777777" w:rsidR="00A84D29" w:rsidRPr="0024034C" w:rsidRDefault="00A84D29" w:rsidP="00244B56">
            <w:pPr>
              <w:keepNext/>
              <w:keepLines/>
              <w:spacing w:after="0"/>
              <w:jc w:val="center"/>
              <w:rPr>
                <w:rFonts w:ascii="Arial" w:hAnsi="Arial"/>
                <w:sz w:val="18"/>
              </w:rPr>
            </w:pPr>
            <w:r w:rsidRPr="002E0097">
              <w:rPr>
                <w:rFonts w:ascii="Arial" w:hAnsi="Arial"/>
                <w:sz w:val="18"/>
                <w:lang w:val="en-US" w:eastAsia="zh-CN"/>
              </w:rPr>
              <w:t>DC_38A_n78A</w:t>
            </w:r>
          </w:p>
        </w:tc>
      </w:tr>
      <w:tr w:rsidR="00A84D29" w:rsidRPr="002E0097" w14:paraId="0C028189" w14:textId="77777777" w:rsidTr="00244B56">
        <w:trPr>
          <w:trHeight w:val="187"/>
          <w:jc w:val="center"/>
        </w:trPr>
        <w:tc>
          <w:tcPr>
            <w:tcW w:w="3397" w:type="dxa"/>
            <w:shd w:val="clear" w:color="auto" w:fill="auto"/>
            <w:noWrap/>
          </w:tcPr>
          <w:p w14:paraId="414BF016" w14:textId="77777777" w:rsidR="00A84D29" w:rsidRPr="002E0097" w:rsidRDefault="00A84D29" w:rsidP="00244B56">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19464700" w14:textId="77777777" w:rsidR="00A84D29" w:rsidRPr="00470EA5" w:rsidRDefault="00A84D29" w:rsidP="00244B56">
            <w:pPr>
              <w:pStyle w:val="TAC"/>
              <w:rPr>
                <w:lang w:val="en-US" w:eastAsia="zh-CN"/>
              </w:rPr>
            </w:pPr>
            <w:r w:rsidRPr="00470EA5">
              <w:rPr>
                <w:lang w:val="en-US" w:eastAsia="zh-CN"/>
              </w:rPr>
              <w:t>DC_1A_n40A</w:t>
            </w:r>
          </w:p>
          <w:p w14:paraId="381E77A8" w14:textId="77777777" w:rsidR="00A84D29" w:rsidRPr="00470EA5" w:rsidRDefault="00A84D29" w:rsidP="00244B56">
            <w:pPr>
              <w:pStyle w:val="TAC"/>
              <w:rPr>
                <w:lang w:val="en-US" w:eastAsia="zh-CN"/>
              </w:rPr>
            </w:pPr>
            <w:r w:rsidRPr="00470EA5">
              <w:rPr>
                <w:lang w:val="en-US" w:eastAsia="zh-CN"/>
              </w:rPr>
              <w:t>DC_1A_n77A</w:t>
            </w:r>
          </w:p>
          <w:p w14:paraId="03E14BC4" w14:textId="77777777" w:rsidR="00A84D29" w:rsidRPr="00470EA5" w:rsidRDefault="00A84D29" w:rsidP="00244B56">
            <w:pPr>
              <w:pStyle w:val="TAC"/>
              <w:rPr>
                <w:lang w:val="en-US" w:eastAsia="zh-CN"/>
              </w:rPr>
            </w:pPr>
            <w:r w:rsidRPr="00470EA5">
              <w:rPr>
                <w:lang w:val="en-US" w:eastAsia="zh-CN"/>
              </w:rPr>
              <w:t>DC_3A_n40A</w:t>
            </w:r>
          </w:p>
          <w:p w14:paraId="7524489C" w14:textId="77777777" w:rsidR="00A84D29" w:rsidRPr="002E0097" w:rsidRDefault="00A84D29" w:rsidP="00244B56">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A84D29" w:rsidRPr="002E0097" w14:paraId="1C6383EF" w14:textId="77777777" w:rsidTr="00244B56">
        <w:trPr>
          <w:trHeight w:val="187"/>
          <w:jc w:val="center"/>
        </w:trPr>
        <w:tc>
          <w:tcPr>
            <w:tcW w:w="3397" w:type="dxa"/>
            <w:shd w:val="clear" w:color="auto" w:fill="auto"/>
            <w:noWrap/>
          </w:tcPr>
          <w:p w14:paraId="573017CB" w14:textId="77777777" w:rsidR="00A84D29" w:rsidRPr="002E0097" w:rsidRDefault="00A84D29" w:rsidP="00244B56">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6B0DBB55" w14:textId="77777777" w:rsidR="00A84D29" w:rsidRPr="00470EA5" w:rsidRDefault="00A84D29" w:rsidP="00244B56">
            <w:pPr>
              <w:pStyle w:val="TAC"/>
              <w:rPr>
                <w:lang w:val="en-US" w:eastAsia="zh-CN"/>
              </w:rPr>
            </w:pPr>
            <w:r w:rsidRPr="00470EA5">
              <w:rPr>
                <w:lang w:val="en-US" w:eastAsia="zh-CN"/>
              </w:rPr>
              <w:t>DC_1A_n40A</w:t>
            </w:r>
          </w:p>
          <w:p w14:paraId="08D89E00" w14:textId="77777777" w:rsidR="00A84D29" w:rsidRPr="00470EA5" w:rsidRDefault="00A84D29" w:rsidP="00244B56">
            <w:pPr>
              <w:pStyle w:val="TAC"/>
              <w:rPr>
                <w:lang w:val="en-US" w:eastAsia="zh-CN"/>
              </w:rPr>
            </w:pPr>
            <w:r w:rsidRPr="00470EA5">
              <w:rPr>
                <w:lang w:val="en-US" w:eastAsia="zh-CN"/>
              </w:rPr>
              <w:t>DC_1A_n77A</w:t>
            </w:r>
          </w:p>
          <w:p w14:paraId="79320BB0" w14:textId="77777777" w:rsidR="00A84D29" w:rsidRPr="00470EA5" w:rsidRDefault="00A84D29" w:rsidP="00244B56">
            <w:pPr>
              <w:pStyle w:val="TAC"/>
              <w:rPr>
                <w:lang w:val="en-US" w:eastAsia="zh-CN"/>
              </w:rPr>
            </w:pPr>
            <w:r w:rsidRPr="00470EA5">
              <w:rPr>
                <w:lang w:val="en-US" w:eastAsia="zh-CN"/>
              </w:rPr>
              <w:t>DC_3A_n40A</w:t>
            </w:r>
          </w:p>
          <w:p w14:paraId="0FF746CB" w14:textId="77777777" w:rsidR="00A84D29" w:rsidRPr="002E0097" w:rsidRDefault="00A84D29" w:rsidP="00244B56">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A84D29" w:rsidRPr="0024034C" w14:paraId="4897979E" w14:textId="77777777" w:rsidTr="00244B56">
        <w:trPr>
          <w:trHeight w:val="187"/>
          <w:jc w:val="center"/>
        </w:trPr>
        <w:tc>
          <w:tcPr>
            <w:tcW w:w="3397" w:type="dxa"/>
            <w:shd w:val="clear" w:color="auto" w:fill="auto"/>
            <w:noWrap/>
          </w:tcPr>
          <w:p w14:paraId="30C9256B" w14:textId="77777777" w:rsidR="00A84D29"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2FAD3930"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2377AC93"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4124377A"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5712661"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00DA0FAA"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ja-JP"/>
              </w:rPr>
              <w:t>DC_3A_n78A</w:t>
            </w:r>
          </w:p>
        </w:tc>
      </w:tr>
      <w:tr w:rsidR="00A84D29" w:rsidRPr="0024034C" w14:paraId="215F8DE5" w14:textId="77777777" w:rsidTr="00244B56">
        <w:trPr>
          <w:trHeight w:val="187"/>
          <w:jc w:val="center"/>
        </w:trPr>
        <w:tc>
          <w:tcPr>
            <w:tcW w:w="3397" w:type="dxa"/>
            <w:shd w:val="clear" w:color="auto" w:fill="auto"/>
            <w:noWrap/>
          </w:tcPr>
          <w:p w14:paraId="7AA05E57" w14:textId="77777777" w:rsidR="00A84D29" w:rsidRPr="0024034C" w:rsidRDefault="00A84D29" w:rsidP="00244B56">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5502205" w14:textId="77777777" w:rsidR="00A84D29" w:rsidRPr="0024034C" w:rsidRDefault="00A84D29" w:rsidP="00244B56">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1E3601BF" w14:textId="77777777" w:rsidR="00A84D29" w:rsidRPr="0024034C" w:rsidRDefault="00A84D29" w:rsidP="00244B56">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8EDAD78" w14:textId="77777777" w:rsidR="00A84D29" w:rsidRPr="0024034C" w:rsidRDefault="00A84D29" w:rsidP="00244B56">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1248718"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84D29" w:rsidRPr="0024034C" w14:paraId="4B875FCA" w14:textId="77777777" w:rsidTr="00244B56">
        <w:trPr>
          <w:trHeight w:val="187"/>
          <w:jc w:val="center"/>
        </w:trPr>
        <w:tc>
          <w:tcPr>
            <w:tcW w:w="3397" w:type="dxa"/>
            <w:shd w:val="clear" w:color="auto" w:fill="auto"/>
            <w:noWrap/>
          </w:tcPr>
          <w:p w14:paraId="69D34C80" w14:textId="77777777" w:rsidR="00A84D29" w:rsidRPr="0024034C" w:rsidRDefault="00A84D29" w:rsidP="00244B56">
            <w:pPr>
              <w:keepNext/>
              <w:keepLines/>
              <w:spacing w:after="0"/>
              <w:jc w:val="center"/>
              <w:rPr>
                <w:rFonts w:ascii="Arial" w:hAnsi="Arial"/>
                <w:sz w:val="18"/>
                <w:lang w:eastAsia="ja-JP"/>
              </w:rPr>
            </w:pPr>
            <w:r w:rsidRPr="0090485F">
              <w:rPr>
                <w:rFonts w:ascii="Arial" w:hAnsi="Arial"/>
                <w:sz w:val="18"/>
                <w:lang w:eastAsia="ja-JP"/>
              </w:rPr>
              <w:t>DC_1A-3A_n40A-n105A</w:t>
            </w:r>
          </w:p>
        </w:tc>
        <w:tc>
          <w:tcPr>
            <w:tcW w:w="3686" w:type="dxa"/>
          </w:tcPr>
          <w:p w14:paraId="6A2AC12F" w14:textId="77777777" w:rsidR="00A84D29" w:rsidRPr="0090485F" w:rsidRDefault="00A84D29" w:rsidP="00244B56">
            <w:pPr>
              <w:keepNext/>
              <w:keepLines/>
              <w:spacing w:after="0"/>
              <w:jc w:val="center"/>
              <w:rPr>
                <w:rFonts w:ascii="Arial" w:hAnsi="Arial"/>
                <w:sz w:val="18"/>
                <w:lang w:eastAsia="fi-FI"/>
              </w:rPr>
            </w:pPr>
            <w:r w:rsidRPr="0090485F">
              <w:rPr>
                <w:rFonts w:ascii="Arial" w:hAnsi="Arial"/>
                <w:sz w:val="18"/>
                <w:lang w:eastAsia="fi-FI"/>
              </w:rPr>
              <w:t>DC_1A_n40A</w:t>
            </w:r>
          </w:p>
          <w:p w14:paraId="05421D7E" w14:textId="77777777" w:rsidR="00A84D29" w:rsidRPr="0090485F" w:rsidRDefault="00A84D29" w:rsidP="00244B56">
            <w:pPr>
              <w:keepNext/>
              <w:keepLines/>
              <w:spacing w:after="0"/>
              <w:jc w:val="center"/>
              <w:rPr>
                <w:rFonts w:ascii="Arial" w:hAnsi="Arial"/>
                <w:sz w:val="18"/>
                <w:lang w:eastAsia="fi-FI"/>
              </w:rPr>
            </w:pPr>
            <w:r w:rsidRPr="0090485F">
              <w:rPr>
                <w:rFonts w:ascii="Arial" w:hAnsi="Arial"/>
                <w:sz w:val="18"/>
                <w:lang w:eastAsia="fi-FI"/>
              </w:rPr>
              <w:t>DC_1A_n105A</w:t>
            </w:r>
          </w:p>
          <w:p w14:paraId="54721016" w14:textId="77777777" w:rsidR="00A84D29" w:rsidRPr="0090485F" w:rsidRDefault="00A84D29" w:rsidP="00244B56">
            <w:pPr>
              <w:keepNext/>
              <w:keepLines/>
              <w:spacing w:after="0"/>
              <w:jc w:val="center"/>
              <w:rPr>
                <w:rFonts w:ascii="Arial" w:hAnsi="Arial"/>
                <w:sz w:val="18"/>
                <w:lang w:eastAsia="fi-FI"/>
              </w:rPr>
            </w:pPr>
            <w:r w:rsidRPr="0090485F">
              <w:rPr>
                <w:rFonts w:ascii="Arial" w:hAnsi="Arial"/>
                <w:sz w:val="18"/>
                <w:lang w:eastAsia="fi-FI"/>
              </w:rPr>
              <w:t>DC_3A_n40A</w:t>
            </w:r>
          </w:p>
          <w:p w14:paraId="36E0075E" w14:textId="77777777" w:rsidR="00A84D29" w:rsidRPr="0024034C" w:rsidRDefault="00A84D29" w:rsidP="00244B56">
            <w:pPr>
              <w:keepNext/>
              <w:keepLines/>
              <w:spacing w:after="0"/>
              <w:jc w:val="center"/>
              <w:rPr>
                <w:rFonts w:ascii="Arial" w:hAnsi="Arial"/>
                <w:sz w:val="18"/>
                <w:lang w:eastAsia="fi-FI"/>
              </w:rPr>
            </w:pPr>
            <w:r w:rsidRPr="0090485F">
              <w:rPr>
                <w:rFonts w:ascii="Arial" w:hAnsi="Arial"/>
                <w:sz w:val="18"/>
                <w:lang w:eastAsia="fi-FI"/>
              </w:rPr>
              <w:t>DC_3A_n105A</w:t>
            </w:r>
          </w:p>
        </w:tc>
      </w:tr>
      <w:tr w:rsidR="00A84D29" w:rsidRPr="0024034C" w14:paraId="09468CC7"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729C88" w14:textId="77777777" w:rsidR="00A84D29" w:rsidRPr="0024034C" w:rsidRDefault="00A84D29" w:rsidP="00244B56">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7EEBC034"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353990F0"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DC_1A_n78A</w:t>
            </w:r>
          </w:p>
          <w:p w14:paraId="7C7A1F60"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DC_3A_n78A</w:t>
            </w:r>
          </w:p>
          <w:p w14:paraId="74129E0F"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DC_40A_n78A</w:t>
            </w:r>
          </w:p>
        </w:tc>
      </w:tr>
      <w:tr w:rsidR="00A84D29" w:rsidRPr="0024034C" w14:paraId="2C5C7987" w14:textId="77777777" w:rsidTr="00244B56">
        <w:trPr>
          <w:trHeight w:val="187"/>
          <w:jc w:val="center"/>
        </w:trPr>
        <w:tc>
          <w:tcPr>
            <w:tcW w:w="3397" w:type="dxa"/>
            <w:shd w:val="clear" w:color="auto" w:fill="auto"/>
            <w:noWrap/>
          </w:tcPr>
          <w:p w14:paraId="72937459" w14:textId="77777777" w:rsidR="00A84D29" w:rsidRPr="0024034C" w:rsidRDefault="00A84D29" w:rsidP="00244B56">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1DE3742B"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39EC5696" w14:textId="77777777" w:rsidR="00A84D29" w:rsidRPr="0024034C" w:rsidRDefault="00A84D29" w:rsidP="00244B56">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3AC27E7A" w14:textId="77777777" w:rsidR="00A84D29" w:rsidRPr="0024034C" w:rsidRDefault="00A84D29" w:rsidP="00244B56">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527ADAD2" w14:textId="77777777" w:rsidR="00A84D29" w:rsidRPr="0024034C" w:rsidRDefault="00A84D29" w:rsidP="00244B56">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4E299596"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A84D29" w:rsidRPr="0024034C" w14:paraId="3F49B397" w14:textId="77777777" w:rsidTr="00244B56">
        <w:trPr>
          <w:trHeight w:val="187"/>
          <w:jc w:val="center"/>
        </w:trPr>
        <w:tc>
          <w:tcPr>
            <w:tcW w:w="3397" w:type="dxa"/>
            <w:shd w:val="clear" w:color="auto" w:fill="auto"/>
            <w:noWrap/>
          </w:tcPr>
          <w:p w14:paraId="72AF084E"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3FDE977D"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596679B0" w14:textId="77777777" w:rsidR="00A84D29" w:rsidRPr="0024034C" w:rsidRDefault="00A84D29" w:rsidP="00244B56">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4B5748A0" w14:textId="77777777" w:rsidR="00A84D29" w:rsidRPr="0024034C" w:rsidRDefault="00A84D29" w:rsidP="00244B56">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6E8A0D58" w14:textId="77777777" w:rsidR="00A84D29" w:rsidRPr="0024034C" w:rsidRDefault="00A84D29" w:rsidP="00244B56">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12EE666"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A84D29" w:rsidRPr="0024034C" w14:paraId="676825F0" w14:textId="77777777" w:rsidTr="00244B56">
        <w:trPr>
          <w:trHeight w:val="187"/>
          <w:jc w:val="center"/>
        </w:trPr>
        <w:tc>
          <w:tcPr>
            <w:tcW w:w="3397" w:type="dxa"/>
            <w:shd w:val="clear" w:color="auto" w:fill="auto"/>
            <w:noWrap/>
          </w:tcPr>
          <w:p w14:paraId="097B8E36"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640B65BD" w14:textId="77777777" w:rsidR="00A84D29" w:rsidRPr="0024034C" w:rsidRDefault="00A84D29" w:rsidP="00244B56">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244ADF60"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A84D29" w:rsidRPr="0024034C" w14:paraId="10518D2B" w14:textId="77777777" w:rsidTr="00244B56">
        <w:trPr>
          <w:trHeight w:val="187"/>
          <w:jc w:val="center"/>
        </w:trPr>
        <w:tc>
          <w:tcPr>
            <w:tcW w:w="3397" w:type="dxa"/>
            <w:shd w:val="clear" w:color="auto" w:fill="auto"/>
            <w:noWrap/>
          </w:tcPr>
          <w:p w14:paraId="21844DA5"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6BA3642B"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7646AC6B"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A84D29" w:rsidRPr="0024034C" w14:paraId="5153BC40" w14:textId="77777777" w:rsidTr="00244B56">
        <w:trPr>
          <w:trHeight w:val="187"/>
          <w:jc w:val="center"/>
        </w:trPr>
        <w:tc>
          <w:tcPr>
            <w:tcW w:w="3397" w:type="dxa"/>
            <w:shd w:val="clear" w:color="auto" w:fill="auto"/>
            <w:noWrap/>
          </w:tcPr>
          <w:p w14:paraId="23A16DAF"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02F99BDC"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3CDCECC3"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273C445"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2E3D43DD"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7F6142FC"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A84D29" w:rsidRPr="0024034C" w14:paraId="1B383BDA" w14:textId="77777777" w:rsidTr="00244B56">
        <w:trPr>
          <w:trHeight w:val="187"/>
          <w:jc w:val="center"/>
        </w:trPr>
        <w:tc>
          <w:tcPr>
            <w:tcW w:w="3397" w:type="dxa"/>
            <w:shd w:val="clear" w:color="auto" w:fill="auto"/>
            <w:noWrap/>
          </w:tcPr>
          <w:p w14:paraId="1469C316"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386DE2AF"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6A9E162F"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DC5F545"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3E5F3CFF"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66B3CFD0"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A84D29" w:rsidRPr="0024034C" w14:paraId="0161C16A" w14:textId="77777777" w:rsidTr="00244B56">
        <w:trPr>
          <w:trHeight w:val="187"/>
          <w:jc w:val="center"/>
        </w:trPr>
        <w:tc>
          <w:tcPr>
            <w:tcW w:w="3397" w:type="dxa"/>
            <w:shd w:val="clear" w:color="auto" w:fill="auto"/>
            <w:noWrap/>
          </w:tcPr>
          <w:p w14:paraId="575CD324"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1F1CE7B8"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2F236F1"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1327EC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5935D60E"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A84D29" w:rsidRPr="0024034C" w14:paraId="2C7C2D50" w14:textId="77777777" w:rsidTr="00244B56">
        <w:trPr>
          <w:trHeight w:val="187"/>
          <w:jc w:val="center"/>
        </w:trPr>
        <w:tc>
          <w:tcPr>
            <w:tcW w:w="3397" w:type="dxa"/>
            <w:shd w:val="clear" w:color="auto" w:fill="auto"/>
            <w:noWrap/>
          </w:tcPr>
          <w:p w14:paraId="1E45A952"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DC_1A-3A_n41A-n77(2A)</w:t>
            </w:r>
          </w:p>
        </w:tc>
        <w:tc>
          <w:tcPr>
            <w:tcW w:w="3686" w:type="dxa"/>
          </w:tcPr>
          <w:p w14:paraId="717D6FE6"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43AD056"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F576C8E"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27EC3A10"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A84D29" w:rsidRPr="0024034C" w14:paraId="3B22CD67" w14:textId="77777777" w:rsidTr="00244B56">
        <w:trPr>
          <w:trHeight w:val="187"/>
          <w:jc w:val="center"/>
        </w:trPr>
        <w:tc>
          <w:tcPr>
            <w:tcW w:w="3397" w:type="dxa"/>
            <w:shd w:val="clear" w:color="auto" w:fill="auto"/>
            <w:noWrap/>
          </w:tcPr>
          <w:p w14:paraId="32E32410"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4EEB5706"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35765985"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8552314"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152F6EFD"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57C1A6A4"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A84D29" w:rsidRPr="0024034C" w14:paraId="30896AC4" w14:textId="77777777" w:rsidTr="00244B56">
        <w:trPr>
          <w:trHeight w:val="187"/>
          <w:jc w:val="center"/>
        </w:trPr>
        <w:tc>
          <w:tcPr>
            <w:tcW w:w="3397" w:type="dxa"/>
            <w:shd w:val="clear" w:color="auto" w:fill="auto"/>
            <w:noWrap/>
          </w:tcPr>
          <w:p w14:paraId="412EAA81" w14:textId="77777777" w:rsidR="00A84D29" w:rsidRPr="0024034C" w:rsidRDefault="00A84D29" w:rsidP="00244B56">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364FF8A5"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3502AD5B"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2C1469D"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0BBEC49D" w14:textId="77777777" w:rsidR="00A84D29" w:rsidRPr="0024034C" w:rsidRDefault="00A84D29" w:rsidP="00244B56">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A84D29" w:rsidRPr="0024034C" w14:paraId="570ABB51" w14:textId="77777777" w:rsidTr="00244B56">
        <w:trPr>
          <w:trHeight w:val="187"/>
          <w:jc w:val="center"/>
        </w:trPr>
        <w:tc>
          <w:tcPr>
            <w:tcW w:w="3397" w:type="dxa"/>
            <w:shd w:val="clear" w:color="auto" w:fill="auto"/>
            <w:noWrap/>
          </w:tcPr>
          <w:p w14:paraId="22D1AFBB"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614F5A32"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3C441205"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A742C33"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75D066F5"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A84D29" w:rsidRPr="0024034C" w14:paraId="32799C43" w14:textId="77777777" w:rsidTr="00244B56">
        <w:trPr>
          <w:trHeight w:val="187"/>
          <w:jc w:val="center"/>
        </w:trPr>
        <w:tc>
          <w:tcPr>
            <w:tcW w:w="3397" w:type="dxa"/>
            <w:shd w:val="clear" w:color="auto" w:fill="auto"/>
            <w:noWrap/>
          </w:tcPr>
          <w:p w14:paraId="51C0E512"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7020CACA"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35108CC3"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6F4E589"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0C16AAAA"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5C9DF2D4"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A84D29" w:rsidRPr="0024034C" w14:paraId="7CA8BDA2" w14:textId="77777777" w:rsidTr="00244B56">
        <w:trPr>
          <w:trHeight w:val="187"/>
          <w:jc w:val="center"/>
        </w:trPr>
        <w:tc>
          <w:tcPr>
            <w:tcW w:w="3397" w:type="dxa"/>
            <w:shd w:val="clear" w:color="auto" w:fill="auto"/>
            <w:noWrap/>
          </w:tcPr>
          <w:p w14:paraId="7E6C89BB"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24ECD182"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2C2E2465"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1370B11"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37B02C85"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A84D29" w:rsidRPr="0024034C" w14:paraId="2997419F" w14:textId="77777777" w:rsidTr="00244B56">
        <w:trPr>
          <w:trHeight w:val="187"/>
          <w:jc w:val="center"/>
        </w:trPr>
        <w:tc>
          <w:tcPr>
            <w:tcW w:w="3397" w:type="dxa"/>
            <w:shd w:val="clear" w:color="auto" w:fill="auto"/>
            <w:noWrap/>
          </w:tcPr>
          <w:p w14:paraId="707FFAE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78C9E801"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74D65816" w14:textId="77777777" w:rsidR="00A84D29" w:rsidRPr="0024034C" w:rsidRDefault="00A84D29" w:rsidP="00244B56">
            <w:pPr>
              <w:keepNext/>
              <w:keepLines/>
              <w:spacing w:after="0"/>
              <w:jc w:val="center"/>
              <w:rPr>
                <w:rFonts w:ascii="Arial" w:hAnsi="Arial"/>
                <w:sz w:val="18"/>
                <w:lang w:val="fi-FI"/>
              </w:rPr>
            </w:pPr>
            <w:r w:rsidRPr="0024034C">
              <w:rPr>
                <w:rFonts w:ascii="Arial" w:hAnsi="Arial"/>
                <w:sz w:val="18"/>
                <w:lang w:val="fi-FI"/>
              </w:rPr>
              <w:t>DC_1A_n28A</w:t>
            </w:r>
          </w:p>
          <w:p w14:paraId="5DFE2938" w14:textId="77777777" w:rsidR="00A84D29" w:rsidRPr="0024034C" w:rsidRDefault="00A84D29" w:rsidP="00244B56">
            <w:pPr>
              <w:keepNext/>
              <w:keepLines/>
              <w:spacing w:after="0"/>
              <w:jc w:val="center"/>
              <w:rPr>
                <w:rFonts w:ascii="Arial" w:hAnsi="Arial"/>
                <w:sz w:val="18"/>
                <w:lang w:val="fi-FI"/>
              </w:rPr>
            </w:pPr>
            <w:r w:rsidRPr="0024034C">
              <w:rPr>
                <w:rFonts w:ascii="Arial" w:hAnsi="Arial"/>
                <w:sz w:val="18"/>
                <w:lang w:val="fi-FI"/>
              </w:rPr>
              <w:t>DC_3A_n28A</w:t>
            </w:r>
          </w:p>
          <w:p w14:paraId="7A803277"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DC_42A_n28A</w:t>
            </w:r>
          </w:p>
          <w:p w14:paraId="231CF95E"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t>DC_42C_n28A</w:t>
            </w:r>
          </w:p>
        </w:tc>
      </w:tr>
      <w:tr w:rsidR="00A84D29" w:rsidRPr="0024034C" w:rsidDel="00522FC8" w14:paraId="2A761EE8"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BD4CA0" w14:textId="77777777" w:rsidR="00A84D29" w:rsidRPr="0024034C" w:rsidRDefault="00A84D29" w:rsidP="00244B56">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14:paraId="3B316420" w14:textId="77777777" w:rsidR="00A84D29" w:rsidRPr="0024034C" w:rsidRDefault="00A84D29" w:rsidP="00244B56">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0DAFCD5"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14:paraId="1C227616"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7118E376" w14:textId="77777777" w:rsidR="00A84D29" w:rsidRPr="0024034C" w:rsidDel="00522FC8" w:rsidRDefault="00A84D29" w:rsidP="00244B56">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62DB0BEB"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14:paraId="08651F80" w14:textId="77777777" w:rsidR="00A84D29" w:rsidRPr="0024034C" w:rsidDel="00522FC8" w:rsidRDefault="00A84D29" w:rsidP="00244B56">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A84D29" w:rsidRPr="0024034C" w:rsidDel="00522FC8" w14:paraId="23777CE7"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8C86F9"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7A22A604"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E47E410"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704EFFC"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A84D29" w:rsidRPr="0024034C" w:rsidDel="00522FC8" w14:paraId="65474CD0"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FF620A"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14:paraId="1560F559"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43B11765"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14:paraId="7BDB6324"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2A775A09" w14:textId="77777777" w:rsidR="00A84D29" w:rsidRPr="0024034C" w:rsidDel="00522FC8" w:rsidRDefault="00A84D29" w:rsidP="00244B56">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3FC5CBC8"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14:paraId="2227A08F" w14:textId="77777777" w:rsidR="00A84D29" w:rsidRPr="0024034C" w:rsidDel="00522FC8" w:rsidRDefault="00A84D29" w:rsidP="00244B56">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A84D29" w:rsidRPr="0024034C" w:rsidDel="00522FC8" w14:paraId="70829626" w14:textId="77777777" w:rsidTr="00244B56">
        <w:trPr>
          <w:trHeight w:val="187"/>
          <w:jc w:val="center"/>
        </w:trPr>
        <w:tc>
          <w:tcPr>
            <w:tcW w:w="3397" w:type="dxa"/>
            <w:shd w:val="clear" w:color="auto" w:fill="auto"/>
            <w:noWrap/>
          </w:tcPr>
          <w:p w14:paraId="7B5AB09C"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14:paraId="613643D6"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79D5499F"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14:paraId="067653A6"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0473B697" w14:textId="77777777" w:rsidR="00A84D29" w:rsidRPr="0024034C" w:rsidDel="00522FC8" w:rsidRDefault="00A84D29" w:rsidP="00244B56">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14:paraId="66306391"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14:paraId="6968B207" w14:textId="77777777" w:rsidR="00A84D29" w:rsidRPr="0024034C" w:rsidDel="00522FC8" w:rsidRDefault="00A84D29" w:rsidP="00244B56">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A84D29" w:rsidRPr="0024034C" w14:paraId="64AB6513" w14:textId="77777777" w:rsidTr="00244B56">
        <w:trPr>
          <w:trHeight w:val="187"/>
          <w:jc w:val="center"/>
        </w:trPr>
        <w:tc>
          <w:tcPr>
            <w:tcW w:w="3397" w:type="dxa"/>
            <w:shd w:val="clear" w:color="auto" w:fill="auto"/>
            <w:noWrap/>
          </w:tcPr>
          <w:p w14:paraId="5CC72750" w14:textId="77777777" w:rsidR="00A84D29" w:rsidRDefault="00A84D29" w:rsidP="00244B56">
            <w:pPr>
              <w:keepNext/>
              <w:keepLines/>
              <w:spacing w:after="0"/>
              <w:jc w:val="center"/>
              <w:rPr>
                <w:rFonts w:ascii="Arial" w:hAnsi="Arial"/>
                <w:sz w:val="18"/>
                <w:lang w:eastAsia="ja-JP"/>
              </w:rPr>
            </w:pPr>
            <w:r w:rsidRPr="00592F9E">
              <w:rPr>
                <w:rFonts w:ascii="Arial" w:hAnsi="Arial"/>
                <w:sz w:val="18"/>
                <w:lang w:eastAsia="ja-JP"/>
              </w:rPr>
              <w:t>DC_1A-3A_n75A-n78A</w:t>
            </w:r>
          </w:p>
          <w:p w14:paraId="5F3C1D79" w14:textId="77777777" w:rsidR="00A84D29" w:rsidRPr="0024034C" w:rsidRDefault="00A84D29" w:rsidP="00244B56">
            <w:pPr>
              <w:keepNext/>
              <w:keepLines/>
              <w:spacing w:after="0"/>
              <w:jc w:val="center"/>
              <w:rPr>
                <w:rFonts w:ascii="Arial" w:hAnsi="Arial"/>
                <w:sz w:val="18"/>
                <w:lang w:eastAsia="ja-JP"/>
              </w:rPr>
            </w:pPr>
            <w:r w:rsidRPr="005F4FAF">
              <w:rPr>
                <w:rFonts w:ascii="Arial" w:hAnsi="Arial"/>
                <w:sz w:val="18"/>
                <w:lang w:eastAsia="ja-JP"/>
              </w:rPr>
              <w:t>DC_1A-3C_n75A-n78A</w:t>
            </w:r>
          </w:p>
        </w:tc>
        <w:tc>
          <w:tcPr>
            <w:tcW w:w="3686" w:type="dxa"/>
          </w:tcPr>
          <w:p w14:paraId="20439D00" w14:textId="77777777" w:rsidR="00A84D29" w:rsidRPr="00592F9E" w:rsidRDefault="00A84D29" w:rsidP="00244B56">
            <w:pPr>
              <w:keepNext/>
              <w:keepLines/>
              <w:spacing w:after="0"/>
              <w:jc w:val="center"/>
              <w:rPr>
                <w:rFonts w:ascii="Arial" w:hAnsi="Arial"/>
                <w:sz w:val="18"/>
                <w:lang w:eastAsia="ja-JP"/>
              </w:rPr>
            </w:pPr>
            <w:r w:rsidRPr="00592F9E">
              <w:rPr>
                <w:rFonts w:ascii="Arial" w:hAnsi="Arial"/>
                <w:sz w:val="18"/>
                <w:lang w:eastAsia="ja-JP"/>
              </w:rPr>
              <w:t>DC_1A_n78A</w:t>
            </w:r>
          </w:p>
          <w:p w14:paraId="5CEACE02" w14:textId="77777777" w:rsidR="00A84D29" w:rsidRDefault="00A84D29" w:rsidP="00244B56">
            <w:pPr>
              <w:keepNext/>
              <w:keepLines/>
              <w:spacing w:after="0"/>
              <w:jc w:val="center"/>
              <w:rPr>
                <w:rFonts w:ascii="Arial" w:hAnsi="Arial"/>
                <w:sz w:val="18"/>
                <w:lang w:eastAsia="ja-JP"/>
              </w:rPr>
            </w:pPr>
            <w:r w:rsidRPr="00592F9E">
              <w:rPr>
                <w:rFonts w:ascii="Arial" w:hAnsi="Arial"/>
                <w:sz w:val="18"/>
                <w:lang w:eastAsia="ja-JP"/>
              </w:rPr>
              <w:t>DC_3A_n78A</w:t>
            </w:r>
          </w:p>
          <w:p w14:paraId="36EE07BB" w14:textId="77777777" w:rsidR="00A84D29" w:rsidRPr="0024034C" w:rsidRDefault="00A84D29" w:rsidP="00244B56">
            <w:pPr>
              <w:keepNext/>
              <w:keepLines/>
              <w:spacing w:after="0"/>
              <w:jc w:val="center"/>
              <w:rPr>
                <w:rFonts w:ascii="Arial" w:hAnsi="Arial"/>
                <w:sz w:val="18"/>
                <w:lang w:eastAsia="ja-JP"/>
              </w:rPr>
            </w:pPr>
            <w:r w:rsidRPr="005F4FAF">
              <w:rPr>
                <w:rFonts w:ascii="Arial" w:hAnsi="Arial"/>
                <w:sz w:val="18"/>
                <w:lang w:eastAsia="ja-JP"/>
              </w:rPr>
              <w:t>DC_3C_n78A</w:t>
            </w:r>
          </w:p>
        </w:tc>
      </w:tr>
      <w:tr w:rsidR="00A84D29" w:rsidRPr="0024034C" w:rsidDel="00522FC8" w14:paraId="7E0649D7" w14:textId="77777777" w:rsidTr="00244B56">
        <w:trPr>
          <w:trHeight w:val="187"/>
          <w:jc w:val="center"/>
        </w:trPr>
        <w:tc>
          <w:tcPr>
            <w:tcW w:w="3397" w:type="dxa"/>
            <w:shd w:val="clear" w:color="auto" w:fill="auto"/>
            <w:noWrap/>
          </w:tcPr>
          <w:p w14:paraId="1E51896F"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cs="Arial"/>
                <w:sz w:val="18"/>
                <w:lang w:eastAsia="ko-KR"/>
              </w:rPr>
              <w:t>DC_1A-3A_n77A-n79A</w:t>
            </w:r>
            <w:r w:rsidRPr="00665B9C">
              <w:rPr>
                <w:rFonts w:ascii="Arial" w:hAnsi="Arial" w:cs="Arial"/>
                <w:sz w:val="18"/>
                <w:vertAlign w:val="superscript"/>
                <w:lang w:eastAsia="ko-KR"/>
              </w:rPr>
              <w:t>9</w:t>
            </w:r>
          </w:p>
        </w:tc>
        <w:tc>
          <w:tcPr>
            <w:tcW w:w="3686" w:type="dxa"/>
          </w:tcPr>
          <w:p w14:paraId="391220A5"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DC_1A_n77A</w:t>
            </w:r>
            <w:r w:rsidRPr="00665B9C">
              <w:rPr>
                <w:rFonts w:ascii="Arial" w:hAnsi="Arial" w:cs="Arial"/>
                <w:sz w:val="18"/>
                <w:vertAlign w:val="superscript"/>
                <w:lang w:eastAsia="ko-KR"/>
              </w:rPr>
              <w:t>9</w:t>
            </w:r>
          </w:p>
          <w:p w14:paraId="077B3210"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1C3C344E"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DC_3A_n77A</w:t>
            </w:r>
            <w:r w:rsidRPr="00665B9C">
              <w:rPr>
                <w:rFonts w:ascii="Arial" w:hAnsi="Arial" w:cs="Arial"/>
                <w:sz w:val="18"/>
                <w:vertAlign w:val="superscript"/>
                <w:lang w:eastAsia="ko-KR"/>
              </w:rPr>
              <w:t>9</w:t>
            </w:r>
          </w:p>
          <w:p w14:paraId="4CAF596B"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A84D29" w:rsidRPr="0024034C" w14:paraId="5ADDFE65" w14:textId="77777777" w:rsidTr="00244B56">
        <w:trPr>
          <w:trHeight w:val="187"/>
          <w:jc w:val="center"/>
        </w:trPr>
        <w:tc>
          <w:tcPr>
            <w:tcW w:w="3397" w:type="dxa"/>
            <w:shd w:val="clear" w:color="auto" w:fill="auto"/>
            <w:noWrap/>
          </w:tcPr>
          <w:p w14:paraId="524BB37E" w14:textId="77777777" w:rsidR="00A84D29" w:rsidRDefault="00A84D29" w:rsidP="00244B56">
            <w:pPr>
              <w:keepNext/>
              <w:keepLines/>
              <w:spacing w:after="0"/>
              <w:jc w:val="center"/>
              <w:rPr>
                <w:rFonts w:ascii="Arial" w:hAnsi="Arial" w:cs="Arial"/>
                <w:sz w:val="18"/>
                <w:lang w:eastAsia="ko-KR"/>
              </w:rPr>
            </w:pPr>
            <w:r>
              <w:rPr>
                <w:rFonts w:ascii="Arial" w:hAnsi="Arial" w:cs="Arial"/>
                <w:sz w:val="18"/>
                <w:lang w:eastAsia="ko-KR"/>
              </w:rPr>
              <w:t>DC_1A-(n)3AA-n77A</w:t>
            </w:r>
          </w:p>
          <w:p w14:paraId="3D31C250" w14:textId="77777777" w:rsidR="00A84D29" w:rsidRPr="0024034C" w:rsidRDefault="00A84D29" w:rsidP="00244B56">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14:paraId="38F8533A" w14:textId="77777777" w:rsidR="00A84D29" w:rsidRDefault="00A84D29" w:rsidP="00244B56">
            <w:pPr>
              <w:keepNext/>
              <w:keepLines/>
              <w:spacing w:after="0"/>
              <w:jc w:val="center"/>
              <w:rPr>
                <w:rFonts w:ascii="Arial" w:hAnsi="Arial"/>
                <w:sz w:val="18"/>
                <w:lang w:eastAsia="ko-KR"/>
              </w:rPr>
            </w:pPr>
            <w:r w:rsidRPr="00431116">
              <w:rPr>
                <w:rFonts w:ascii="Arial" w:hAnsi="Arial"/>
                <w:sz w:val="18"/>
                <w:lang w:eastAsia="ko-KR"/>
              </w:rPr>
              <w:t>DC_1A_n3A</w:t>
            </w:r>
          </w:p>
          <w:p w14:paraId="299D9B95" w14:textId="77777777" w:rsidR="00A84D29" w:rsidRDefault="00A84D29" w:rsidP="00244B56">
            <w:pPr>
              <w:keepNext/>
              <w:keepLines/>
              <w:spacing w:after="0"/>
              <w:jc w:val="center"/>
              <w:rPr>
                <w:rFonts w:ascii="Arial" w:hAnsi="Arial"/>
                <w:sz w:val="18"/>
                <w:lang w:eastAsia="ko-KR"/>
              </w:rPr>
            </w:pPr>
            <w:r w:rsidRPr="00431116">
              <w:rPr>
                <w:rFonts w:ascii="Arial" w:hAnsi="Arial"/>
                <w:sz w:val="18"/>
                <w:lang w:eastAsia="ko-KR"/>
              </w:rPr>
              <w:t>DC_1A_n77A</w:t>
            </w:r>
          </w:p>
          <w:p w14:paraId="1E666FDC" w14:textId="77777777" w:rsidR="00A84D29" w:rsidRPr="0024034C" w:rsidRDefault="00A84D29" w:rsidP="00244B56">
            <w:pPr>
              <w:keepNext/>
              <w:keepLines/>
              <w:spacing w:after="0"/>
              <w:jc w:val="center"/>
              <w:rPr>
                <w:rFonts w:ascii="Arial" w:hAnsi="Arial"/>
                <w:sz w:val="18"/>
                <w:lang w:eastAsia="ko-KR"/>
              </w:rPr>
            </w:pPr>
            <w:r w:rsidRPr="00431116">
              <w:rPr>
                <w:rFonts w:ascii="Arial" w:hAnsi="Arial"/>
                <w:sz w:val="18"/>
                <w:lang w:eastAsia="ko-KR"/>
              </w:rPr>
              <w:t>DC_3A_n77A</w:t>
            </w:r>
          </w:p>
        </w:tc>
      </w:tr>
      <w:tr w:rsidR="00A84D29" w:rsidRPr="0024034C" w14:paraId="5307616F" w14:textId="77777777" w:rsidTr="00244B56">
        <w:trPr>
          <w:trHeight w:val="187"/>
          <w:jc w:val="center"/>
        </w:trPr>
        <w:tc>
          <w:tcPr>
            <w:tcW w:w="3397" w:type="dxa"/>
            <w:shd w:val="clear" w:color="auto" w:fill="auto"/>
            <w:noWrap/>
          </w:tcPr>
          <w:p w14:paraId="117560BB" w14:textId="77777777" w:rsidR="00A84D29" w:rsidRPr="0024034C" w:rsidRDefault="00A84D29" w:rsidP="00244B56">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5F0C98F5"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154E399"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30AC09F9"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A84D29" w:rsidRPr="0024034C" w:rsidDel="00522FC8" w14:paraId="0BD2BFEB" w14:textId="77777777" w:rsidTr="00244B56">
        <w:trPr>
          <w:trHeight w:val="187"/>
          <w:jc w:val="center"/>
        </w:trPr>
        <w:tc>
          <w:tcPr>
            <w:tcW w:w="3397" w:type="dxa"/>
            <w:shd w:val="clear" w:color="auto" w:fill="auto"/>
            <w:noWrap/>
          </w:tcPr>
          <w:p w14:paraId="5D31CBB5" w14:textId="77777777" w:rsidR="00A84D29" w:rsidRPr="0024034C" w:rsidRDefault="00A84D29" w:rsidP="00244B56">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5A60C1F5"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CFDC0B9"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3DD7688D"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A84D29" w:rsidRPr="0024034C" w:rsidDel="00522FC8" w14:paraId="545A621A" w14:textId="77777777" w:rsidTr="00244B56">
        <w:trPr>
          <w:trHeight w:val="187"/>
          <w:jc w:val="center"/>
        </w:trPr>
        <w:tc>
          <w:tcPr>
            <w:tcW w:w="3397" w:type="dxa"/>
            <w:shd w:val="clear" w:color="auto" w:fill="auto"/>
            <w:noWrap/>
          </w:tcPr>
          <w:p w14:paraId="2F1953EB"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cs="Arial"/>
                <w:sz w:val="18"/>
                <w:lang w:eastAsia="ko-KR"/>
              </w:rPr>
              <w:t>DC_1A-3A_n78A-n79A</w:t>
            </w:r>
            <w:r w:rsidRPr="00665B9C">
              <w:rPr>
                <w:rFonts w:ascii="Arial" w:hAnsi="Arial" w:cs="Arial"/>
                <w:sz w:val="18"/>
                <w:vertAlign w:val="superscript"/>
                <w:lang w:eastAsia="ko-KR"/>
              </w:rPr>
              <w:t>9</w:t>
            </w:r>
          </w:p>
        </w:tc>
        <w:tc>
          <w:tcPr>
            <w:tcW w:w="3686" w:type="dxa"/>
          </w:tcPr>
          <w:p w14:paraId="79B52506"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DC_1A_n78A</w:t>
            </w:r>
            <w:r w:rsidRPr="00665B9C">
              <w:rPr>
                <w:rFonts w:ascii="Arial" w:hAnsi="Arial" w:cs="Arial"/>
                <w:sz w:val="18"/>
                <w:vertAlign w:val="superscript"/>
                <w:lang w:eastAsia="ko-KR"/>
              </w:rPr>
              <w:t>9</w:t>
            </w:r>
          </w:p>
          <w:p w14:paraId="355A6266"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677DA969"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DC_3A_n78A</w:t>
            </w:r>
            <w:r w:rsidRPr="00665B9C">
              <w:rPr>
                <w:rFonts w:ascii="Arial" w:hAnsi="Arial" w:cs="Arial"/>
                <w:sz w:val="18"/>
                <w:vertAlign w:val="superscript"/>
                <w:lang w:eastAsia="ko-KR"/>
              </w:rPr>
              <w:t>9</w:t>
            </w:r>
          </w:p>
          <w:p w14:paraId="5AD9107D"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A84D29" w:rsidRPr="0024034C" w14:paraId="457C732B" w14:textId="77777777" w:rsidTr="00244B56">
        <w:trPr>
          <w:trHeight w:val="187"/>
          <w:jc w:val="center"/>
        </w:trPr>
        <w:tc>
          <w:tcPr>
            <w:tcW w:w="3397" w:type="dxa"/>
            <w:shd w:val="clear" w:color="auto" w:fill="auto"/>
            <w:noWrap/>
          </w:tcPr>
          <w:p w14:paraId="2A725F5B" w14:textId="77777777" w:rsidR="00A84D29" w:rsidRPr="0024034C" w:rsidRDefault="00A84D29" w:rsidP="00244B56">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00C0ECB8" w14:textId="77777777" w:rsidR="00A84D29" w:rsidRPr="00C03A6E" w:rsidRDefault="00A84D29" w:rsidP="00244B56">
            <w:pPr>
              <w:keepNext/>
              <w:keepLines/>
              <w:spacing w:after="0"/>
              <w:jc w:val="center"/>
              <w:rPr>
                <w:rFonts w:ascii="Arial" w:hAnsi="Arial" w:cs="Arial"/>
                <w:sz w:val="18"/>
                <w:lang w:eastAsia="ko-KR"/>
              </w:rPr>
            </w:pPr>
            <w:r w:rsidRPr="00C03A6E">
              <w:rPr>
                <w:rFonts w:ascii="Arial" w:hAnsi="Arial" w:cs="Arial"/>
                <w:sz w:val="18"/>
                <w:lang w:eastAsia="ko-KR"/>
              </w:rPr>
              <w:t>DC_1A_n78A</w:t>
            </w:r>
          </w:p>
          <w:p w14:paraId="04460D57" w14:textId="77777777" w:rsidR="00A84D29" w:rsidRPr="00E70257" w:rsidRDefault="00A84D29" w:rsidP="00244B56">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0E7A6274" w14:textId="77777777" w:rsidR="00A84D29" w:rsidRPr="00A43941" w:rsidRDefault="00A84D29" w:rsidP="00244B56">
            <w:pPr>
              <w:keepNext/>
              <w:keepLines/>
              <w:spacing w:after="0"/>
              <w:jc w:val="center"/>
              <w:rPr>
                <w:rFonts w:ascii="Arial" w:hAnsi="Arial" w:cs="Arial"/>
                <w:sz w:val="18"/>
                <w:lang w:eastAsia="ko-KR"/>
              </w:rPr>
            </w:pPr>
            <w:r w:rsidRPr="00A43941">
              <w:rPr>
                <w:rFonts w:ascii="Arial" w:hAnsi="Arial" w:cs="Arial"/>
                <w:sz w:val="18"/>
                <w:lang w:eastAsia="ko-KR"/>
              </w:rPr>
              <w:t>DC_3A_n78A</w:t>
            </w:r>
          </w:p>
          <w:p w14:paraId="081FC2AF" w14:textId="77777777" w:rsidR="00A84D29" w:rsidRPr="0024034C" w:rsidRDefault="00A84D29" w:rsidP="00244B56">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A84D29" w:rsidRPr="0024034C" w:rsidDel="00522FC8" w14:paraId="74794757" w14:textId="77777777" w:rsidTr="00244B56">
        <w:trPr>
          <w:trHeight w:val="187"/>
          <w:jc w:val="center"/>
        </w:trPr>
        <w:tc>
          <w:tcPr>
            <w:tcW w:w="3397" w:type="dxa"/>
            <w:shd w:val="clear" w:color="auto" w:fill="auto"/>
            <w:noWrap/>
          </w:tcPr>
          <w:p w14:paraId="525B227A"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0D4676EB"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DC_1A_n78A</w:t>
            </w:r>
          </w:p>
          <w:p w14:paraId="634CCB9E"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DC_1A_n80A</w:t>
            </w:r>
          </w:p>
          <w:p w14:paraId="142C59B9"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DC_3A_n78A</w:t>
            </w:r>
          </w:p>
          <w:p w14:paraId="047AC236"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A84D29" w14:paraId="38F0CD4F"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B2B782" w14:textId="77777777" w:rsidR="00A84D29" w:rsidRDefault="00A84D29" w:rsidP="00244B56">
            <w:pPr>
              <w:keepNext/>
              <w:keepLines/>
              <w:spacing w:after="0"/>
              <w:jc w:val="center"/>
              <w:rPr>
                <w:rFonts w:ascii="Arial" w:hAnsi="Arial" w:cs="Arial"/>
                <w:kern w:val="2"/>
                <w:sz w:val="18"/>
                <w:szCs w:val="24"/>
                <w:lang w:eastAsia="ja-JP"/>
              </w:rPr>
            </w:pPr>
            <w:r w:rsidRPr="00CD2E3D">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4236ED70" w14:textId="77777777" w:rsidR="00A84D29" w:rsidRPr="00CD2E3D" w:rsidRDefault="00A84D29" w:rsidP="00244B56">
            <w:pPr>
              <w:keepNext/>
              <w:keepLines/>
              <w:spacing w:after="0"/>
              <w:jc w:val="center"/>
              <w:rPr>
                <w:rFonts w:ascii="Arial" w:hAnsi="Arial"/>
                <w:sz w:val="18"/>
              </w:rPr>
            </w:pPr>
            <w:r w:rsidRPr="00CD2E3D">
              <w:rPr>
                <w:rFonts w:ascii="Arial" w:hAnsi="Arial"/>
                <w:sz w:val="18"/>
              </w:rPr>
              <w:t>DC_1A_n28A</w:t>
            </w:r>
          </w:p>
          <w:p w14:paraId="503FBB3A" w14:textId="77777777" w:rsidR="00A84D29" w:rsidRPr="00CD2E3D" w:rsidRDefault="00A84D29" w:rsidP="00244B56">
            <w:pPr>
              <w:keepNext/>
              <w:keepLines/>
              <w:spacing w:after="0"/>
              <w:jc w:val="center"/>
              <w:rPr>
                <w:rFonts w:ascii="Arial" w:hAnsi="Arial"/>
                <w:sz w:val="18"/>
              </w:rPr>
            </w:pPr>
            <w:r w:rsidRPr="00CD2E3D">
              <w:rPr>
                <w:rFonts w:ascii="Arial" w:hAnsi="Arial"/>
                <w:sz w:val="18"/>
              </w:rPr>
              <w:t>DC_5A_n28A</w:t>
            </w:r>
          </w:p>
          <w:p w14:paraId="37FE7C3C" w14:textId="77777777" w:rsidR="00A84D29" w:rsidRDefault="00A84D29" w:rsidP="00244B56">
            <w:pPr>
              <w:keepNext/>
              <w:keepLines/>
              <w:spacing w:after="0"/>
              <w:jc w:val="center"/>
              <w:rPr>
                <w:rFonts w:ascii="Arial" w:hAnsi="Arial" w:cs="Arial"/>
                <w:sz w:val="18"/>
                <w:szCs w:val="18"/>
              </w:rPr>
            </w:pPr>
            <w:r w:rsidRPr="00CD2E3D">
              <w:rPr>
                <w:rFonts w:ascii="Arial" w:hAnsi="Arial"/>
                <w:sz w:val="18"/>
              </w:rPr>
              <w:t>DC_7A_n28A</w:t>
            </w:r>
          </w:p>
        </w:tc>
      </w:tr>
      <w:tr w:rsidR="00A84D29" w:rsidRPr="0024034C" w14:paraId="504A84C9" w14:textId="77777777" w:rsidTr="00244B56">
        <w:trPr>
          <w:trHeight w:val="187"/>
          <w:jc w:val="center"/>
        </w:trPr>
        <w:tc>
          <w:tcPr>
            <w:tcW w:w="3397" w:type="dxa"/>
            <w:shd w:val="clear" w:color="auto" w:fill="auto"/>
            <w:noWrap/>
          </w:tcPr>
          <w:p w14:paraId="09011C6E" w14:textId="77777777" w:rsidR="00A84D29" w:rsidRPr="0024034C" w:rsidRDefault="00A84D29" w:rsidP="00244B56">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0AAC5B71" w14:textId="77777777" w:rsidR="00A84D29" w:rsidRDefault="00A84D29" w:rsidP="00244B56">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113CA95D" w14:textId="77777777" w:rsidR="00A84D29" w:rsidRDefault="00A84D29" w:rsidP="00244B56">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F3A07CF" w14:textId="77777777" w:rsidR="00A84D29" w:rsidRPr="0024034C" w:rsidRDefault="00A84D29" w:rsidP="00244B56">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A84D29" w:rsidRPr="0024034C" w14:paraId="6B86C5DD" w14:textId="77777777" w:rsidTr="00244B56">
        <w:trPr>
          <w:trHeight w:val="187"/>
          <w:jc w:val="center"/>
        </w:trPr>
        <w:tc>
          <w:tcPr>
            <w:tcW w:w="3397" w:type="dxa"/>
            <w:shd w:val="clear" w:color="auto" w:fill="auto"/>
            <w:noWrap/>
          </w:tcPr>
          <w:p w14:paraId="55D50522" w14:textId="77777777" w:rsidR="00A84D29" w:rsidRPr="0024034C" w:rsidRDefault="00A84D29" w:rsidP="00244B56">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6832DBB1" w14:textId="77777777" w:rsidR="00A84D29" w:rsidRDefault="00A84D29" w:rsidP="00244B56">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222F630" w14:textId="77777777" w:rsidR="00A84D29" w:rsidRDefault="00A84D29" w:rsidP="00244B56">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24B3D99" w14:textId="77777777" w:rsidR="00A84D29" w:rsidRPr="0024034C" w:rsidRDefault="00A84D29" w:rsidP="00244B56">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A84D29" w:rsidRPr="0024034C" w14:paraId="2A89FC9E" w14:textId="77777777" w:rsidTr="00244B56">
        <w:trPr>
          <w:trHeight w:val="187"/>
          <w:jc w:val="center"/>
        </w:trPr>
        <w:tc>
          <w:tcPr>
            <w:tcW w:w="3397" w:type="dxa"/>
            <w:shd w:val="clear" w:color="auto" w:fill="auto"/>
            <w:noWrap/>
          </w:tcPr>
          <w:p w14:paraId="2C61915E" w14:textId="77777777" w:rsidR="00A84D29" w:rsidRPr="0024034C" w:rsidRDefault="00A84D29" w:rsidP="00244B56">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36129426"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1CA36D9"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5A6C96C"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A84D29" w:rsidRPr="0024034C" w14:paraId="3F5C3064"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AD15B7" w14:textId="77777777" w:rsidR="00A84D29" w:rsidRDefault="00A84D29" w:rsidP="00244B5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2D26B891" w14:textId="77777777" w:rsidR="00A84D29" w:rsidRPr="0024034C" w:rsidRDefault="00A84D29" w:rsidP="00244B56">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41835729"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6B39A7B"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33A51AE"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84D29" w:rsidRPr="0024034C" w14:paraId="1BB98F10"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B93E4D" w14:textId="77777777" w:rsidR="00A84D29" w:rsidRPr="0024034C" w:rsidRDefault="00A84D29" w:rsidP="00244B5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3397DEE0"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44DF51D"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DC14D27"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84D29" w:rsidRPr="0024034C" w14:paraId="56B461D4"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B20DA3" w14:textId="77777777" w:rsidR="00A84D29" w:rsidRDefault="00A84D29" w:rsidP="00244B5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21C2023B" w14:textId="77777777" w:rsidR="00A84D29" w:rsidRPr="0024034C" w:rsidRDefault="00A84D29" w:rsidP="00244B56">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2ADC4702"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F9CECB2"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23141C2"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84D29" w:rsidRPr="0024034C" w14:paraId="495A7593" w14:textId="77777777" w:rsidTr="00244B56">
        <w:trPr>
          <w:trHeight w:val="187"/>
          <w:jc w:val="center"/>
        </w:trPr>
        <w:tc>
          <w:tcPr>
            <w:tcW w:w="3397" w:type="dxa"/>
            <w:shd w:val="clear" w:color="auto" w:fill="auto"/>
            <w:noWrap/>
          </w:tcPr>
          <w:p w14:paraId="6119DE40"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fi-FI"/>
              </w:rPr>
              <w:t>DC_1A-5A-7A_n78A</w:t>
            </w:r>
          </w:p>
          <w:p w14:paraId="38702E18"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DC_1A-5A-7A_n78C</w:t>
            </w:r>
          </w:p>
          <w:p w14:paraId="42A51753"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527CA55D"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DC_1A_n78A</w:t>
            </w:r>
          </w:p>
          <w:p w14:paraId="12E0D54D"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DC_5A_n78A</w:t>
            </w:r>
          </w:p>
          <w:p w14:paraId="5663AFC1"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DC_7A_n78A</w:t>
            </w:r>
          </w:p>
        </w:tc>
      </w:tr>
      <w:tr w:rsidR="00A84D29" w:rsidRPr="0024034C" w14:paraId="11C35529"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5D68E9" w14:textId="77777777" w:rsidR="00A84D29" w:rsidRPr="0024034C" w:rsidRDefault="00A84D29" w:rsidP="00244B56">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508E8AA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DC_1A_n78A</w:t>
            </w:r>
          </w:p>
          <w:p w14:paraId="076B45D4"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DC_5A_n78A</w:t>
            </w:r>
          </w:p>
          <w:p w14:paraId="396278DC"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DC_7A_n78A</w:t>
            </w:r>
          </w:p>
        </w:tc>
      </w:tr>
      <w:tr w:rsidR="00A84D29" w:rsidRPr="0024034C" w14:paraId="70A03342"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A6B314" w14:textId="77777777" w:rsidR="00A84D29" w:rsidRPr="0024034C" w:rsidRDefault="00A84D29" w:rsidP="00244B56">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4F30CE0C" w14:textId="77777777" w:rsidR="00A84D29" w:rsidRDefault="00A84D29" w:rsidP="00244B56">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E5D7CA6" w14:textId="77777777" w:rsidR="00A84D29" w:rsidRDefault="00A84D29" w:rsidP="00244B56">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0383C16D" w14:textId="77777777" w:rsidR="00A84D29" w:rsidRPr="0024034C" w:rsidRDefault="00A84D29" w:rsidP="00244B56">
            <w:pPr>
              <w:keepNext/>
              <w:keepLines/>
              <w:spacing w:after="0"/>
              <w:jc w:val="center"/>
              <w:rPr>
                <w:rFonts w:ascii="Arial" w:hAnsi="Arial"/>
                <w:sz w:val="18"/>
                <w:lang w:eastAsia="fi-FI"/>
              </w:rPr>
            </w:pPr>
            <w:r>
              <w:rPr>
                <w:rFonts w:ascii="Arial" w:hAnsi="Arial"/>
                <w:kern w:val="2"/>
                <w:sz w:val="18"/>
                <w:lang w:val="en-US" w:eastAsia="fi-FI"/>
              </w:rPr>
              <w:t>DC_7A_n78A</w:t>
            </w:r>
          </w:p>
        </w:tc>
      </w:tr>
      <w:tr w:rsidR="00A84D29" w:rsidRPr="0024034C" w14:paraId="61CAFA06" w14:textId="77777777" w:rsidTr="00244B56">
        <w:trPr>
          <w:trHeight w:val="187"/>
          <w:jc w:val="center"/>
        </w:trPr>
        <w:tc>
          <w:tcPr>
            <w:tcW w:w="3397" w:type="dxa"/>
            <w:shd w:val="clear" w:color="auto" w:fill="auto"/>
            <w:noWrap/>
          </w:tcPr>
          <w:p w14:paraId="4CDB61D0"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fi-FI"/>
              </w:rPr>
              <w:t>DC_1A-5A-7A-7A_n78A</w:t>
            </w:r>
          </w:p>
          <w:p w14:paraId="174445B4"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3132B567"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DC_1A_n78A</w:t>
            </w:r>
          </w:p>
          <w:p w14:paraId="0165EDF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DC_5A_n78A</w:t>
            </w:r>
          </w:p>
          <w:p w14:paraId="3E65C889"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DC_7A_n78A</w:t>
            </w:r>
          </w:p>
        </w:tc>
      </w:tr>
      <w:tr w:rsidR="00A84D29" w:rsidRPr="0024034C" w14:paraId="4874C558"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E69DB5" w14:textId="77777777" w:rsidR="00A84D29" w:rsidRPr="0024034C" w:rsidRDefault="00A84D29" w:rsidP="00244B56">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243D0751"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DC_1A_n78A</w:t>
            </w:r>
          </w:p>
          <w:p w14:paraId="544E6AB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DC_5A_n78A</w:t>
            </w:r>
          </w:p>
          <w:p w14:paraId="5F61DD54"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DC_7A_n78A</w:t>
            </w:r>
          </w:p>
        </w:tc>
      </w:tr>
      <w:tr w:rsidR="00A84D29" w:rsidRPr="0024034C" w14:paraId="004E3349"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C3950A" w14:textId="77777777" w:rsidR="00A84D29" w:rsidRPr="0024034C" w:rsidRDefault="00A84D29" w:rsidP="00244B56">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643972D4" w14:textId="77777777" w:rsidR="00A84D29" w:rsidRDefault="00A84D29" w:rsidP="00244B56">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AF712D3" w14:textId="77777777" w:rsidR="00A84D29" w:rsidRDefault="00A84D29" w:rsidP="00244B56">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399DA08" w14:textId="77777777" w:rsidR="00A84D29" w:rsidRPr="0024034C" w:rsidRDefault="00A84D29" w:rsidP="00244B56">
            <w:pPr>
              <w:keepNext/>
              <w:keepLines/>
              <w:spacing w:after="0"/>
              <w:jc w:val="center"/>
              <w:rPr>
                <w:rFonts w:ascii="Arial" w:hAnsi="Arial"/>
                <w:sz w:val="18"/>
                <w:lang w:eastAsia="fi-FI"/>
              </w:rPr>
            </w:pPr>
            <w:r>
              <w:rPr>
                <w:rFonts w:ascii="Arial" w:hAnsi="Arial"/>
                <w:kern w:val="2"/>
                <w:sz w:val="18"/>
                <w:lang w:val="en-US" w:eastAsia="fi-FI"/>
              </w:rPr>
              <w:t>DC_7A_n78A</w:t>
            </w:r>
          </w:p>
        </w:tc>
      </w:tr>
      <w:tr w:rsidR="00A84D29" w:rsidRPr="000851E6" w14:paraId="6BC91216"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122AD8" w14:textId="77777777" w:rsidR="00A84D29" w:rsidRDefault="00A84D29" w:rsidP="00244B56">
            <w:pPr>
              <w:keepNext/>
              <w:keepLines/>
              <w:spacing w:after="0"/>
              <w:jc w:val="center"/>
              <w:rPr>
                <w:rFonts w:ascii="Arial" w:hAnsi="Arial"/>
                <w:kern w:val="2"/>
                <w:sz w:val="18"/>
                <w:lang w:val="fr-FR" w:eastAsia="fi-FI"/>
              </w:rPr>
            </w:pPr>
            <w:r w:rsidRPr="0080458A">
              <w:rPr>
                <w:rFonts w:ascii="Arial" w:hAnsi="Arial"/>
                <w:kern w:val="2"/>
                <w:sz w:val="18"/>
                <w:lang w:val="fr-FR" w:eastAsia="fi-FI"/>
              </w:rPr>
              <w:t>DC_1A-5A_n28A-n78A</w:t>
            </w:r>
          </w:p>
        </w:tc>
        <w:tc>
          <w:tcPr>
            <w:tcW w:w="3686" w:type="dxa"/>
            <w:tcBorders>
              <w:top w:val="single" w:sz="4" w:space="0" w:color="auto"/>
              <w:left w:val="single" w:sz="4" w:space="0" w:color="auto"/>
              <w:bottom w:val="single" w:sz="4" w:space="0" w:color="auto"/>
              <w:right w:val="single" w:sz="4" w:space="0" w:color="auto"/>
            </w:tcBorders>
          </w:tcPr>
          <w:p w14:paraId="7B028A91" w14:textId="77777777" w:rsidR="00A84D29" w:rsidRPr="00100AE1" w:rsidRDefault="00A84D29" w:rsidP="00244B56">
            <w:pPr>
              <w:pStyle w:val="TAC"/>
              <w:rPr>
                <w:kern w:val="2"/>
                <w:lang w:val="en-US" w:eastAsia="fi-FI"/>
              </w:rPr>
            </w:pPr>
            <w:r w:rsidRPr="00100AE1">
              <w:rPr>
                <w:kern w:val="2"/>
                <w:lang w:val="en-US" w:eastAsia="fi-FI"/>
              </w:rPr>
              <w:t>DC_1A_n28A</w:t>
            </w:r>
          </w:p>
          <w:p w14:paraId="2B8ACCB2" w14:textId="77777777" w:rsidR="00A84D29" w:rsidRPr="000F17FA" w:rsidRDefault="00A84D29" w:rsidP="00244B56">
            <w:pPr>
              <w:pStyle w:val="TAC"/>
              <w:rPr>
                <w:kern w:val="2"/>
                <w:lang w:val="en-US" w:eastAsia="fi-FI"/>
              </w:rPr>
            </w:pPr>
            <w:r w:rsidRPr="000F17FA">
              <w:rPr>
                <w:kern w:val="2"/>
                <w:lang w:val="en-US" w:eastAsia="fi-FI"/>
              </w:rPr>
              <w:t>DC_1A_n78A</w:t>
            </w:r>
          </w:p>
          <w:p w14:paraId="06DB916C" w14:textId="77777777" w:rsidR="00A84D29" w:rsidRPr="00C23931" w:rsidRDefault="00A84D29" w:rsidP="00244B56">
            <w:pPr>
              <w:pStyle w:val="TAC"/>
              <w:rPr>
                <w:kern w:val="2"/>
                <w:lang w:val="en-US" w:eastAsia="fi-FI"/>
              </w:rPr>
            </w:pPr>
            <w:r w:rsidRPr="00C23931">
              <w:rPr>
                <w:kern w:val="2"/>
                <w:lang w:val="en-US" w:eastAsia="fi-FI"/>
              </w:rPr>
              <w:t>DC_5A_n28A</w:t>
            </w:r>
          </w:p>
          <w:p w14:paraId="30669E06" w14:textId="77777777" w:rsidR="00A84D29" w:rsidRPr="00FD5799" w:rsidRDefault="00A84D29" w:rsidP="00244B56">
            <w:pPr>
              <w:keepNext/>
              <w:keepLines/>
              <w:spacing w:after="0" w:line="256" w:lineRule="auto"/>
              <w:jc w:val="center"/>
              <w:rPr>
                <w:rFonts w:ascii="Arial" w:hAnsi="Arial"/>
                <w:kern w:val="2"/>
                <w:sz w:val="18"/>
                <w:lang w:val="fr-FR" w:eastAsia="fi-FI"/>
              </w:rPr>
            </w:pPr>
            <w:r w:rsidRPr="00FD5799">
              <w:rPr>
                <w:rFonts w:ascii="Arial" w:hAnsi="Arial"/>
                <w:kern w:val="2"/>
                <w:sz w:val="18"/>
                <w:lang w:val="fr-FR" w:eastAsia="fi-FI"/>
              </w:rPr>
              <w:t>DC_5A_n78A</w:t>
            </w:r>
          </w:p>
        </w:tc>
      </w:tr>
      <w:tr w:rsidR="00A84D29" w14:paraId="7A6525A5"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C7C1E4" w14:textId="77777777" w:rsidR="00A84D29" w:rsidRDefault="00A84D29" w:rsidP="00244B56">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596610E2" w14:textId="77777777" w:rsidR="00A84D29" w:rsidRPr="00470EA5" w:rsidRDefault="00A84D29" w:rsidP="00244B56">
            <w:pPr>
              <w:pStyle w:val="TAC"/>
              <w:rPr>
                <w:kern w:val="2"/>
                <w:lang w:val="en-US" w:eastAsia="fi-FI"/>
              </w:rPr>
            </w:pPr>
            <w:r w:rsidRPr="00470EA5">
              <w:rPr>
                <w:kern w:val="2"/>
                <w:lang w:val="en-US" w:eastAsia="fi-FI"/>
              </w:rPr>
              <w:t>DC_1A_n40A</w:t>
            </w:r>
          </w:p>
          <w:p w14:paraId="3BA28BC3" w14:textId="77777777" w:rsidR="00A84D29" w:rsidRPr="00470EA5" w:rsidRDefault="00A84D29" w:rsidP="00244B56">
            <w:pPr>
              <w:pStyle w:val="TAC"/>
              <w:rPr>
                <w:kern w:val="2"/>
                <w:lang w:val="en-US" w:eastAsia="fi-FI"/>
              </w:rPr>
            </w:pPr>
            <w:r w:rsidRPr="00470EA5">
              <w:rPr>
                <w:kern w:val="2"/>
                <w:lang w:val="en-US" w:eastAsia="fi-FI"/>
              </w:rPr>
              <w:t>DC_1A_n77A</w:t>
            </w:r>
          </w:p>
          <w:p w14:paraId="65D893A0" w14:textId="77777777" w:rsidR="00A84D29" w:rsidRPr="00470EA5" w:rsidRDefault="00A84D29" w:rsidP="00244B56">
            <w:pPr>
              <w:pStyle w:val="TAC"/>
              <w:rPr>
                <w:kern w:val="2"/>
                <w:lang w:val="en-US" w:eastAsia="fi-FI"/>
              </w:rPr>
            </w:pPr>
            <w:r w:rsidRPr="00470EA5">
              <w:rPr>
                <w:kern w:val="2"/>
                <w:lang w:val="en-US" w:eastAsia="fi-FI"/>
              </w:rPr>
              <w:t>DC_5A_n40A</w:t>
            </w:r>
          </w:p>
          <w:p w14:paraId="40A44E85" w14:textId="77777777" w:rsidR="00A84D29" w:rsidRDefault="00A84D29" w:rsidP="00244B56">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A84D29" w14:paraId="50E50C1E"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622946" w14:textId="77777777" w:rsidR="00A84D29" w:rsidRDefault="00A84D29" w:rsidP="00244B56">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71D61F7E" w14:textId="77777777" w:rsidR="00A84D29" w:rsidRPr="00470EA5" w:rsidRDefault="00A84D29" w:rsidP="00244B56">
            <w:pPr>
              <w:pStyle w:val="TAC"/>
              <w:rPr>
                <w:kern w:val="2"/>
                <w:lang w:val="en-US" w:eastAsia="fi-FI"/>
              </w:rPr>
            </w:pPr>
            <w:r w:rsidRPr="00470EA5">
              <w:rPr>
                <w:kern w:val="2"/>
                <w:lang w:val="en-US" w:eastAsia="fi-FI"/>
              </w:rPr>
              <w:t>DC_1A_n40A</w:t>
            </w:r>
          </w:p>
          <w:p w14:paraId="3E832666" w14:textId="77777777" w:rsidR="00A84D29" w:rsidRPr="00470EA5" w:rsidRDefault="00A84D29" w:rsidP="00244B56">
            <w:pPr>
              <w:pStyle w:val="TAC"/>
              <w:rPr>
                <w:kern w:val="2"/>
                <w:lang w:val="en-US" w:eastAsia="fi-FI"/>
              </w:rPr>
            </w:pPr>
            <w:r w:rsidRPr="00470EA5">
              <w:rPr>
                <w:kern w:val="2"/>
                <w:lang w:val="en-US" w:eastAsia="fi-FI"/>
              </w:rPr>
              <w:t>DC_1A_n77A</w:t>
            </w:r>
          </w:p>
          <w:p w14:paraId="4864FA2F" w14:textId="77777777" w:rsidR="00A84D29" w:rsidRPr="00470EA5" w:rsidRDefault="00A84D29" w:rsidP="00244B56">
            <w:pPr>
              <w:pStyle w:val="TAC"/>
              <w:rPr>
                <w:kern w:val="2"/>
                <w:lang w:val="en-US" w:eastAsia="fi-FI"/>
              </w:rPr>
            </w:pPr>
            <w:r w:rsidRPr="00470EA5">
              <w:rPr>
                <w:kern w:val="2"/>
                <w:lang w:val="en-US" w:eastAsia="fi-FI"/>
              </w:rPr>
              <w:t>DC_5A_n40A</w:t>
            </w:r>
          </w:p>
          <w:p w14:paraId="64DEC2D3" w14:textId="77777777" w:rsidR="00A84D29" w:rsidRDefault="00A84D29" w:rsidP="00244B56">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A84D29" w:rsidRPr="0091025F" w14:paraId="3AABB999"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0EB136" w14:textId="77777777" w:rsidR="00A84D29" w:rsidRPr="00470EA5" w:rsidRDefault="00A84D29" w:rsidP="00244B56">
            <w:pPr>
              <w:pStyle w:val="TAC"/>
              <w:rPr>
                <w:kern w:val="2"/>
                <w:lang w:val="en-US" w:eastAsia="fi-FI"/>
              </w:rPr>
            </w:pPr>
            <w:r w:rsidRPr="00470EA5">
              <w:rPr>
                <w:kern w:val="2"/>
                <w:lang w:val="en-US" w:eastAsia="fi-FI"/>
              </w:rPr>
              <w:t>DC_1A-5A_n40A-n78A</w:t>
            </w:r>
          </w:p>
          <w:p w14:paraId="14B16E6A" w14:textId="77777777" w:rsidR="00A84D29" w:rsidRPr="00470EA5" w:rsidRDefault="00A84D29" w:rsidP="00244B56">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75E58D7B" w14:textId="77777777" w:rsidR="00A84D29" w:rsidRPr="00470EA5" w:rsidRDefault="00A84D29" w:rsidP="00244B56">
            <w:pPr>
              <w:pStyle w:val="TAC"/>
              <w:rPr>
                <w:kern w:val="2"/>
                <w:lang w:val="en-US" w:eastAsia="fi-FI"/>
              </w:rPr>
            </w:pPr>
            <w:r w:rsidRPr="00470EA5">
              <w:rPr>
                <w:kern w:val="2"/>
                <w:lang w:val="en-US" w:eastAsia="fi-FI"/>
              </w:rPr>
              <w:t>DC_1A_n40A</w:t>
            </w:r>
          </w:p>
          <w:p w14:paraId="027191A3" w14:textId="77777777" w:rsidR="00A84D29" w:rsidRPr="00470EA5" w:rsidRDefault="00A84D29" w:rsidP="00244B56">
            <w:pPr>
              <w:pStyle w:val="TAC"/>
              <w:rPr>
                <w:kern w:val="2"/>
                <w:lang w:val="en-US" w:eastAsia="fi-FI"/>
              </w:rPr>
            </w:pPr>
            <w:r w:rsidRPr="00470EA5">
              <w:rPr>
                <w:kern w:val="2"/>
                <w:lang w:val="en-US" w:eastAsia="fi-FI"/>
              </w:rPr>
              <w:t>DC_1A_n78A</w:t>
            </w:r>
          </w:p>
          <w:p w14:paraId="59ECC7B2" w14:textId="77777777" w:rsidR="00A84D29" w:rsidRPr="00470EA5" w:rsidRDefault="00A84D29" w:rsidP="00244B56">
            <w:pPr>
              <w:pStyle w:val="TAC"/>
              <w:rPr>
                <w:kern w:val="2"/>
                <w:lang w:val="en-US" w:eastAsia="fi-FI"/>
              </w:rPr>
            </w:pPr>
            <w:r w:rsidRPr="00470EA5">
              <w:rPr>
                <w:kern w:val="2"/>
                <w:lang w:val="en-US" w:eastAsia="fi-FI"/>
              </w:rPr>
              <w:t>DC_5A_n40A</w:t>
            </w:r>
          </w:p>
          <w:p w14:paraId="6BB5DB52" w14:textId="77777777" w:rsidR="00A84D29" w:rsidRPr="0091025F" w:rsidRDefault="00A84D29" w:rsidP="00244B56">
            <w:pPr>
              <w:pStyle w:val="TAC"/>
              <w:rPr>
                <w:kern w:val="2"/>
                <w:lang w:val="en-US" w:eastAsia="fi-FI"/>
              </w:rPr>
            </w:pPr>
            <w:r w:rsidRPr="00470EA5">
              <w:rPr>
                <w:kern w:val="2"/>
                <w:lang w:val="en-US" w:eastAsia="fi-FI"/>
              </w:rPr>
              <w:t>DC_5A_n78A</w:t>
            </w:r>
          </w:p>
        </w:tc>
      </w:tr>
      <w:tr w:rsidR="00A84D29" w:rsidRPr="0024034C" w14:paraId="5D12DE5A" w14:textId="77777777" w:rsidTr="00244B56">
        <w:trPr>
          <w:trHeight w:val="187"/>
          <w:jc w:val="center"/>
        </w:trPr>
        <w:tc>
          <w:tcPr>
            <w:tcW w:w="3397" w:type="dxa"/>
            <w:shd w:val="clear" w:color="auto" w:fill="auto"/>
            <w:noWrap/>
          </w:tcPr>
          <w:p w14:paraId="68FBF021"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2438221E" w14:textId="77777777" w:rsidR="00A84D29" w:rsidRPr="0024034C" w:rsidRDefault="00A84D29" w:rsidP="00244B56">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1881A39B" w14:textId="77777777" w:rsidR="00A84D29" w:rsidRPr="0024034C" w:rsidRDefault="00A84D29" w:rsidP="00244B56">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406E2875"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A84D29" w:rsidRPr="0024034C" w14:paraId="25766EE1" w14:textId="77777777" w:rsidTr="00244B56">
        <w:trPr>
          <w:trHeight w:val="187"/>
          <w:jc w:val="center"/>
        </w:trPr>
        <w:tc>
          <w:tcPr>
            <w:tcW w:w="3397" w:type="dxa"/>
            <w:shd w:val="clear" w:color="auto" w:fill="auto"/>
            <w:noWrap/>
            <w:vAlign w:val="center"/>
          </w:tcPr>
          <w:p w14:paraId="37E91855" w14:textId="77777777" w:rsidR="00A84D29" w:rsidRPr="0024034C" w:rsidRDefault="00A84D29" w:rsidP="00244B56">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04575577" w14:textId="77777777" w:rsidR="00A84D29" w:rsidRPr="0024034C" w:rsidRDefault="00A84D29" w:rsidP="00244B56">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A84D29" w:rsidRPr="0024034C" w14:paraId="117886DC" w14:textId="77777777" w:rsidTr="00244B56">
        <w:trPr>
          <w:trHeight w:val="187"/>
          <w:jc w:val="center"/>
        </w:trPr>
        <w:tc>
          <w:tcPr>
            <w:tcW w:w="3397" w:type="dxa"/>
            <w:shd w:val="clear" w:color="auto" w:fill="auto"/>
            <w:noWrap/>
          </w:tcPr>
          <w:p w14:paraId="4B886D80"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DC_1A-7A_n3A-n78A</w:t>
            </w:r>
          </w:p>
          <w:p w14:paraId="4BDDB771" w14:textId="77777777" w:rsidR="00A84D29" w:rsidRPr="0024034C" w:rsidRDefault="00A84D29" w:rsidP="00244B56">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13D35221"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DC_1A_n3A</w:t>
            </w:r>
          </w:p>
          <w:p w14:paraId="2D027AEE"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DC_1A_n78A</w:t>
            </w:r>
          </w:p>
          <w:p w14:paraId="5332C61D"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DC_7A_n3A</w:t>
            </w:r>
          </w:p>
          <w:p w14:paraId="5DE73594"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DC_7C_n3A</w:t>
            </w:r>
          </w:p>
          <w:p w14:paraId="09FF4FF4"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DC_7A_n78A</w:t>
            </w:r>
          </w:p>
          <w:p w14:paraId="22AAE74F" w14:textId="77777777" w:rsidR="00A84D29" w:rsidRPr="0024034C" w:rsidRDefault="00A84D29" w:rsidP="00244B56">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A84D29" w:rsidRPr="0024034C" w14:paraId="40702411" w14:textId="77777777" w:rsidTr="00244B56">
        <w:trPr>
          <w:trHeight w:val="187"/>
          <w:jc w:val="center"/>
        </w:trPr>
        <w:tc>
          <w:tcPr>
            <w:tcW w:w="3397" w:type="dxa"/>
            <w:shd w:val="clear" w:color="auto" w:fill="auto"/>
            <w:noWrap/>
          </w:tcPr>
          <w:p w14:paraId="57DA727F"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72676466"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03839D56"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DC_1A_n3A</w:t>
            </w:r>
          </w:p>
          <w:p w14:paraId="6B379E84"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DC_1A_n78A</w:t>
            </w:r>
          </w:p>
          <w:p w14:paraId="4FC92996"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DC_7A_n3A</w:t>
            </w:r>
          </w:p>
          <w:p w14:paraId="734D2E3D"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DC_7C_n3A</w:t>
            </w:r>
          </w:p>
          <w:p w14:paraId="72F3D6B0"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DC_7A_n78A</w:t>
            </w:r>
          </w:p>
          <w:p w14:paraId="0F8019F2"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DC_7C_n78A</w:t>
            </w:r>
          </w:p>
        </w:tc>
      </w:tr>
      <w:tr w:rsidR="00A84D29" w:rsidRPr="0024034C" w14:paraId="0E66AED3" w14:textId="77777777" w:rsidTr="00244B56">
        <w:trPr>
          <w:trHeight w:val="187"/>
          <w:jc w:val="center"/>
        </w:trPr>
        <w:tc>
          <w:tcPr>
            <w:tcW w:w="3397" w:type="dxa"/>
            <w:shd w:val="clear" w:color="auto" w:fill="auto"/>
            <w:noWrap/>
          </w:tcPr>
          <w:p w14:paraId="29248122" w14:textId="77777777" w:rsidR="00A84D29" w:rsidRPr="0024034C" w:rsidRDefault="00A84D29" w:rsidP="00244B56">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787AD0D6" w14:textId="77777777" w:rsidR="00A84D29" w:rsidRDefault="00A84D29" w:rsidP="00244B56">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1AAA99A1" w14:textId="77777777" w:rsidR="00A84D29" w:rsidRDefault="00A84D29" w:rsidP="00244B56">
            <w:pPr>
              <w:keepNext/>
              <w:keepLines/>
              <w:spacing w:after="0"/>
              <w:jc w:val="center"/>
              <w:rPr>
                <w:rFonts w:ascii="Arial" w:hAnsi="Arial"/>
                <w:sz w:val="18"/>
                <w:lang w:eastAsia="zh-CN"/>
              </w:rPr>
            </w:pPr>
            <w:r>
              <w:rPr>
                <w:rFonts w:ascii="Arial" w:hAnsi="Arial"/>
                <w:sz w:val="18"/>
                <w:lang w:eastAsia="zh-CN"/>
              </w:rPr>
              <w:t>DC_1A_n40A</w:t>
            </w:r>
          </w:p>
          <w:p w14:paraId="1DD480F2" w14:textId="77777777" w:rsidR="00A84D29" w:rsidRDefault="00A84D29" w:rsidP="00244B56">
            <w:pPr>
              <w:keepNext/>
              <w:keepLines/>
              <w:spacing w:after="0"/>
              <w:jc w:val="center"/>
              <w:rPr>
                <w:rFonts w:ascii="Arial" w:hAnsi="Arial"/>
                <w:sz w:val="18"/>
                <w:lang w:eastAsia="zh-CN"/>
              </w:rPr>
            </w:pPr>
            <w:r>
              <w:rPr>
                <w:rFonts w:ascii="Arial" w:hAnsi="Arial"/>
                <w:sz w:val="18"/>
                <w:lang w:eastAsia="zh-CN"/>
              </w:rPr>
              <w:t>DC_7A_n5A</w:t>
            </w:r>
          </w:p>
          <w:p w14:paraId="7C637404" w14:textId="77777777" w:rsidR="00A84D29" w:rsidRPr="0024034C" w:rsidRDefault="00A84D29" w:rsidP="00244B56">
            <w:pPr>
              <w:keepNext/>
              <w:keepLines/>
              <w:spacing w:after="0"/>
              <w:jc w:val="center"/>
              <w:rPr>
                <w:rFonts w:ascii="Arial" w:hAnsi="Arial"/>
                <w:sz w:val="18"/>
                <w:lang w:eastAsia="zh-CN"/>
              </w:rPr>
            </w:pPr>
            <w:r>
              <w:rPr>
                <w:rFonts w:ascii="Arial" w:hAnsi="Arial"/>
                <w:sz w:val="18"/>
                <w:lang w:eastAsia="zh-CN"/>
              </w:rPr>
              <w:t>DC_7A_n40A</w:t>
            </w:r>
          </w:p>
        </w:tc>
      </w:tr>
      <w:tr w:rsidR="00A84D29" w:rsidRPr="0024034C" w14:paraId="2E836985" w14:textId="77777777" w:rsidTr="00244B56">
        <w:trPr>
          <w:trHeight w:val="187"/>
          <w:jc w:val="center"/>
        </w:trPr>
        <w:tc>
          <w:tcPr>
            <w:tcW w:w="3397" w:type="dxa"/>
            <w:shd w:val="clear" w:color="auto" w:fill="auto"/>
            <w:noWrap/>
          </w:tcPr>
          <w:p w14:paraId="144D8163"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DC_1A-7A_n5A-n78A</w:t>
            </w:r>
          </w:p>
          <w:p w14:paraId="7C69774C" w14:textId="77777777" w:rsidR="00A84D29" w:rsidRPr="0024034C" w:rsidRDefault="00A84D29" w:rsidP="00244B56">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7512919F"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DC_1A_n5A</w:t>
            </w:r>
          </w:p>
          <w:p w14:paraId="64697A12"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DC_1A_n78A</w:t>
            </w:r>
          </w:p>
          <w:p w14:paraId="3D7CE160"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DC_7A_n5A</w:t>
            </w:r>
          </w:p>
          <w:p w14:paraId="7ADEFBBC"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DC_7A_n78A</w:t>
            </w:r>
          </w:p>
          <w:p w14:paraId="576C4FA9"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DC_7C_n5A</w:t>
            </w:r>
          </w:p>
          <w:p w14:paraId="7138E3AD" w14:textId="77777777" w:rsidR="00A84D29" w:rsidRPr="0024034C" w:rsidRDefault="00A84D29" w:rsidP="00244B56">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A84D29" w:rsidRPr="0024034C" w14:paraId="686236A8" w14:textId="77777777" w:rsidTr="00244B56">
        <w:trPr>
          <w:trHeight w:val="187"/>
          <w:jc w:val="center"/>
        </w:trPr>
        <w:tc>
          <w:tcPr>
            <w:tcW w:w="3397" w:type="dxa"/>
            <w:shd w:val="clear" w:color="auto" w:fill="auto"/>
            <w:noWrap/>
            <w:vAlign w:val="center"/>
          </w:tcPr>
          <w:p w14:paraId="0273EEF5" w14:textId="77777777" w:rsidR="00A84D29" w:rsidRPr="0024034C" w:rsidRDefault="00A84D29" w:rsidP="00244B56">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34A2E61A" w14:textId="77777777" w:rsidR="00A84D29" w:rsidRPr="0024034C" w:rsidRDefault="00A84D29" w:rsidP="00244B56">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A84D29" w:rsidRPr="0024034C" w14:paraId="4BFC761F" w14:textId="77777777" w:rsidTr="00244B56">
        <w:trPr>
          <w:trHeight w:val="187"/>
          <w:jc w:val="center"/>
        </w:trPr>
        <w:tc>
          <w:tcPr>
            <w:tcW w:w="3397" w:type="dxa"/>
            <w:shd w:val="clear" w:color="auto" w:fill="auto"/>
            <w:noWrap/>
          </w:tcPr>
          <w:p w14:paraId="1AD7B941"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60EAAD81"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260F253A"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2E13E31C"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A84D29" w:rsidRPr="0024034C" w14:paraId="50AC7EE0" w14:textId="77777777" w:rsidTr="00244B56">
        <w:trPr>
          <w:trHeight w:val="187"/>
          <w:jc w:val="center"/>
        </w:trPr>
        <w:tc>
          <w:tcPr>
            <w:tcW w:w="3397" w:type="dxa"/>
            <w:shd w:val="clear" w:color="auto" w:fill="auto"/>
            <w:noWrap/>
          </w:tcPr>
          <w:p w14:paraId="2F4C7202" w14:textId="77777777" w:rsidR="00A84D29" w:rsidRPr="0024034C" w:rsidRDefault="00A84D29" w:rsidP="00244B56">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22BE7C0A" w14:textId="77777777" w:rsidR="00A84D29" w:rsidRDefault="00A84D29" w:rsidP="00244B56">
            <w:pPr>
              <w:keepNext/>
              <w:keepLines/>
              <w:spacing w:after="0"/>
              <w:jc w:val="center"/>
              <w:rPr>
                <w:rFonts w:ascii="Arial" w:hAnsi="Arial"/>
                <w:sz w:val="18"/>
                <w:lang w:eastAsia="fi-FI"/>
              </w:rPr>
            </w:pPr>
            <w:r>
              <w:rPr>
                <w:rFonts w:ascii="Arial" w:hAnsi="Arial"/>
                <w:sz w:val="18"/>
                <w:lang w:eastAsia="fi-FI"/>
              </w:rPr>
              <w:t>DC_1A_n7A</w:t>
            </w:r>
          </w:p>
          <w:p w14:paraId="00A93FC9" w14:textId="77777777" w:rsidR="00A84D29" w:rsidRDefault="00A84D29" w:rsidP="00244B56">
            <w:pPr>
              <w:keepNext/>
              <w:keepLines/>
              <w:spacing w:after="0"/>
              <w:jc w:val="center"/>
              <w:rPr>
                <w:rFonts w:ascii="Arial" w:hAnsi="Arial"/>
                <w:sz w:val="18"/>
                <w:lang w:eastAsia="fi-FI"/>
              </w:rPr>
            </w:pPr>
            <w:r>
              <w:rPr>
                <w:rFonts w:ascii="Arial" w:hAnsi="Arial"/>
                <w:sz w:val="18"/>
                <w:lang w:eastAsia="fi-FI"/>
              </w:rPr>
              <w:t>DC_7A_n7A</w:t>
            </w:r>
          </w:p>
          <w:p w14:paraId="7800C5AD" w14:textId="77777777" w:rsidR="00A84D29" w:rsidRPr="0024034C" w:rsidRDefault="00A84D29" w:rsidP="00244B56">
            <w:pPr>
              <w:keepNext/>
              <w:keepLines/>
              <w:spacing w:after="0"/>
              <w:jc w:val="center"/>
              <w:rPr>
                <w:rFonts w:ascii="Arial" w:hAnsi="Arial"/>
                <w:sz w:val="18"/>
                <w:lang w:eastAsia="fi-FI"/>
              </w:rPr>
            </w:pPr>
            <w:r w:rsidRPr="009731F3">
              <w:rPr>
                <w:rFonts w:ascii="Arial" w:hAnsi="Arial"/>
                <w:sz w:val="18"/>
                <w:lang w:eastAsia="fi-FI"/>
              </w:rPr>
              <w:t>DC_8A_n7A</w:t>
            </w:r>
          </w:p>
        </w:tc>
      </w:tr>
      <w:tr w:rsidR="00A84D29" w:rsidRPr="0024034C" w14:paraId="4C9AA1D6" w14:textId="77777777" w:rsidTr="00244B56">
        <w:trPr>
          <w:trHeight w:val="187"/>
          <w:jc w:val="center"/>
        </w:trPr>
        <w:tc>
          <w:tcPr>
            <w:tcW w:w="3397" w:type="dxa"/>
            <w:shd w:val="clear" w:color="auto" w:fill="auto"/>
            <w:noWrap/>
          </w:tcPr>
          <w:p w14:paraId="048C3484" w14:textId="77777777" w:rsidR="00A84D29" w:rsidRPr="0024034C" w:rsidRDefault="00A84D29" w:rsidP="00244B56">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11C756F7" w14:textId="77777777" w:rsidR="00A84D29" w:rsidRDefault="00A84D29" w:rsidP="00244B56">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275FFF40" w14:textId="77777777" w:rsidR="00A84D29" w:rsidRDefault="00A84D29" w:rsidP="00244B56">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28CFF299" w14:textId="77777777" w:rsidR="00A84D29" w:rsidRPr="0024034C" w:rsidRDefault="00A84D29" w:rsidP="00244B56">
            <w:pPr>
              <w:keepNext/>
              <w:keepLines/>
              <w:spacing w:after="0"/>
              <w:jc w:val="center"/>
              <w:rPr>
                <w:rFonts w:ascii="Arial" w:hAnsi="Arial"/>
                <w:sz w:val="18"/>
                <w:lang w:eastAsia="fi-FI"/>
              </w:rPr>
            </w:pPr>
            <w:r>
              <w:rPr>
                <w:rFonts w:ascii="Arial" w:hAnsi="Arial" w:cs="Arial"/>
                <w:color w:val="000000"/>
                <w:sz w:val="18"/>
                <w:szCs w:val="18"/>
              </w:rPr>
              <w:t>DC_8A_n20A</w:t>
            </w:r>
          </w:p>
        </w:tc>
      </w:tr>
      <w:tr w:rsidR="00A84D29" w:rsidRPr="0024034C" w14:paraId="132F2974" w14:textId="77777777" w:rsidTr="00244B56">
        <w:trPr>
          <w:trHeight w:val="187"/>
          <w:jc w:val="center"/>
        </w:trPr>
        <w:tc>
          <w:tcPr>
            <w:tcW w:w="3397" w:type="dxa"/>
            <w:shd w:val="clear" w:color="auto" w:fill="auto"/>
            <w:noWrap/>
          </w:tcPr>
          <w:p w14:paraId="633F68CE"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12A48D6A" w14:textId="77777777" w:rsidR="00A84D29" w:rsidRPr="0024034C" w:rsidRDefault="00A84D29" w:rsidP="00244B56">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4DD1E889" w14:textId="77777777" w:rsidR="00A84D29" w:rsidRPr="0024034C" w:rsidRDefault="00A84D29" w:rsidP="00244B56">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08D29F1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A84D29" w14:paraId="50E742DB"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55FBAB" w14:textId="77777777" w:rsidR="00A84D29" w:rsidRDefault="00A84D29" w:rsidP="00244B56">
            <w:pPr>
              <w:keepNext/>
              <w:keepLines/>
              <w:spacing w:after="0"/>
              <w:jc w:val="center"/>
              <w:rPr>
                <w:rFonts w:ascii="Arial" w:hAnsi="Arial"/>
                <w:sz w:val="18"/>
                <w:lang w:val="fi-FI" w:eastAsia="fi-FI"/>
              </w:rPr>
            </w:pPr>
            <w:r w:rsidRPr="0024034C">
              <w:rPr>
                <w:rFonts w:ascii="Arial" w:hAnsi="Arial"/>
                <w:sz w:val="18"/>
                <w:lang w:val="fi-FI" w:eastAsia="fi-FI"/>
              </w:rPr>
              <w:t>DC_1A-7A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64A48F42" w14:textId="77777777" w:rsidR="00A84D29" w:rsidRPr="0024034C" w:rsidRDefault="00A84D29" w:rsidP="00244B56">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1818C367" w14:textId="77777777" w:rsidR="00A84D29" w:rsidRPr="0024034C" w:rsidRDefault="00A84D29" w:rsidP="00244B56">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090CF387" w14:textId="77777777" w:rsidR="00A84D29" w:rsidRDefault="00A84D29" w:rsidP="00244B56">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A84D29" w:rsidRPr="0024034C" w14:paraId="4C69EDBA" w14:textId="77777777" w:rsidTr="00244B56">
        <w:trPr>
          <w:trHeight w:val="187"/>
          <w:jc w:val="center"/>
        </w:trPr>
        <w:tc>
          <w:tcPr>
            <w:tcW w:w="3397" w:type="dxa"/>
            <w:shd w:val="clear" w:color="auto" w:fill="auto"/>
            <w:noWrap/>
          </w:tcPr>
          <w:p w14:paraId="52FCA9F8" w14:textId="77777777" w:rsidR="00A84D29" w:rsidRPr="0024034C" w:rsidRDefault="00A84D29" w:rsidP="00244B56">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421163D6"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302FF34B"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A9542F6"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B36B27C"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A84D29" w:rsidRPr="0024034C" w14:paraId="39A96D51" w14:textId="77777777" w:rsidTr="00244B56">
        <w:trPr>
          <w:trHeight w:val="187"/>
          <w:jc w:val="center"/>
        </w:trPr>
        <w:tc>
          <w:tcPr>
            <w:tcW w:w="3397" w:type="dxa"/>
            <w:shd w:val="clear" w:color="auto" w:fill="auto"/>
            <w:noWrap/>
          </w:tcPr>
          <w:p w14:paraId="16D1D8A2" w14:textId="77777777" w:rsidR="00A84D29" w:rsidRDefault="00A84D29" w:rsidP="00244B56">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0B706D16" w14:textId="77777777" w:rsidR="00A84D29" w:rsidRPr="0024034C" w:rsidRDefault="00A84D29" w:rsidP="00244B56">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73159B3D"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DC_1A_n78A</w:t>
            </w:r>
          </w:p>
          <w:p w14:paraId="1EF1607C"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DC_7A_n78A</w:t>
            </w:r>
          </w:p>
          <w:p w14:paraId="2D0F2920"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A84D29" w:rsidRPr="0024034C" w14:paraId="117EDE92"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D39B36" w14:textId="77777777" w:rsidR="00A84D29" w:rsidRPr="0024034C" w:rsidRDefault="00A84D29" w:rsidP="00244B56">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57F637D7"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DC_1A_n78A</w:t>
            </w:r>
          </w:p>
          <w:p w14:paraId="1BC9090D"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DC_7A_n78A</w:t>
            </w:r>
          </w:p>
          <w:p w14:paraId="0A6CF85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DC_8A_n78A</w:t>
            </w:r>
          </w:p>
        </w:tc>
      </w:tr>
      <w:tr w:rsidR="00A84D29" w:rsidRPr="0024034C" w14:paraId="65AB6B21" w14:textId="77777777" w:rsidTr="00244B56">
        <w:trPr>
          <w:trHeight w:val="187"/>
          <w:jc w:val="center"/>
        </w:trPr>
        <w:tc>
          <w:tcPr>
            <w:tcW w:w="3397" w:type="dxa"/>
            <w:shd w:val="clear" w:color="auto" w:fill="auto"/>
            <w:noWrap/>
          </w:tcPr>
          <w:p w14:paraId="4B2D41C8"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22417F15"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45B511E9"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4E7CE3D9"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283DCB4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A84D29" w:rsidRPr="0024034C" w14:paraId="52335711" w14:textId="77777777" w:rsidTr="00244B56">
        <w:trPr>
          <w:trHeight w:val="187"/>
          <w:jc w:val="center"/>
        </w:trPr>
        <w:tc>
          <w:tcPr>
            <w:tcW w:w="3397" w:type="dxa"/>
            <w:shd w:val="clear" w:color="auto" w:fill="auto"/>
            <w:noWrap/>
          </w:tcPr>
          <w:p w14:paraId="7C39CE1D" w14:textId="77777777" w:rsidR="00A84D29" w:rsidRPr="0024034C" w:rsidRDefault="00A84D29" w:rsidP="00244B5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50A53BC6"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6DF303E7" w14:textId="77777777" w:rsidR="00A84D29" w:rsidRPr="0024034C" w:rsidRDefault="00A84D29" w:rsidP="00244B5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1EE9A11E" w14:textId="77777777" w:rsidR="00A84D29" w:rsidRPr="0024034C" w:rsidRDefault="00A84D29" w:rsidP="00244B5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03D6BA78" w14:textId="77777777" w:rsidR="00A84D29" w:rsidRPr="0024034C" w:rsidRDefault="00A84D29" w:rsidP="00244B5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5FBC3468"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A84D29" w:rsidRPr="0024034C" w14:paraId="5FBB28E7" w14:textId="77777777" w:rsidTr="00244B56">
        <w:trPr>
          <w:trHeight w:val="187"/>
          <w:jc w:val="center"/>
        </w:trPr>
        <w:tc>
          <w:tcPr>
            <w:tcW w:w="3397" w:type="dxa"/>
            <w:shd w:val="clear" w:color="auto" w:fill="auto"/>
            <w:noWrap/>
          </w:tcPr>
          <w:p w14:paraId="16A0067D" w14:textId="77777777" w:rsidR="00A84D29" w:rsidRPr="0024034C" w:rsidRDefault="00A84D29" w:rsidP="00244B56">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14259EB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2457F09"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3F273F7B" w14:textId="77777777" w:rsidR="00A84D29" w:rsidRPr="0024034C" w:rsidRDefault="00A84D29" w:rsidP="00244B56">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A84D29" w:rsidRPr="0024034C" w14:paraId="1994C89E"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1D00E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5B7A536"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DC_1A_n28A</w:t>
            </w:r>
          </w:p>
          <w:p w14:paraId="6149CA8D"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DC_7A_n28A</w:t>
            </w:r>
          </w:p>
          <w:p w14:paraId="66EC7D6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DC_20A_n28A</w:t>
            </w:r>
          </w:p>
        </w:tc>
      </w:tr>
      <w:tr w:rsidR="00A84D29" w:rsidRPr="0024034C" w14:paraId="1A29282B" w14:textId="77777777" w:rsidTr="00244B56">
        <w:trPr>
          <w:trHeight w:val="187"/>
          <w:jc w:val="center"/>
        </w:trPr>
        <w:tc>
          <w:tcPr>
            <w:tcW w:w="3397" w:type="dxa"/>
            <w:shd w:val="clear" w:color="auto" w:fill="auto"/>
            <w:noWrap/>
          </w:tcPr>
          <w:p w14:paraId="7BE11F33"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0676E483"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A84D29" w:rsidRPr="0024034C" w14:paraId="4814B8FF" w14:textId="77777777" w:rsidTr="00244B56">
        <w:trPr>
          <w:trHeight w:val="187"/>
          <w:jc w:val="center"/>
        </w:trPr>
        <w:tc>
          <w:tcPr>
            <w:tcW w:w="3397" w:type="dxa"/>
            <w:shd w:val="clear" w:color="auto" w:fill="auto"/>
            <w:noWrap/>
          </w:tcPr>
          <w:p w14:paraId="37F6C466" w14:textId="77777777" w:rsidR="00A84D29" w:rsidRDefault="00A84D29" w:rsidP="00244B56">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10D96189"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7E7F8E7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DC_1A_n78A</w:t>
            </w:r>
          </w:p>
          <w:p w14:paraId="7E8A9425"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DC_7A_n78A</w:t>
            </w:r>
          </w:p>
          <w:p w14:paraId="256252F1"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DC_20A_n78A</w:t>
            </w:r>
          </w:p>
        </w:tc>
      </w:tr>
      <w:tr w:rsidR="00A84D29" w:rsidRPr="008903CB" w14:paraId="7FD3290F" w14:textId="77777777" w:rsidTr="00244B56">
        <w:trPr>
          <w:trHeight w:val="187"/>
          <w:jc w:val="center"/>
        </w:trPr>
        <w:tc>
          <w:tcPr>
            <w:tcW w:w="3397" w:type="dxa"/>
            <w:shd w:val="clear" w:color="auto" w:fill="auto"/>
            <w:noWrap/>
          </w:tcPr>
          <w:p w14:paraId="5E09F97C" w14:textId="77777777" w:rsidR="00A84D29" w:rsidRPr="008903CB" w:rsidRDefault="00A84D29" w:rsidP="00244B56">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14:paraId="3FB4E4A3" w14:textId="77777777" w:rsidR="00A84D29" w:rsidRPr="008903CB" w:rsidRDefault="00A84D29" w:rsidP="00244B56">
            <w:pPr>
              <w:keepNext/>
              <w:keepLines/>
              <w:spacing w:after="0"/>
              <w:jc w:val="center"/>
              <w:rPr>
                <w:rFonts w:ascii="Arial" w:hAnsi="Arial"/>
                <w:sz w:val="18"/>
                <w:lang w:eastAsia="fi-FI"/>
              </w:rPr>
            </w:pPr>
            <w:r w:rsidRPr="008903CB">
              <w:rPr>
                <w:rFonts w:ascii="Arial" w:hAnsi="Arial"/>
                <w:sz w:val="18"/>
                <w:lang w:eastAsia="fi-FI"/>
              </w:rPr>
              <w:t>DC_1A_n78A</w:t>
            </w:r>
          </w:p>
          <w:p w14:paraId="19B40BD9" w14:textId="77777777" w:rsidR="00A84D29" w:rsidRPr="008903CB" w:rsidRDefault="00A84D29" w:rsidP="00244B56">
            <w:pPr>
              <w:keepNext/>
              <w:keepLines/>
              <w:spacing w:after="0"/>
              <w:jc w:val="center"/>
              <w:rPr>
                <w:rFonts w:ascii="Arial" w:hAnsi="Arial"/>
                <w:sz w:val="18"/>
                <w:lang w:eastAsia="fi-FI"/>
              </w:rPr>
            </w:pPr>
            <w:r w:rsidRPr="008903CB">
              <w:rPr>
                <w:rFonts w:ascii="Arial" w:hAnsi="Arial"/>
                <w:sz w:val="18"/>
                <w:lang w:eastAsia="fi-FI"/>
              </w:rPr>
              <w:t>DC_7A_n78A</w:t>
            </w:r>
          </w:p>
          <w:p w14:paraId="2B373403" w14:textId="77777777" w:rsidR="00A84D29" w:rsidRPr="008903CB" w:rsidRDefault="00A84D29" w:rsidP="00244B56">
            <w:pPr>
              <w:keepNext/>
              <w:keepLines/>
              <w:spacing w:after="0"/>
              <w:jc w:val="center"/>
              <w:rPr>
                <w:rFonts w:ascii="Arial" w:hAnsi="Arial"/>
                <w:sz w:val="18"/>
                <w:lang w:eastAsia="fi-FI"/>
              </w:rPr>
            </w:pPr>
            <w:r w:rsidRPr="008903CB">
              <w:rPr>
                <w:rFonts w:ascii="Arial" w:hAnsi="Arial"/>
                <w:sz w:val="18"/>
                <w:lang w:eastAsia="fi-FI"/>
              </w:rPr>
              <w:t>DC_20A_n78A</w:t>
            </w:r>
          </w:p>
        </w:tc>
      </w:tr>
      <w:tr w:rsidR="00A84D29" w:rsidRPr="008903CB" w14:paraId="4CEDE871" w14:textId="77777777" w:rsidTr="00244B56">
        <w:trPr>
          <w:trHeight w:val="187"/>
          <w:jc w:val="center"/>
        </w:trPr>
        <w:tc>
          <w:tcPr>
            <w:tcW w:w="3397" w:type="dxa"/>
            <w:shd w:val="clear" w:color="auto" w:fill="auto"/>
            <w:noWrap/>
          </w:tcPr>
          <w:p w14:paraId="62DB19B6" w14:textId="77777777" w:rsidR="00A84D29" w:rsidRPr="008903CB" w:rsidRDefault="00A84D29" w:rsidP="00244B56">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14:paraId="0A763F4D" w14:textId="77777777" w:rsidR="00A84D29" w:rsidRPr="008903CB" w:rsidRDefault="00A84D29" w:rsidP="00244B56">
            <w:pPr>
              <w:keepNext/>
              <w:keepLines/>
              <w:spacing w:after="0"/>
              <w:jc w:val="center"/>
              <w:rPr>
                <w:rFonts w:ascii="Arial" w:hAnsi="Arial"/>
                <w:sz w:val="18"/>
                <w:lang w:eastAsia="fi-FI"/>
              </w:rPr>
            </w:pPr>
            <w:r w:rsidRPr="008903CB">
              <w:rPr>
                <w:rFonts w:ascii="Arial" w:hAnsi="Arial"/>
                <w:sz w:val="18"/>
                <w:lang w:eastAsia="fi-FI"/>
              </w:rPr>
              <w:t>DC_1A_n78A</w:t>
            </w:r>
          </w:p>
          <w:p w14:paraId="75671AD3" w14:textId="77777777" w:rsidR="00A84D29" w:rsidRPr="008903CB" w:rsidRDefault="00A84D29" w:rsidP="00244B56">
            <w:pPr>
              <w:keepNext/>
              <w:keepLines/>
              <w:spacing w:after="0"/>
              <w:jc w:val="center"/>
              <w:rPr>
                <w:rFonts w:ascii="Arial" w:hAnsi="Arial"/>
                <w:sz w:val="18"/>
                <w:lang w:eastAsia="fi-FI"/>
              </w:rPr>
            </w:pPr>
            <w:r w:rsidRPr="008903CB">
              <w:rPr>
                <w:rFonts w:ascii="Arial" w:hAnsi="Arial"/>
                <w:sz w:val="18"/>
                <w:lang w:eastAsia="fi-FI"/>
              </w:rPr>
              <w:t>DC_7A_n78A</w:t>
            </w:r>
          </w:p>
          <w:p w14:paraId="0F7D1727" w14:textId="77777777" w:rsidR="00A84D29" w:rsidRPr="008903CB" w:rsidRDefault="00A84D29" w:rsidP="00244B56">
            <w:pPr>
              <w:keepNext/>
              <w:keepLines/>
              <w:spacing w:after="0"/>
              <w:jc w:val="center"/>
              <w:rPr>
                <w:rFonts w:ascii="Arial" w:hAnsi="Arial"/>
                <w:sz w:val="18"/>
                <w:lang w:eastAsia="fi-FI"/>
              </w:rPr>
            </w:pPr>
            <w:r w:rsidRPr="008903CB">
              <w:rPr>
                <w:rFonts w:ascii="Arial" w:hAnsi="Arial"/>
                <w:sz w:val="18"/>
                <w:lang w:eastAsia="fi-FI"/>
              </w:rPr>
              <w:t>DC_20A_n78A</w:t>
            </w:r>
          </w:p>
        </w:tc>
      </w:tr>
      <w:tr w:rsidR="00A84D29" w:rsidRPr="0024034C" w14:paraId="3DB7ED83" w14:textId="77777777" w:rsidTr="00244B56">
        <w:trPr>
          <w:trHeight w:val="187"/>
          <w:jc w:val="center"/>
        </w:trPr>
        <w:tc>
          <w:tcPr>
            <w:tcW w:w="3397" w:type="dxa"/>
            <w:shd w:val="clear" w:color="auto" w:fill="auto"/>
            <w:noWrap/>
          </w:tcPr>
          <w:p w14:paraId="5DFB168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049B62C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DC_1A_n78A</w:t>
            </w:r>
          </w:p>
          <w:p w14:paraId="582A29B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DC_7A_n78A</w:t>
            </w:r>
          </w:p>
          <w:p w14:paraId="648E2F4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DC_20A_n78A</w:t>
            </w:r>
          </w:p>
        </w:tc>
      </w:tr>
      <w:tr w:rsidR="00A84D29" w:rsidRPr="0024034C" w14:paraId="7D569557" w14:textId="77777777" w:rsidTr="00244B56">
        <w:trPr>
          <w:trHeight w:val="187"/>
          <w:jc w:val="center"/>
        </w:trPr>
        <w:tc>
          <w:tcPr>
            <w:tcW w:w="3397" w:type="dxa"/>
            <w:shd w:val="clear" w:color="auto" w:fill="auto"/>
            <w:noWrap/>
          </w:tcPr>
          <w:p w14:paraId="541FA211" w14:textId="77777777" w:rsidR="00A84D29" w:rsidRPr="0024034C" w:rsidRDefault="00A84D29" w:rsidP="00244B56">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5C993A18" w14:textId="77777777" w:rsidR="00A84D29" w:rsidRPr="0024034C" w:rsidRDefault="00A84D29" w:rsidP="00244B56">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A84D29" w14:paraId="49FB4BC0" w14:textId="77777777" w:rsidTr="00244B56">
        <w:trPr>
          <w:trHeight w:val="187"/>
          <w:jc w:val="center"/>
        </w:trPr>
        <w:tc>
          <w:tcPr>
            <w:tcW w:w="3397" w:type="dxa"/>
            <w:shd w:val="clear" w:color="auto" w:fill="auto"/>
            <w:noWrap/>
          </w:tcPr>
          <w:p w14:paraId="7DAC16A6" w14:textId="77777777" w:rsidR="00A84D29" w:rsidRDefault="00A84D29" w:rsidP="00244B56">
            <w:pPr>
              <w:keepNext/>
              <w:keepLines/>
              <w:spacing w:after="0"/>
              <w:jc w:val="center"/>
              <w:rPr>
                <w:rFonts w:ascii="Arial" w:hAnsi="Arial"/>
                <w:sz w:val="18"/>
                <w:lang w:val="fi-FI" w:eastAsia="fi-FI"/>
              </w:rPr>
            </w:pPr>
            <w:r>
              <w:rPr>
                <w:rFonts w:ascii="Arial" w:hAnsi="Arial"/>
                <w:sz w:val="18"/>
                <w:lang w:val="fi-FI" w:eastAsia="fi-FI"/>
              </w:rPr>
              <w:t>DC_1A-7A-26A_n78(2A)</w:t>
            </w:r>
          </w:p>
          <w:p w14:paraId="4DEDDBCF" w14:textId="77777777" w:rsidR="00A84D29" w:rsidRDefault="00A84D29" w:rsidP="00244B56">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391677A1" w14:textId="77777777" w:rsidR="00A84D29" w:rsidRDefault="00A84D29" w:rsidP="00244B56">
            <w:pPr>
              <w:keepNext/>
              <w:keepLines/>
              <w:spacing w:after="0"/>
              <w:jc w:val="center"/>
              <w:rPr>
                <w:rFonts w:ascii="Arial" w:hAnsi="Arial"/>
                <w:sz w:val="18"/>
                <w:lang w:eastAsia="fi-FI"/>
              </w:rPr>
            </w:pPr>
            <w:r>
              <w:rPr>
                <w:rFonts w:ascii="Arial" w:hAnsi="Arial"/>
                <w:sz w:val="18"/>
                <w:lang w:eastAsia="fi-FI"/>
              </w:rPr>
              <w:t>DC_1A_n78A</w:t>
            </w:r>
          </w:p>
          <w:p w14:paraId="2DF836C1" w14:textId="77777777" w:rsidR="00A84D29" w:rsidRDefault="00A84D29" w:rsidP="00244B56">
            <w:pPr>
              <w:keepNext/>
              <w:keepLines/>
              <w:spacing w:after="0"/>
              <w:jc w:val="center"/>
              <w:rPr>
                <w:rFonts w:ascii="Arial" w:hAnsi="Arial"/>
                <w:sz w:val="18"/>
                <w:lang w:eastAsia="fi-FI"/>
              </w:rPr>
            </w:pPr>
            <w:r>
              <w:rPr>
                <w:rFonts w:ascii="Arial" w:hAnsi="Arial"/>
                <w:sz w:val="18"/>
                <w:lang w:eastAsia="fi-FI"/>
              </w:rPr>
              <w:t>DC_7A_n78A</w:t>
            </w:r>
          </w:p>
          <w:p w14:paraId="265946BB" w14:textId="77777777" w:rsidR="00A84D29" w:rsidRDefault="00A84D29" w:rsidP="00244B56">
            <w:pPr>
              <w:keepNext/>
              <w:keepLines/>
              <w:spacing w:after="0"/>
              <w:jc w:val="center"/>
              <w:rPr>
                <w:rFonts w:ascii="Arial" w:hAnsi="Arial"/>
                <w:sz w:val="18"/>
                <w:lang w:eastAsia="ja-JP"/>
              </w:rPr>
            </w:pPr>
            <w:r>
              <w:rPr>
                <w:rFonts w:ascii="Arial" w:hAnsi="Arial"/>
                <w:sz w:val="18"/>
                <w:lang w:eastAsia="fi-FI"/>
              </w:rPr>
              <w:t>DC_26A_n78A</w:t>
            </w:r>
          </w:p>
        </w:tc>
      </w:tr>
      <w:tr w:rsidR="00A84D29" w:rsidRPr="0024034C" w14:paraId="493C3C69" w14:textId="77777777" w:rsidTr="00244B56">
        <w:trPr>
          <w:trHeight w:val="187"/>
          <w:jc w:val="center"/>
        </w:trPr>
        <w:tc>
          <w:tcPr>
            <w:tcW w:w="3397" w:type="dxa"/>
            <w:shd w:val="clear" w:color="auto" w:fill="auto"/>
            <w:noWrap/>
          </w:tcPr>
          <w:p w14:paraId="4895DA18" w14:textId="77777777" w:rsidR="00A84D29" w:rsidRPr="0024034C" w:rsidRDefault="00A84D29" w:rsidP="00244B56">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37DCA04A" w14:textId="77777777" w:rsidR="00A84D29" w:rsidRPr="006C5C93" w:rsidRDefault="00A84D29" w:rsidP="00244B56">
            <w:pPr>
              <w:keepNext/>
              <w:keepLines/>
              <w:spacing w:after="0"/>
              <w:jc w:val="center"/>
              <w:rPr>
                <w:lang w:eastAsia="fi-FI"/>
              </w:rPr>
            </w:pPr>
            <w:r w:rsidRPr="006C5C93">
              <w:rPr>
                <w:rFonts w:ascii="Arial" w:hAnsi="Arial"/>
                <w:sz w:val="18"/>
                <w:lang w:eastAsia="fi-FI"/>
              </w:rPr>
              <w:t>DC_1A_n26A</w:t>
            </w:r>
          </w:p>
          <w:p w14:paraId="25FDFAFF" w14:textId="77777777" w:rsidR="00A84D29" w:rsidRPr="006C5C93" w:rsidRDefault="00A84D29" w:rsidP="00244B56">
            <w:pPr>
              <w:keepNext/>
              <w:keepLines/>
              <w:spacing w:after="0"/>
              <w:jc w:val="center"/>
              <w:rPr>
                <w:lang w:eastAsia="fi-FI"/>
              </w:rPr>
            </w:pPr>
            <w:r w:rsidRPr="006C5C93">
              <w:rPr>
                <w:rFonts w:ascii="Arial" w:hAnsi="Arial"/>
                <w:sz w:val="18"/>
                <w:lang w:eastAsia="fi-FI"/>
              </w:rPr>
              <w:t>DC_1A_n78A</w:t>
            </w:r>
          </w:p>
          <w:p w14:paraId="1B92C063" w14:textId="77777777" w:rsidR="00A84D29" w:rsidRPr="006C5C93" w:rsidRDefault="00A84D29" w:rsidP="00244B56">
            <w:pPr>
              <w:keepNext/>
              <w:keepLines/>
              <w:spacing w:after="0"/>
              <w:jc w:val="center"/>
              <w:rPr>
                <w:lang w:eastAsia="fi-FI"/>
              </w:rPr>
            </w:pPr>
            <w:r w:rsidRPr="006C5C93">
              <w:rPr>
                <w:rFonts w:ascii="Arial" w:hAnsi="Arial"/>
                <w:sz w:val="18"/>
                <w:lang w:eastAsia="fi-FI"/>
              </w:rPr>
              <w:t>DC_7A_n26A</w:t>
            </w:r>
          </w:p>
          <w:p w14:paraId="67EB4ED5" w14:textId="77777777" w:rsidR="00A84D29" w:rsidRPr="0024034C" w:rsidRDefault="00A84D29" w:rsidP="00244B56">
            <w:pPr>
              <w:keepNext/>
              <w:keepLines/>
              <w:spacing w:after="0"/>
              <w:jc w:val="center"/>
              <w:rPr>
                <w:rFonts w:ascii="Arial" w:hAnsi="Arial"/>
                <w:sz w:val="18"/>
                <w:lang w:eastAsia="fi-FI"/>
              </w:rPr>
            </w:pPr>
            <w:r w:rsidRPr="005902F6">
              <w:rPr>
                <w:rFonts w:ascii="Arial" w:hAnsi="Arial"/>
                <w:sz w:val="18"/>
                <w:lang w:eastAsia="fi-FI"/>
              </w:rPr>
              <w:t>DC_7A_n78A</w:t>
            </w:r>
          </w:p>
        </w:tc>
      </w:tr>
      <w:tr w:rsidR="00A84D29" w:rsidRPr="0024034C" w14:paraId="24F5F2A8" w14:textId="77777777" w:rsidTr="00244B56">
        <w:trPr>
          <w:trHeight w:val="187"/>
          <w:jc w:val="center"/>
        </w:trPr>
        <w:tc>
          <w:tcPr>
            <w:tcW w:w="3397" w:type="dxa"/>
            <w:shd w:val="clear" w:color="auto" w:fill="auto"/>
            <w:noWrap/>
          </w:tcPr>
          <w:p w14:paraId="26E66BBA" w14:textId="77777777" w:rsidR="00A84D29" w:rsidRPr="0024034C" w:rsidRDefault="00A84D29" w:rsidP="00244B56">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70BF8167" w14:textId="77777777" w:rsidR="00A84D29" w:rsidRDefault="00A84D29" w:rsidP="00244B56">
            <w:pPr>
              <w:pStyle w:val="TAC"/>
              <w:rPr>
                <w:lang w:eastAsia="fi-FI"/>
              </w:rPr>
            </w:pPr>
            <w:r>
              <w:rPr>
                <w:lang w:eastAsia="fi-FI"/>
              </w:rPr>
              <w:t>DC_1A_n26A</w:t>
            </w:r>
          </w:p>
          <w:p w14:paraId="7DD44D84" w14:textId="77777777" w:rsidR="00A84D29" w:rsidRDefault="00A84D29" w:rsidP="00244B56">
            <w:pPr>
              <w:pStyle w:val="TAC"/>
              <w:rPr>
                <w:lang w:eastAsia="fi-FI"/>
              </w:rPr>
            </w:pPr>
            <w:r>
              <w:rPr>
                <w:lang w:eastAsia="fi-FI"/>
              </w:rPr>
              <w:t>DC_1A_n78A</w:t>
            </w:r>
          </w:p>
          <w:p w14:paraId="54AEBFF5" w14:textId="77777777" w:rsidR="00A84D29" w:rsidRDefault="00A84D29" w:rsidP="00244B56">
            <w:pPr>
              <w:pStyle w:val="TAC"/>
              <w:rPr>
                <w:lang w:eastAsia="fi-FI"/>
              </w:rPr>
            </w:pPr>
            <w:r>
              <w:rPr>
                <w:lang w:eastAsia="fi-FI"/>
              </w:rPr>
              <w:t>DC_7A_n26A</w:t>
            </w:r>
          </w:p>
          <w:p w14:paraId="4F06EF59" w14:textId="77777777" w:rsidR="00A84D29" w:rsidRDefault="00A84D29" w:rsidP="00244B56">
            <w:pPr>
              <w:pStyle w:val="TAC"/>
              <w:rPr>
                <w:lang w:eastAsia="fi-FI"/>
              </w:rPr>
            </w:pPr>
            <w:r>
              <w:rPr>
                <w:lang w:eastAsia="fi-FI"/>
              </w:rPr>
              <w:t>DC_7C_n26A</w:t>
            </w:r>
          </w:p>
          <w:p w14:paraId="5818FEE6" w14:textId="77777777" w:rsidR="00A84D29" w:rsidRDefault="00A84D29" w:rsidP="00244B56">
            <w:pPr>
              <w:pStyle w:val="TAC"/>
              <w:rPr>
                <w:lang w:eastAsia="fi-FI"/>
              </w:rPr>
            </w:pPr>
            <w:r>
              <w:rPr>
                <w:lang w:eastAsia="fi-FI"/>
              </w:rPr>
              <w:t>DC_7A_n78A</w:t>
            </w:r>
          </w:p>
          <w:p w14:paraId="51F7A807" w14:textId="77777777" w:rsidR="00A84D29" w:rsidRPr="0024034C" w:rsidRDefault="00A84D29" w:rsidP="00244B56">
            <w:pPr>
              <w:keepNext/>
              <w:keepLines/>
              <w:spacing w:after="0"/>
              <w:jc w:val="center"/>
              <w:rPr>
                <w:rFonts w:ascii="Arial" w:hAnsi="Arial"/>
                <w:sz w:val="18"/>
                <w:lang w:eastAsia="fi-FI"/>
              </w:rPr>
            </w:pPr>
            <w:r w:rsidRPr="005902F6">
              <w:rPr>
                <w:rFonts w:ascii="Arial" w:hAnsi="Arial"/>
                <w:sz w:val="18"/>
                <w:lang w:eastAsia="fi-FI"/>
              </w:rPr>
              <w:t>DC_7C_n78A</w:t>
            </w:r>
          </w:p>
        </w:tc>
      </w:tr>
      <w:tr w:rsidR="00A84D29" w:rsidRPr="0024034C" w14:paraId="602A7A0F" w14:textId="77777777" w:rsidTr="00244B56">
        <w:trPr>
          <w:trHeight w:val="187"/>
          <w:jc w:val="center"/>
        </w:trPr>
        <w:tc>
          <w:tcPr>
            <w:tcW w:w="3397" w:type="dxa"/>
            <w:shd w:val="clear" w:color="auto" w:fill="auto"/>
            <w:noWrap/>
          </w:tcPr>
          <w:p w14:paraId="0A6ACFE8" w14:textId="77777777" w:rsidR="00A84D29" w:rsidRPr="0024034C" w:rsidRDefault="00A84D29" w:rsidP="00244B56">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3EB6A596"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7FFB4F11" w14:textId="77777777" w:rsidR="00A84D29" w:rsidRPr="0024034C" w:rsidRDefault="00A84D29" w:rsidP="00244B56">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67154EBC" w14:textId="77777777" w:rsidR="00A84D29" w:rsidRPr="0024034C" w:rsidRDefault="00A84D29" w:rsidP="00244B56">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377A8366" w14:textId="77777777" w:rsidR="00A84D29" w:rsidRPr="0024034C" w:rsidRDefault="00A84D29" w:rsidP="00244B56">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720FB89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A84D29" w:rsidRPr="0024034C" w14:paraId="274E630A" w14:textId="77777777" w:rsidTr="00244B56">
        <w:trPr>
          <w:trHeight w:val="187"/>
          <w:jc w:val="center"/>
        </w:trPr>
        <w:tc>
          <w:tcPr>
            <w:tcW w:w="3397" w:type="dxa"/>
            <w:shd w:val="clear" w:color="auto" w:fill="auto"/>
            <w:noWrap/>
          </w:tcPr>
          <w:p w14:paraId="58998A9B"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DC_1A-7A-28A_n5A</w:t>
            </w:r>
          </w:p>
          <w:p w14:paraId="1567518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37AE5246"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DC_1A_n5A</w:t>
            </w:r>
          </w:p>
          <w:p w14:paraId="359718C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DC_7A_n5A</w:t>
            </w:r>
          </w:p>
          <w:p w14:paraId="009F545B"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DC_7C_n5A</w:t>
            </w:r>
          </w:p>
          <w:p w14:paraId="7B73DF67"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DC_28A_n5A</w:t>
            </w:r>
          </w:p>
        </w:tc>
      </w:tr>
      <w:tr w:rsidR="00A84D29" w:rsidRPr="0024034C" w14:paraId="5486DFDC" w14:textId="77777777" w:rsidTr="00244B56">
        <w:trPr>
          <w:trHeight w:val="187"/>
          <w:jc w:val="center"/>
        </w:trPr>
        <w:tc>
          <w:tcPr>
            <w:tcW w:w="3397" w:type="dxa"/>
            <w:shd w:val="clear" w:color="auto" w:fill="auto"/>
            <w:noWrap/>
          </w:tcPr>
          <w:p w14:paraId="053A35F3"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2534716A"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DC_1A_n7A</w:t>
            </w:r>
          </w:p>
          <w:p w14:paraId="67EFA395"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F636E2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zh-TW"/>
              </w:rPr>
              <w:t>DC_28A_n7A</w:t>
            </w:r>
          </w:p>
        </w:tc>
      </w:tr>
      <w:tr w:rsidR="00A84D29" w:rsidRPr="0024034C" w14:paraId="0D028ED6" w14:textId="77777777" w:rsidTr="00244B56">
        <w:trPr>
          <w:trHeight w:val="187"/>
          <w:jc w:val="center"/>
        </w:trPr>
        <w:tc>
          <w:tcPr>
            <w:tcW w:w="3397" w:type="dxa"/>
            <w:shd w:val="clear" w:color="auto" w:fill="auto"/>
            <w:noWrap/>
          </w:tcPr>
          <w:p w14:paraId="5546CC38"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18155D42"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DC_1A_n7A</w:t>
            </w:r>
          </w:p>
          <w:p w14:paraId="06A76973"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F85044B"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zh-TW"/>
              </w:rPr>
              <w:t>DC_28A_n7A</w:t>
            </w:r>
          </w:p>
        </w:tc>
      </w:tr>
      <w:tr w:rsidR="00A84D29" w:rsidRPr="0024034C" w14:paraId="09C7F1B3" w14:textId="77777777" w:rsidTr="00244B56">
        <w:trPr>
          <w:trHeight w:val="187"/>
          <w:jc w:val="center"/>
        </w:trPr>
        <w:tc>
          <w:tcPr>
            <w:tcW w:w="3397" w:type="dxa"/>
            <w:shd w:val="clear" w:color="auto" w:fill="auto"/>
            <w:noWrap/>
          </w:tcPr>
          <w:p w14:paraId="362E5633" w14:textId="77777777" w:rsidR="00A84D29" w:rsidRPr="0024034C" w:rsidRDefault="00A84D29" w:rsidP="00244B56">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2AADADAF" w14:textId="77777777" w:rsidR="00A84D29" w:rsidRDefault="00A84D29" w:rsidP="00244B56">
            <w:pPr>
              <w:keepNext/>
              <w:keepLines/>
              <w:spacing w:after="0"/>
              <w:jc w:val="center"/>
              <w:rPr>
                <w:rFonts w:ascii="Arial" w:hAnsi="Arial"/>
                <w:sz w:val="18"/>
                <w:lang w:eastAsia="zh-TW"/>
              </w:rPr>
            </w:pPr>
            <w:r>
              <w:rPr>
                <w:rFonts w:ascii="Arial" w:hAnsi="Arial"/>
                <w:sz w:val="18"/>
                <w:lang w:eastAsia="zh-TW"/>
              </w:rPr>
              <w:t>DC_1A_n20A</w:t>
            </w:r>
          </w:p>
          <w:p w14:paraId="63ECCD2B" w14:textId="77777777" w:rsidR="00A84D29" w:rsidRDefault="00A84D29" w:rsidP="00244B56">
            <w:pPr>
              <w:keepNext/>
              <w:keepLines/>
              <w:spacing w:after="0"/>
              <w:jc w:val="center"/>
              <w:rPr>
                <w:rFonts w:ascii="Arial" w:hAnsi="Arial"/>
                <w:sz w:val="18"/>
                <w:lang w:eastAsia="zh-TW"/>
              </w:rPr>
            </w:pPr>
            <w:r>
              <w:rPr>
                <w:rFonts w:ascii="Arial" w:hAnsi="Arial"/>
                <w:sz w:val="18"/>
                <w:lang w:eastAsia="zh-TW"/>
              </w:rPr>
              <w:t>DC_7A_n20A</w:t>
            </w:r>
          </w:p>
          <w:p w14:paraId="0E87C61D" w14:textId="77777777" w:rsidR="00A84D29" w:rsidRPr="0024034C" w:rsidRDefault="00A84D29" w:rsidP="00244B56">
            <w:pPr>
              <w:keepNext/>
              <w:keepLines/>
              <w:spacing w:after="0"/>
              <w:jc w:val="center"/>
              <w:rPr>
                <w:rFonts w:ascii="Arial" w:hAnsi="Arial"/>
                <w:sz w:val="18"/>
                <w:lang w:eastAsia="zh-TW"/>
              </w:rPr>
            </w:pPr>
            <w:r>
              <w:rPr>
                <w:rFonts w:ascii="Arial" w:hAnsi="Arial"/>
                <w:sz w:val="18"/>
                <w:lang w:eastAsia="zh-TW"/>
              </w:rPr>
              <w:t>DC_28A_n20A</w:t>
            </w:r>
          </w:p>
        </w:tc>
      </w:tr>
      <w:tr w:rsidR="00A84D29" w:rsidRPr="0024034C" w14:paraId="3C513E44" w14:textId="77777777" w:rsidTr="00244B56">
        <w:trPr>
          <w:trHeight w:val="187"/>
          <w:jc w:val="center"/>
        </w:trPr>
        <w:tc>
          <w:tcPr>
            <w:tcW w:w="3397" w:type="dxa"/>
            <w:shd w:val="clear" w:color="auto" w:fill="auto"/>
            <w:noWrap/>
          </w:tcPr>
          <w:p w14:paraId="5690051E" w14:textId="77777777" w:rsidR="00A84D29" w:rsidRPr="0024034C" w:rsidRDefault="00A84D29" w:rsidP="00244B56">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6E21265D" w14:textId="77777777" w:rsidR="00A84D29" w:rsidRDefault="00A84D29" w:rsidP="00244B56">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08C9AF28" w14:textId="77777777" w:rsidR="00A84D29" w:rsidRPr="0024034C" w:rsidRDefault="00A84D29" w:rsidP="00244B56">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A84D29" w:rsidRPr="0024034C" w14:paraId="58B48A04" w14:textId="77777777" w:rsidTr="00244B56">
        <w:trPr>
          <w:trHeight w:val="187"/>
          <w:jc w:val="center"/>
        </w:trPr>
        <w:tc>
          <w:tcPr>
            <w:tcW w:w="3397" w:type="dxa"/>
            <w:shd w:val="clear" w:color="auto" w:fill="auto"/>
            <w:noWrap/>
          </w:tcPr>
          <w:p w14:paraId="13CE7B0A"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7352FB48"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DC_1A_n40A</w:t>
            </w:r>
          </w:p>
          <w:p w14:paraId="517EF264"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DC_7A_n40A</w:t>
            </w:r>
          </w:p>
          <w:p w14:paraId="0E25BC46"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fi-FI"/>
              </w:rPr>
              <w:t>DC_28A_n40A</w:t>
            </w:r>
          </w:p>
        </w:tc>
      </w:tr>
      <w:tr w:rsidR="00A84D29" w:rsidRPr="0024034C" w14:paraId="3F0150FC" w14:textId="77777777" w:rsidTr="00244B56">
        <w:trPr>
          <w:trHeight w:val="187"/>
          <w:jc w:val="center"/>
        </w:trPr>
        <w:tc>
          <w:tcPr>
            <w:tcW w:w="3397" w:type="dxa"/>
            <w:shd w:val="clear" w:color="auto" w:fill="auto"/>
            <w:noWrap/>
          </w:tcPr>
          <w:p w14:paraId="211FAB53"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DC_1A-7A-28A_n78A</w:t>
            </w:r>
          </w:p>
          <w:p w14:paraId="56FC49E5"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27ABBF9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DC_1A_n78A</w:t>
            </w:r>
          </w:p>
          <w:p w14:paraId="02E2D9A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DC_7A_n78A</w:t>
            </w:r>
          </w:p>
          <w:p w14:paraId="53C5B46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DC_7C_n78A</w:t>
            </w:r>
          </w:p>
          <w:p w14:paraId="62A715E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DC_28A_n78A</w:t>
            </w:r>
          </w:p>
        </w:tc>
      </w:tr>
      <w:tr w:rsidR="00A84D29" w:rsidRPr="0024034C" w14:paraId="4A80D6D0" w14:textId="77777777" w:rsidTr="00244B56">
        <w:trPr>
          <w:trHeight w:val="187"/>
          <w:jc w:val="center"/>
        </w:trPr>
        <w:tc>
          <w:tcPr>
            <w:tcW w:w="3397" w:type="dxa"/>
            <w:shd w:val="clear" w:color="auto" w:fill="auto"/>
            <w:noWrap/>
          </w:tcPr>
          <w:p w14:paraId="308CA140" w14:textId="77777777" w:rsidR="00A84D29" w:rsidRDefault="00A84D29" w:rsidP="00244B56">
            <w:pPr>
              <w:keepNext/>
              <w:keepLines/>
              <w:spacing w:after="0"/>
              <w:jc w:val="center"/>
              <w:rPr>
                <w:rFonts w:ascii="Arial" w:hAnsi="Arial"/>
                <w:bCs/>
                <w:sz w:val="18"/>
                <w:lang w:eastAsia="ja-JP"/>
              </w:rPr>
            </w:pPr>
            <w:r>
              <w:rPr>
                <w:rFonts w:ascii="Arial" w:hAnsi="Arial"/>
                <w:bCs/>
                <w:sz w:val="18"/>
                <w:lang w:eastAsia="ja-JP"/>
              </w:rPr>
              <w:t>DC_1A-7A-28A_n78(2A)</w:t>
            </w:r>
          </w:p>
          <w:p w14:paraId="1E12D597" w14:textId="77777777" w:rsidR="00A84D29" w:rsidRPr="0024034C" w:rsidRDefault="00A84D29" w:rsidP="00244B56">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5398C451" w14:textId="77777777" w:rsidR="00A84D29" w:rsidRDefault="00A84D29" w:rsidP="00244B56">
            <w:pPr>
              <w:keepNext/>
              <w:keepLines/>
              <w:spacing w:after="0"/>
              <w:jc w:val="center"/>
              <w:rPr>
                <w:rFonts w:ascii="Arial" w:hAnsi="Arial"/>
                <w:sz w:val="18"/>
                <w:lang w:eastAsia="fi-FI"/>
              </w:rPr>
            </w:pPr>
            <w:r>
              <w:rPr>
                <w:rFonts w:ascii="Arial" w:hAnsi="Arial"/>
                <w:sz w:val="18"/>
                <w:lang w:eastAsia="fi-FI"/>
              </w:rPr>
              <w:t>DC_1A_n78A</w:t>
            </w:r>
          </w:p>
          <w:p w14:paraId="26B035B0" w14:textId="77777777" w:rsidR="00A84D29" w:rsidRDefault="00A84D29" w:rsidP="00244B56">
            <w:pPr>
              <w:keepNext/>
              <w:keepLines/>
              <w:spacing w:after="0"/>
              <w:jc w:val="center"/>
              <w:rPr>
                <w:rFonts w:ascii="Arial" w:hAnsi="Arial"/>
                <w:sz w:val="18"/>
                <w:lang w:eastAsia="fi-FI"/>
              </w:rPr>
            </w:pPr>
            <w:r>
              <w:rPr>
                <w:rFonts w:ascii="Arial" w:hAnsi="Arial"/>
                <w:sz w:val="18"/>
                <w:lang w:eastAsia="fi-FI"/>
              </w:rPr>
              <w:t>DC_7A_n78A</w:t>
            </w:r>
          </w:p>
          <w:p w14:paraId="510867BE" w14:textId="77777777" w:rsidR="00A84D29" w:rsidRPr="0024034C" w:rsidRDefault="00A84D29" w:rsidP="00244B56">
            <w:pPr>
              <w:keepNext/>
              <w:keepLines/>
              <w:spacing w:after="0"/>
              <w:jc w:val="center"/>
              <w:rPr>
                <w:rFonts w:ascii="Arial" w:hAnsi="Arial"/>
                <w:sz w:val="18"/>
                <w:lang w:eastAsia="fi-FI"/>
              </w:rPr>
            </w:pPr>
            <w:r>
              <w:rPr>
                <w:rFonts w:ascii="Arial" w:hAnsi="Arial"/>
                <w:sz w:val="18"/>
                <w:lang w:eastAsia="fi-FI"/>
              </w:rPr>
              <w:t>DC_28A_n78A</w:t>
            </w:r>
          </w:p>
        </w:tc>
      </w:tr>
      <w:tr w:rsidR="00A84D29" w:rsidRPr="0024034C" w14:paraId="38350E73" w14:textId="77777777" w:rsidTr="00244B56">
        <w:trPr>
          <w:trHeight w:val="187"/>
          <w:jc w:val="center"/>
        </w:trPr>
        <w:tc>
          <w:tcPr>
            <w:tcW w:w="3397" w:type="dxa"/>
            <w:shd w:val="clear" w:color="auto" w:fill="auto"/>
            <w:noWrap/>
          </w:tcPr>
          <w:p w14:paraId="4BBDCDE4"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4B9085FC"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DC_1A_n78A</w:t>
            </w:r>
          </w:p>
          <w:p w14:paraId="0270EC71"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DC_7A_n78A</w:t>
            </w:r>
          </w:p>
          <w:p w14:paraId="412B610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DC_28A_n78A</w:t>
            </w:r>
          </w:p>
        </w:tc>
      </w:tr>
      <w:tr w:rsidR="00A84D29" w:rsidRPr="0024034C" w14:paraId="2858224B" w14:textId="77777777" w:rsidTr="00244B56">
        <w:trPr>
          <w:trHeight w:val="187"/>
          <w:jc w:val="center"/>
        </w:trPr>
        <w:tc>
          <w:tcPr>
            <w:tcW w:w="3397" w:type="dxa"/>
            <w:shd w:val="clear" w:color="auto" w:fill="auto"/>
            <w:noWrap/>
          </w:tcPr>
          <w:p w14:paraId="66782D43" w14:textId="77777777" w:rsidR="00A84D29" w:rsidRPr="0024034C" w:rsidRDefault="00A84D29" w:rsidP="00244B56">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2B6D5B3A"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1D518B87"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DC_1A_n28A</w:t>
            </w:r>
          </w:p>
          <w:p w14:paraId="5C626A25"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DC_1A_n78A</w:t>
            </w:r>
          </w:p>
          <w:p w14:paraId="468EFECF"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DC_7A_n28A</w:t>
            </w:r>
          </w:p>
          <w:p w14:paraId="76D21E37"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DC_7A_n78A</w:t>
            </w:r>
          </w:p>
          <w:p w14:paraId="75DE2E12"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DC_7C_n28A</w:t>
            </w:r>
          </w:p>
          <w:p w14:paraId="679A5FBF"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ko-KR"/>
              </w:rPr>
              <w:t>DC_7C_n78A</w:t>
            </w:r>
          </w:p>
        </w:tc>
      </w:tr>
      <w:tr w:rsidR="00A84D29" w:rsidRPr="0024034C" w14:paraId="2863D32C" w14:textId="77777777" w:rsidTr="00244B56">
        <w:trPr>
          <w:trHeight w:val="187"/>
          <w:jc w:val="center"/>
        </w:trPr>
        <w:tc>
          <w:tcPr>
            <w:tcW w:w="3397" w:type="dxa"/>
            <w:shd w:val="clear" w:color="auto" w:fill="auto"/>
            <w:noWrap/>
          </w:tcPr>
          <w:p w14:paraId="58284D0B" w14:textId="77777777" w:rsidR="00A84D29" w:rsidRDefault="00A84D29" w:rsidP="00244B56">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1D2088DF"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042F9FBE"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DC_1A_n3A</w:t>
            </w:r>
          </w:p>
          <w:p w14:paraId="320FEF80"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DC_7A_n3A</w:t>
            </w:r>
          </w:p>
        </w:tc>
      </w:tr>
      <w:tr w:rsidR="00A84D29" w:rsidRPr="0024034C" w14:paraId="32FEAE81" w14:textId="77777777" w:rsidTr="00244B56">
        <w:trPr>
          <w:trHeight w:val="187"/>
          <w:jc w:val="center"/>
        </w:trPr>
        <w:tc>
          <w:tcPr>
            <w:tcW w:w="3397" w:type="dxa"/>
            <w:shd w:val="clear" w:color="auto" w:fill="auto"/>
            <w:noWrap/>
          </w:tcPr>
          <w:p w14:paraId="18A91860"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2A18E91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DC_1A_n8A</w:t>
            </w:r>
          </w:p>
          <w:p w14:paraId="18B3563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DC_7A_n8A</w:t>
            </w:r>
          </w:p>
        </w:tc>
      </w:tr>
      <w:tr w:rsidR="00A84D29" w:rsidRPr="0024034C" w14:paraId="009A462E" w14:textId="77777777" w:rsidTr="00244B56">
        <w:trPr>
          <w:trHeight w:val="187"/>
          <w:jc w:val="center"/>
        </w:trPr>
        <w:tc>
          <w:tcPr>
            <w:tcW w:w="3397" w:type="dxa"/>
            <w:shd w:val="clear" w:color="auto" w:fill="auto"/>
            <w:noWrap/>
          </w:tcPr>
          <w:p w14:paraId="6F796BBE"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202752E8"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DC_1A_n28A</w:t>
            </w:r>
          </w:p>
          <w:p w14:paraId="1FA463ED"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rPr>
              <w:t>DC_7A_n28A</w:t>
            </w:r>
          </w:p>
        </w:tc>
      </w:tr>
      <w:tr w:rsidR="00A84D29" w:rsidRPr="0024034C" w14:paraId="34724728" w14:textId="77777777" w:rsidTr="00244B56">
        <w:trPr>
          <w:trHeight w:val="187"/>
          <w:jc w:val="center"/>
        </w:trPr>
        <w:tc>
          <w:tcPr>
            <w:tcW w:w="3397" w:type="dxa"/>
            <w:shd w:val="clear" w:color="auto" w:fill="auto"/>
            <w:noWrap/>
          </w:tcPr>
          <w:p w14:paraId="39830656"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7296F0D9"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DC_1A_n78A</w:t>
            </w:r>
          </w:p>
          <w:p w14:paraId="23A2B7CF"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DC_7A_n78A</w:t>
            </w:r>
          </w:p>
        </w:tc>
      </w:tr>
      <w:tr w:rsidR="00A84D29" w:rsidRPr="0024034C" w14:paraId="21DFDAB3" w14:textId="77777777" w:rsidTr="00244B56">
        <w:trPr>
          <w:trHeight w:val="187"/>
          <w:jc w:val="center"/>
        </w:trPr>
        <w:tc>
          <w:tcPr>
            <w:tcW w:w="3397" w:type="dxa"/>
            <w:shd w:val="clear" w:color="auto" w:fill="auto"/>
            <w:noWrap/>
          </w:tcPr>
          <w:p w14:paraId="1F20A3E6" w14:textId="77777777" w:rsidR="00A84D29" w:rsidRPr="0024034C" w:rsidRDefault="00A84D29" w:rsidP="00244B56">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423C6447" w14:textId="77777777" w:rsidR="00A84D29" w:rsidRPr="0024034C" w:rsidRDefault="00A84D29" w:rsidP="00244B56">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A84D29" w:rsidRPr="0024034C" w14:paraId="4AEACC4C" w14:textId="77777777" w:rsidTr="00244B56">
        <w:trPr>
          <w:trHeight w:val="187"/>
          <w:jc w:val="center"/>
        </w:trPr>
        <w:tc>
          <w:tcPr>
            <w:tcW w:w="3397" w:type="dxa"/>
            <w:shd w:val="clear" w:color="auto" w:fill="auto"/>
            <w:noWrap/>
          </w:tcPr>
          <w:p w14:paraId="23D5D5E1" w14:textId="77777777" w:rsidR="00A84D29" w:rsidRPr="0024034C" w:rsidRDefault="00A84D29" w:rsidP="00244B56">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5D7ACBD7" w14:textId="77777777" w:rsidR="00A84D29" w:rsidRPr="0024034C" w:rsidRDefault="00A84D29" w:rsidP="00244B56">
            <w:pPr>
              <w:keepNext/>
              <w:keepLines/>
              <w:spacing w:after="0"/>
              <w:jc w:val="center"/>
              <w:rPr>
                <w:rFonts w:ascii="Arial" w:hAnsi="Arial" w:cs="Arial"/>
                <w:color w:val="000000"/>
                <w:sz w:val="18"/>
                <w:szCs w:val="18"/>
              </w:rPr>
            </w:pPr>
            <w:r w:rsidRPr="0024034C">
              <w:rPr>
                <w:rFonts w:ascii="Arial" w:hAnsi="Arial"/>
                <w:sz w:val="18"/>
              </w:rPr>
              <w:t>DC_1A_n8A</w:t>
            </w:r>
          </w:p>
        </w:tc>
      </w:tr>
      <w:tr w:rsidR="00A84D29" w:rsidRPr="0024034C" w14:paraId="02FAF3C2" w14:textId="77777777" w:rsidTr="00244B56">
        <w:trPr>
          <w:trHeight w:val="187"/>
          <w:jc w:val="center"/>
        </w:trPr>
        <w:tc>
          <w:tcPr>
            <w:tcW w:w="3397" w:type="dxa"/>
            <w:shd w:val="clear" w:color="auto" w:fill="auto"/>
            <w:noWrap/>
          </w:tcPr>
          <w:p w14:paraId="2CAC6D9B" w14:textId="77777777" w:rsidR="00A84D29" w:rsidRPr="0024034C" w:rsidRDefault="00A84D29" w:rsidP="00244B56">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6DF59FA8" w14:textId="77777777" w:rsidR="00A84D29" w:rsidRPr="0024034C" w:rsidRDefault="00A84D29" w:rsidP="00244B56">
            <w:pPr>
              <w:keepNext/>
              <w:keepLines/>
              <w:spacing w:after="0"/>
              <w:jc w:val="center"/>
              <w:rPr>
                <w:rFonts w:ascii="Arial" w:hAnsi="Arial"/>
                <w:sz w:val="18"/>
              </w:rPr>
            </w:pPr>
            <w:r w:rsidRPr="0024034C">
              <w:rPr>
                <w:rFonts w:ascii="Arial" w:hAnsi="Arial" w:cs="Arial"/>
                <w:color w:val="000000"/>
                <w:sz w:val="18"/>
                <w:szCs w:val="18"/>
              </w:rPr>
              <w:t>DC_1A_n28A</w:t>
            </w:r>
          </w:p>
        </w:tc>
      </w:tr>
      <w:tr w:rsidR="00A84D29" w:rsidRPr="0024034C" w14:paraId="39C67129" w14:textId="77777777" w:rsidTr="00244B56">
        <w:trPr>
          <w:trHeight w:val="187"/>
          <w:jc w:val="center"/>
        </w:trPr>
        <w:tc>
          <w:tcPr>
            <w:tcW w:w="3397" w:type="dxa"/>
            <w:shd w:val="clear" w:color="auto" w:fill="auto"/>
            <w:noWrap/>
          </w:tcPr>
          <w:p w14:paraId="7066198A"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17EEA897"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A84D29" w:rsidRPr="00470EA5" w14:paraId="34759B6B" w14:textId="77777777" w:rsidTr="00244B56">
        <w:trPr>
          <w:trHeight w:val="187"/>
          <w:jc w:val="center"/>
        </w:trPr>
        <w:tc>
          <w:tcPr>
            <w:tcW w:w="3397" w:type="dxa"/>
            <w:shd w:val="clear" w:color="auto" w:fill="auto"/>
            <w:noWrap/>
          </w:tcPr>
          <w:p w14:paraId="0CF0169A" w14:textId="77777777" w:rsidR="00A84D29" w:rsidRPr="0024034C" w:rsidRDefault="00A84D29" w:rsidP="00244B56">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719FCA37" w14:textId="77777777" w:rsidR="00A84D29" w:rsidRPr="00470EA5" w:rsidRDefault="00A84D29" w:rsidP="00244B56">
            <w:pPr>
              <w:pStyle w:val="TAC"/>
              <w:spacing w:line="256" w:lineRule="auto"/>
            </w:pPr>
            <w:r w:rsidRPr="00470EA5">
              <w:t>DC_1A_n40A</w:t>
            </w:r>
          </w:p>
          <w:p w14:paraId="1A1D89A2" w14:textId="77777777" w:rsidR="00A84D29" w:rsidRPr="00470EA5" w:rsidRDefault="00A84D29" w:rsidP="00244B56">
            <w:pPr>
              <w:pStyle w:val="TAC"/>
              <w:spacing w:line="256" w:lineRule="auto"/>
            </w:pPr>
            <w:r w:rsidRPr="00470EA5">
              <w:t>DC_1A_n77A</w:t>
            </w:r>
          </w:p>
          <w:p w14:paraId="7A35C3D2" w14:textId="77777777" w:rsidR="00A84D29" w:rsidRPr="00470EA5" w:rsidRDefault="00A84D29" w:rsidP="00244B56">
            <w:pPr>
              <w:pStyle w:val="TAC"/>
              <w:spacing w:line="256" w:lineRule="auto"/>
            </w:pPr>
            <w:r w:rsidRPr="00470EA5">
              <w:t>DC_7A_n40A</w:t>
            </w:r>
          </w:p>
          <w:p w14:paraId="7BA6436D" w14:textId="77777777" w:rsidR="00A84D29" w:rsidRPr="00470EA5" w:rsidRDefault="00A84D29" w:rsidP="00244B56">
            <w:pPr>
              <w:keepNext/>
              <w:keepLines/>
              <w:spacing w:after="0"/>
              <w:jc w:val="center"/>
              <w:rPr>
                <w:rFonts w:ascii="Arial" w:hAnsi="Arial"/>
                <w:sz w:val="18"/>
              </w:rPr>
            </w:pPr>
            <w:r w:rsidRPr="00470EA5">
              <w:rPr>
                <w:rFonts w:ascii="Arial" w:hAnsi="Arial"/>
                <w:sz w:val="18"/>
              </w:rPr>
              <w:t>DC_7A_n77A</w:t>
            </w:r>
          </w:p>
        </w:tc>
      </w:tr>
      <w:tr w:rsidR="00A84D29" w:rsidRPr="00470EA5" w14:paraId="47D09756" w14:textId="77777777" w:rsidTr="00244B56">
        <w:trPr>
          <w:trHeight w:val="187"/>
          <w:jc w:val="center"/>
        </w:trPr>
        <w:tc>
          <w:tcPr>
            <w:tcW w:w="3397" w:type="dxa"/>
            <w:shd w:val="clear" w:color="auto" w:fill="auto"/>
            <w:noWrap/>
          </w:tcPr>
          <w:p w14:paraId="1ED8243A" w14:textId="77777777" w:rsidR="00A84D29" w:rsidRPr="0024034C" w:rsidRDefault="00A84D29" w:rsidP="00244B56">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64F27C11" w14:textId="77777777" w:rsidR="00A84D29" w:rsidRPr="00470EA5" w:rsidRDefault="00A84D29" w:rsidP="00244B56">
            <w:pPr>
              <w:pStyle w:val="TAC"/>
              <w:spacing w:line="256" w:lineRule="auto"/>
            </w:pPr>
            <w:r w:rsidRPr="00470EA5">
              <w:t>DC_1A_n40A</w:t>
            </w:r>
          </w:p>
          <w:p w14:paraId="458E7E74" w14:textId="77777777" w:rsidR="00A84D29" w:rsidRPr="00470EA5" w:rsidRDefault="00A84D29" w:rsidP="00244B56">
            <w:pPr>
              <w:pStyle w:val="TAC"/>
              <w:spacing w:line="256" w:lineRule="auto"/>
            </w:pPr>
            <w:r w:rsidRPr="00470EA5">
              <w:t>DC_1A_n77A</w:t>
            </w:r>
          </w:p>
          <w:p w14:paraId="0695FFA9" w14:textId="77777777" w:rsidR="00A84D29" w:rsidRPr="00470EA5" w:rsidRDefault="00A84D29" w:rsidP="00244B56">
            <w:pPr>
              <w:pStyle w:val="TAC"/>
              <w:spacing w:line="256" w:lineRule="auto"/>
            </w:pPr>
            <w:r w:rsidRPr="00470EA5">
              <w:t>DC_7A_n40A</w:t>
            </w:r>
          </w:p>
          <w:p w14:paraId="437DAFDD" w14:textId="77777777" w:rsidR="00A84D29" w:rsidRPr="00470EA5" w:rsidRDefault="00A84D29" w:rsidP="00244B56">
            <w:pPr>
              <w:keepNext/>
              <w:keepLines/>
              <w:spacing w:after="0"/>
              <w:jc w:val="center"/>
              <w:rPr>
                <w:rFonts w:ascii="Arial" w:hAnsi="Arial"/>
                <w:sz w:val="18"/>
              </w:rPr>
            </w:pPr>
            <w:r w:rsidRPr="00470EA5">
              <w:rPr>
                <w:rFonts w:ascii="Arial" w:hAnsi="Arial"/>
                <w:sz w:val="18"/>
              </w:rPr>
              <w:t>DC_7A_n77A</w:t>
            </w:r>
          </w:p>
        </w:tc>
      </w:tr>
      <w:tr w:rsidR="00A84D29" w:rsidRPr="00470EA5" w14:paraId="4616B74A" w14:textId="77777777" w:rsidTr="00244B56">
        <w:trPr>
          <w:trHeight w:val="187"/>
          <w:jc w:val="center"/>
        </w:trPr>
        <w:tc>
          <w:tcPr>
            <w:tcW w:w="3397" w:type="dxa"/>
            <w:shd w:val="clear" w:color="auto" w:fill="auto"/>
            <w:noWrap/>
          </w:tcPr>
          <w:p w14:paraId="284AA738" w14:textId="77777777" w:rsidR="00A84D29" w:rsidRPr="00470EA5" w:rsidRDefault="00A84D29" w:rsidP="00244B56">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14:paraId="52FDD52D" w14:textId="77777777" w:rsidR="00A84D29" w:rsidRPr="00470EA5" w:rsidRDefault="00A84D29" w:rsidP="00244B56">
            <w:pPr>
              <w:pStyle w:val="TAC"/>
              <w:spacing w:line="256" w:lineRule="auto"/>
            </w:pPr>
            <w:r w:rsidRPr="00470EA5">
              <w:t>DC_1A_n40A</w:t>
            </w:r>
          </w:p>
          <w:p w14:paraId="6EE80446" w14:textId="77777777" w:rsidR="00A84D29" w:rsidRPr="00470EA5" w:rsidRDefault="00A84D29" w:rsidP="00244B56">
            <w:pPr>
              <w:pStyle w:val="TAC"/>
              <w:spacing w:line="256" w:lineRule="auto"/>
            </w:pPr>
            <w:r w:rsidRPr="00470EA5">
              <w:t>DC_1A_n77A</w:t>
            </w:r>
          </w:p>
          <w:p w14:paraId="55F8E4F8" w14:textId="77777777" w:rsidR="00A84D29" w:rsidRPr="00470EA5" w:rsidRDefault="00A84D29" w:rsidP="00244B56">
            <w:pPr>
              <w:pStyle w:val="TAC"/>
              <w:spacing w:line="256" w:lineRule="auto"/>
            </w:pPr>
            <w:r w:rsidRPr="00470EA5">
              <w:t>DC_7A_n40A</w:t>
            </w:r>
          </w:p>
          <w:p w14:paraId="4874DB87" w14:textId="77777777" w:rsidR="00A84D29" w:rsidRPr="00470EA5" w:rsidRDefault="00A84D29" w:rsidP="00244B56">
            <w:pPr>
              <w:pStyle w:val="TAC"/>
              <w:spacing w:line="256" w:lineRule="auto"/>
            </w:pPr>
            <w:r w:rsidRPr="00470EA5">
              <w:t>DC_7A_n77A</w:t>
            </w:r>
          </w:p>
        </w:tc>
      </w:tr>
      <w:tr w:rsidR="00A84D29" w:rsidRPr="00470EA5" w14:paraId="2B991152" w14:textId="77777777" w:rsidTr="00244B56">
        <w:trPr>
          <w:trHeight w:val="187"/>
          <w:jc w:val="center"/>
        </w:trPr>
        <w:tc>
          <w:tcPr>
            <w:tcW w:w="3397" w:type="dxa"/>
            <w:shd w:val="clear" w:color="auto" w:fill="auto"/>
            <w:noWrap/>
          </w:tcPr>
          <w:p w14:paraId="70826546" w14:textId="77777777" w:rsidR="00A84D29" w:rsidRPr="00470EA5" w:rsidRDefault="00A84D29" w:rsidP="00244B56">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55743500" w14:textId="77777777" w:rsidR="00A84D29" w:rsidRPr="00470EA5" w:rsidRDefault="00A84D29" w:rsidP="00244B56">
            <w:pPr>
              <w:pStyle w:val="TAC"/>
              <w:spacing w:line="256" w:lineRule="auto"/>
            </w:pPr>
            <w:r w:rsidRPr="00470EA5">
              <w:t>DC_1A_n40A</w:t>
            </w:r>
          </w:p>
          <w:p w14:paraId="66222387" w14:textId="77777777" w:rsidR="00A84D29" w:rsidRPr="00470EA5" w:rsidRDefault="00A84D29" w:rsidP="00244B56">
            <w:pPr>
              <w:pStyle w:val="TAC"/>
              <w:spacing w:line="256" w:lineRule="auto"/>
            </w:pPr>
            <w:r w:rsidRPr="00470EA5">
              <w:t>DC_1A_n77A</w:t>
            </w:r>
          </w:p>
          <w:p w14:paraId="46B9ECC7" w14:textId="77777777" w:rsidR="00A84D29" w:rsidRPr="00470EA5" w:rsidRDefault="00A84D29" w:rsidP="00244B56">
            <w:pPr>
              <w:pStyle w:val="TAC"/>
              <w:spacing w:line="256" w:lineRule="auto"/>
            </w:pPr>
            <w:r w:rsidRPr="00470EA5">
              <w:t>DC_7A_n40A</w:t>
            </w:r>
          </w:p>
          <w:p w14:paraId="65BD55FF" w14:textId="77777777" w:rsidR="00A84D29" w:rsidRPr="00470EA5" w:rsidRDefault="00A84D29" w:rsidP="00244B56">
            <w:pPr>
              <w:pStyle w:val="TAC"/>
              <w:spacing w:line="256" w:lineRule="auto"/>
            </w:pPr>
            <w:r w:rsidRPr="00470EA5">
              <w:t>DC_7A_n77A</w:t>
            </w:r>
          </w:p>
        </w:tc>
      </w:tr>
      <w:tr w:rsidR="00A84D29" w:rsidRPr="0024034C" w14:paraId="33CABECE" w14:textId="77777777" w:rsidTr="00244B56">
        <w:trPr>
          <w:trHeight w:val="187"/>
          <w:jc w:val="center"/>
        </w:trPr>
        <w:tc>
          <w:tcPr>
            <w:tcW w:w="3397" w:type="dxa"/>
            <w:shd w:val="clear" w:color="auto" w:fill="auto"/>
            <w:noWrap/>
          </w:tcPr>
          <w:p w14:paraId="2A3A5008" w14:textId="77777777" w:rsidR="00A84D29" w:rsidRPr="0024034C" w:rsidRDefault="00A84D29" w:rsidP="00244B56">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1A1D0333"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6106928" w14:textId="77777777" w:rsidR="00A84D29" w:rsidRPr="0024034C" w:rsidRDefault="00A84D29" w:rsidP="00244B56">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E9F1520" w14:textId="77777777" w:rsidR="00A84D29" w:rsidRPr="0024034C" w:rsidRDefault="00A84D29" w:rsidP="00244B56">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7FA2E30"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84D29" w:rsidRPr="0024034C" w14:paraId="17E592D4" w14:textId="77777777" w:rsidTr="00244B56">
        <w:trPr>
          <w:trHeight w:val="187"/>
          <w:jc w:val="center"/>
        </w:trPr>
        <w:tc>
          <w:tcPr>
            <w:tcW w:w="3397" w:type="dxa"/>
            <w:shd w:val="clear" w:color="auto" w:fill="auto"/>
            <w:noWrap/>
          </w:tcPr>
          <w:p w14:paraId="0406B6BD" w14:textId="77777777" w:rsidR="00A84D29" w:rsidRPr="0024034C" w:rsidRDefault="00A84D29" w:rsidP="00244B56">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109D123B"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74D1234B" w14:textId="77777777" w:rsidR="00A84D29" w:rsidRPr="0024034C" w:rsidRDefault="00A84D29" w:rsidP="00244B56">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643E77D" w14:textId="77777777" w:rsidR="00A84D29" w:rsidRPr="0024034C" w:rsidRDefault="00A84D29" w:rsidP="00244B56">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61467F9"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84D29" w:rsidRPr="0024034C" w14:paraId="4DD2962D" w14:textId="77777777" w:rsidTr="00244B56">
        <w:trPr>
          <w:trHeight w:val="187"/>
          <w:jc w:val="center"/>
        </w:trPr>
        <w:tc>
          <w:tcPr>
            <w:tcW w:w="3397" w:type="dxa"/>
            <w:shd w:val="clear" w:color="auto" w:fill="auto"/>
            <w:noWrap/>
          </w:tcPr>
          <w:p w14:paraId="5D3E7A8C" w14:textId="77777777" w:rsidR="00A84D29" w:rsidRDefault="00A84D29" w:rsidP="00244B56">
            <w:pPr>
              <w:keepNext/>
              <w:keepLines/>
              <w:spacing w:after="0"/>
              <w:jc w:val="center"/>
              <w:rPr>
                <w:rFonts w:ascii="Arial" w:hAnsi="Arial"/>
                <w:sz w:val="18"/>
              </w:rPr>
            </w:pPr>
            <w:r w:rsidRPr="0024034C">
              <w:rPr>
                <w:rFonts w:ascii="Arial" w:hAnsi="Arial"/>
                <w:sz w:val="18"/>
              </w:rPr>
              <w:t>DC_1A-7A_n40A-n78A</w:t>
            </w:r>
          </w:p>
          <w:p w14:paraId="40F03B27"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5B1A2F6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DC_1A_n40A</w:t>
            </w:r>
          </w:p>
          <w:p w14:paraId="16990292"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DC_1A_n78A</w:t>
            </w:r>
          </w:p>
          <w:p w14:paraId="07045C75"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DC_7A_n40A</w:t>
            </w:r>
          </w:p>
          <w:p w14:paraId="4D5B9792"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rPr>
              <w:t>DC_7A_n78A</w:t>
            </w:r>
          </w:p>
        </w:tc>
      </w:tr>
      <w:tr w:rsidR="00A84D29" w:rsidRPr="0024034C" w14:paraId="61A813DA" w14:textId="77777777" w:rsidTr="00244B56">
        <w:trPr>
          <w:trHeight w:val="187"/>
          <w:jc w:val="center"/>
        </w:trPr>
        <w:tc>
          <w:tcPr>
            <w:tcW w:w="3397" w:type="dxa"/>
            <w:shd w:val="clear" w:color="auto" w:fill="auto"/>
            <w:noWrap/>
          </w:tcPr>
          <w:p w14:paraId="22D829E5" w14:textId="77777777" w:rsidR="00A84D29" w:rsidRDefault="00A84D29" w:rsidP="00244B56">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7A_n40A-n78A</w:t>
            </w:r>
          </w:p>
          <w:p w14:paraId="59CBFF18"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020631CF"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DC_1A_n40A</w:t>
            </w:r>
          </w:p>
          <w:p w14:paraId="42B18FDE"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DC_1A_n78A</w:t>
            </w:r>
          </w:p>
          <w:p w14:paraId="30E8FDEF"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DC_7A_n40A</w:t>
            </w:r>
          </w:p>
          <w:p w14:paraId="756292D6"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DC_7A_n78A</w:t>
            </w:r>
          </w:p>
        </w:tc>
      </w:tr>
      <w:tr w:rsidR="00A84D29" w:rsidRPr="0024034C" w14:paraId="0451951B" w14:textId="77777777" w:rsidTr="00244B56">
        <w:trPr>
          <w:trHeight w:val="187"/>
          <w:jc w:val="center"/>
        </w:trPr>
        <w:tc>
          <w:tcPr>
            <w:tcW w:w="3397" w:type="dxa"/>
            <w:shd w:val="clear" w:color="auto" w:fill="auto"/>
            <w:noWrap/>
          </w:tcPr>
          <w:p w14:paraId="080E72A2" w14:textId="77777777" w:rsidR="00A84D29" w:rsidRPr="0024034C" w:rsidRDefault="00A84D29" w:rsidP="00244B56">
            <w:pPr>
              <w:keepNext/>
              <w:keepLines/>
              <w:spacing w:after="0"/>
              <w:jc w:val="center"/>
              <w:rPr>
                <w:rFonts w:ascii="Arial" w:hAnsi="Arial"/>
                <w:sz w:val="18"/>
              </w:rPr>
            </w:pPr>
            <w:r w:rsidRPr="0090485F">
              <w:rPr>
                <w:rFonts w:ascii="Arial" w:hAnsi="Arial"/>
                <w:sz w:val="18"/>
              </w:rPr>
              <w:t>DC_1A-7A_n40A-n105A</w:t>
            </w:r>
          </w:p>
        </w:tc>
        <w:tc>
          <w:tcPr>
            <w:tcW w:w="3686" w:type="dxa"/>
          </w:tcPr>
          <w:p w14:paraId="2D505B90" w14:textId="77777777" w:rsidR="00A84D29" w:rsidRPr="0090485F" w:rsidRDefault="00A84D29" w:rsidP="00244B56">
            <w:pPr>
              <w:keepNext/>
              <w:keepLines/>
              <w:spacing w:after="0"/>
              <w:jc w:val="center"/>
              <w:rPr>
                <w:rFonts w:ascii="Arial" w:hAnsi="Arial"/>
                <w:sz w:val="18"/>
              </w:rPr>
            </w:pPr>
            <w:r w:rsidRPr="0090485F">
              <w:rPr>
                <w:rFonts w:ascii="Arial" w:hAnsi="Arial"/>
                <w:sz w:val="18"/>
              </w:rPr>
              <w:t>DC_1A_n40A</w:t>
            </w:r>
          </w:p>
          <w:p w14:paraId="7ED56B51" w14:textId="77777777" w:rsidR="00A84D29" w:rsidRPr="0090485F" w:rsidRDefault="00A84D29" w:rsidP="00244B56">
            <w:pPr>
              <w:keepNext/>
              <w:keepLines/>
              <w:spacing w:after="0"/>
              <w:jc w:val="center"/>
              <w:rPr>
                <w:rFonts w:ascii="Arial" w:hAnsi="Arial"/>
                <w:sz w:val="18"/>
              </w:rPr>
            </w:pPr>
            <w:r w:rsidRPr="0090485F">
              <w:rPr>
                <w:rFonts w:ascii="Arial" w:hAnsi="Arial"/>
                <w:sz w:val="18"/>
              </w:rPr>
              <w:t>DC_1A_n105A</w:t>
            </w:r>
          </w:p>
          <w:p w14:paraId="5C82F19E" w14:textId="77777777" w:rsidR="00A84D29" w:rsidRPr="0090485F" w:rsidRDefault="00A84D29" w:rsidP="00244B56">
            <w:pPr>
              <w:keepNext/>
              <w:keepLines/>
              <w:spacing w:after="0"/>
              <w:jc w:val="center"/>
              <w:rPr>
                <w:rFonts w:ascii="Arial" w:hAnsi="Arial"/>
                <w:sz w:val="18"/>
              </w:rPr>
            </w:pPr>
            <w:r w:rsidRPr="0090485F">
              <w:rPr>
                <w:rFonts w:ascii="Arial" w:hAnsi="Arial"/>
                <w:sz w:val="18"/>
              </w:rPr>
              <w:t>DC_7A_n40A</w:t>
            </w:r>
          </w:p>
          <w:p w14:paraId="267C2985" w14:textId="77777777" w:rsidR="00A84D29" w:rsidRPr="0024034C" w:rsidRDefault="00A84D29" w:rsidP="00244B56">
            <w:pPr>
              <w:keepNext/>
              <w:keepLines/>
              <w:spacing w:after="0"/>
              <w:jc w:val="center"/>
              <w:rPr>
                <w:rFonts w:ascii="Arial" w:hAnsi="Arial"/>
                <w:sz w:val="18"/>
              </w:rPr>
            </w:pPr>
            <w:r w:rsidRPr="0090485F">
              <w:rPr>
                <w:rFonts w:ascii="Arial" w:hAnsi="Arial"/>
                <w:sz w:val="18"/>
              </w:rPr>
              <w:t>DC_7A_n105A</w:t>
            </w:r>
          </w:p>
        </w:tc>
      </w:tr>
      <w:tr w:rsidR="00A84D29" w:rsidRPr="0024034C" w14:paraId="2CFFB6E8" w14:textId="77777777" w:rsidTr="00244B56">
        <w:trPr>
          <w:trHeight w:val="187"/>
          <w:jc w:val="center"/>
        </w:trPr>
        <w:tc>
          <w:tcPr>
            <w:tcW w:w="3397" w:type="dxa"/>
            <w:shd w:val="clear" w:color="auto" w:fill="auto"/>
            <w:noWrap/>
          </w:tcPr>
          <w:p w14:paraId="48D1F2B7" w14:textId="77777777" w:rsidR="00A84D29" w:rsidRPr="0024034C" w:rsidRDefault="00A84D29" w:rsidP="00244B56">
            <w:pPr>
              <w:keepNext/>
              <w:keepLines/>
              <w:spacing w:after="0"/>
              <w:jc w:val="center"/>
              <w:rPr>
                <w:rFonts w:ascii="Arial" w:hAnsi="Arial"/>
                <w:sz w:val="18"/>
              </w:rPr>
            </w:pPr>
            <w:r w:rsidRPr="002F0398">
              <w:rPr>
                <w:rFonts w:ascii="Arial" w:hAnsi="Arial"/>
                <w:sz w:val="18"/>
              </w:rPr>
              <w:t>DC_1A-7A_n75A-n78A</w:t>
            </w:r>
          </w:p>
        </w:tc>
        <w:tc>
          <w:tcPr>
            <w:tcW w:w="3686" w:type="dxa"/>
          </w:tcPr>
          <w:p w14:paraId="39594261" w14:textId="77777777" w:rsidR="00A84D29" w:rsidRPr="002F0398" w:rsidRDefault="00A84D29" w:rsidP="00244B56">
            <w:pPr>
              <w:keepNext/>
              <w:keepLines/>
              <w:spacing w:after="0"/>
              <w:jc w:val="center"/>
              <w:rPr>
                <w:rFonts w:ascii="Arial" w:hAnsi="Arial"/>
                <w:sz w:val="18"/>
              </w:rPr>
            </w:pPr>
            <w:r w:rsidRPr="002F0398">
              <w:rPr>
                <w:rFonts w:ascii="Arial" w:hAnsi="Arial"/>
                <w:sz w:val="18"/>
              </w:rPr>
              <w:t>DC_1A_n78A</w:t>
            </w:r>
          </w:p>
          <w:p w14:paraId="30544C4B" w14:textId="77777777" w:rsidR="00A84D29" w:rsidRPr="0024034C" w:rsidRDefault="00A84D29" w:rsidP="00244B56">
            <w:pPr>
              <w:keepNext/>
              <w:keepLines/>
              <w:spacing w:after="0"/>
              <w:jc w:val="center"/>
              <w:rPr>
                <w:rFonts w:ascii="Arial" w:hAnsi="Arial"/>
                <w:sz w:val="18"/>
              </w:rPr>
            </w:pPr>
            <w:r w:rsidRPr="002F0398">
              <w:rPr>
                <w:rFonts w:ascii="Arial" w:hAnsi="Arial"/>
                <w:sz w:val="18"/>
              </w:rPr>
              <w:t>DC_7A_n78A</w:t>
            </w:r>
          </w:p>
        </w:tc>
      </w:tr>
      <w:tr w:rsidR="00A84D29" w:rsidRPr="002F0398" w14:paraId="58241729" w14:textId="77777777" w:rsidTr="00244B56">
        <w:trPr>
          <w:trHeight w:val="187"/>
          <w:jc w:val="center"/>
        </w:trPr>
        <w:tc>
          <w:tcPr>
            <w:tcW w:w="3397" w:type="dxa"/>
            <w:shd w:val="clear" w:color="auto" w:fill="auto"/>
            <w:noWrap/>
          </w:tcPr>
          <w:p w14:paraId="6918BE11" w14:textId="77777777" w:rsidR="00A84D29" w:rsidRPr="002F0398" w:rsidRDefault="00A84D29" w:rsidP="00244B56">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75407F91" w14:textId="77777777" w:rsidR="00A84D29" w:rsidRDefault="00A84D29" w:rsidP="00244B56">
            <w:pPr>
              <w:keepNext/>
              <w:keepLines/>
              <w:spacing w:after="0"/>
              <w:jc w:val="center"/>
              <w:rPr>
                <w:rFonts w:ascii="Arial" w:hAnsi="Arial"/>
                <w:sz w:val="18"/>
              </w:rPr>
            </w:pPr>
            <w:r w:rsidRPr="002F0398">
              <w:rPr>
                <w:rFonts w:ascii="Arial" w:hAnsi="Arial"/>
                <w:sz w:val="18"/>
              </w:rPr>
              <w:t>DC_1A_n78A</w:t>
            </w:r>
          </w:p>
          <w:p w14:paraId="466AE55F" w14:textId="77777777" w:rsidR="00A84D29" w:rsidRPr="002F0398" w:rsidRDefault="00A84D29" w:rsidP="00244B56">
            <w:pPr>
              <w:keepNext/>
              <w:keepLines/>
              <w:spacing w:after="0"/>
              <w:jc w:val="center"/>
              <w:rPr>
                <w:rFonts w:ascii="Arial" w:hAnsi="Arial"/>
                <w:sz w:val="18"/>
              </w:rPr>
            </w:pPr>
            <w:r>
              <w:rPr>
                <w:rFonts w:ascii="Arial" w:hAnsi="Arial"/>
                <w:sz w:val="18"/>
              </w:rPr>
              <w:t>DC_1A_n105A</w:t>
            </w:r>
          </w:p>
          <w:p w14:paraId="0DEE458E" w14:textId="77777777" w:rsidR="00A84D29" w:rsidRDefault="00A84D29" w:rsidP="00244B56">
            <w:pPr>
              <w:keepNext/>
              <w:keepLines/>
              <w:spacing w:after="0"/>
              <w:jc w:val="center"/>
              <w:rPr>
                <w:rFonts w:ascii="Arial" w:hAnsi="Arial"/>
                <w:sz w:val="18"/>
              </w:rPr>
            </w:pPr>
            <w:r w:rsidRPr="002F0398">
              <w:rPr>
                <w:rFonts w:ascii="Arial" w:hAnsi="Arial"/>
                <w:sz w:val="18"/>
              </w:rPr>
              <w:t>DC_7A_n78A</w:t>
            </w:r>
          </w:p>
          <w:p w14:paraId="08EF1C7A" w14:textId="77777777" w:rsidR="00A84D29" w:rsidRPr="002F0398" w:rsidRDefault="00A84D29" w:rsidP="00244B56">
            <w:pPr>
              <w:keepNext/>
              <w:keepLines/>
              <w:spacing w:after="0"/>
              <w:jc w:val="center"/>
              <w:rPr>
                <w:rFonts w:ascii="Arial" w:hAnsi="Arial"/>
                <w:sz w:val="18"/>
              </w:rPr>
            </w:pPr>
            <w:r>
              <w:rPr>
                <w:rFonts w:ascii="Arial" w:hAnsi="Arial"/>
                <w:sz w:val="18"/>
              </w:rPr>
              <w:t>DC_7A_n105A</w:t>
            </w:r>
          </w:p>
        </w:tc>
      </w:tr>
      <w:tr w:rsidR="00A84D29" w:rsidRPr="0024034C" w14:paraId="4EEFD5A5" w14:textId="77777777" w:rsidTr="00244B56">
        <w:trPr>
          <w:trHeight w:val="187"/>
          <w:jc w:val="center"/>
        </w:trPr>
        <w:tc>
          <w:tcPr>
            <w:tcW w:w="3397" w:type="dxa"/>
            <w:shd w:val="clear" w:color="auto" w:fill="auto"/>
            <w:noWrap/>
          </w:tcPr>
          <w:p w14:paraId="7B996B7D" w14:textId="77777777" w:rsidR="00A84D29" w:rsidRPr="002F0398" w:rsidRDefault="00A84D29" w:rsidP="00244B56">
            <w:pPr>
              <w:spacing w:after="0"/>
              <w:jc w:val="center"/>
              <w:rPr>
                <w:rFonts w:ascii="Arial" w:hAnsi="Arial"/>
                <w:sz w:val="18"/>
              </w:rPr>
            </w:pPr>
            <w:r>
              <w:rPr>
                <w:rFonts w:ascii="Arial" w:hAnsi="Arial" w:cs="Arial"/>
                <w:color w:val="000000"/>
                <w:sz w:val="18"/>
                <w:szCs w:val="18"/>
              </w:rPr>
              <w:t>DC_1A-8A-(n)3AA</w:t>
            </w:r>
          </w:p>
        </w:tc>
        <w:tc>
          <w:tcPr>
            <w:tcW w:w="3686" w:type="dxa"/>
          </w:tcPr>
          <w:p w14:paraId="47BD9451" w14:textId="77777777" w:rsidR="00A84D29" w:rsidRPr="002F0398" w:rsidRDefault="00A84D29" w:rsidP="00244B56">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A84D29" w:rsidRPr="0024034C" w14:paraId="1016CA33" w14:textId="77777777" w:rsidTr="00244B56">
        <w:trPr>
          <w:trHeight w:val="187"/>
          <w:jc w:val="center"/>
        </w:trPr>
        <w:tc>
          <w:tcPr>
            <w:tcW w:w="3397" w:type="dxa"/>
            <w:shd w:val="clear" w:color="auto" w:fill="auto"/>
            <w:noWrap/>
          </w:tcPr>
          <w:p w14:paraId="61E3FC32"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024F0187"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DC_1A_n3A</w:t>
            </w:r>
          </w:p>
          <w:p w14:paraId="2BFA5915"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DC_1A_n28A</w:t>
            </w:r>
          </w:p>
          <w:p w14:paraId="3E384795"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DC_8A_n3A</w:t>
            </w:r>
          </w:p>
          <w:p w14:paraId="101EFE84"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rPr>
              <w:t>DC_8A_n28A</w:t>
            </w:r>
          </w:p>
        </w:tc>
      </w:tr>
      <w:tr w:rsidR="00A84D29" w:rsidRPr="0024034C" w14:paraId="54A90595" w14:textId="77777777" w:rsidTr="00244B56">
        <w:trPr>
          <w:trHeight w:val="187"/>
          <w:jc w:val="center"/>
        </w:trPr>
        <w:tc>
          <w:tcPr>
            <w:tcW w:w="3397" w:type="dxa"/>
            <w:shd w:val="clear" w:color="auto" w:fill="auto"/>
            <w:noWrap/>
          </w:tcPr>
          <w:p w14:paraId="5557BB80" w14:textId="77777777" w:rsidR="00A84D29" w:rsidRDefault="00A84D29" w:rsidP="00244B56">
            <w:pPr>
              <w:keepNext/>
              <w:keepLines/>
              <w:spacing w:after="0"/>
              <w:jc w:val="center"/>
              <w:rPr>
                <w:rFonts w:ascii="Arial" w:hAnsi="Arial"/>
                <w:noProof/>
                <w:sz w:val="18"/>
                <w:vertAlign w:val="superscript"/>
                <w:lang w:eastAsia="zh-CN"/>
              </w:rPr>
            </w:pPr>
            <w:r w:rsidRPr="0024034C">
              <w:rPr>
                <w:rFonts w:ascii="Arial" w:hAnsi="Arial"/>
                <w:sz w:val="18"/>
              </w:rPr>
              <w:t>DC_1A-8A_n3A-n77A</w:t>
            </w:r>
            <w:r w:rsidRPr="0024034C">
              <w:rPr>
                <w:rFonts w:ascii="Arial" w:hAnsi="Arial"/>
                <w:noProof/>
                <w:sz w:val="18"/>
                <w:vertAlign w:val="superscript"/>
                <w:lang w:eastAsia="zh-CN"/>
              </w:rPr>
              <w:t>2</w:t>
            </w:r>
          </w:p>
          <w:p w14:paraId="21C1077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DC_1A-8</w:t>
            </w:r>
            <w:r>
              <w:rPr>
                <w:rFonts w:ascii="Arial" w:hAnsi="Arial"/>
                <w:sz w:val="18"/>
              </w:rPr>
              <w:t>B</w:t>
            </w:r>
            <w:r w:rsidRPr="0024034C">
              <w:rPr>
                <w:rFonts w:ascii="Arial" w:hAnsi="Arial"/>
                <w:sz w:val="18"/>
              </w:rPr>
              <w:t>_n3A-n77A</w:t>
            </w:r>
            <w:r w:rsidRPr="0024034C">
              <w:rPr>
                <w:rFonts w:ascii="Arial" w:hAnsi="Arial"/>
                <w:noProof/>
                <w:sz w:val="18"/>
                <w:vertAlign w:val="superscript"/>
                <w:lang w:eastAsia="zh-CN"/>
              </w:rPr>
              <w:t>2</w:t>
            </w:r>
          </w:p>
        </w:tc>
        <w:tc>
          <w:tcPr>
            <w:tcW w:w="3686" w:type="dxa"/>
          </w:tcPr>
          <w:p w14:paraId="05479A7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DC_1A_n3A</w:t>
            </w:r>
          </w:p>
          <w:p w14:paraId="26FDE9AD"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DC_1A_n77A</w:t>
            </w:r>
          </w:p>
          <w:p w14:paraId="75FA63E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DC_8A_n3A</w:t>
            </w:r>
          </w:p>
          <w:p w14:paraId="21D71E10"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DC_8A_n77A</w:t>
            </w:r>
          </w:p>
        </w:tc>
      </w:tr>
      <w:tr w:rsidR="00A84D29" w:rsidRPr="0024034C" w14:paraId="3F4D73A6"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4800B0" w14:textId="77777777" w:rsidR="00A84D29" w:rsidRPr="0024034C" w:rsidRDefault="00A84D29" w:rsidP="00244B56">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2C4F5ECB"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DC_1A_n3A</w:t>
            </w:r>
          </w:p>
          <w:p w14:paraId="7BF45926"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DC_1A_n77A</w:t>
            </w:r>
          </w:p>
          <w:p w14:paraId="680D0AF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DC_8A_n3A</w:t>
            </w:r>
          </w:p>
          <w:p w14:paraId="576B028B" w14:textId="77777777" w:rsidR="00A84D29" w:rsidRPr="0024034C" w:rsidRDefault="00A84D29" w:rsidP="00244B56">
            <w:pPr>
              <w:keepNext/>
              <w:keepLines/>
              <w:spacing w:after="0"/>
              <w:jc w:val="center"/>
              <w:rPr>
                <w:rFonts w:ascii="Arial" w:hAnsi="Arial"/>
                <w:sz w:val="18"/>
                <w:lang w:val="fr-FR"/>
              </w:rPr>
            </w:pPr>
            <w:r w:rsidRPr="0024034C">
              <w:rPr>
                <w:rFonts w:ascii="Arial" w:hAnsi="Arial"/>
                <w:sz w:val="18"/>
                <w:lang w:val="fr-FR"/>
              </w:rPr>
              <w:t>DC_8A_n77A</w:t>
            </w:r>
          </w:p>
        </w:tc>
      </w:tr>
      <w:tr w:rsidR="00A84D29" w:rsidRPr="0024034C" w14:paraId="15136FF8" w14:textId="77777777" w:rsidTr="00244B56">
        <w:trPr>
          <w:trHeight w:val="187"/>
          <w:jc w:val="center"/>
        </w:trPr>
        <w:tc>
          <w:tcPr>
            <w:tcW w:w="3397" w:type="dxa"/>
            <w:shd w:val="clear" w:color="auto" w:fill="auto"/>
            <w:noWrap/>
            <w:vAlign w:val="center"/>
          </w:tcPr>
          <w:p w14:paraId="195A8963"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41556BE3"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0518C3E7"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22201FA1"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456A2B7F"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lang w:eastAsia="zh-CN"/>
              </w:rPr>
              <w:t>DC_8A_n79A</w:t>
            </w:r>
          </w:p>
        </w:tc>
      </w:tr>
      <w:tr w:rsidR="00A84D29" w:rsidRPr="0024034C" w14:paraId="2460A0B1" w14:textId="77777777" w:rsidTr="00244B56">
        <w:trPr>
          <w:trHeight w:val="187"/>
          <w:jc w:val="center"/>
        </w:trPr>
        <w:tc>
          <w:tcPr>
            <w:tcW w:w="3397" w:type="dxa"/>
            <w:shd w:val="clear" w:color="auto" w:fill="auto"/>
            <w:noWrap/>
          </w:tcPr>
          <w:p w14:paraId="25BB45D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1C737DFC"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DC_1A_n3A</w:t>
            </w:r>
          </w:p>
          <w:p w14:paraId="15B4F275"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DC_8A_n3A</w:t>
            </w:r>
          </w:p>
          <w:p w14:paraId="59C63809"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A84D29" w:rsidRPr="0024034C" w14:paraId="0CF892FC" w14:textId="77777777" w:rsidTr="00244B56">
        <w:trPr>
          <w:trHeight w:val="187"/>
          <w:jc w:val="center"/>
        </w:trPr>
        <w:tc>
          <w:tcPr>
            <w:tcW w:w="3397" w:type="dxa"/>
            <w:shd w:val="clear" w:color="auto" w:fill="auto"/>
            <w:noWrap/>
          </w:tcPr>
          <w:p w14:paraId="2A015D99"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1170925F"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DC_1A_n28A</w:t>
            </w:r>
          </w:p>
          <w:p w14:paraId="26AC0D8C"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DC_8A_n28A</w:t>
            </w:r>
          </w:p>
          <w:p w14:paraId="31906ED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DC_11A_n28A</w:t>
            </w:r>
          </w:p>
        </w:tc>
      </w:tr>
      <w:tr w:rsidR="00A84D29" w:rsidRPr="0024034C" w14:paraId="22AC0F3E" w14:textId="77777777" w:rsidTr="00244B56">
        <w:trPr>
          <w:trHeight w:val="187"/>
          <w:jc w:val="center"/>
        </w:trPr>
        <w:tc>
          <w:tcPr>
            <w:tcW w:w="3397" w:type="dxa"/>
            <w:shd w:val="clear" w:color="auto" w:fill="auto"/>
            <w:noWrap/>
          </w:tcPr>
          <w:p w14:paraId="372B8A77"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1C6BC48F"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DC_1A_n77A</w:t>
            </w:r>
          </w:p>
          <w:p w14:paraId="6D6066CE"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DC_8A_n77A</w:t>
            </w:r>
          </w:p>
          <w:p w14:paraId="2654EA45"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rPr>
              <w:t>DC_11A_n77A</w:t>
            </w:r>
          </w:p>
        </w:tc>
      </w:tr>
      <w:tr w:rsidR="00A84D29" w:rsidRPr="0024034C" w14:paraId="6FF33787" w14:textId="77777777" w:rsidTr="00244B56">
        <w:trPr>
          <w:trHeight w:val="187"/>
          <w:jc w:val="center"/>
        </w:trPr>
        <w:tc>
          <w:tcPr>
            <w:tcW w:w="3397" w:type="dxa"/>
            <w:shd w:val="clear" w:color="auto" w:fill="auto"/>
            <w:noWrap/>
          </w:tcPr>
          <w:p w14:paraId="3DD17D83" w14:textId="77777777" w:rsidR="00A84D29" w:rsidRPr="0024034C" w:rsidRDefault="00A84D29" w:rsidP="00244B56">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28C8E91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3EA2599D"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DC_1A_n77A</w:t>
            </w:r>
          </w:p>
          <w:p w14:paraId="7554C276"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DC_8A_n77A</w:t>
            </w:r>
          </w:p>
          <w:p w14:paraId="4FB50E52"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DC_11A_n77A</w:t>
            </w:r>
          </w:p>
        </w:tc>
      </w:tr>
      <w:tr w:rsidR="00A84D29" w:rsidRPr="0024034C" w14:paraId="47B1DA15" w14:textId="77777777" w:rsidTr="00244B56">
        <w:trPr>
          <w:trHeight w:val="187"/>
          <w:jc w:val="center"/>
        </w:trPr>
        <w:tc>
          <w:tcPr>
            <w:tcW w:w="3397" w:type="dxa"/>
            <w:shd w:val="clear" w:color="auto" w:fill="auto"/>
            <w:noWrap/>
          </w:tcPr>
          <w:p w14:paraId="60A62AC8"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61C4147E"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DC_1A_n78A</w:t>
            </w:r>
          </w:p>
          <w:p w14:paraId="3A531DCF"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DC_8A_n78A</w:t>
            </w:r>
          </w:p>
          <w:p w14:paraId="21AB6797"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rPr>
              <w:t>DC_11A_n78A</w:t>
            </w:r>
          </w:p>
        </w:tc>
      </w:tr>
      <w:tr w:rsidR="00A84D29" w:rsidRPr="0024034C" w14:paraId="5CCDD04B" w14:textId="77777777" w:rsidTr="00244B56">
        <w:trPr>
          <w:trHeight w:val="187"/>
          <w:jc w:val="center"/>
        </w:trPr>
        <w:tc>
          <w:tcPr>
            <w:tcW w:w="3397" w:type="dxa"/>
            <w:shd w:val="clear" w:color="auto" w:fill="auto"/>
            <w:noWrap/>
          </w:tcPr>
          <w:p w14:paraId="0D08236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0C423295"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DC_1A_n79A</w:t>
            </w:r>
          </w:p>
          <w:p w14:paraId="629B38A5"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DC_8A_n79A</w:t>
            </w:r>
          </w:p>
          <w:p w14:paraId="77D90CD2"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DC_11A_n79A</w:t>
            </w:r>
          </w:p>
        </w:tc>
      </w:tr>
      <w:tr w:rsidR="00A84D29" w:rsidRPr="0024034C" w14:paraId="0BDC6A44" w14:textId="77777777" w:rsidTr="00244B56">
        <w:trPr>
          <w:trHeight w:val="187"/>
          <w:jc w:val="center"/>
        </w:trPr>
        <w:tc>
          <w:tcPr>
            <w:tcW w:w="3397" w:type="dxa"/>
            <w:shd w:val="clear" w:color="auto" w:fill="auto"/>
            <w:noWrap/>
          </w:tcPr>
          <w:p w14:paraId="5EBCBEC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09EF1FCD"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DC_1A_n3A</w:t>
            </w:r>
          </w:p>
          <w:p w14:paraId="35A3B099"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DC_8A_n3A</w:t>
            </w:r>
          </w:p>
          <w:p w14:paraId="63BAAF1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DC_20A_n3A</w:t>
            </w:r>
          </w:p>
        </w:tc>
      </w:tr>
      <w:tr w:rsidR="00A84D29" w:rsidRPr="0024034C" w14:paraId="1B3360A6"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E562CF" w14:textId="77777777" w:rsidR="00A84D29" w:rsidRPr="0024034C" w:rsidRDefault="00A84D29" w:rsidP="00244B56">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780C6A3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DC_1A_n28A</w:t>
            </w:r>
          </w:p>
          <w:p w14:paraId="0F531FE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DC_8A_n28A</w:t>
            </w:r>
          </w:p>
          <w:p w14:paraId="02FC1161" w14:textId="77777777" w:rsidR="00A84D29" w:rsidRPr="0024034C" w:rsidRDefault="00A84D29" w:rsidP="00244B56">
            <w:pPr>
              <w:keepNext/>
              <w:keepLines/>
              <w:spacing w:after="0"/>
              <w:jc w:val="center"/>
              <w:rPr>
                <w:rFonts w:ascii="Arial" w:hAnsi="Arial"/>
                <w:sz w:val="18"/>
                <w:szCs w:val="18"/>
                <w:lang w:eastAsia="ja-JP"/>
              </w:rPr>
            </w:pPr>
            <w:r w:rsidRPr="0024034C">
              <w:rPr>
                <w:rFonts w:ascii="Arial" w:hAnsi="Arial"/>
                <w:sz w:val="18"/>
              </w:rPr>
              <w:t>DC_20A_n28A</w:t>
            </w:r>
          </w:p>
        </w:tc>
      </w:tr>
      <w:tr w:rsidR="00A84D29" w:rsidRPr="0024034C" w14:paraId="5B2D85BC" w14:textId="77777777" w:rsidTr="00244B56">
        <w:trPr>
          <w:trHeight w:val="187"/>
          <w:jc w:val="center"/>
        </w:trPr>
        <w:tc>
          <w:tcPr>
            <w:tcW w:w="3397" w:type="dxa"/>
            <w:shd w:val="clear" w:color="auto" w:fill="auto"/>
            <w:noWrap/>
          </w:tcPr>
          <w:p w14:paraId="1D0F92CE"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797FB2C9" w14:textId="77777777" w:rsidR="00A84D29" w:rsidRPr="0024034C" w:rsidRDefault="00A84D29" w:rsidP="00244B56">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32FAD3F0" w14:textId="77777777" w:rsidR="00A84D29" w:rsidRPr="0024034C" w:rsidRDefault="00A84D29" w:rsidP="00244B56">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5BA16F09"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A84D29" w:rsidRPr="0024034C" w14:paraId="0E093E58" w14:textId="77777777" w:rsidTr="00244B56">
        <w:trPr>
          <w:trHeight w:val="187"/>
          <w:jc w:val="center"/>
        </w:trPr>
        <w:tc>
          <w:tcPr>
            <w:tcW w:w="3397" w:type="dxa"/>
            <w:shd w:val="clear" w:color="auto" w:fill="auto"/>
            <w:noWrap/>
          </w:tcPr>
          <w:p w14:paraId="7C70527D"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7C197367"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DC_1A_n3A</w:t>
            </w:r>
          </w:p>
          <w:p w14:paraId="776D2921"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DC_8A_n3A</w:t>
            </w:r>
          </w:p>
          <w:p w14:paraId="31CFDACA"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sz w:val="18"/>
              </w:rPr>
              <w:t>DC_28A_n3A</w:t>
            </w:r>
          </w:p>
        </w:tc>
      </w:tr>
      <w:tr w:rsidR="00A84D29" w:rsidRPr="0024034C" w14:paraId="12EA200B" w14:textId="77777777" w:rsidTr="00244B56">
        <w:trPr>
          <w:trHeight w:val="187"/>
          <w:jc w:val="center"/>
        </w:trPr>
        <w:tc>
          <w:tcPr>
            <w:tcW w:w="3397" w:type="dxa"/>
            <w:shd w:val="clear" w:color="auto" w:fill="auto"/>
            <w:noWrap/>
          </w:tcPr>
          <w:p w14:paraId="13A969F9" w14:textId="77777777" w:rsidR="00A84D29" w:rsidRPr="0024034C" w:rsidRDefault="00A84D29" w:rsidP="00244B56">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65532B2E"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2AC669E"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AE98C3E"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CB6265B" w14:textId="77777777" w:rsidR="00A84D29" w:rsidRPr="0024034C" w:rsidRDefault="00A84D29" w:rsidP="00244B56">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84D29" w:rsidRPr="0024034C" w14:paraId="10AFE05C" w14:textId="77777777" w:rsidTr="00244B56">
        <w:trPr>
          <w:trHeight w:val="187"/>
          <w:jc w:val="center"/>
        </w:trPr>
        <w:tc>
          <w:tcPr>
            <w:tcW w:w="3397" w:type="dxa"/>
            <w:shd w:val="clear" w:color="auto" w:fill="auto"/>
            <w:noWrap/>
          </w:tcPr>
          <w:p w14:paraId="3ADBF534" w14:textId="77777777" w:rsidR="00A84D29" w:rsidRPr="0024034C" w:rsidRDefault="00A84D29" w:rsidP="00244B56">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235A9001"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4532E1C"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61CC767"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791AB572" w14:textId="77777777" w:rsidR="00A84D29" w:rsidRPr="0024034C" w:rsidRDefault="00A84D29" w:rsidP="00244B56">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84D29" w:rsidRPr="0024034C" w14:paraId="39B75E6E" w14:textId="77777777" w:rsidTr="00244B56">
        <w:trPr>
          <w:trHeight w:val="187"/>
          <w:jc w:val="center"/>
        </w:trPr>
        <w:tc>
          <w:tcPr>
            <w:tcW w:w="3397" w:type="dxa"/>
            <w:shd w:val="clear" w:color="auto" w:fill="auto"/>
            <w:noWrap/>
            <w:vAlign w:val="center"/>
          </w:tcPr>
          <w:p w14:paraId="463EEC55"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76FD5A95"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DC_1A_n78A</w:t>
            </w:r>
          </w:p>
          <w:p w14:paraId="708900EF"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DC_8A_n78A</w:t>
            </w:r>
          </w:p>
          <w:p w14:paraId="52F5C5F0"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sz w:val="18"/>
              </w:rPr>
              <w:t>DC_28A_n78A</w:t>
            </w:r>
          </w:p>
        </w:tc>
      </w:tr>
      <w:tr w:rsidR="00A84D29" w:rsidRPr="0024034C" w14:paraId="3C204384" w14:textId="77777777" w:rsidTr="00244B56">
        <w:trPr>
          <w:trHeight w:val="187"/>
          <w:jc w:val="center"/>
        </w:trPr>
        <w:tc>
          <w:tcPr>
            <w:tcW w:w="3397" w:type="dxa"/>
            <w:shd w:val="clear" w:color="auto" w:fill="auto"/>
            <w:noWrap/>
            <w:vAlign w:val="center"/>
          </w:tcPr>
          <w:p w14:paraId="4AAE7E6C"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2334D49F"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DC_1A_n28A</w:t>
            </w:r>
          </w:p>
          <w:p w14:paraId="3CCD9401"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DC_1A_n78A</w:t>
            </w:r>
          </w:p>
          <w:p w14:paraId="35B3C5B4"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DC_8A_n28A</w:t>
            </w:r>
          </w:p>
          <w:p w14:paraId="4CB44DFA"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A84D29" w:rsidRPr="0024034C" w14:paraId="4AFAFD15" w14:textId="77777777" w:rsidTr="00244B56">
        <w:trPr>
          <w:trHeight w:val="187"/>
          <w:jc w:val="center"/>
        </w:trPr>
        <w:tc>
          <w:tcPr>
            <w:tcW w:w="3397" w:type="dxa"/>
            <w:shd w:val="clear" w:color="auto" w:fill="auto"/>
            <w:noWrap/>
          </w:tcPr>
          <w:p w14:paraId="3CCAF4AC"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51193C88"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50340346"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DC_1A_n79A</w:t>
            </w:r>
          </w:p>
          <w:p w14:paraId="766E7469"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0674D423"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DC_8A_n79A</w:t>
            </w:r>
          </w:p>
        </w:tc>
      </w:tr>
      <w:tr w:rsidR="00A84D29" w:rsidRPr="0024034C" w14:paraId="28B269A7" w14:textId="77777777" w:rsidTr="00244B56">
        <w:trPr>
          <w:trHeight w:val="187"/>
          <w:jc w:val="center"/>
        </w:trPr>
        <w:tc>
          <w:tcPr>
            <w:tcW w:w="3397" w:type="dxa"/>
            <w:shd w:val="clear" w:color="auto" w:fill="auto"/>
            <w:noWrap/>
          </w:tcPr>
          <w:p w14:paraId="19CBFB94"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417F144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DC_1A_n3A</w:t>
            </w:r>
          </w:p>
          <w:p w14:paraId="433A2536"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t>DC_8A_n3A</w:t>
            </w:r>
          </w:p>
        </w:tc>
      </w:tr>
      <w:tr w:rsidR="00A84D29" w:rsidRPr="0024034C" w14:paraId="1D0486A5" w14:textId="77777777" w:rsidTr="00244B56">
        <w:trPr>
          <w:trHeight w:val="187"/>
          <w:jc w:val="center"/>
        </w:trPr>
        <w:tc>
          <w:tcPr>
            <w:tcW w:w="3397" w:type="dxa"/>
            <w:shd w:val="clear" w:color="auto" w:fill="auto"/>
            <w:noWrap/>
          </w:tcPr>
          <w:p w14:paraId="5F8BE7C2"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1546F13E"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DC_1A_n78A</w:t>
            </w:r>
          </w:p>
          <w:p w14:paraId="5DA1A359"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t>DC_8A_n78A</w:t>
            </w:r>
          </w:p>
        </w:tc>
      </w:tr>
      <w:tr w:rsidR="00A84D29" w:rsidRPr="0024034C" w14:paraId="2CFC1C6A" w14:textId="77777777" w:rsidTr="00244B56">
        <w:trPr>
          <w:trHeight w:val="187"/>
          <w:jc w:val="center"/>
        </w:trPr>
        <w:tc>
          <w:tcPr>
            <w:tcW w:w="3397" w:type="dxa"/>
            <w:shd w:val="clear" w:color="auto" w:fill="auto"/>
            <w:noWrap/>
          </w:tcPr>
          <w:p w14:paraId="51AE1E57" w14:textId="77777777" w:rsidR="00A84D29" w:rsidRPr="0024034C" w:rsidRDefault="00A84D29" w:rsidP="00244B56">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1FCEC480"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DC_1A_n40A</w:t>
            </w:r>
          </w:p>
          <w:p w14:paraId="5A55349F"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DC_1A_n78A</w:t>
            </w:r>
          </w:p>
          <w:p w14:paraId="11D0949A"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DC_8A_n40A</w:t>
            </w:r>
          </w:p>
          <w:p w14:paraId="09E18D73"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DC_8A_n78A</w:t>
            </w:r>
          </w:p>
        </w:tc>
      </w:tr>
      <w:tr w:rsidR="00A84D29" w:rsidRPr="0024034C" w14:paraId="301E2E31" w14:textId="77777777" w:rsidTr="00244B56">
        <w:trPr>
          <w:trHeight w:val="187"/>
          <w:jc w:val="center"/>
        </w:trPr>
        <w:tc>
          <w:tcPr>
            <w:tcW w:w="3397" w:type="dxa"/>
            <w:shd w:val="clear" w:color="auto" w:fill="auto"/>
            <w:noWrap/>
          </w:tcPr>
          <w:p w14:paraId="5EDAEBB8" w14:textId="77777777" w:rsidR="00A84D29" w:rsidRPr="0024034C" w:rsidRDefault="00A84D29" w:rsidP="00244B56">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F91CA30"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7064CD5" w14:textId="77777777" w:rsidR="00A84D29" w:rsidRPr="0024034C" w:rsidRDefault="00A84D29" w:rsidP="00244B56">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7BE6676" w14:textId="77777777" w:rsidR="00A84D29" w:rsidRPr="0024034C" w:rsidRDefault="00A84D29" w:rsidP="00244B56">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E6DA9F6" w14:textId="77777777" w:rsidR="00A84D29" w:rsidRPr="0024034C" w:rsidRDefault="00A84D29" w:rsidP="00244B56">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A84D29" w:rsidRPr="0024034C" w14:paraId="1CABFE7E" w14:textId="77777777" w:rsidTr="00244B56">
        <w:trPr>
          <w:trHeight w:val="187"/>
          <w:jc w:val="center"/>
        </w:trPr>
        <w:tc>
          <w:tcPr>
            <w:tcW w:w="3397" w:type="dxa"/>
            <w:shd w:val="clear" w:color="auto" w:fill="auto"/>
            <w:noWrap/>
          </w:tcPr>
          <w:p w14:paraId="10DECFE4" w14:textId="77777777" w:rsidR="00A84D29" w:rsidRPr="0024034C" w:rsidRDefault="00A84D29" w:rsidP="00244B56">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4EDA193F"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DC_1A-8A-40C_n78(2A)</w:t>
            </w:r>
          </w:p>
        </w:tc>
        <w:tc>
          <w:tcPr>
            <w:tcW w:w="3686" w:type="dxa"/>
          </w:tcPr>
          <w:p w14:paraId="2007614D" w14:textId="77777777" w:rsidR="00A84D29" w:rsidRPr="0024034C" w:rsidRDefault="00A84D29" w:rsidP="00244B56">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62C9186" w14:textId="77777777" w:rsidR="00A84D29" w:rsidRPr="0024034C" w:rsidRDefault="00A84D29" w:rsidP="00244B56">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6D7B79F" w14:textId="77777777" w:rsidR="00A84D29" w:rsidRPr="0024034C" w:rsidRDefault="00A84D29" w:rsidP="00244B56">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A84D29" w:rsidRPr="0024034C" w14:paraId="032D6942" w14:textId="77777777" w:rsidTr="00244B56">
        <w:trPr>
          <w:trHeight w:val="187"/>
          <w:jc w:val="center"/>
        </w:trPr>
        <w:tc>
          <w:tcPr>
            <w:tcW w:w="3397" w:type="dxa"/>
            <w:shd w:val="clear" w:color="auto" w:fill="auto"/>
            <w:noWrap/>
            <w:vAlign w:val="center"/>
          </w:tcPr>
          <w:p w14:paraId="0D4EF64D" w14:textId="77777777" w:rsidR="00A84D29" w:rsidRPr="0024034C" w:rsidRDefault="00A84D29" w:rsidP="00244B56">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294BA93D"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56A844A7"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DC_1A_n3A</w:t>
            </w:r>
          </w:p>
          <w:p w14:paraId="105E9D0D"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DC_8A_n3A</w:t>
            </w:r>
          </w:p>
          <w:p w14:paraId="18BBC228"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DC_42A_n3A</w:t>
            </w:r>
          </w:p>
          <w:p w14:paraId="7614487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DC_42C_n3A</w:t>
            </w:r>
          </w:p>
        </w:tc>
      </w:tr>
      <w:tr w:rsidR="00A84D29" w:rsidRPr="0024034C" w14:paraId="6F317F80" w14:textId="77777777" w:rsidTr="00244B56">
        <w:trPr>
          <w:trHeight w:val="187"/>
          <w:jc w:val="center"/>
        </w:trPr>
        <w:tc>
          <w:tcPr>
            <w:tcW w:w="3397" w:type="dxa"/>
            <w:shd w:val="clear" w:color="auto" w:fill="auto"/>
            <w:noWrap/>
          </w:tcPr>
          <w:p w14:paraId="002BC30D"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29E67470"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090DA555"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DC_1A_n28A</w:t>
            </w:r>
          </w:p>
          <w:p w14:paraId="6B8C5D62"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DC_8A_n28A</w:t>
            </w:r>
          </w:p>
          <w:p w14:paraId="02E75897"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003E4032"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A84D29" w:rsidRPr="0024034C" w14:paraId="62D32631"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F55152"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563DA229" w14:textId="77777777" w:rsidR="00A84D29" w:rsidRPr="0024034C" w:rsidRDefault="00A84D29" w:rsidP="00244B56">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82E3E7"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596DC2B3" w14:textId="77777777" w:rsidR="00A84D29" w:rsidRPr="0024034C" w:rsidRDefault="00A84D29" w:rsidP="00244B56">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A84D29" w:rsidRPr="0024034C" w14:paraId="28AD9E5F"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6D057C"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46783E2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DF59C1D"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DC_1A_n77A</w:t>
            </w:r>
          </w:p>
          <w:p w14:paraId="2272C99F"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DC_8A_n77A</w:t>
            </w:r>
          </w:p>
        </w:tc>
      </w:tr>
      <w:tr w:rsidR="00A84D29" w:rsidRPr="0024034C" w14:paraId="1D5D9935" w14:textId="77777777" w:rsidTr="00244B56">
        <w:trPr>
          <w:trHeight w:val="187"/>
          <w:jc w:val="center"/>
        </w:trPr>
        <w:tc>
          <w:tcPr>
            <w:tcW w:w="3397" w:type="dxa"/>
            <w:shd w:val="clear" w:color="auto" w:fill="auto"/>
            <w:noWrap/>
            <w:vAlign w:val="center"/>
          </w:tcPr>
          <w:p w14:paraId="27A17289"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DC_1A-8A_n77A-n79A</w:t>
            </w:r>
          </w:p>
          <w:p w14:paraId="77B3CB4E"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478B71DC"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4B9BEEF2"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382A9494"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492C35D"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lang w:eastAsia="zh-CN"/>
              </w:rPr>
              <w:t>DC_8A_n79A</w:t>
            </w:r>
          </w:p>
        </w:tc>
      </w:tr>
      <w:tr w:rsidR="00A84D29" w:rsidRPr="0024034C" w14:paraId="76936894" w14:textId="77777777" w:rsidTr="00244B56">
        <w:trPr>
          <w:trHeight w:val="187"/>
          <w:jc w:val="center"/>
        </w:trPr>
        <w:tc>
          <w:tcPr>
            <w:tcW w:w="3397" w:type="dxa"/>
            <w:shd w:val="clear" w:color="auto" w:fill="auto"/>
            <w:noWrap/>
          </w:tcPr>
          <w:p w14:paraId="2ACB589A"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5612D752"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DC_1A_n3A</w:t>
            </w:r>
          </w:p>
          <w:p w14:paraId="2BDB5AA7"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DC_1A_n28A</w:t>
            </w:r>
          </w:p>
          <w:p w14:paraId="193187CC"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DC_11A_n3A</w:t>
            </w:r>
          </w:p>
          <w:p w14:paraId="1C334965"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ko-KR"/>
              </w:rPr>
              <w:t>DC_11A_n28A</w:t>
            </w:r>
          </w:p>
        </w:tc>
      </w:tr>
      <w:tr w:rsidR="00A84D29" w:rsidRPr="0024034C" w14:paraId="31C41276" w14:textId="77777777" w:rsidTr="00244B56">
        <w:trPr>
          <w:trHeight w:val="187"/>
          <w:jc w:val="center"/>
        </w:trPr>
        <w:tc>
          <w:tcPr>
            <w:tcW w:w="3397" w:type="dxa"/>
            <w:shd w:val="clear" w:color="auto" w:fill="auto"/>
            <w:noWrap/>
          </w:tcPr>
          <w:p w14:paraId="101FDB26"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3126EB24"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DC_1A_n3A</w:t>
            </w:r>
          </w:p>
          <w:p w14:paraId="3D178F9B"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DC_1A_n77A</w:t>
            </w:r>
          </w:p>
          <w:p w14:paraId="4BED0ABE"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DC_11A_n3A</w:t>
            </w:r>
          </w:p>
          <w:p w14:paraId="5FC20844"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ja-JP"/>
              </w:rPr>
              <w:t>DC_11A_n77A</w:t>
            </w:r>
          </w:p>
        </w:tc>
      </w:tr>
      <w:tr w:rsidR="00A84D29" w:rsidRPr="0024034C" w14:paraId="53C5699E" w14:textId="77777777" w:rsidTr="00244B56">
        <w:trPr>
          <w:trHeight w:val="187"/>
          <w:jc w:val="center"/>
        </w:trPr>
        <w:tc>
          <w:tcPr>
            <w:tcW w:w="3397" w:type="dxa"/>
            <w:shd w:val="clear" w:color="auto" w:fill="auto"/>
            <w:noWrap/>
          </w:tcPr>
          <w:p w14:paraId="4A051913"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409FD06F"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DC_1A_n3A</w:t>
            </w:r>
          </w:p>
          <w:p w14:paraId="4E0C06B1"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DC_1A_n77A</w:t>
            </w:r>
          </w:p>
          <w:p w14:paraId="3E69A25F"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DC_11A_n3A</w:t>
            </w:r>
          </w:p>
          <w:p w14:paraId="7586E9D4"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ja-JP"/>
              </w:rPr>
              <w:t>DC_11A_n77A</w:t>
            </w:r>
          </w:p>
        </w:tc>
      </w:tr>
      <w:tr w:rsidR="00A84D29" w:rsidRPr="0024034C" w14:paraId="7F402962" w14:textId="77777777" w:rsidTr="00244B56">
        <w:trPr>
          <w:trHeight w:val="187"/>
          <w:jc w:val="center"/>
        </w:trPr>
        <w:tc>
          <w:tcPr>
            <w:tcW w:w="3397" w:type="dxa"/>
            <w:shd w:val="clear" w:color="auto" w:fill="auto"/>
            <w:noWrap/>
          </w:tcPr>
          <w:p w14:paraId="5771B920"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40D7DB97"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340FF6F7"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DC_1A_n79A</w:t>
            </w:r>
          </w:p>
          <w:p w14:paraId="638223A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129F2AF8"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t>DC_11A_n79A</w:t>
            </w:r>
          </w:p>
        </w:tc>
      </w:tr>
      <w:tr w:rsidR="00A84D29" w:rsidRPr="0024034C" w14:paraId="59C4F430" w14:textId="77777777" w:rsidTr="00244B56">
        <w:trPr>
          <w:trHeight w:val="187"/>
          <w:jc w:val="center"/>
        </w:trPr>
        <w:tc>
          <w:tcPr>
            <w:tcW w:w="3397" w:type="dxa"/>
            <w:shd w:val="clear" w:color="auto" w:fill="auto"/>
            <w:noWrap/>
          </w:tcPr>
          <w:p w14:paraId="5B8084C5" w14:textId="77777777" w:rsidR="00A84D29" w:rsidRPr="0024034C" w:rsidRDefault="00A84D29" w:rsidP="00244B56">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6C725042"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787DD3E2"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0E367220"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A84D29" w:rsidRPr="0024034C" w14:paraId="66E7F21E" w14:textId="77777777" w:rsidTr="00244B56">
        <w:trPr>
          <w:trHeight w:val="187"/>
          <w:jc w:val="center"/>
        </w:trPr>
        <w:tc>
          <w:tcPr>
            <w:tcW w:w="3397" w:type="dxa"/>
            <w:shd w:val="clear" w:color="auto" w:fill="auto"/>
            <w:noWrap/>
          </w:tcPr>
          <w:p w14:paraId="73D8C8F9" w14:textId="77777777" w:rsidR="00A84D29" w:rsidRPr="0024034C" w:rsidRDefault="00A84D29" w:rsidP="00244B5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5EA2FC1B"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2DAE7732"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191F7569"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A84D29" w:rsidRPr="0024034C" w14:paraId="78202038" w14:textId="77777777" w:rsidTr="00244B56">
        <w:trPr>
          <w:trHeight w:val="187"/>
          <w:jc w:val="center"/>
        </w:trPr>
        <w:tc>
          <w:tcPr>
            <w:tcW w:w="3397" w:type="dxa"/>
            <w:shd w:val="clear" w:color="auto" w:fill="auto"/>
            <w:noWrap/>
          </w:tcPr>
          <w:p w14:paraId="6B4052D8" w14:textId="77777777" w:rsidR="00A84D29" w:rsidRPr="0024034C" w:rsidRDefault="00A84D29" w:rsidP="00244B5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1DB72288"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15B46AD7"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45736CC2"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A84D29" w:rsidRPr="0024034C" w14:paraId="243F2A94" w14:textId="77777777" w:rsidTr="00244B56">
        <w:trPr>
          <w:trHeight w:val="187"/>
          <w:jc w:val="center"/>
        </w:trPr>
        <w:tc>
          <w:tcPr>
            <w:tcW w:w="3397" w:type="dxa"/>
            <w:shd w:val="clear" w:color="auto" w:fill="auto"/>
            <w:noWrap/>
          </w:tcPr>
          <w:p w14:paraId="03810B12" w14:textId="77777777" w:rsidR="00A84D29" w:rsidRPr="0024034C" w:rsidRDefault="00A84D29" w:rsidP="00244B56">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0892556F"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0E43706"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E1FC7C1"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A84D29" w:rsidRPr="0024034C" w14:paraId="75481044"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514629" w14:textId="77777777" w:rsidR="00A84D29" w:rsidRPr="0024034C" w:rsidRDefault="00A84D29" w:rsidP="00244B56">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16FD56EF"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FFCBF9B"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6E4F5A4C"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A84D29" w:rsidRPr="0024034C" w14:paraId="20DAB711" w14:textId="77777777" w:rsidTr="00244B56">
        <w:trPr>
          <w:trHeight w:val="187"/>
          <w:jc w:val="center"/>
        </w:trPr>
        <w:tc>
          <w:tcPr>
            <w:tcW w:w="3397" w:type="dxa"/>
            <w:shd w:val="clear" w:color="auto" w:fill="auto"/>
            <w:noWrap/>
          </w:tcPr>
          <w:p w14:paraId="68A4E7E1"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1960813A"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64A436C"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0A09464D"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84D29" w:rsidRPr="0024034C" w14:paraId="723BE3C6"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ADB868" w14:textId="77777777" w:rsidR="00A84D29" w:rsidRPr="0024034C" w:rsidRDefault="00A84D29" w:rsidP="00244B56">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00882E39"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361FC48"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611809C6"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84D29" w:rsidRPr="0024034C" w14:paraId="0F172156" w14:textId="77777777" w:rsidTr="00244B56">
        <w:trPr>
          <w:trHeight w:val="187"/>
          <w:jc w:val="center"/>
        </w:trPr>
        <w:tc>
          <w:tcPr>
            <w:tcW w:w="3397" w:type="dxa"/>
            <w:shd w:val="clear" w:color="auto" w:fill="auto"/>
            <w:noWrap/>
          </w:tcPr>
          <w:p w14:paraId="7E9E1617"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11C2779B"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DC_1A_n28A</w:t>
            </w:r>
          </w:p>
          <w:p w14:paraId="6C732389"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DC_1A_n77A</w:t>
            </w:r>
          </w:p>
          <w:p w14:paraId="182741BF"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DC_11A_n28A</w:t>
            </w:r>
          </w:p>
          <w:p w14:paraId="35120358"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DC_11A_n77A</w:t>
            </w:r>
          </w:p>
        </w:tc>
      </w:tr>
      <w:tr w:rsidR="00A84D29" w:rsidRPr="0024034C" w14:paraId="4CD9AD8B" w14:textId="77777777" w:rsidTr="00244B56">
        <w:trPr>
          <w:trHeight w:val="187"/>
          <w:jc w:val="center"/>
        </w:trPr>
        <w:tc>
          <w:tcPr>
            <w:tcW w:w="3397" w:type="dxa"/>
            <w:shd w:val="clear" w:color="auto" w:fill="auto"/>
            <w:noWrap/>
          </w:tcPr>
          <w:p w14:paraId="056695F8"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4B9407A3"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DC_1A_n28A</w:t>
            </w:r>
          </w:p>
          <w:p w14:paraId="08F5C911"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DC_1A_n77A</w:t>
            </w:r>
          </w:p>
          <w:p w14:paraId="582F4447"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DC_11A_n28A</w:t>
            </w:r>
          </w:p>
          <w:p w14:paraId="285B2CFD"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DC_11A_n77A</w:t>
            </w:r>
          </w:p>
        </w:tc>
      </w:tr>
      <w:tr w:rsidR="00A84D29" w:rsidRPr="0024034C" w14:paraId="62F05C76" w14:textId="77777777" w:rsidTr="00244B56">
        <w:trPr>
          <w:trHeight w:val="187"/>
          <w:jc w:val="center"/>
        </w:trPr>
        <w:tc>
          <w:tcPr>
            <w:tcW w:w="3397" w:type="dxa"/>
            <w:shd w:val="clear" w:color="auto" w:fill="auto"/>
            <w:noWrap/>
          </w:tcPr>
          <w:p w14:paraId="55E379D9"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12C65732"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E0BD91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DC_1A_n79A</w:t>
            </w:r>
          </w:p>
          <w:p w14:paraId="0793ABC9"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731F77D"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t>DC_11A_n79A</w:t>
            </w:r>
          </w:p>
        </w:tc>
      </w:tr>
      <w:tr w:rsidR="00A84D29" w:rsidRPr="0024034C" w14:paraId="25F537C0" w14:textId="77777777" w:rsidTr="00244B56">
        <w:trPr>
          <w:trHeight w:val="187"/>
          <w:jc w:val="center"/>
        </w:trPr>
        <w:tc>
          <w:tcPr>
            <w:tcW w:w="3397" w:type="dxa"/>
            <w:shd w:val="clear" w:color="auto" w:fill="auto"/>
            <w:noWrap/>
          </w:tcPr>
          <w:p w14:paraId="3A1803D8"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DC_1A-11A_n77(2A)-n79A</w:t>
            </w:r>
          </w:p>
        </w:tc>
        <w:tc>
          <w:tcPr>
            <w:tcW w:w="3686" w:type="dxa"/>
          </w:tcPr>
          <w:p w14:paraId="46583B4D"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41E7DDE7"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DC_1A_n79A</w:t>
            </w:r>
          </w:p>
          <w:p w14:paraId="7738B417"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561DA01"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DC_11A_n79A</w:t>
            </w:r>
          </w:p>
        </w:tc>
      </w:tr>
      <w:tr w:rsidR="00A84D29" w:rsidRPr="0024034C" w14:paraId="36053320" w14:textId="77777777" w:rsidTr="00244B56">
        <w:trPr>
          <w:trHeight w:val="187"/>
          <w:jc w:val="center"/>
        </w:trPr>
        <w:tc>
          <w:tcPr>
            <w:tcW w:w="3397" w:type="dxa"/>
            <w:shd w:val="clear" w:color="auto" w:fill="auto"/>
            <w:noWrap/>
          </w:tcPr>
          <w:p w14:paraId="4B687CFE"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028FF79D"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DC_1A_n3A</w:t>
            </w:r>
          </w:p>
          <w:p w14:paraId="681B059E" w14:textId="77777777" w:rsidR="00A84D29" w:rsidRPr="0024034C" w:rsidRDefault="00A84D29" w:rsidP="00244B56">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6FB37875"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53210D39"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84D29" w:rsidRPr="0024034C" w14:paraId="637E20AC" w14:textId="77777777" w:rsidTr="00244B56">
        <w:trPr>
          <w:trHeight w:val="187"/>
          <w:jc w:val="center"/>
        </w:trPr>
        <w:tc>
          <w:tcPr>
            <w:tcW w:w="3397" w:type="dxa"/>
            <w:shd w:val="clear" w:color="auto" w:fill="auto"/>
            <w:noWrap/>
          </w:tcPr>
          <w:p w14:paraId="0087304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DC_1A-18A_n3A-n77A</w:t>
            </w:r>
          </w:p>
        </w:tc>
        <w:tc>
          <w:tcPr>
            <w:tcW w:w="3686" w:type="dxa"/>
          </w:tcPr>
          <w:p w14:paraId="5D543C4E" w14:textId="77777777" w:rsidR="00A84D29" w:rsidRPr="0024034C" w:rsidRDefault="00A84D29" w:rsidP="00244B56">
            <w:pPr>
              <w:keepNext/>
              <w:keepLines/>
              <w:spacing w:after="0"/>
              <w:jc w:val="center"/>
              <w:rPr>
                <w:rFonts w:ascii="Arial" w:hAnsi="Arial"/>
                <w:bCs/>
                <w:sz w:val="18"/>
                <w:lang w:eastAsia="ko-KR"/>
              </w:rPr>
            </w:pPr>
            <w:r w:rsidRPr="0024034C">
              <w:rPr>
                <w:rFonts w:ascii="Arial" w:hAnsi="Arial"/>
                <w:bCs/>
                <w:sz w:val="18"/>
                <w:lang w:eastAsia="ko-KR"/>
              </w:rPr>
              <w:t>DC_1A_n3A</w:t>
            </w:r>
          </w:p>
          <w:p w14:paraId="039A69BD" w14:textId="77777777" w:rsidR="00A84D29" w:rsidRPr="0024034C" w:rsidRDefault="00A84D29" w:rsidP="00244B56">
            <w:pPr>
              <w:keepNext/>
              <w:keepLines/>
              <w:spacing w:after="0"/>
              <w:jc w:val="center"/>
              <w:rPr>
                <w:rFonts w:ascii="Arial" w:hAnsi="Arial"/>
                <w:bCs/>
                <w:sz w:val="18"/>
                <w:lang w:eastAsia="ko-KR"/>
              </w:rPr>
            </w:pPr>
            <w:r w:rsidRPr="0024034C">
              <w:rPr>
                <w:rFonts w:ascii="Arial" w:hAnsi="Arial"/>
                <w:bCs/>
                <w:sz w:val="18"/>
                <w:lang w:eastAsia="ko-KR"/>
              </w:rPr>
              <w:t>DC_1A_n77A</w:t>
            </w:r>
          </w:p>
          <w:p w14:paraId="55D717B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DC_18A_n3A</w:t>
            </w:r>
          </w:p>
          <w:p w14:paraId="37B630E2"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DC_18A_n77A</w:t>
            </w:r>
          </w:p>
        </w:tc>
      </w:tr>
      <w:tr w:rsidR="00A84D29" w:rsidRPr="0024034C" w14:paraId="0CF0EFCD" w14:textId="77777777" w:rsidTr="00244B56">
        <w:trPr>
          <w:trHeight w:val="187"/>
          <w:jc w:val="center"/>
        </w:trPr>
        <w:tc>
          <w:tcPr>
            <w:tcW w:w="3397" w:type="dxa"/>
            <w:shd w:val="clear" w:color="auto" w:fill="auto"/>
            <w:noWrap/>
          </w:tcPr>
          <w:p w14:paraId="78B846C4" w14:textId="77777777" w:rsidR="00A84D29" w:rsidRPr="0024034C" w:rsidRDefault="00A84D29" w:rsidP="00244B56">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507FB6B4" w14:textId="77777777" w:rsidR="00A84D29" w:rsidRPr="0024034C" w:rsidRDefault="00A84D29" w:rsidP="00244B56">
            <w:pPr>
              <w:keepNext/>
              <w:keepLines/>
              <w:spacing w:after="0"/>
              <w:jc w:val="center"/>
              <w:rPr>
                <w:rFonts w:ascii="Arial" w:hAnsi="Arial" w:cs="Arial"/>
                <w:sz w:val="18"/>
              </w:rPr>
            </w:pPr>
            <w:r w:rsidRPr="0024034C">
              <w:rPr>
                <w:rFonts w:ascii="Arial" w:hAnsi="Arial" w:cs="Arial"/>
                <w:sz w:val="18"/>
              </w:rPr>
              <w:t>DC_1A_n3A</w:t>
            </w:r>
          </w:p>
          <w:p w14:paraId="4E90E7A3" w14:textId="77777777" w:rsidR="00A84D29" w:rsidRPr="0024034C" w:rsidRDefault="00A84D29" w:rsidP="00244B56">
            <w:pPr>
              <w:keepNext/>
              <w:keepLines/>
              <w:spacing w:after="0"/>
              <w:jc w:val="center"/>
              <w:rPr>
                <w:rFonts w:ascii="Arial" w:hAnsi="Arial" w:cs="Arial"/>
                <w:sz w:val="18"/>
              </w:rPr>
            </w:pPr>
            <w:r w:rsidRPr="0024034C">
              <w:rPr>
                <w:rFonts w:ascii="Arial" w:hAnsi="Arial" w:cs="Arial"/>
                <w:sz w:val="18"/>
              </w:rPr>
              <w:t>DC_1A_n78A</w:t>
            </w:r>
          </w:p>
          <w:p w14:paraId="281346A9" w14:textId="77777777" w:rsidR="00A84D29" w:rsidRPr="0024034C" w:rsidRDefault="00A84D29" w:rsidP="00244B56">
            <w:pPr>
              <w:keepNext/>
              <w:keepLines/>
              <w:spacing w:after="0"/>
              <w:jc w:val="center"/>
              <w:rPr>
                <w:rFonts w:ascii="Arial" w:hAnsi="Arial" w:cs="Arial"/>
                <w:sz w:val="18"/>
              </w:rPr>
            </w:pPr>
            <w:r w:rsidRPr="0024034C">
              <w:rPr>
                <w:rFonts w:ascii="Arial" w:hAnsi="Arial" w:cs="Arial"/>
                <w:sz w:val="18"/>
              </w:rPr>
              <w:t>DC_18A_n3A</w:t>
            </w:r>
          </w:p>
          <w:p w14:paraId="068A9132" w14:textId="77777777" w:rsidR="00A84D29" w:rsidRPr="0024034C" w:rsidRDefault="00A84D29" w:rsidP="00244B56">
            <w:pPr>
              <w:keepNext/>
              <w:keepLines/>
              <w:spacing w:after="0"/>
              <w:jc w:val="center"/>
              <w:rPr>
                <w:rFonts w:ascii="Arial" w:hAnsi="Arial"/>
                <w:sz w:val="18"/>
                <w:szCs w:val="18"/>
                <w:lang w:eastAsia="ja-JP"/>
              </w:rPr>
            </w:pPr>
            <w:r w:rsidRPr="0024034C">
              <w:rPr>
                <w:rFonts w:ascii="Arial" w:hAnsi="Arial" w:cs="Arial"/>
                <w:sz w:val="18"/>
              </w:rPr>
              <w:t>DC_18A_n78A</w:t>
            </w:r>
          </w:p>
        </w:tc>
      </w:tr>
      <w:tr w:rsidR="00A84D29" w:rsidRPr="0024034C" w14:paraId="1901E9A2" w14:textId="77777777" w:rsidTr="00244B56">
        <w:trPr>
          <w:trHeight w:val="187"/>
          <w:jc w:val="center"/>
        </w:trPr>
        <w:tc>
          <w:tcPr>
            <w:tcW w:w="3397" w:type="dxa"/>
            <w:shd w:val="clear" w:color="auto" w:fill="auto"/>
            <w:noWrap/>
          </w:tcPr>
          <w:p w14:paraId="122C4DA3"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48AB289A"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DC_1A_n28A</w:t>
            </w:r>
          </w:p>
          <w:p w14:paraId="6941733C" w14:textId="77777777" w:rsidR="00A84D29" w:rsidRPr="0024034C" w:rsidRDefault="00A84D29" w:rsidP="00244B56">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0EEEB617"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6CC5C68"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84D29" w:rsidRPr="0024034C" w14:paraId="52F06D3A" w14:textId="77777777" w:rsidTr="00244B56">
        <w:trPr>
          <w:trHeight w:val="187"/>
          <w:jc w:val="center"/>
        </w:trPr>
        <w:tc>
          <w:tcPr>
            <w:tcW w:w="3397" w:type="dxa"/>
            <w:shd w:val="clear" w:color="auto" w:fill="auto"/>
            <w:noWrap/>
          </w:tcPr>
          <w:p w14:paraId="796CBC65"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5B847902"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423278F"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53B146A8"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A84D29" w:rsidRPr="0024034C" w14:paraId="0926627A" w14:textId="77777777" w:rsidTr="00244B56">
        <w:trPr>
          <w:trHeight w:val="187"/>
          <w:jc w:val="center"/>
        </w:trPr>
        <w:tc>
          <w:tcPr>
            <w:tcW w:w="3397" w:type="dxa"/>
            <w:shd w:val="clear" w:color="auto" w:fill="auto"/>
            <w:noWrap/>
          </w:tcPr>
          <w:p w14:paraId="6C9B2DDF"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183BC21E"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DC_1A_n28A</w:t>
            </w:r>
          </w:p>
          <w:p w14:paraId="4792C759" w14:textId="77777777" w:rsidR="00A84D29" w:rsidRPr="0024034C" w:rsidRDefault="00A84D29" w:rsidP="00244B56">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64F681FD"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FE5ACE3"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84D29" w:rsidRPr="0024034C" w14:paraId="344D0AB3" w14:textId="77777777" w:rsidTr="00244B56">
        <w:trPr>
          <w:trHeight w:val="187"/>
          <w:jc w:val="center"/>
        </w:trPr>
        <w:tc>
          <w:tcPr>
            <w:tcW w:w="3397" w:type="dxa"/>
            <w:shd w:val="clear" w:color="auto" w:fill="auto"/>
            <w:noWrap/>
          </w:tcPr>
          <w:p w14:paraId="209C85EA"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FCA2033"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DC_1A_n28A</w:t>
            </w:r>
          </w:p>
          <w:p w14:paraId="78421539" w14:textId="77777777" w:rsidR="00A84D29" w:rsidRPr="0024034C" w:rsidRDefault="00A84D29" w:rsidP="00244B56">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1A351D9A"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2BD5406"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84D29" w:rsidRPr="0024034C" w14:paraId="222BD875" w14:textId="77777777" w:rsidTr="00244B56">
        <w:trPr>
          <w:trHeight w:val="187"/>
          <w:jc w:val="center"/>
        </w:trPr>
        <w:tc>
          <w:tcPr>
            <w:tcW w:w="3397" w:type="dxa"/>
            <w:shd w:val="clear" w:color="auto" w:fill="auto"/>
            <w:noWrap/>
          </w:tcPr>
          <w:p w14:paraId="0AA0486E"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42074E72"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D5944E1"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54B440EE"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A84D29" w:rsidRPr="0024034C" w14:paraId="3E66AD51" w14:textId="77777777" w:rsidTr="00244B56">
        <w:trPr>
          <w:trHeight w:val="187"/>
          <w:jc w:val="center"/>
        </w:trPr>
        <w:tc>
          <w:tcPr>
            <w:tcW w:w="3397" w:type="dxa"/>
            <w:shd w:val="clear" w:color="auto" w:fill="auto"/>
            <w:noWrap/>
          </w:tcPr>
          <w:p w14:paraId="071BCCDC"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508ECAEB"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DC_1A_n28A</w:t>
            </w:r>
          </w:p>
          <w:p w14:paraId="110B7FA7" w14:textId="77777777" w:rsidR="00A84D29" w:rsidRPr="0024034C" w:rsidRDefault="00A84D29" w:rsidP="00244B56">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012CDAD3"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0D38A20"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84D29" w:rsidRPr="0024034C" w14:paraId="5C1D8686" w14:textId="77777777" w:rsidTr="00244B56">
        <w:trPr>
          <w:trHeight w:val="187"/>
          <w:jc w:val="center"/>
        </w:trPr>
        <w:tc>
          <w:tcPr>
            <w:tcW w:w="3397" w:type="dxa"/>
            <w:shd w:val="clear" w:color="auto" w:fill="auto"/>
            <w:noWrap/>
          </w:tcPr>
          <w:p w14:paraId="0413CA8B"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064DE4A8"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DC_1A_n28A</w:t>
            </w:r>
          </w:p>
          <w:p w14:paraId="7549B04F" w14:textId="77777777" w:rsidR="00A84D29" w:rsidRPr="0024034C" w:rsidRDefault="00A84D29" w:rsidP="00244B56">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26FDB824"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E8E1737"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84D29" w:rsidRPr="0024034C" w14:paraId="6C8D9833" w14:textId="77777777" w:rsidTr="00244B56">
        <w:trPr>
          <w:trHeight w:val="187"/>
          <w:jc w:val="center"/>
        </w:trPr>
        <w:tc>
          <w:tcPr>
            <w:tcW w:w="3397" w:type="dxa"/>
            <w:shd w:val="clear" w:color="auto" w:fill="auto"/>
            <w:noWrap/>
          </w:tcPr>
          <w:p w14:paraId="73BEB218"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75C346BD"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5F7DC2F5"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76AD2C68"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A84D29" w:rsidRPr="0024034C" w14:paraId="603EBEE9" w14:textId="77777777" w:rsidTr="00244B56">
        <w:trPr>
          <w:trHeight w:val="187"/>
          <w:jc w:val="center"/>
        </w:trPr>
        <w:tc>
          <w:tcPr>
            <w:tcW w:w="3397" w:type="dxa"/>
            <w:shd w:val="clear" w:color="auto" w:fill="auto"/>
            <w:noWrap/>
          </w:tcPr>
          <w:p w14:paraId="0F14D7A3"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2DA14C7A"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1FFFAA02"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2E29BF5B"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129EDB7B"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7356B3DB"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A84D29" w:rsidRPr="0024034C" w14:paraId="0E859865" w14:textId="77777777" w:rsidTr="00244B56">
        <w:trPr>
          <w:trHeight w:val="187"/>
          <w:jc w:val="center"/>
        </w:trPr>
        <w:tc>
          <w:tcPr>
            <w:tcW w:w="3397" w:type="dxa"/>
            <w:shd w:val="clear" w:color="auto" w:fill="auto"/>
            <w:noWrap/>
          </w:tcPr>
          <w:p w14:paraId="622ECF47"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38D2C071"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082D8D3D"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6901CFF"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71B5598C"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553933D0"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A84D29" w:rsidRPr="0024034C" w14:paraId="0B6C8705" w14:textId="77777777" w:rsidTr="00244B56">
        <w:trPr>
          <w:trHeight w:val="187"/>
          <w:jc w:val="center"/>
        </w:trPr>
        <w:tc>
          <w:tcPr>
            <w:tcW w:w="3397" w:type="dxa"/>
            <w:shd w:val="clear" w:color="auto" w:fill="auto"/>
            <w:noWrap/>
          </w:tcPr>
          <w:p w14:paraId="36340866"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05330341"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DC_1A_n41A</w:t>
            </w:r>
          </w:p>
          <w:p w14:paraId="1110920F" w14:textId="77777777" w:rsidR="00A84D29" w:rsidRPr="0024034C" w:rsidRDefault="00A84D29" w:rsidP="00244B56">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43BFFAD4"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7066564"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84D29" w:rsidRPr="0024034C" w14:paraId="7E6CAB22" w14:textId="77777777" w:rsidTr="00244B56">
        <w:trPr>
          <w:trHeight w:val="187"/>
          <w:jc w:val="center"/>
        </w:trPr>
        <w:tc>
          <w:tcPr>
            <w:tcW w:w="3397" w:type="dxa"/>
            <w:shd w:val="clear" w:color="auto" w:fill="auto"/>
            <w:noWrap/>
          </w:tcPr>
          <w:p w14:paraId="5D848E8D"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415D98DB"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DC_1A_n41A</w:t>
            </w:r>
          </w:p>
          <w:p w14:paraId="3EBDD709" w14:textId="77777777" w:rsidR="00A84D29" w:rsidRPr="0024034C" w:rsidRDefault="00A84D29" w:rsidP="00244B56">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13EF4711"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D862600"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84D29" w:rsidRPr="0024034C" w14:paraId="12A3897A" w14:textId="77777777" w:rsidTr="00244B56">
        <w:trPr>
          <w:trHeight w:val="187"/>
          <w:jc w:val="center"/>
        </w:trPr>
        <w:tc>
          <w:tcPr>
            <w:tcW w:w="3397" w:type="dxa"/>
            <w:shd w:val="clear" w:color="auto" w:fill="auto"/>
            <w:noWrap/>
          </w:tcPr>
          <w:p w14:paraId="29EE2F17"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31914306"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2CC50377"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D22AE3F"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56835B56"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0853D1C8"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A84D29" w:rsidRPr="0024034C" w14:paraId="14F1BC4A" w14:textId="77777777" w:rsidTr="00244B56">
        <w:trPr>
          <w:trHeight w:val="187"/>
          <w:jc w:val="center"/>
        </w:trPr>
        <w:tc>
          <w:tcPr>
            <w:tcW w:w="3397" w:type="dxa"/>
            <w:shd w:val="clear" w:color="auto" w:fill="auto"/>
            <w:noWrap/>
          </w:tcPr>
          <w:p w14:paraId="26DDBA0E"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23376F6C"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DC_1A_n41A</w:t>
            </w:r>
          </w:p>
          <w:p w14:paraId="20BA4EE3"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DC_18A_n41A</w:t>
            </w:r>
          </w:p>
          <w:p w14:paraId="26712D56"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EE51209"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84D29" w:rsidRPr="0024034C" w14:paraId="66BCFE47" w14:textId="77777777" w:rsidTr="00244B56">
        <w:trPr>
          <w:trHeight w:val="187"/>
          <w:jc w:val="center"/>
        </w:trPr>
        <w:tc>
          <w:tcPr>
            <w:tcW w:w="3397" w:type="dxa"/>
            <w:shd w:val="clear" w:color="auto" w:fill="auto"/>
            <w:noWrap/>
          </w:tcPr>
          <w:p w14:paraId="18D10E45"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271D2710"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DC_1A_n41A</w:t>
            </w:r>
          </w:p>
          <w:p w14:paraId="24705AEB"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DC_18A_n41A</w:t>
            </w:r>
          </w:p>
          <w:p w14:paraId="055CB581"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0ABB7F4"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84D29" w:rsidRPr="0024034C" w14:paraId="03953DE9"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73E68C"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28607342"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32821F"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07B69C42"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A84D29" w:rsidRPr="0024034C" w14:paraId="2B5D4052"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74D463"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10048B0C"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56FDDD"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3955CB19"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A84D29" w:rsidRPr="0024034C" w14:paraId="27EB56F6"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795325"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DC_1A-18A-42A_n79A</w:t>
            </w:r>
          </w:p>
          <w:p w14:paraId="5077859C"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144DA357"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01800924"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A84D29" w:rsidRPr="0024034C" w14:paraId="3AE7A0A9"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73EDA5"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14:paraId="1C707C7E"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2264A9AE"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14:paraId="0ACE4760"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14:paraId="2694F0D3"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A84D29" w:rsidRPr="0024034C" w14:paraId="39CF01D4"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0B58F5"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4560A431"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DC_1A_n77A</w:t>
            </w:r>
          </w:p>
          <w:p w14:paraId="2787C8F0"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DC_19A_n77A</w:t>
            </w:r>
          </w:p>
          <w:p w14:paraId="1F347090"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DC_21A_n77A</w:t>
            </w:r>
          </w:p>
        </w:tc>
      </w:tr>
      <w:tr w:rsidR="00A84D29" w:rsidRPr="0024034C" w14:paraId="1B2BEFAC"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8600B9"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14:paraId="10D6A9D4" w14:textId="77777777" w:rsidR="00A84D29" w:rsidRPr="0084589C" w:rsidRDefault="00A84D29" w:rsidP="00244B56">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63DDDB8"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14:paraId="5E6F9C0E"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14:paraId="7AC2B879"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A84D29" w:rsidRPr="0024034C" w14:paraId="0CE7BD5D"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965ABE"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4624333E"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DC_1A_n78A</w:t>
            </w:r>
          </w:p>
          <w:p w14:paraId="75CEB40D"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DC_19A_n78A</w:t>
            </w:r>
          </w:p>
          <w:p w14:paraId="15DE5175"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DC_21A_n78A</w:t>
            </w:r>
          </w:p>
        </w:tc>
      </w:tr>
      <w:tr w:rsidR="00A84D29" w:rsidRPr="0024034C" w14:paraId="3C31A2C5"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5853AE"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14:paraId="248F0B36" w14:textId="77777777" w:rsidR="00A84D29" w:rsidRPr="0084589C" w:rsidRDefault="00A84D29" w:rsidP="00244B56">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EADD7A8"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14:paraId="0E3714FC"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14:paraId="722CCFED"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A84D29" w:rsidRPr="0024034C" w14:paraId="1DF2589A"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3E3A27"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14:paraId="0949DB2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71698A6F"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14:paraId="78F0BCA8"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826E72"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14D3D72B"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A84D29" w:rsidRPr="0024034C" w14:paraId="7F1D084F"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3DC676"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14:paraId="5DF397C0"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6511766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14:paraId="69F7CBC4"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511E8E"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14:paraId="5D0E0D31"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A84D29" w:rsidRPr="0024034C" w14:paraId="76C40C4B" w14:textId="77777777" w:rsidTr="00244B56">
        <w:trPr>
          <w:trHeight w:val="187"/>
          <w:jc w:val="center"/>
        </w:trPr>
        <w:tc>
          <w:tcPr>
            <w:tcW w:w="3397" w:type="dxa"/>
            <w:shd w:val="clear" w:color="auto" w:fill="auto"/>
            <w:noWrap/>
          </w:tcPr>
          <w:p w14:paraId="17D4B40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DC_1A-19A-42A_n79A</w:t>
            </w:r>
            <w:r w:rsidRPr="006F4B51">
              <w:rPr>
                <w:rFonts w:ascii="Arial" w:hAnsi="Arial"/>
                <w:sz w:val="18"/>
                <w:vertAlign w:val="superscript"/>
              </w:rPr>
              <w:t>9</w:t>
            </w:r>
          </w:p>
          <w:p w14:paraId="560BA87E"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DC_1A-19A-42A_n79C</w:t>
            </w:r>
          </w:p>
          <w:p w14:paraId="184BC0D8"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DC_1A-19A-42C_n79A</w:t>
            </w:r>
            <w:r w:rsidRPr="006F4B51">
              <w:rPr>
                <w:rFonts w:ascii="Arial" w:hAnsi="Arial"/>
                <w:sz w:val="18"/>
                <w:vertAlign w:val="superscript"/>
              </w:rPr>
              <w:t>9</w:t>
            </w:r>
          </w:p>
          <w:p w14:paraId="2D31D47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6BB1BE30"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DC_1A_n79A</w:t>
            </w:r>
            <w:r w:rsidRPr="006F4B51">
              <w:rPr>
                <w:rFonts w:ascii="Arial" w:hAnsi="Arial"/>
                <w:sz w:val="18"/>
                <w:vertAlign w:val="superscript"/>
              </w:rPr>
              <w:t>9</w:t>
            </w:r>
          </w:p>
          <w:p w14:paraId="1CDA1E2B"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DC_19A_n79A</w:t>
            </w:r>
            <w:r w:rsidRPr="006F4B51">
              <w:rPr>
                <w:rFonts w:ascii="Arial" w:hAnsi="Arial"/>
                <w:sz w:val="18"/>
                <w:vertAlign w:val="superscript"/>
              </w:rPr>
              <w:t>9</w:t>
            </w:r>
          </w:p>
        </w:tc>
      </w:tr>
      <w:tr w:rsidR="00A84D29" w:rsidRPr="0024034C" w14:paraId="0512B6F2" w14:textId="77777777" w:rsidTr="00244B56">
        <w:trPr>
          <w:trHeight w:val="187"/>
          <w:jc w:val="center"/>
        </w:trPr>
        <w:tc>
          <w:tcPr>
            <w:tcW w:w="3397" w:type="dxa"/>
            <w:shd w:val="clear" w:color="auto" w:fill="auto"/>
            <w:noWrap/>
          </w:tcPr>
          <w:p w14:paraId="5A188DAF"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lang w:eastAsia="ko-KR"/>
              </w:rPr>
              <w:t>DC_1A-19A_n77A-n79A</w:t>
            </w:r>
            <w:r w:rsidRPr="006F4B51">
              <w:rPr>
                <w:rFonts w:ascii="Arial" w:hAnsi="Arial"/>
                <w:sz w:val="18"/>
                <w:vertAlign w:val="superscript"/>
              </w:rPr>
              <w:t>9</w:t>
            </w:r>
          </w:p>
        </w:tc>
        <w:tc>
          <w:tcPr>
            <w:tcW w:w="3686" w:type="dxa"/>
          </w:tcPr>
          <w:p w14:paraId="7B0056E6"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DC_19A_n77A</w:t>
            </w:r>
            <w:r w:rsidRPr="006F4B51">
              <w:rPr>
                <w:rFonts w:ascii="Arial" w:hAnsi="Arial"/>
                <w:sz w:val="18"/>
                <w:vertAlign w:val="superscript"/>
              </w:rPr>
              <w:t>9</w:t>
            </w:r>
          </w:p>
          <w:p w14:paraId="5712BE13"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A84D29" w:rsidRPr="0024034C" w14:paraId="749D62F5" w14:textId="77777777" w:rsidTr="00244B56">
        <w:trPr>
          <w:trHeight w:val="187"/>
          <w:jc w:val="center"/>
        </w:trPr>
        <w:tc>
          <w:tcPr>
            <w:tcW w:w="3397" w:type="dxa"/>
            <w:shd w:val="clear" w:color="auto" w:fill="auto"/>
            <w:noWrap/>
          </w:tcPr>
          <w:p w14:paraId="3A0125CD"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lang w:eastAsia="ko-KR"/>
              </w:rPr>
              <w:t>DC_1A-19A_n78A-n79A</w:t>
            </w:r>
            <w:r w:rsidRPr="006F4B51">
              <w:rPr>
                <w:rFonts w:ascii="Arial" w:hAnsi="Arial"/>
                <w:sz w:val="18"/>
                <w:vertAlign w:val="superscript"/>
              </w:rPr>
              <w:t>9</w:t>
            </w:r>
          </w:p>
        </w:tc>
        <w:tc>
          <w:tcPr>
            <w:tcW w:w="3686" w:type="dxa"/>
          </w:tcPr>
          <w:p w14:paraId="5913F2AD"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DC_19A_n78A</w:t>
            </w:r>
            <w:r w:rsidRPr="006F4B51">
              <w:rPr>
                <w:rFonts w:ascii="Arial" w:hAnsi="Arial"/>
                <w:sz w:val="18"/>
                <w:vertAlign w:val="superscript"/>
              </w:rPr>
              <w:t>9</w:t>
            </w:r>
          </w:p>
          <w:p w14:paraId="6D51C271"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A84D29" w:rsidRPr="0024034C" w14:paraId="5BB42CE5" w14:textId="77777777" w:rsidTr="00244B56">
        <w:trPr>
          <w:trHeight w:val="187"/>
          <w:jc w:val="center"/>
        </w:trPr>
        <w:tc>
          <w:tcPr>
            <w:tcW w:w="3397" w:type="dxa"/>
            <w:shd w:val="clear" w:color="auto" w:fill="auto"/>
            <w:noWrap/>
          </w:tcPr>
          <w:p w14:paraId="54EA3F39" w14:textId="77777777" w:rsidR="00A84D29" w:rsidRPr="0024034C" w:rsidRDefault="00A84D29" w:rsidP="00244B56">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39884F0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D4D0A99"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F9C72DD"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3FEF559D"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A84D29" w:rsidRPr="0024034C" w14:paraId="30A14C06" w14:textId="77777777" w:rsidTr="00244B56">
        <w:trPr>
          <w:trHeight w:val="187"/>
          <w:jc w:val="center"/>
        </w:trPr>
        <w:tc>
          <w:tcPr>
            <w:tcW w:w="3397" w:type="dxa"/>
            <w:shd w:val="clear" w:color="auto" w:fill="auto"/>
            <w:noWrap/>
          </w:tcPr>
          <w:p w14:paraId="2A2B2442" w14:textId="77777777" w:rsidR="00A84D29" w:rsidRPr="0024034C" w:rsidRDefault="00A84D29" w:rsidP="00244B56">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541AD45D"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451CC3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113A740"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A04439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84D29" w:rsidRPr="0024034C" w14:paraId="76E00F39" w14:textId="77777777" w:rsidTr="00244B56">
        <w:trPr>
          <w:trHeight w:val="187"/>
          <w:jc w:val="center"/>
        </w:trPr>
        <w:tc>
          <w:tcPr>
            <w:tcW w:w="3397" w:type="dxa"/>
            <w:shd w:val="clear" w:color="auto" w:fill="auto"/>
            <w:noWrap/>
          </w:tcPr>
          <w:p w14:paraId="36EE520E" w14:textId="77777777" w:rsidR="00A84D29" w:rsidRPr="0024034C" w:rsidRDefault="00A84D29" w:rsidP="00244B56">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6FCEAEB0"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67107A57"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7E3244B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9838DB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84D29" w:rsidRPr="0024034C" w14:paraId="78CADEEC" w14:textId="77777777" w:rsidTr="00244B56">
        <w:trPr>
          <w:trHeight w:val="187"/>
          <w:jc w:val="center"/>
        </w:trPr>
        <w:tc>
          <w:tcPr>
            <w:tcW w:w="3397" w:type="dxa"/>
            <w:shd w:val="clear" w:color="auto" w:fill="auto"/>
            <w:noWrap/>
          </w:tcPr>
          <w:p w14:paraId="0CB4FFF0" w14:textId="77777777" w:rsidR="00A84D29" w:rsidRPr="0024034C" w:rsidRDefault="00A84D29" w:rsidP="00244B56">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16CB41F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0EAED89C"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4B88268"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56FB04B"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84D29" w:rsidRPr="0024034C" w14:paraId="21F636ED" w14:textId="77777777" w:rsidTr="00244B56">
        <w:trPr>
          <w:trHeight w:val="187"/>
          <w:jc w:val="center"/>
        </w:trPr>
        <w:tc>
          <w:tcPr>
            <w:tcW w:w="3397" w:type="dxa"/>
            <w:shd w:val="clear" w:color="auto" w:fill="auto"/>
            <w:noWrap/>
          </w:tcPr>
          <w:p w14:paraId="19D6EDFC" w14:textId="77777777" w:rsidR="00A84D29" w:rsidRPr="0024034C" w:rsidRDefault="00A84D29" w:rsidP="00244B56">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6574A5E6"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DC_1A_n3A</w:t>
            </w:r>
          </w:p>
          <w:p w14:paraId="470D6217"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DC_20A_n3A</w:t>
            </w:r>
          </w:p>
          <w:p w14:paraId="6778D7A8"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DC_28A_n3A</w:t>
            </w:r>
          </w:p>
        </w:tc>
      </w:tr>
      <w:tr w:rsidR="00A84D29" w:rsidRPr="0024034C" w14:paraId="3BD8D530" w14:textId="77777777" w:rsidTr="00244B56">
        <w:trPr>
          <w:trHeight w:val="187"/>
          <w:jc w:val="center"/>
        </w:trPr>
        <w:tc>
          <w:tcPr>
            <w:tcW w:w="3397" w:type="dxa"/>
            <w:shd w:val="clear" w:color="auto" w:fill="auto"/>
            <w:noWrap/>
          </w:tcPr>
          <w:p w14:paraId="7DA5F557"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62C2033D" w14:textId="77777777" w:rsidR="00A84D29" w:rsidRPr="0024034C" w:rsidRDefault="00A84D29" w:rsidP="00244B56">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8032615"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lang w:eastAsia="zh-CN"/>
              </w:rPr>
              <w:t>DC_20A_n28A</w:t>
            </w:r>
          </w:p>
        </w:tc>
      </w:tr>
      <w:tr w:rsidR="00A84D29" w:rsidRPr="0024034C" w14:paraId="3CAB3876" w14:textId="77777777" w:rsidTr="00244B56">
        <w:trPr>
          <w:trHeight w:val="187"/>
          <w:jc w:val="center"/>
        </w:trPr>
        <w:tc>
          <w:tcPr>
            <w:tcW w:w="3397" w:type="dxa"/>
            <w:shd w:val="clear" w:color="auto" w:fill="auto"/>
            <w:noWrap/>
          </w:tcPr>
          <w:p w14:paraId="087758F3"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659C12D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DC_1A_n78A</w:t>
            </w:r>
          </w:p>
          <w:p w14:paraId="2F8B43D5"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DC_20A_n78A</w:t>
            </w:r>
          </w:p>
          <w:p w14:paraId="0CB5FCAD"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rPr>
              <w:t>DC_28A_n78A</w:t>
            </w:r>
          </w:p>
        </w:tc>
      </w:tr>
      <w:tr w:rsidR="00A84D29" w:rsidRPr="0024034C" w14:paraId="3ACE6560"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A1E8E0" w14:textId="77777777" w:rsidR="00A84D29" w:rsidRPr="0024034C" w:rsidRDefault="00A84D29" w:rsidP="00244B56">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16FA354"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42D9B212"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4912D3D"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408148B0" w14:textId="77777777" w:rsidR="00A84D29" w:rsidRPr="0024034C" w:rsidRDefault="00A84D29" w:rsidP="00244B56">
            <w:pPr>
              <w:keepNext/>
              <w:keepLines/>
              <w:spacing w:after="0"/>
              <w:jc w:val="center"/>
              <w:rPr>
                <w:rFonts w:ascii="Arial" w:hAnsi="Arial"/>
                <w:sz w:val="18"/>
              </w:rPr>
            </w:pPr>
            <w:r w:rsidRPr="0024034C">
              <w:rPr>
                <w:rFonts w:ascii="Arial" w:eastAsia="Malgun Gothic" w:hAnsi="Arial"/>
                <w:sz w:val="18"/>
                <w:lang w:eastAsia="ko-KR"/>
              </w:rPr>
              <w:t>DC_20A_n78A</w:t>
            </w:r>
          </w:p>
        </w:tc>
      </w:tr>
      <w:tr w:rsidR="00A84D29" w:rsidRPr="0024034C" w14:paraId="2EB194E0" w14:textId="77777777" w:rsidTr="00244B56">
        <w:trPr>
          <w:trHeight w:val="187"/>
          <w:jc w:val="center"/>
        </w:trPr>
        <w:tc>
          <w:tcPr>
            <w:tcW w:w="3397" w:type="dxa"/>
            <w:shd w:val="clear" w:color="auto" w:fill="auto"/>
            <w:noWrap/>
          </w:tcPr>
          <w:p w14:paraId="1B13DAC2"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63BC17DF"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DC_1A_n3A</w:t>
            </w:r>
          </w:p>
          <w:p w14:paraId="41ECA638"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A84D29" w:rsidRPr="0024034C" w14:paraId="34F320BE" w14:textId="77777777" w:rsidTr="00244B56">
        <w:trPr>
          <w:trHeight w:val="187"/>
          <w:jc w:val="center"/>
        </w:trPr>
        <w:tc>
          <w:tcPr>
            <w:tcW w:w="3397" w:type="dxa"/>
            <w:shd w:val="clear" w:color="auto" w:fill="auto"/>
            <w:noWrap/>
          </w:tcPr>
          <w:p w14:paraId="6DA929BE"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0DB34C19"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DC_1A_n8A</w:t>
            </w:r>
          </w:p>
          <w:p w14:paraId="327B081D"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DC_20A_n8A</w:t>
            </w:r>
          </w:p>
        </w:tc>
      </w:tr>
      <w:tr w:rsidR="00A84D29" w:rsidRPr="0024034C" w14:paraId="59D6B92D"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3BFB8D"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E2E4AF5"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DC_1A_n28A</w:t>
            </w:r>
          </w:p>
          <w:p w14:paraId="20FE60DD"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t>DC_20A_n28A</w:t>
            </w:r>
          </w:p>
        </w:tc>
      </w:tr>
      <w:tr w:rsidR="00A84D29" w:rsidRPr="0024034C" w14:paraId="4C342D81" w14:textId="77777777" w:rsidTr="00244B56">
        <w:trPr>
          <w:trHeight w:val="187"/>
          <w:jc w:val="center"/>
        </w:trPr>
        <w:tc>
          <w:tcPr>
            <w:tcW w:w="3397" w:type="dxa"/>
            <w:shd w:val="clear" w:color="auto" w:fill="auto"/>
            <w:noWrap/>
          </w:tcPr>
          <w:p w14:paraId="1D8AEAB6"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755B0927"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DC_1A_n78A</w:t>
            </w:r>
          </w:p>
          <w:p w14:paraId="407B107C"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DC_20A_n78A</w:t>
            </w:r>
          </w:p>
        </w:tc>
      </w:tr>
      <w:tr w:rsidR="00A84D29" w:rsidRPr="0024034C" w14:paraId="7065CD6A" w14:textId="77777777" w:rsidTr="00244B56">
        <w:trPr>
          <w:trHeight w:val="187"/>
          <w:jc w:val="center"/>
        </w:trPr>
        <w:tc>
          <w:tcPr>
            <w:tcW w:w="3397" w:type="dxa"/>
            <w:shd w:val="clear" w:color="auto" w:fill="auto"/>
            <w:noWrap/>
          </w:tcPr>
          <w:p w14:paraId="08C27A25"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27D48D79" w14:textId="77777777" w:rsidR="00A84D29" w:rsidRPr="0024034C" w:rsidRDefault="00A84D29" w:rsidP="00244B56">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20441EF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A84D29" w:rsidRPr="0024034C" w14:paraId="123D6BE0" w14:textId="77777777" w:rsidTr="00244B56">
        <w:trPr>
          <w:trHeight w:val="187"/>
          <w:jc w:val="center"/>
        </w:trPr>
        <w:tc>
          <w:tcPr>
            <w:tcW w:w="3397" w:type="dxa"/>
            <w:shd w:val="clear" w:color="auto" w:fill="auto"/>
            <w:noWrap/>
          </w:tcPr>
          <w:p w14:paraId="0C863EDE"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152678BB"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7FF26C9B"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A84D29" w:rsidRPr="0024034C" w14:paraId="113C9AF1" w14:textId="77777777" w:rsidTr="00244B56">
        <w:trPr>
          <w:trHeight w:val="187"/>
          <w:jc w:val="center"/>
        </w:trPr>
        <w:tc>
          <w:tcPr>
            <w:tcW w:w="3397" w:type="dxa"/>
            <w:shd w:val="clear" w:color="auto" w:fill="auto"/>
            <w:noWrap/>
          </w:tcPr>
          <w:p w14:paraId="596023B3" w14:textId="77777777" w:rsidR="00A84D29" w:rsidRPr="0024034C" w:rsidRDefault="00A84D29" w:rsidP="00244B56">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58467420"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DC_1A_n8A</w:t>
            </w:r>
          </w:p>
          <w:p w14:paraId="21E1D142"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DC_20A_n8A</w:t>
            </w:r>
          </w:p>
          <w:p w14:paraId="6F259E73" w14:textId="77777777" w:rsidR="00A84D29" w:rsidRPr="0024034C" w:rsidRDefault="00A84D29" w:rsidP="00244B56">
            <w:pPr>
              <w:keepNext/>
              <w:keepLines/>
              <w:spacing w:after="0"/>
              <w:jc w:val="center"/>
              <w:rPr>
                <w:rFonts w:ascii="Arial" w:hAnsi="Arial" w:cs="Arial"/>
                <w:sz w:val="18"/>
                <w:szCs w:val="22"/>
                <w:lang w:eastAsia="zh-CN"/>
              </w:rPr>
            </w:pPr>
            <w:r w:rsidRPr="0024034C">
              <w:rPr>
                <w:rFonts w:ascii="Arial" w:hAnsi="Arial"/>
                <w:sz w:val="18"/>
              </w:rPr>
              <w:t>DC_38A_n8A</w:t>
            </w:r>
          </w:p>
        </w:tc>
      </w:tr>
      <w:tr w:rsidR="00A84D29" w:rsidRPr="0024034C" w14:paraId="711DC521" w14:textId="77777777" w:rsidTr="00244B56">
        <w:trPr>
          <w:trHeight w:val="187"/>
          <w:jc w:val="center"/>
        </w:trPr>
        <w:tc>
          <w:tcPr>
            <w:tcW w:w="3397" w:type="dxa"/>
            <w:shd w:val="clear" w:color="auto" w:fill="auto"/>
            <w:noWrap/>
          </w:tcPr>
          <w:p w14:paraId="5D10B816"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65730818" w14:textId="77777777" w:rsidR="00A84D29" w:rsidRPr="0024034C" w:rsidRDefault="00A84D29" w:rsidP="00244B5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090A7456"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A84D29" w:rsidRPr="0024034C" w14:paraId="6A552118" w14:textId="77777777" w:rsidTr="00244B56">
        <w:trPr>
          <w:trHeight w:val="187"/>
          <w:jc w:val="center"/>
        </w:trPr>
        <w:tc>
          <w:tcPr>
            <w:tcW w:w="3397" w:type="dxa"/>
            <w:shd w:val="clear" w:color="auto" w:fill="auto"/>
            <w:noWrap/>
          </w:tcPr>
          <w:p w14:paraId="1E20848B" w14:textId="77777777" w:rsidR="00A84D29" w:rsidRPr="0024034C" w:rsidRDefault="00A84D29" w:rsidP="00244B5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60897E38" w14:textId="77777777" w:rsidR="00A84D29" w:rsidRPr="0024034C" w:rsidRDefault="00A84D29" w:rsidP="00244B5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5BC0D41" w14:textId="77777777" w:rsidR="00A84D29" w:rsidRPr="0024034C" w:rsidRDefault="00A84D29" w:rsidP="00244B5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84D29" w:rsidRPr="0024034C" w14:paraId="408FC1F5" w14:textId="77777777" w:rsidTr="00244B56">
        <w:trPr>
          <w:trHeight w:val="187"/>
          <w:jc w:val="center"/>
        </w:trPr>
        <w:tc>
          <w:tcPr>
            <w:tcW w:w="3397" w:type="dxa"/>
            <w:shd w:val="clear" w:color="auto" w:fill="auto"/>
            <w:noWrap/>
          </w:tcPr>
          <w:p w14:paraId="5EE3958B" w14:textId="77777777" w:rsidR="00A84D29" w:rsidRPr="0024034C" w:rsidRDefault="00A84D29" w:rsidP="00244B5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5BECF10D" w14:textId="77777777" w:rsidR="00A84D29" w:rsidRPr="0024034C" w:rsidRDefault="00A84D29" w:rsidP="00244B5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2BE86DB8" w14:textId="77777777" w:rsidR="00A84D29" w:rsidRPr="0024034C" w:rsidRDefault="00A84D29" w:rsidP="00244B5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0EC5F833" w14:textId="77777777" w:rsidR="00A84D29" w:rsidRPr="0024034C" w:rsidRDefault="00A84D29" w:rsidP="00244B5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BCF7386" w14:textId="77777777" w:rsidR="00A84D29" w:rsidRPr="0024034C" w:rsidRDefault="00A84D29" w:rsidP="00244B5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84D29" w:rsidRPr="0024034C" w14:paraId="56E56BDF" w14:textId="77777777" w:rsidTr="00244B56">
        <w:trPr>
          <w:trHeight w:val="187"/>
          <w:jc w:val="center"/>
        </w:trPr>
        <w:tc>
          <w:tcPr>
            <w:tcW w:w="3397" w:type="dxa"/>
            <w:shd w:val="clear" w:color="auto" w:fill="auto"/>
            <w:noWrap/>
          </w:tcPr>
          <w:p w14:paraId="6610AB85" w14:textId="77777777" w:rsidR="00A84D29" w:rsidRPr="0024034C" w:rsidRDefault="00A84D29" w:rsidP="00244B56">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2890ED27" w14:textId="77777777" w:rsidR="00A84D29" w:rsidRPr="0024034C" w:rsidRDefault="00A84D29" w:rsidP="00244B5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5AE6B0DB" w14:textId="77777777" w:rsidR="00A84D29" w:rsidRPr="0024034C" w:rsidRDefault="00A84D29" w:rsidP="00244B56">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5F1BAA88" w14:textId="77777777" w:rsidR="00A84D29" w:rsidRPr="0024034C" w:rsidRDefault="00A84D29" w:rsidP="00244B56">
            <w:pPr>
              <w:keepNext/>
              <w:keepLines/>
              <w:spacing w:after="0"/>
              <w:jc w:val="center"/>
              <w:rPr>
                <w:rFonts w:ascii="Arial" w:hAnsi="Arial"/>
                <w:sz w:val="18"/>
                <w:lang w:eastAsia="en-GB"/>
              </w:rPr>
            </w:pPr>
            <w:r w:rsidRPr="0024034C">
              <w:rPr>
                <w:rFonts w:ascii="Arial" w:hAnsi="Arial"/>
                <w:sz w:val="18"/>
                <w:lang w:eastAsia="en-GB"/>
              </w:rPr>
              <w:t>DC_20A_n78A</w:t>
            </w:r>
          </w:p>
          <w:p w14:paraId="436A0F9A" w14:textId="77777777" w:rsidR="00A84D29" w:rsidRPr="0024034C" w:rsidRDefault="00A84D29" w:rsidP="00244B56">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A84D29" w:rsidRPr="0024034C" w14:paraId="2348E2BC" w14:textId="77777777" w:rsidTr="00244B56">
        <w:trPr>
          <w:trHeight w:val="187"/>
          <w:jc w:val="center"/>
        </w:trPr>
        <w:tc>
          <w:tcPr>
            <w:tcW w:w="3397" w:type="dxa"/>
            <w:shd w:val="clear" w:color="auto" w:fill="auto"/>
            <w:noWrap/>
          </w:tcPr>
          <w:p w14:paraId="3A683D8D" w14:textId="77777777" w:rsidR="00A84D29" w:rsidRPr="0024034C" w:rsidRDefault="00A84D29" w:rsidP="00244B5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4C0E2782" w14:textId="77777777" w:rsidR="00A84D29" w:rsidRPr="0024034C" w:rsidRDefault="00A84D29" w:rsidP="00244B5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560E8589" w14:textId="77777777" w:rsidR="00A84D29" w:rsidRPr="0024034C" w:rsidRDefault="00A84D29" w:rsidP="00244B5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0625B469" w14:textId="77777777" w:rsidR="00A84D29" w:rsidRPr="0024034C" w:rsidRDefault="00A84D29" w:rsidP="00244B5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6F86D93D" w14:textId="77777777" w:rsidR="00A84D29" w:rsidRPr="0024034C" w:rsidRDefault="00A84D29" w:rsidP="00244B5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84D29" w:rsidRPr="0024034C" w14:paraId="573F05E0" w14:textId="77777777" w:rsidTr="00244B56">
        <w:trPr>
          <w:trHeight w:val="187"/>
          <w:jc w:val="center"/>
        </w:trPr>
        <w:tc>
          <w:tcPr>
            <w:tcW w:w="3397" w:type="dxa"/>
            <w:shd w:val="clear" w:color="auto" w:fill="auto"/>
            <w:noWrap/>
          </w:tcPr>
          <w:p w14:paraId="3E2F1D97"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308EF4C9"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DC_1A_n77A</w:t>
            </w:r>
          </w:p>
          <w:p w14:paraId="77518F12"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DC_21A_n77A</w:t>
            </w:r>
          </w:p>
          <w:p w14:paraId="0EEA8D65"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DC_28A_n77A</w:t>
            </w:r>
          </w:p>
        </w:tc>
      </w:tr>
      <w:tr w:rsidR="00A84D29" w:rsidRPr="0024034C" w14:paraId="7498604A" w14:textId="77777777" w:rsidTr="00244B56">
        <w:trPr>
          <w:trHeight w:val="187"/>
          <w:jc w:val="center"/>
        </w:trPr>
        <w:tc>
          <w:tcPr>
            <w:tcW w:w="3397" w:type="dxa"/>
            <w:shd w:val="clear" w:color="auto" w:fill="auto"/>
            <w:noWrap/>
            <w:vAlign w:val="center"/>
          </w:tcPr>
          <w:p w14:paraId="27D14655"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2283EA32"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9BC464C"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06E1AC0D"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A922B6B"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A84D29" w:rsidRPr="0024034C" w14:paraId="0B59224D" w14:textId="77777777" w:rsidTr="00244B56">
        <w:trPr>
          <w:trHeight w:val="187"/>
          <w:jc w:val="center"/>
        </w:trPr>
        <w:tc>
          <w:tcPr>
            <w:tcW w:w="3397" w:type="dxa"/>
            <w:shd w:val="clear" w:color="auto" w:fill="auto"/>
            <w:noWrap/>
          </w:tcPr>
          <w:p w14:paraId="14B2EE79"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2F73478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DC_1A_n78A</w:t>
            </w:r>
          </w:p>
          <w:p w14:paraId="748C39B8"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DC_21A_n78A</w:t>
            </w:r>
          </w:p>
          <w:p w14:paraId="428F37B6"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DC_28A_n78A</w:t>
            </w:r>
          </w:p>
        </w:tc>
      </w:tr>
      <w:tr w:rsidR="00A84D29" w:rsidRPr="0024034C" w14:paraId="0BF49984" w14:textId="77777777" w:rsidTr="00244B56">
        <w:trPr>
          <w:trHeight w:val="187"/>
          <w:jc w:val="center"/>
        </w:trPr>
        <w:tc>
          <w:tcPr>
            <w:tcW w:w="3397" w:type="dxa"/>
            <w:shd w:val="clear" w:color="auto" w:fill="auto"/>
            <w:noWrap/>
            <w:vAlign w:val="center"/>
          </w:tcPr>
          <w:p w14:paraId="7585AE00"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24712186"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31FDE55"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18A135C1"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B97DC8A"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A84D29" w:rsidRPr="0024034C" w14:paraId="30351EA7" w14:textId="77777777" w:rsidTr="00244B56">
        <w:trPr>
          <w:trHeight w:val="187"/>
          <w:jc w:val="center"/>
        </w:trPr>
        <w:tc>
          <w:tcPr>
            <w:tcW w:w="3397" w:type="dxa"/>
            <w:shd w:val="clear" w:color="auto" w:fill="auto"/>
            <w:noWrap/>
          </w:tcPr>
          <w:p w14:paraId="41B20856"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65F6AB99"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DC_1A_n79A</w:t>
            </w:r>
          </w:p>
          <w:p w14:paraId="4321FD0D"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DC_21A_n79A</w:t>
            </w:r>
          </w:p>
          <w:p w14:paraId="09F5A7D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DC_28A_n79A</w:t>
            </w:r>
          </w:p>
        </w:tc>
      </w:tr>
      <w:tr w:rsidR="00A84D29" w:rsidRPr="0024034C" w14:paraId="4D24D371" w14:textId="77777777" w:rsidTr="00244B56">
        <w:trPr>
          <w:trHeight w:val="187"/>
          <w:jc w:val="center"/>
        </w:trPr>
        <w:tc>
          <w:tcPr>
            <w:tcW w:w="3397" w:type="dxa"/>
            <w:shd w:val="clear" w:color="auto" w:fill="auto"/>
            <w:noWrap/>
            <w:vAlign w:val="center"/>
          </w:tcPr>
          <w:p w14:paraId="00E5B8F3"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07F4F24F"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B0084BC"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DF102F1"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20AA33A"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A84D29" w:rsidRPr="0024034C" w14:paraId="17E5026F"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D07B0F"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14:paraId="110D9C3C"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522F5C99"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14:paraId="7E003943"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69A1BDD1"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7CFBEC24"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9F0C86"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14:paraId="5BB05CCD"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A84D29" w:rsidRPr="0024034C" w14:paraId="7D96EFE2"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9B2D9F"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14:paraId="273209AD"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45A9EE51"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14:paraId="2328634F"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5F7684EB"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60D6268D"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291E0BE"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14:paraId="0167939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A84D29" w:rsidRPr="0024034C" w14:paraId="59F57914" w14:textId="77777777" w:rsidTr="00244B56">
        <w:trPr>
          <w:trHeight w:val="187"/>
          <w:jc w:val="center"/>
        </w:trPr>
        <w:tc>
          <w:tcPr>
            <w:tcW w:w="3397" w:type="dxa"/>
            <w:shd w:val="clear" w:color="auto" w:fill="auto"/>
            <w:noWrap/>
          </w:tcPr>
          <w:p w14:paraId="227DA8FD"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14:paraId="49C8C8E7"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DC_1A-21A-42A_n79C</w:t>
            </w:r>
          </w:p>
          <w:p w14:paraId="36D01B56"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14:paraId="68B58EC7"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18334EA6"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035CEE6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1F33A750"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14:paraId="1BA66821"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A84D29" w:rsidRPr="0024034C" w14:paraId="667FF41E" w14:textId="77777777" w:rsidTr="00244B56">
        <w:trPr>
          <w:trHeight w:val="187"/>
          <w:jc w:val="center"/>
        </w:trPr>
        <w:tc>
          <w:tcPr>
            <w:tcW w:w="3397" w:type="dxa"/>
            <w:shd w:val="clear" w:color="auto" w:fill="auto"/>
            <w:noWrap/>
          </w:tcPr>
          <w:p w14:paraId="3932CBDC"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lang w:eastAsia="ko-KR"/>
              </w:rPr>
              <w:t>DC_1A-21A_n77A-n79A</w:t>
            </w:r>
            <w:r w:rsidRPr="00D3766D">
              <w:rPr>
                <w:rFonts w:ascii="Arial" w:hAnsi="Arial" w:cs="Arial"/>
                <w:sz w:val="18"/>
                <w:vertAlign w:val="superscript"/>
                <w:lang w:eastAsia="ko-KR"/>
              </w:rPr>
              <w:t>9</w:t>
            </w:r>
          </w:p>
        </w:tc>
        <w:tc>
          <w:tcPr>
            <w:tcW w:w="3686" w:type="dxa"/>
          </w:tcPr>
          <w:p w14:paraId="6CC3775C"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DC_1A_n77A</w:t>
            </w:r>
            <w:r w:rsidRPr="00D3766D">
              <w:rPr>
                <w:rFonts w:ascii="Arial" w:hAnsi="Arial" w:cs="Arial"/>
                <w:sz w:val="18"/>
                <w:vertAlign w:val="superscript"/>
                <w:lang w:eastAsia="ko-KR"/>
              </w:rPr>
              <w:t>9</w:t>
            </w:r>
          </w:p>
          <w:p w14:paraId="21C6E65B"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A84D29" w:rsidRPr="0024034C" w14:paraId="53FFFE4C" w14:textId="77777777" w:rsidTr="00244B56">
        <w:trPr>
          <w:trHeight w:val="187"/>
          <w:jc w:val="center"/>
        </w:trPr>
        <w:tc>
          <w:tcPr>
            <w:tcW w:w="3397" w:type="dxa"/>
            <w:shd w:val="clear" w:color="auto" w:fill="auto"/>
            <w:noWrap/>
          </w:tcPr>
          <w:p w14:paraId="55C5128A"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lang w:eastAsia="ko-KR"/>
              </w:rPr>
              <w:t>DC_1A-21A_n78A-n79A</w:t>
            </w:r>
            <w:r w:rsidRPr="00D3766D">
              <w:rPr>
                <w:rFonts w:ascii="Arial" w:hAnsi="Arial" w:cs="Arial"/>
                <w:sz w:val="18"/>
                <w:vertAlign w:val="superscript"/>
                <w:lang w:eastAsia="ko-KR"/>
              </w:rPr>
              <w:t>9</w:t>
            </w:r>
          </w:p>
        </w:tc>
        <w:tc>
          <w:tcPr>
            <w:tcW w:w="3686" w:type="dxa"/>
          </w:tcPr>
          <w:p w14:paraId="04652AB4"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DC_1A_n78A</w:t>
            </w:r>
            <w:r w:rsidRPr="00D3766D">
              <w:rPr>
                <w:rFonts w:ascii="Arial" w:hAnsi="Arial" w:cs="Arial"/>
                <w:sz w:val="18"/>
                <w:vertAlign w:val="superscript"/>
                <w:lang w:eastAsia="ko-KR"/>
              </w:rPr>
              <w:t>9</w:t>
            </w:r>
          </w:p>
          <w:p w14:paraId="3823E474"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A84D29" w:rsidRPr="0024034C" w14:paraId="2368CC89" w14:textId="77777777" w:rsidTr="00244B56">
        <w:trPr>
          <w:trHeight w:val="187"/>
          <w:jc w:val="center"/>
        </w:trPr>
        <w:tc>
          <w:tcPr>
            <w:tcW w:w="3397" w:type="dxa"/>
            <w:shd w:val="clear" w:color="auto" w:fill="auto"/>
            <w:noWrap/>
          </w:tcPr>
          <w:p w14:paraId="1ECB8061" w14:textId="77777777" w:rsidR="00A84D29" w:rsidRPr="0024034C" w:rsidRDefault="00A84D29" w:rsidP="00244B56">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0008C9C1"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6C30B3A6"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A84D29" w:rsidRPr="0024034C" w14:paraId="67A0E036" w14:textId="77777777" w:rsidTr="00244B56">
        <w:trPr>
          <w:trHeight w:val="187"/>
          <w:jc w:val="center"/>
        </w:trPr>
        <w:tc>
          <w:tcPr>
            <w:tcW w:w="3397" w:type="dxa"/>
            <w:shd w:val="clear" w:color="auto" w:fill="auto"/>
            <w:noWrap/>
          </w:tcPr>
          <w:p w14:paraId="067B742C" w14:textId="77777777" w:rsidR="00A84D29" w:rsidRPr="0024034C" w:rsidRDefault="00A84D29" w:rsidP="00244B56">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49246BA3" w14:textId="77777777" w:rsidR="00A84D29" w:rsidRPr="0024034C" w:rsidRDefault="00A84D29" w:rsidP="00244B56">
            <w:pPr>
              <w:keepNext/>
              <w:keepLines/>
              <w:spacing w:after="0"/>
              <w:jc w:val="center"/>
              <w:rPr>
                <w:rFonts w:ascii="Arial" w:hAnsi="Arial" w:cs="Arial"/>
                <w:sz w:val="18"/>
              </w:rPr>
            </w:pPr>
            <w:r w:rsidRPr="0024034C">
              <w:rPr>
                <w:rFonts w:ascii="Arial" w:hAnsi="Arial" w:cs="Arial"/>
                <w:sz w:val="18"/>
              </w:rPr>
              <w:t>DC_1A_n3A</w:t>
            </w:r>
          </w:p>
          <w:p w14:paraId="15423A23" w14:textId="77777777" w:rsidR="00A84D29" w:rsidRPr="0024034C" w:rsidRDefault="00A84D29" w:rsidP="00244B56">
            <w:pPr>
              <w:keepNext/>
              <w:keepLines/>
              <w:spacing w:after="0"/>
              <w:jc w:val="center"/>
              <w:rPr>
                <w:rFonts w:ascii="Arial" w:hAnsi="Arial" w:cs="Arial"/>
                <w:sz w:val="18"/>
              </w:rPr>
            </w:pPr>
            <w:r w:rsidRPr="0024034C">
              <w:rPr>
                <w:rFonts w:ascii="Arial" w:hAnsi="Arial" w:cs="Arial"/>
                <w:sz w:val="18"/>
              </w:rPr>
              <w:t>DC_1A_n78A</w:t>
            </w:r>
          </w:p>
          <w:p w14:paraId="28BD161A" w14:textId="77777777" w:rsidR="00A84D29" w:rsidRPr="0024034C" w:rsidRDefault="00A84D29" w:rsidP="00244B56">
            <w:pPr>
              <w:keepNext/>
              <w:keepLines/>
              <w:spacing w:after="0"/>
              <w:jc w:val="center"/>
              <w:rPr>
                <w:rFonts w:ascii="Arial" w:hAnsi="Arial" w:cs="Arial"/>
                <w:sz w:val="18"/>
              </w:rPr>
            </w:pPr>
            <w:r w:rsidRPr="0024034C">
              <w:rPr>
                <w:rFonts w:ascii="Arial" w:hAnsi="Arial" w:cs="Arial"/>
                <w:sz w:val="18"/>
              </w:rPr>
              <w:t>DC_28A_n3A</w:t>
            </w:r>
          </w:p>
          <w:p w14:paraId="79059E90"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cs="Arial"/>
                <w:sz w:val="18"/>
              </w:rPr>
              <w:t>DC_28A_n78A</w:t>
            </w:r>
          </w:p>
        </w:tc>
      </w:tr>
      <w:tr w:rsidR="00A84D29" w:rsidRPr="0024034C" w14:paraId="2B3748EC" w14:textId="77777777" w:rsidTr="00244B56">
        <w:trPr>
          <w:trHeight w:val="187"/>
          <w:jc w:val="center"/>
        </w:trPr>
        <w:tc>
          <w:tcPr>
            <w:tcW w:w="3397" w:type="dxa"/>
            <w:shd w:val="clear" w:color="auto" w:fill="auto"/>
            <w:noWrap/>
          </w:tcPr>
          <w:p w14:paraId="21C67905" w14:textId="77777777" w:rsidR="00A84D29" w:rsidRPr="0024034C" w:rsidRDefault="00A84D29" w:rsidP="00244B56">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561D82E4" w14:textId="77777777" w:rsidR="00A84D29" w:rsidRDefault="00A84D29" w:rsidP="00244B56">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45334902" w14:textId="77777777" w:rsidR="00A84D29" w:rsidRDefault="00A84D29" w:rsidP="00244B56">
            <w:pPr>
              <w:keepNext/>
              <w:keepLines/>
              <w:spacing w:after="0"/>
              <w:jc w:val="center"/>
              <w:rPr>
                <w:rFonts w:ascii="Arial" w:hAnsi="Arial" w:cs="Arial"/>
                <w:sz w:val="18"/>
                <w:lang w:eastAsia="zh-CN"/>
              </w:rPr>
            </w:pPr>
            <w:r>
              <w:rPr>
                <w:rFonts w:ascii="Arial" w:hAnsi="Arial" w:cs="Arial"/>
                <w:sz w:val="18"/>
                <w:lang w:eastAsia="zh-CN"/>
              </w:rPr>
              <w:t>DC_1A_n40A</w:t>
            </w:r>
          </w:p>
          <w:p w14:paraId="5B84A5F2" w14:textId="77777777" w:rsidR="00A84D29" w:rsidRDefault="00A84D29" w:rsidP="00244B56">
            <w:pPr>
              <w:keepNext/>
              <w:keepLines/>
              <w:spacing w:after="0"/>
              <w:jc w:val="center"/>
              <w:rPr>
                <w:rFonts w:ascii="Arial" w:hAnsi="Arial" w:cs="Arial"/>
                <w:sz w:val="18"/>
                <w:lang w:eastAsia="zh-CN"/>
              </w:rPr>
            </w:pPr>
            <w:r>
              <w:rPr>
                <w:rFonts w:ascii="Arial" w:hAnsi="Arial" w:cs="Arial"/>
                <w:sz w:val="18"/>
                <w:lang w:eastAsia="zh-CN"/>
              </w:rPr>
              <w:t>DC_28A_n5A</w:t>
            </w:r>
          </w:p>
          <w:p w14:paraId="0ADF150D" w14:textId="77777777" w:rsidR="00A84D29" w:rsidRPr="0024034C" w:rsidRDefault="00A84D29" w:rsidP="00244B56">
            <w:pPr>
              <w:keepNext/>
              <w:keepLines/>
              <w:spacing w:after="0"/>
              <w:jc w:val="center"/>
              <w:rPr>
                <w:rFonts w:ascii="Arial" w:hAnsi="Arial" w:cs="Arial"/>
                <w:sz w:val="18"/>
              </w:rPr>
            </w:pPr>
            <w:r>
              <w:rPr>
                <w:rFonts w:ascii="Arial" w:hAnsi="Arial" w:cs="Arial"/>
                <w:sz w:val="18"/>
                <w:lang w:eastAsia="zh-CN"/>
              </w:rPr>
              <w:t>DC_28A_n40A</w:t>
            </w:r>
          </w:p>
        </w:tc>
      </w:tr>
      <w:tr w:rsidR="00A84D29" w:rsidRPr="0024034C" w14:paraId="3CDFAC36" w14:textId="77777777" w:rsidTr="00244B56">
        <w:trPr>
          <w:trHeight w:val="187"/>
          <w:jc w:val="center"/>
        </w:trPr>
        <w:tc>
          <w:tcPr>
            <w:tcW w:w="3397" w:type="dxa"/>
            <w:shd w:val="clear" w:color="auto" w:fill="auto"/>
            <w:noWrap/>
          </w:tcPr>
          <w:p w14:paraId="02F55E3B" w14:textId="77777777" w:rsidR="00A84D29" w:rsidRPr="0024034C" w:rsidRDefault="00A84D29" w:rsidP="00244B56">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1A2C9E68"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3CC5AC43"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66E64D4"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541ECE5D"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A84D29" w:rsidRPr="0024034C" w14:paraId="7634FBDD" w14:textId="77777777" w:rsidTr="00244B56">
        <w:trPr>
          <w:trHeight w:val="187"/>
          <w:jc w:val="center"/>
        </w:trPr>
        <w:tc>
          <w:tcPr>
            <w:tcW w:w="3397" w:type="dxa"/>
            <w:shd w:val="clear" w:color="auto" w:fill="auto"/>
            <w:noWrap/>
          </w:tcPr>
          <w:p w14:paraId="6BDE7911" w14:textId="77777777" w:rsidR="00A84D29" w:rsidRPr="0024034C" w:rsidRDefault="00A84D29" w:rsidP="00244B56">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50D77F21" w14:textId="77777777" w:rsidR="00A84D29" w:rsidRPr="0024034C" w:rsidRDefault="00A84D29" w:rsidP="00244B56">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A84D29" w:rsidRPr="0024034C" w14:paraId="68BB5225" w14:textId="77777777" w:rsidTr="00244B56">
        <w:trPr>
          <w:trHeight w:val="187"/>
          <w:jc w:val="center"/>
        </w:trPr>
        <w:tc>
          <w:tcPr>
            <w:tcW w:w="3397" w:type="dxa"/>
            <w:shd w:val="clear" w:color="auto" w:fill="auto"/>
            <w:noWrap/>
          </w:tcPr>
          <w:p w14:paraId="69AF362F" w14:textId="77777777" w:rsidR="00A84D29" w:rsidRPr="0024034C" w:rsidRDefault="00A84D29" w:rsidP="00244B56">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01BE8E4E"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06660907"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374F7FD"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095A4FFD"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A84D29" w:rsidRPr="0024034C" w14:paraId="461392DC" w14:textId="77777777" w:rsidTr="00244B56">
        <w:trPr>
          <w:trHeight w:val="187"/>
          <w:jc w:val="center"/>
        </w:trPr>
        <w:tc>
          <w:tcPr>
            <w:tcW w:w="3397" w:type="dxa"/>
            <w:shd w:val="clear" w:color="auto" w:fill="auto"/>
            <w:noWrap/>
          </w:tcPr>
          <w:p w14:paraId="754B4498" w14:textId="77777777" w:rsidR="00A84D29" w:rsidRPr="0024034C" w:rsidRDefault="00A84D29" w:rsidP="00244B56">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639379FF"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2BBC125D"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691954BF"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BD510DC"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7F489DD"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4B5990C4"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A84D29" w:rsidRPr="0024034C" w14:paraId="4598D304" w14:textId="77777777" w:rsidTr="00244B56">
        <w:trPr>
          <w:trHeight w:val="187"/>
          <w:jc w:val="center"/>
        </w:trPr>
        <w:tc>
          <w:tcPr>
            <w:tcW w:w="3397" w:type="dxa"/>
            <w:shd w:val="clear" w:color="auto" w:fill="auto"/>
            <w:noWrap/>
          </w:tcPr>
          <w:p w14:paraId="77F5CBB9"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2B957530" w14:textId="77777777" w:rsidR="00A84D29" w:rsidRPr="0024034C" w:rsidRDefault="00A84D29" w:rsidP="00244B56">
            <w:pPr>
              <w:keepNext/>
              <w:keepLines/>
              <w:spacing w:after="0"/>
              <w:jc w:val="center"/>
              <w:rPr>
                <w:rFonts w:ascii="Arial" w:hAnsi="Arial"/>
                <w:bCs/>
                <w:sz w:val="18"/>
              </w:rPr>
            </w:pPr>
            <w:r w:rsidRPr="0024034C">
              <w:rPr>
                <w:rFonts w:ascii="Arial" w:hAnsi="Arial"/>
                <w:sz w:val="18"/>
              </w:rPr>
              <w:t>DC_1A_n3A</w:t>
            </w:r>
          </w:p>
          <w:p w14:paraId="1FBD8B61"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bCs/>
                <w:sz w:val="18"/>
              </w:rPr>
              <w:t>DC_28A_n3A</w:t>
            </w:r>
          </w:p>
        </w:tc>
      </w:tr>
      <w:tr w:rsidR="00A84D29" w:rsidRPr="0024034C" w14:paraId="708A7D3A" w14:textId="77777777" w:rsidTr="00244B56">
        <w:trPr>
          <w:trHeight w:val="187"/>
          <w:jc w:val="center"/>
        </w:trPr>
        <w:tc>
          <w:tcPr>
            <w:tcW w:w="3397" w:type="dxa"/>
            <w:shd w:val="clear" w:color="auto" w:fill="auto"/>
            <w:noWrap/>
          </w:tcPr>
          <w:p w14:paraId="12E424EF"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5569AE8D"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DC_1A-28A-40C_n78A</w:t>
            </w:r>
          </w:p>
        </w:tc>
        <w:tc>
          <w:tcPr>
            <w:tcW w:w="3686" w:type="dxa"/>
          </w:tcPr>
          <w:p w14:paraId="525A4D3C"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D51D3DB"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77396953" w14:textId="77777777" w:rsidR="00A84D29" w:rsidRPr="0024034C" w:rsidRDefault="00A84D29" w:rsidP="00244B56">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84D29" w:rsidRPr="0024034C" w14:paraId="5DECD68B" w14:textId="77777777" w:rsidTr="00244B56">
        <w:trPr>
          <w:trHeight w:val="187"/>
          <w:jc w:val="center"/>
        </w:trPr>
        <w:tc>
          <w:tcPr>
            <w:tcW w:w="3397" w:type="dxa"/>
            <w:shd w:val="clear" w:color="auto" w:fill="auto"/>
            <w:noWrap/>
          </w:tcPr>
          <w:p w14:paraId="0BF2FF74" w14:textId="77777777" w:rsidR="00A84D29" w:rsidRPr="0024034C" w:rsidRDefault="00A84D29" w:rsidP="00244B56">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14:paraId="043EAF7B" w14:textId="77777777" w:rsidR="00A84D29" w:rsidRPr="0024034C" w:rsidRDefault="00A84D29" w:rsidP="00244B56">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73DEA6D8" w14:textId="77777777" w:rsidR="00A84D29" w:rsidRPr="0024034C" w:rsidRDefault="00A84D29" w:rsidP="00244B56">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3FB3B045" w14:textId="77777777" w:rsidR="00A84D29" w:rsidRPr="0024034C" w:rsidRDefault="00A84D29" w:rsidP="00244B56">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6B7E0E05"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A84D29" w:rsidRPr="0024034C" w14:paraId="60CEC5A0" w14:textId="77777777" w:rsidTr="00244B56">
        <w:trPr>
          <w:trHeight w:val="187"/>
          <w:jc w:val="center"/>
        </w:trPr>
        <w:tc>
          <w:tcPr>
            <w:tcW w:w="3397" w:type="dxa"/>
            <w:shd w:val="clear" w:color="auto" w:fill="auto"/>
            <w:noWrap/>
          </w:tcPr>
          <w:p w14:paraId="61EF6EBB" w14:textId="77777777" w:rsidR="00A84D29" w:rsidRPr="0024034C" w:rsidRDefault="00A84D29" w:rsidP="00244B56">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3977ECC7" w14:textId="77777777" w:rsidR="00A84D29" w:rsidRPr="0024034C" w:rsidRDefault="00A84D29" w:rsidP="00244B56">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48C356E6" w14:textId="77777777" w:rsidR="00A84D29" w:rsidRPr="0024034C" w:rsidRDefault="00A84D29" w:rsidP="00244B56">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08E98FC6" w14:textId="77777777" w:rsidR="00A84D29" w:rsidRPr="0024034C" w:rsidRDefault="00A84D29" w:rsidP="00244B56">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033D46B8"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A84D29" w:rsidRPr="0024034C" w14:paraId="73F542E2"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808196" w14:textId="77777777" w:rsidR="00A84D29" w:rsidRPr="0024034C" w:rsidRDefault="00A84D29" w:rsidP="00244B56">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17F84F01"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2BFBA86A" w14:textId="77777777" w:rsidR="00A84D29" w:rsidRPr="0024034C" w:rsidRDefault="00A84D29" w:rsidP="00244B56">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7078B62F"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F21472"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DC_1A_n77A</w:t>
            </w:r>
          </w:p>
          <w:p w14:paraId="1F073E7F"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DC_28A_n77A</w:t>
            </w:r>
          </w:p>
        </w:tc>
      </w:tr>
      <w:tr w:rsidR="00A84D29" w:rsidRPr="0024034C" w14:paraId="443EC0E2"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13D383" w14:textId="77777777" w:rsidR="00A84D29" w:rsidRPr="0024034C" w:rsidRDefault="00A84D29" w:rsidP="00244B56">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4AA6025C"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5DB55EFC" w14:textId="77777777" w:rsidR="00A84D29" w:rsidRPr="0024034C" w:rsidRDefault="00A84D29" w:rsidP="00244B56">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1209C20A"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65C0F8"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DC_1A_n78A</w:t>
            </w:r>
          </w:p>
          <w:p w14:paraId="29A89A9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DC_28A_n78A</w:t>
            </w:r>
          </w:p>
        </w:tc>
      </w:tr>
      <w:tr w:rsidR="00A84D29" w:rsidRPr="0024034C" w14:paraId="0D472556" w14:textId="77777777" w:rsidTr="00244B56">
        <w:trPr>
          <w:trHeight w:val="187"/>
          <w:jc w:val="center"/>
        </w:trPr>
        <w:tc>
          <w:tcPr>
            <w:tcW w:w="3397" w:type="dxa"/>
            <w:shd w:val="clear" w:color="auto" w:fill="auto"/>
            <w:noWrap/>
          </w:tcPr>
          <w:p w14:paraId="367A82E2"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DC_1A-28A-42A_n79A</w:t>
            </w:r>
          </w:p>
          <w:p w14:paraId="14FBD758"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DC_1A-28A-42A_n79C</w:t>
            </w:r>
          </w:p>
          <w:p w14:paraId="1C810A23" w14:textId="77777777" w:rsidR="00A84D29" w:rsidRPr="0024034C" w:rsidRDefault="00A84D29" w:rsidP="00244B5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1D6E98E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DC_1A-28A-42C_n79C</w:t>
            </w:r>
          </w:p>
        </w:tc>
        <w:tc>
          <w:tcPr>
            <w:tcW w:w="3686" w:type="dxa"/>
          </w:tcPr>
          <w:p w14:paraId="36ED055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DC_1A_n79A</w:t>
            </w:r>
          </w:p>
          <w:p w14:paraId="3DF22375"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DC_28A_n79A</w:t>
            </w:r>
          </w:p>
        </w:tc>
      </w:tr>
      <w:tr w:rsidR="00A84D29" w:rsidRPr="0024034C" w14:paraId="1ECB4666" w14:textId="77777777" w:rsidTr="00244B56">
        <w:trPr>
          <w:trHeight w:val="187"/>
          <w:jc w:val="center"/>
        </w:trPr>
        <w:tc>
          <w:tcPr>
            <w:tcW w:w="3397" w:type="dxa"/>
            <w:shd w:val="clear" w:color="auto" w:fill="auto"/>
            <w:noWrap/>
          </w:tcPr>
          <w:p w14:paraId="7D7001F2"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4D079979"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7979AD6"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E1BE27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A84D29" w:rsidRPr="0024034C" w14:paraId="7988EFB9" w14:textId="77777777" w:rsidTr="00244B56">
        <w:trPr>
          <w:trHeight w:val="187"/>
          <w:jc w:val="center"/>
        </w:trPr>
        <w:tc>
          <w:tcPr>
            <w:tcW w:w="3397" w:type="dxa"/>
            <w:shd w:val="clear" w:color="auto" w:fill="auto"/>
            <w:noWrap/>
            <w:vAlign w:val="center"/>
          </w:tcPr>
          <w:p w14:paraId="77586AC1"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160454B1"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DC_1A_n28A</w:t>
            </w:r>
          </w:p>
          <w:p w14:paraId="3F31D767"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DC_1A_n77A</w:t>
            </w:r>
          </w:p>
          <w:p w14:paraId="762160BB"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DC_1A_n79A</w:t>
            </w:r>
          </w:p>
        </w:tc>
      </w:tr>
      <w:tr w:rsidR="00A84D29" w:rsidRPr="0024034C" w14:paraId="75F35300" w14:textId="77777777" w:rsidTr="00244B56">
        <w:trPr>
          <w:trHeight w:val="187"/>
          <w:jc w:val="center"/>
        </w:trPr>
        <w:tc>
          <w:tcPr>
            <w:tcW w:w="3397" w:type="dxa"/>
            <w:shd w:val="clear" w:color="auto" w:fill="auto"/>
            <w:noWrap/>
            <w:vAlign w:val="center"/>
          </w:tcPr>
          <w:p w14:paraId="15618DE9"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5A8DE74E"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DC_1A_n28A</w:t>
            </w:r>
          </w:p>
          <w:p w14:paraId="10EF7601"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DC_1A_n78A</w:t>
            </w:r>
          </w:p>
          <w:p w14:paraId="4D8EAF99"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DC_1A_n79A</w:t>
            </w:r>
          </w:p>
        </w:tc>
      </w:tr>
      <w:tr w:rsidR="00A84D29" w:rsidRPr="0024034C" w14:paraId="61C524DE" w14:textId="77777777" w:rsidTr="00244B56">
        <w:trPr>
          <w:trHeight w:val="187"/>
          <w:jc w:val="center"/>
        </w:trPr>
        <w:tc>
          <w:tcPr>
            <w:tcW w:w="3397" w:type="dxa"/>
            <w:shd w:val="clear" w:color="auto" w:fill="auto"/>
            <w:noWrap/>
          </w:tcPr>
          <w:p w14:paraId="12C41FB6"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09015493" w14:textId="77777777" w:rsidR="00A84D29" w:rsidRPr="0024034C" w:rsidRDefault="00A84D29" w:rsidP="00244B56">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13163B82" w14:textId="77777777" w:rsidR="00A84D29" w:rsidRPr="0024034C" w:rsidRDefault="00A84D29" w:rsidP="00244B56">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56F5B53B" w14:textId="77777777" w:rsidR="00A84D29" w:rsidRPr="0024034C" w:rsidRDefault="00A84D29" w:rsidP="00244B56">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2B366B75"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A84D29" w:rsidRPr="005902F6" w14:paraId="70553544" w14:textId="77777777" w:rsidTr="00244B56">
        <w:trPr>
          <w:trHeight w:val="187"/>
          <w:jc w:val="center"/>
        </w:trPr>
        <w:tc>
          <w:tcPr>
            <w:tcW w:w="3397" w:type="dxa"/>
            <w:shd w:val="clear" w:color="auto" w:fill="auto"/>
            <w:noWrap/>
          </w:tcPr>
          <w:p w14:paraId="63244FC8" w14:textId="77777777" w:rsidR="00A84D29" w:rsidRPr="0024034C" w:rsidRDefault="00A84D29" w:rsidP="00244B56">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0315A485" w14:textId="77777777" w:rsidR="00A84D29" w:rsidRPr="005902F6" w:rsidRDefault="00A84D29" w:rsidP="00244B56">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A84D29" w:rsidRPr="0024034C" w14:paraId="2BA23E46" w14:textId="77777777" w:rsidTr="00244B56">
        <w:trPr>
          <w:trHeight w:val="187"/>
          <w:jc w:val="center"/>
        </w:trPr>
        <w:tc>
          <w:tcPr>
            <w:tcW w:w="3397" w:type="dxa"/>
            <w:shd w:val="clear" w:color="auto" w:fill="auto"/>
            <w:noWrap/>
          </w:tcPr>
          <w:p w14:paraId="0FE95F54" w14:textId="77777777" w:rsidR="00A84D29" w:rsidRPr="0024034C" w:rsidRDefault="00A84D29" w:rsidP="00244B56">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06FADA08" w14:textId="77777777" w:rsidR="00A84D29" w:rsidRPr="00877CC8" w:rsidRDefault="00A84D29" w:rsidP="00244B56">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608B2771" w14:textId="77777777" w:rsidR="00A84D29" w:rsidRDefault="00A84D29" w:rsidP="00244B56">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5574FF47" w14:textId="77777777" w:rsidR="00A84D29" w:rsidRPr="00877CC8" w:rsidRDefault="00A84D29" w:rsidP="00244B56">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4722FD9" w14:textId="77777777" w:rsidR="00A84D29" w:rsidRPr="0024034C" w:rsidRDefault="00A84D29" w:rsidP="00244B56">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84D29" w:rsidRPr="0024034C" w14:paraId="7B1A376B" w14:textId="77777777" w:rsidTr="00244B56">
        <w:trPr>
          <w:trHeight w:val="187"/>
          <w:jc w:val="center"/>
        </w:trPr>
        <w:tc>
          <w:tcPr>
            <w:tcW w:w="3397" w:type="dxa"/>
            <w:shd w:val="clear" w:color="auto" w:fill="auto"/>
            <w:noWrap/>
          </w:tcPr>
          <w:p w14:paraId="0A3BBDE1" w14:textId="77777777" w:rsidR="00A84D29" w:rsidRPr="00EC24FB" w:rsidRDefault="00A84D29" w:rsidP="00244B56">
            <w:pPr>
              <w:keepNext/>
              <w:keepLines/>
              <w:spacing w:after="0"/>
              <w:jc w:val="center"/>
              <w:rPr>
                <w:rFonts w:ascii="Arial" w:hAnsi="Arial"/>
                <w:sz w:val="18"/>
                <w:lang w:eastAsia="fi-FI"/>
              </w:rPr>
            </w:pPr>
            <w:bookmarkStart w:id="138" w:name="OLE_LINK16"/>
            <w:r>
              <w:rPr>
                <w:rFonts w:ascii="Arial" w:hAnsi="Arial"/>
                <w:sz w:val="18"/>
                <w:lang w:eastAsia="fi-FI"/>
              </w:rPr>
              <w:t>DC_1A_n40A-n78A-n105A</w:t>
            </w:r>
            <w:bookmarkEnd w:id="138"/>
          </w:p>
        </w:tc>
        <w:tc>
          <w:tcPr>
            <w:tcW w:w="3686" w:type="dxa"/>
          </w:tcPr>
          <w:p w14:paraId="30F007ED" w14:textId="77777777" w:rsidR="00A84D29" w:rsidRDefault="00A84D29" w:rsidP="00244B56">
            <w:pPr>
              <w:keepNext/>
              <w:keepLines/>
              <w:spacing w:after="0"/>
              <w:jc w:val="center"/>
              <w:rPr>
                <w:rFonts w:ascii="Arial" w:hAnsi="Arial"/>
                <w:sz w:val="18"/>
                <w:lang w:eastAsia="fi-FI"/>
              </w:rPr>
            </w:pPr>
            <w:r>
              <w:rPr>
                <w:rFonts w:ascii="Arial" w:hAnsi="Arial"/>
                <w:sz w:val="18"/>
                <w:lang w:eastAsia="fi-FI"/>
              </w:rPr>
              <w:t>DC_1A_n40A</w:t>
            </w:r>
          </w:p>
          <w:p w14:paraId="036CE8DE" w14:textId="77777777" w:rsidR="00A84D29" w:rsidRDefault="00A84D29" w:rsidP="00244B56">
            <w:pPr>
              <w:keepNext/>
              <w:keepLines/>
              <w:spacing w:after="0"/>
              <w:jc w:val="center"/>
              <w:rPr>
                <w:rFonts w:ascii="Arial" w:hAnsi="Arial"/>
                <w:sz w:val="18"/>
                <w:lang w:eastAsia="fi-FI"/>
              </w:rPr>
            </w:pPr>
            <w:r>
              <w:rPr>
                <w:rFonts w:ascii="Arial" w:hAnsi="Arial"/>
                <w:sz w:val="18"/>
                <w:lang w:eastAsia="fi-FI"/>
              </w:rPr>
              <w:t>DC_1A_n78A</w:t>
            </w:r>
          </w:p>
          <w:p w14:paraId="042E30FE" w14:textId="77777777" w:rsidR="00A84D29" w:rsidRPr="00877CC8" w:rsidRDefault="00A84D29" w:rsidP="00244B56">
            <w:pPr>
              <w:keepNext/>
              <w:keepLines/>
              <w:spacing w:after="0"/>
              <w:jc w:val="center"/>
              <w:rPr>
                <w:rFonts w:ascii="Arial" w:hAnsi="Arial"/>
                <w:sz w:val="18"/>
                <w:lang w:eastAsia="fi-FI"/>
              </w:rPr>
            </w:pPr>
            <w:r>
              <w:rPr>
                <w:rFonts w:ascii="Arial" w:hAnsi="Arial"/>
                <w:sz w:val="18"/>
                <w:lang w:eastAsia="fi-FI"/>
              </w:rPr>
              <w:t>DC_1A_n105A</w:t>
            </w:r>
          </w:p>
        </w:tc>
      </w:tr>
      <w:tr w:rsidR="00A84D29" w:rsidRPr="0024034C" w14:paraId="73CA94CD" w14:textId="77777777" w:rsidTr="00244B56">
        <w:trPr>
          <w:trHeight w:val="187"/>
          <w:jc w:val="center"/>
        </w:trPr>
        <w:tc>
          <w:tcPr>
            <w:tcW w:w="3397" w:type="dxa"/>
            <w:shd w:val="clear" w:color="auto" w:fill="auto"/>
            <w:noWrap/>
          </w:tcPr>
          <w:p w14:paraId="37CCF816"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DC_1A-41A_n3A-n77A</w:t>
            </w:r>
          </w:p>
        </w:tc>
        <w:tc>
          <w:tcPr>
            <w:tcW w:w="3686" w:type="dxa"/>
          </w:tcPr>
          <w:p w14:paraId="4D563357"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EFC7827" w14:textId="77777777" w:rsidR="00A84D29" w:rsidRPr="0024034C" w:rsidRDefault="00A84D29" w:rsidP="00244B56">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69A716C"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DC_41A_n3A</w:t>
            </w:r>
          </w:p>
          <w:p w14:paraId="5DFDFC72"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DC_41A_n77A</w:t>
            </w:r>
          </w:p>
        </w:tc>
      </w:tr>
      <w:tr w:rsidR="00A84D29" w:rsidRPr="0024034C" w14:paraId="4CC7ADA2" w14:textId="77777777" w:rsidTr="00244B56">
        <w:trPr>
          <w:trHeight w:val="187"/>
          <w:jc w:val="center"/>
        </w:trPr>
        <w:tc>
          <w:tcPr>
            <w:tcW w:w="3397" w:type="dxa"/>
            <w:shd w:val="clear" w:color="auto" w:fill="auto"/>
            <w:noWrap/>
          </w:tcPr>
          <w:p w14:paraId="3DBB722F"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5B185CB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DC_41A_n3A</w:t>
            </w:r>
          </w:p>
          <w:p w14:paraId="50A920E2"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DC_41A_n77A</w:t>
            </w:r>
          </w:p>
          <w:p w14:paraId="035F607D"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DC_41C_n3A</w:t>
            </w:r>
          </w:p>
          <w:p w14:paraId="7D053B7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DC_41C_n77A</w:t>
            </w:r>
          </w:p>
        </w:tc>
      </w:tr>
      <w:tr w:rsidR="00A84D29" w:rsidRPr="0024034C" w14:paraId="62C202D9" w14:textId="77777777" w:rsidTr="00244B56">
        <w:trPr>
          <w:trHeight w:val="187"/>
          <w:jc w:val="center"/>
        </w:trPr>
        <w:tc>
          <w:tcPr>
            <w:tcW w:w="3397" w:type="dxa"/>
            <w:shd w:val="clear" w:color="auto" w:fill="auto"/>
            <w:noWrap/>
          </w:tcPr>
          <w:p w14:paraId="235CF280"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DC_1A-41A_n3A-n78A</w:t>
            </w:r>
          </w:p>
        </w:tc>
        <w:tc>
          <w:tcPr>
            <w:tcW w:w="3686" w:type="dxa"/>
          </w:tcPr>
          <w:p w14:paraId="3FCFD96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3D39058" w14:textId="77777777" w:rsidR="00A84D29" w:rsidRPr="0024034C" w:rsidRDefault="00A84D29" w:rsidP="00244B56">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6555098"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DC_41A_n3A</w:t>
            </w:r>
          </w:p>
          <w:p w14:paraId="12019BC8"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DC_41A_n78A</w:t>
            </w:r>
          </w:p>
        </w:tc>
      </w:tr>
      <w:tr w:rsidR="00A84D29" w:rsidRPr="0024034C" w14:paraId="7119E85D" w14:textId="77777777" w:rsidTr="00244B56">
        <w:trPr>
          <w:trHeight w:val="187"/>
          <w:jc w:val="center"/>
        </w:trPr>
        <w:tc>
          <w:tcPr>
            <w:tcW w:w="3397" w:type="dxa"/>
            <w:shd w:val="clear" w:color="auto" w:fill="auto"/>
            <w:noWrap/>
          </w:tcPr>
          <w:p w14:paraId="47F42BB4"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7D3D6F4E"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DC_41A_n3A</w:t>
            </w:r>
          </w:p>
          <w:p w14:paraId="38E3F826"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DC_41A_n78A</w:t>
            </w:r>
          </w:p>
          <w:p w14:paraId="1CB3AA8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DC_41C_n3A</w:t>
            </w:r>
          </w:p>
          <w:p w14:paraId="33A236B7"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DC_41C_n78A</w:t>
            </w:r>
          </w:p>
        </w:tc>
      </w:tr>
      <w:tr w:rsidR="00A84D29" w:rsidRPr="0024034C" w14:paraId="5D5469AE" w14:textId="77777777" w:rsidTr="00244B56">
        <w:trPr>
          <w:trHeight w:val="187"/>
          <w:jc w:val="center"/>
        </w:trPr>
        <w:tc>
          <w:tcPr>
            <w:tcW w:w="3397" w:type="dxa"/>
            <w:shd w:val="clear" w:color="auto" w:fill="auto"/>
            <w:noWrap/>
          </w:tcPr>
          <w:p w14:paraId="09F4287B"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76C1B159"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DC_1A_n28A</w:t>
            </w:r>
          </w:p>
          <w:p w14:paraId="7FBDAC26" w14:textId="77777777" w:rsidR="00A84D29" w:rsidRPr="0024034C" w:rsidRDefault="00A84D29" w:rsidP="00244B56">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A8221B8"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A84D29" w:rsidRPr="0024034C" w14:paraId="3ADA8A56" w14:textId="77777777" w:rsidTr="00244B56">
        <w:trPr>
          <w:trHeight w:val="187"/>
          <w:jc w:val="center"/>
        </w:trPr>
        <w:tc>
          <w:tcPr>
            <w:tcW w:w="3397" w:type="dxa"/>
            <w:shd w:val="clear" w:color="auto" w:fill="auto"/>
            <w:noWrap/>
          </w:tcPr>
          <w:p w14:paraId="0A673040"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DC_1A-41A_n28A-n77A</w:t>
            </w:r>
          </w:p>
        </w:tc>
        <w:tc>
          <w:tcPr>
            <w:tcW w:w="3686" w:type="dxa"/>
          </w:tcPr>
          <w:p w14:paraId="33B2BA47"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DC_1A_n28A</w:t>
            </w:r>
          </w:p>
          <w:p w14:paraId="6AA1040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DC_1A_n77A</w:t>
            </w:r>
          </w:p>
          <w:p w14:paraId="3E23FF92"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DC_41A_n28A</w:t>
            </w:r>
          </w:p>
          <w:p w14:paraId="06105005"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DC_41A_n77A</w:t>
            </w:r>
          </w:p>
        </w:tc>
      </w:tr>
      <w:tr w:rsidR="00A84D29" w:rsidRPr="0024034C" w14:paraId="44D4427F" w14:textId="77777777" w:rsidTr="00244B56">
        <w:trPr>
          <w:trHeight w:val="187"/>
          <w:jc w:val="center"/>
        </w:trPr>
        <w:tc>
          <w:tcPr>
            <w:tcW w:w="3397" w:type="dxa"/>
            <w:shd w:val="clear" w:color="auto" w:fill="auto"/>
            <w:noWrap/>
          </w:tcPr>
          <w:p w14:paraId="6CF9D9C2"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4823E37C"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DC_1A_n28A</w:t>
            </w:r>
          </w:p>
          <w:p w14:paraId="23DAD73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DC_1A_n77A</w:t>
            </w:r>
          </w:p>
          <w:p w14:paraId="1D7EA07D"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DC_41A_n28A</w:t>
            </w:r>
          </w:p>
          <w:p w14:paraId="1DDF9089"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DC_41A_n77A</w:t>
            </w:r>
          </w:p>
          <w:p w14:paraId="24B8A94B"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DC_41C_n28A</w:t>
            </w:r>
          </w:p>
          <w:p w14:paraId="5B436DB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DC_41C_n77A</w:t>
            </w:r>
          </w:p>
        </w:tc>
      </w:tr>
      <w:tr w:rsidR="00A84D29" w:rsidRPr="0024034C" w14:paraId="6F0833B7" w14:textId="77777777" w:rsidTr="00244B56">
        <w:trPr>
          <w:trHeight w:val="187"/>
          <w:jc w:val="center"/>
        </w:trPr>
        <w:tc>
          <w:tcPr>
            <w:tcW w:w="3397" w:type="dxa"/>
            <w:shd w:val="clear" w:color="auto" w:fill="auto"/>
            <w:noWrap/>
          </w:tcPr>
          <w:p w14:paraId="1E07CD2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DC_1A-41A_n28A-n78A</w:t>
            </w:r>
          </w:p>
        </w:tc>
        <w:tc>
          <w:tcPr>
            <w:tcW w:w="3686" w:type="dxa"/>
          </w:tcPr>
          <w:p w14:paraId="2C55B11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DC_1A_n28A</w:t>
            </w:r>
          </w:p>
          <w:p w14:paraId="6E77EFCF"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DC_1A_n78A</w:t>
            </w:r>
          </w:p>
          <w:p w14:paraId="0A37CF57"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DC_41A_n28A</w:t>
            </w:r>
          </w:p>
          <w:p w14:paraId="1A19E8E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DC_41A_n78A</w:t>
            </w:r>
          </w:p>
        </w:tc>
      </w:tr>
      <w:tr w:rsidR="00A84D29" w:rsidRPr="0024034C" w14:paraId="69A41971" w14:textId="77777777" w:rsidTr="00244B56">
        <w:trPr>
          <w:trHeight w:val="187"/>
          <w:jc w:val="center"/>
        </w:trPr>
        <w:tc>
          <w:tcPr>
            <w:tcW w:w="3397" w:type="dxa"/>
            <w:shd w:val="clear" w:color="auto" w:fill="auto"/>
            <w:noWrap/>
          </w:tcPr>
          <w:p w14:paraId="28B4D8DC"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3CF0409F"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DC_1A_n28A</w:t>
            </w:r>
          </w:p>
          <w:p w14:paraId="67EBDF4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DC_1A_n78A</w:t>
            </w:r>
          </w:p>
          <w:p w14:paraId="5EE1F751"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DC_41A_n28A</w:t>
            </w:r>
          </w:p>
          <w:p w14:paraId="1DD9CBAC"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DC_41A_n78A</w:t>
            </w:r>
          </w:p>
          <w:p w14:paraId="476758E1"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DC_41C_n28A</w:t>
            </w:r>
          </w:p>
          <w:p w14:paraId="62C98FF2"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DC_41C_n78A</w:t>
            </w:r>
          </w:p>
        </w:tc>
      </w:tr>
      <w:tr w:rsidR="00A84D29" w:rsidRPr="0024034C" w14:paraId="591184E7" w14:textId="77777777" w:rsidTr="00244B56">
        <w:trPr>
          <w:trHeight w:val="187"/>
          <w:jc w:val="center"/>
        </w:trPr>
        <w:tc>
          <w:tcPr>
            <w:tcW w:w="3397" w:type="dxa"/>
            <w:shd w:val="clear" w:color="auto" w:fill="auto"/>
            <w:noWrap/>
          </w:tcPr>
          <w:p w14:paraId="5770FEC8"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4EB2CB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D1FAEE3"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3853A11"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84D29" w:rsidRPr="0024034C" w14:paraId="68B8CBFB" w14:textId="77777777" w:rsidTr="00244B56">
        <w:trPr>
          <w:trHeight w:val="187"/>
          <w:jc w:val="center"/>
        </w:trPr>
        <w:tc>
          <w:tcPr>
            <w:tcW w:w="3397" w:type="dxa"/>
            <w:shd w:val="clear" w:color="auto" w:fill="auto"/>
            <w:noWrap/>
          </w:tcPr>
          <w:p w14:paraId="10246CF6"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074C11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A200071"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8BDE9A2"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84D29" w:rsidRPr="0024034C" w14:paraId="2A423382" w14:textId="77777777" w:rsidTr="00244B56">
        <w:trPr>
          <w:trHeight w:val="187"/>
          <w:jc w:val="center"/>
        </w:trPr>
        <w:tc>
          <w:tcPr>
            <w:tcW w:w="3397" w:type="dxa"/>
            <w:shd w:val="clear" w:color="auto" w:fill="auto"/>
            <w:noWrap/>
          </w:tcPr>
          <w:p w14:paraId="14765E1D"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1C0530AA"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DC_1A_n3A</w:t>
            </w:r>
          </w:p>
          <w:p w14:paraId="0E28B118"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DC_1A_n28A</w:t>
            </w:r>
          </w:p>
          <w:p w14:paraId="4A1E9632"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DC_42A_n3A</w:t>
            </w:r>
          </w:p>
          <w:p w14:paraId="1274EA03"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ja-JP"/>
              </w:rPr>
              <w:t>DC_42A_n28A</w:t>
            </w:r>
          </w:p>
        </w:tc>
      </w:tr>
      <w:tr w:rsidR="00A84D29" w:rsidRPr="0024034C" w14:paraId="53D76831" w14:textId="77777777" w:rsidTr="00244B56">
        <w:trPr>
          <w:trHeight w:val="187"/>
          <w:jc w:val="center"/>
        </w:trPr>
        <w:tc>
          <w:tcPr>
            <w:tcW w:w="3397" w:type="dxa"/>
            <w:shd w:val="clear" w:color="auto" w:fill="auto"/>
            <w:noWrap/>
          </w:tcPr>
          <w:p w14:paraId="48BEC177"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5910D7C2"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DC_1A_n3A</w:t>
            </w:r>
          </w:p>
          <w:p w14:paraId="76320C08"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DC_1A_n28A</w:t>
            </w:r>
          </w:p>
          <w:p w14:paraId="790497F2"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DC_42A_n3A</w:t>
            </w:r>
          </w:p>
          <w:p w14:paraId="404627A9"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DC_42A_n28A</w:t>
            </w:r>
          </w:p>
          <w:p w14:paraId="5E6C44E7"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DC_42C_n3A</w:t>
            </w:r>
          </w:p>
          <w:p w14:paraId="7A9C28D5"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ja-JP"/>
              </w:rPr>
              <w:t>DC_42C_n28A</w:t>
            </w:r>
          </w:p>
        </w:tc>
      </w:tr>
      <w:tr w:rsidR="00A84D29" w:rsidRPr="0024034C" w14:paraId="22E27F8A"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C50089"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B24E5A"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DC_1A_n3A</w:t>
            </w:r>
          </w:p>
          <w:p w14:paraId="0474B096"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DC_1A_n77A</w:t>
            </w:r>
          </w:p>
          <w:p w14:paraId="0BA70E76"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ja-JP"/>
              </w:rPr>
              <w:t>DC_42A_n3A</w:t>
            </w:r>
          </w:p>
        </w:tc>
      </w:tr>
      <w:tr w:rsidR="00A84D29" w:rsidRPr="0024034C" w14:paraId="438F1591"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438D39"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88DB779"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DC_1A_n3A</w:t>
            </w:r>
          </w:p>
          <w:p w14:paraId="7FC468C8"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DC_1A_n77A</w:t>
            </w:r>
          </w:p>
          <w:p w14:paraId="2CF4B9F7"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ja-JP"/>
              </w:rPr>
              <w:t>DC_42A_n3A</w:t>
            </w:r>
          </w:p>
        </w:tc>
      </w:tr>
      <w:tr w:rsidR="00A84D29" w:rsidRPr="0024034C" w14:paraId="3CFA7EAF"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3B3789"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1CE7721"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DC_1A_n3A</w:t>
            </w:r>
          </w:p>
          <w:p w14:paraId="18BD3091"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DC_1A_n77A</w:t>
            </w:r>
          </w:p>
          <w:p w14:paraId="2CFCDCA8"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DC_42A_n3A</w:t>
            </w:r>
          </w:p>
          <w:p w14:paraId="7BA9D26C"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ja-JP"/>
              </w:rPr>
              <w:t>DC_42C_n3A</w:t>
            </w:r>
          </w:p>
        </w:tc>
      </w:tr>
      <w:tr w:rsidR="00A84D29" w:rsidRPr="0024034C" w14:paraId="6A36B1E6"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DAC661"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F96A08"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DC_1A_n3A</w:t>
            </w:r>
          </w:p>
          <w:p w14:paraId="626572DF"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DC_1A_n77A</w:t>
            </w:r>
          </w:p>
          <w:p w14:paraId="68F4B72A"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DC_42A_n3A</w:t>
            </w:r>
          </w:p>
          <w:p w14:paraId="0F23C484"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ja-JP"/>
              </w:rPr>
              <w:t>DC_42C_n3A</w:t>
            </w:r>
          </w:p>
        </w:tc>
      </w:tr>
      <w:tr w:rsidR="00A84D29" w:rsidRPr="0024034C" w14:paraId="5AC3C5C0"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53BC5D"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6E26A2"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DC_1A_n28A</w:t>
            </w:r>
          </w:p>
          <w:p w14:paraId="4ECCEF70"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DC_1A_n77A</w:t>
            </w:r>
          </w:p>
          <w:p w14:paraId="270A8CAE"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DC_42A_n28A</w:t>
            </w:r>
          </w:p>
        </w:tc>
      </w:tr>
      <w:tr w:rsidR="00A84D29" w:rsidRPr="0024034C" w14:paraId="2E852228"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864F16"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94CDE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DC_1A_n28A</w:t>
            </w:r>
          </w:p>
          <w:p w14:paraId="51AB87EE"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DC_1A_n77A</w:t>
            </w:r>
          </w:p>
          <w:p w14:paraId="3C8AA91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DC_42A_n28A</w:t>
            </w:r>
          </w:p>
        </w:tc>
      </w:tr>
      <w:tr w:rsidR="00A84D29" w:rsidRPr="0024034C" w14:paraId="5A605908"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7C33B8"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D8F5D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DC_1A_n28A</w:t>
            </w:r>
          </w:p>
          <w:p w14:paraId="7D5CAE7E"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DC_1A_n77A</w:t>
            </w:r>
          </w:p>
          <w:p w14:paraId="679F132E"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DC_42A_n28A</w:t>
            </w:r>
          </w:p>
          <w:p w14:paraId="5CAFABD8"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DC_42C_n28A</w:t>
            </w:r>
          </w:p>
        </w:tc>
      </w:tr>
      <w:tr w:rsidR="00A84D29" w:rsidRPr="0024034C" w14:paraId="28867AD0"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446066"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32F06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DC_1A_n28A</w:t>
            </w:r>
          </w:p>
          <w:p w14:paraId="543CDCCE"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DC_1A_n77A</w:t>
            </w:r>
          </w:p>
          <w:p w14:paraId="3DEFB8AF"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DC_42A_n28A</w:t>
            </w:r>
          </w:p>
          <w:p w14:paraId="308CE6FE"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DC_42C_n28A</w:t>
            </w:r>
          </w:p>
        </w:tc>
      </w:tr>
      <w:tr w:rsidR="00A84D29" w:rsidRPr="0024034C" w14:paraId="6F768833"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223D8D"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1EA028B6"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01468378"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092E52A9"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125DC7C"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DC_1A_n77A</w:t>
            </w:r>
          </w:p>
          <w:p w14:paraId="3488642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DC_41A_n77A</w:t>
            </w:r>
          </w:p>
        </w:tc>
      </w:tr>
      <w:tr w:rsidR="00A84D29" w:rsidRPr="0024034C" w14:paraId="3AF33CE3"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54058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7F654018"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58C510"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DC_1A_n77A</w:t>
            </w:r>
          </w:p>
          <w:p w14:paraId="6A8CE9D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DC_41A_n77A</w:t>
            </w:r>
          </w:p>
        </w:tc>
      </w:tr>
      <w:tr w:rsidR="00A84D29" w:rsidRPr="0024034C" w14:paraId="7DA38185"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73A64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0FBE0AFF"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08B88406"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29AD942D"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1A4C75"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DC_1A_n78A</w:t>
            </w:r>
          </w:p>
          <w:p w14:paraId="22F3CA45"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DC_41A_n78A</w:t>
            </w:r>
          </w:p>
        </w:tc>
      </w:tr>
      <w:tr w:rsidR="00A84D29" w:rsidRPr="0024034C" w14:paraId="1ACA8E59"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ACD4F7"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DC_1A-41A-42A_n79A</w:t>
            </w:r>
          </w:p>
          <w:p w14:paraId="7572AEC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DC_1A-41A-42C_n79A</w:t>
            </w:r>
          </w:p>
          <w:p w14:paraId="4BA78765"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DC_1A-41C-42A_n79A</w:t>
            </w:r>
          </w:p>
          <w:p w14:paraId="750200A2"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68DF49F9"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DC_1A_n79A</w:t>
            </w:r>
          </w:p>
          <w:p w14:paraId="5925D0DD"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DC_41A_n79A</w:t>
            </w:r>
          </w:p>
        </w:tc>
      </w:tr>
      <w:tr w:rsidR="00A84D29" w:rsidRPr="0024034C" w14:paraId="05BB2BDE"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C39A90" w14:textId="77777777" w:rsidR="00A84D29" w:rsidRPr="0024034C" w:rsidRDefault="00A84D29" w:rsidP="00244B56">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r>
              <w:rPr>
                <w:rFonts w:ascii="Arial" w:hAnsi="Arial"/>
                <w:sz w:val="18"/>
                <w:vertAlign w:val="superscript"/>
                <w:lang w:eastAsia="ja-JP"/>
              </w:rPr>
              <w:t>,9</w:t>
            </w:r>
          </w:p>
          <w:p w14:paraId="560D62EC"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5A98E50E"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DC_1A_n77A</w:t>
            </w:r>
            <w:r>
              <w:rPr>
                <w:rFonts w:ascii="Arial" w:hAnsi="Arial"/>
                <w:sz w:val="18"/>
                <w:vertAlign w:val="superscript"/>
                <w:lang w:eastAsia="ja-JP"/>
              </w:rPr>
              <w:t>9</w:t>
            </w:r>
          </w:p>
          <w:p w14:paraId="36982473"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A84D29" w:rsidRPr="0024034C" w14:paraId="6FD7C55C"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8EA030" w14:textId="77777777" w:rsidR="00A84D29" w:rsidRPr="0024034C" w:rsidRDefault="00A84D29" w:rsidP="00244B56">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r>
              <w:rPr>
                <w:rFonts w:ascii="Arial" w:hAnsi="Arial"/>
                <w:sz w:val="18"/>
                <w:vertAlign w:val="superscript"/>
                <w:lang w:eastAsia="ja-JP"/>
              </w:rPr>
              <w:t>,9</w:t>
            </w:r>
          </w:p>
          <w:p w14:paraId="12A448A7"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383E1D8"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DC_1A_n78A</w:t>
            </w:r>
            <w:r>
              <w:rPr>
                <w:rFonts w:ascii="Arial" w:hAnsi="Arial"/>
                <w:sz w:val="18"/>
                <w:vertAlign w:val="superscript"/>
                <w:lang w:eastAsia="ja-JP"/>
              </w:rPr>
              <w:t>9</w:t>
            </w:r>
          </w:p>
          <w:p w14:paraId="357BF7A2"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A84D29" w:rsidRPr="0024034C" w14:paraId="69CC71BF"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BB4D83"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0399746F"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DC_2A_n28A</w:t>
            </w:r>
          </w:p>
          <w:p w14:paraId="311471A2"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DC_4A_n28A</w:t>
            </w:r>
          </w:p>
          <w:p w14:paraId="78582D3D"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ja-JP"/>
              </w:rPr>
              <w:t>DC_7A_n28A</w:t>
            </w:r>
          </w:p>
        </w:tc>
      </w:tr>
      <w:tr w:rsidR="00A84D29" w:rsidRPr="0024034C" w14:paraId="780AAD79"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349E80" w14:textId="77777777" w:rsidR="00A84D29" w:rsidRDefault="00A84D29" w:rsidP="00244B56">
            <w:pPr>
              <w:keepNext/>
              <w:keepLines/>
              <w:spacing w:after="0"/>
              <w:jc w:val="center"/>
              <w:rPr>
                <w:rFonts w:ascii="Arial" w:hAnsi="Arial"/>
                <w:sz w:val="18"/>
                <w:lang w:eastAsia="ja-JP"/>
              </w:rPr>
            </w:pPr>
            <w:r>
              <w:rPr>
                <w:rFonts w:ascii="Arial" w:hAnsi="Arial"/>
                <w:sz w:val="18"/>
                <w:lang w:eastAsia="ja-JP"/>
              </w:rPr>
              <w:t>DC_2A-4A-7A_n78A</w:t>
            </w:r>
          </w:p>
          <w:p w14:paraId="74B186D6" w14:textId="77777777" w:rsidR="00A84D29" w:rsidRPr="0024034C" w:rsidRDefault="00A84D29" w:rsidP="00244B56">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598EC6FD" w14:textId="77777777" w:rsidR="00A84D29" w:rsidRPr="0035458D" w:rsidRDefault="00A84D29" w:rsidP="00244B56">
            <w:pPr>
              <w:keepNext/>
              <w:keepLines/>
              <w:spacing w:after="0"/>
              <w:jc w:val="center"/>
              <w:rPr>
                <w:rFonts w:ascii="Arial" w:hAnsi="Arial"/>
                <w:sz w:val="18"/>
                <w:lang w:eastAsia="ja-JP"/>
              </w:rPr>
            </w:pPr>
            <w:r w:rsidRPr="0035458D">
              <w:rPr>
                <w:rFonts w:ascii="Arial" w:hAnsi="Arial"/>
                <w:sz w:val="18"/>
                <w:lang w:eastAsia="ja-JP"/>
              </w:rPr>
              <w:t>DC_2A_n78A</w:t>
            </w:r>
          </w:p>
          <w:p w14:paraId="5574AC81" w14:textId="77777777" w:rsidR="00A84D29" w:rsidRPr="0024034C" w:rsidRDefault="00A84D29" w:rsidP="00244B56">
            <w:pPr>
              <w:keepNext/>
              <w:keepLines/>
              <w:spacing w:after="0"/>
              <w:jc w:val="center"/>
              <w:rPr>
                <w:rFonts w:ascii="Arial" w:hAnsi="Arial"/>
                <w:sz w:val="18"/>
                <w:lang w:eastAsia="ja-JP"/>
              </w:rPr>
            </w:pPr>
            <w:r w:rsidRPr="0035458D">
              <w:rPr>
                <w:rFonts w:ascii="Arial" w:hAnsi="Arial"/>
                <w:sz w:val="18"/>
                <w:lang w:eastAsia="ja-JP"/>
              </w:rPr>
              <w:t>DC_4A_n78A</w:t>
            </w:r>
          </w:p>
        </w:tc>
      </w:tr>
      <w:tr w:rsidR="00A84D29" w:rsidRPr="0035458D" w14:paraId="7FB490E7"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ADE847" w14:textId="77777777" w:rsidR="00A84D29" w:rsidRDefault="00A84D29" w:rsidP="00244B56">
            <w:pPr>
              <w:keepNext/>
              <w:keepLines/>
              <w:spacing w:after="0"/>
              <w:jc w:val="center"/>
              <w:rPr>
                <w:rFonts w:ascii="Arial" w:hAnsi="Arial"/>
                <w:sz w:val="18"/>
                <w:lang w:eastAsia="ja-JP"/>
              </w:rPr>
            </w:pPr>
            <w:r w:rsidRPr="004964CB">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46B4C63B" w14:textId="77777777" w:rsidR="00A84D29" w:rsidRPr="004964CB" w:rsidRDefault="00A84D29" w:rsidP="00244B56">
            <w:pPr>
              <w:keepNext/>
              <w:keepLines/>
              <w:spacing w:after="0"/>
              <w:jc w:val="center"/>
              <w:rPr>
                <w:rFonts w:ascii="Arial" w:hAnsi="Arial"/>
                <w:sz w:val="18"/>
                <w:lang w:eastAsia="ja-JP"/>
              </w:rPr>
            </w:pPr>
            <w:r w:rsidRPr="004964CB">
              <w:rPr>
                <w:rFonts w:ascii="Arial" w:hAnsi="Arial"/>
                <w:sz w:val="18"/>
                <w:lang w:eastAsia="ja-JP"/>
              </w:rPr>
              <w:t>DC_2A_n2A</w:t>
            </w:r>
            <w:r w:rsidRPr="00056D10">
              <w:rPr>
                <w:rFonts w:ascii="Arial" w:hAnsi="Arial"/>
                <w:sz w:val="18"/>
                <w:vertAlign w:val="superscript"/>
                <w:lang w:eastAsia="ja-JP"/>
              </w:rPr>
              <w:t>4</w:t>
            </w:r>
          </w:p>
          <w:p w14:paraId="2025A87E" w14:textId="77777777" w:rsidR="00A84D29" w:rsidRPr="004964CB" w:rsidRDefault="00A84D29" w:rsidP="00244B56">
            <w:pPr>
              <w:keepNext/>
              <w:keepLines/>
              <w:spacing w:after="0"/>
              <w:jc w:val="center"/>
              <w:rPr>
                <w:rFonts w:ascii="Arial" w:hAnsi="Arial"/>
                <w:sz w:val="18"/>
                <w:lang w:eastAsia="ja-JP"/>
              </w:rPr>
            </w:pPr>
            <w:r w:rsidRPr="004964CB">
              <w:rPr>
                <w:rFonts w:ascii="Arial" w:hAnsi="Arial"/>
                <w:sz w:val="18"/>
                <w:lang w:eastAsia="ja-JP"/>
              </w:rPr>
              <w:t>DC_2A_n41A</w:t>
            </w:r>
          </w:p>
          <w:p w14:paraId="5FBDA231" w14:textId="77777777" w:rsidR="00A84D29" w:rsidRPr="004964CB" w:rsidRDefault="00A84D29" w:rsidP="00244B56">
            <w:pPr>
              <w:keepNext/>
              <w:keepLines/>
              <w:spacing w:after="0"/>
              <w:jc w:val="center"/>
              <w:rPr>
                <w:rFonts w:ascii="Arial" w:hAnsi="Arial"/>
                <w:sz w:val="18"/>
                <w:lang w:eastAsia="ja-JP"/>
              </w:rPr>
            </w:pPr>
            <w:r w:rsidRPr="004964CB">
              <w:rPr>
                <w:rFonts w:ascii="Arial" w:hAnsi="Arial"/>
                <w:sz w:val="18"/>
                <w:lang w:eastAsia="ja-JP"/>
              </w:rPr>
              <w:t>DC_5A_n2A</w:t>
            </w:r>
          </w:p>
          <w:p w14:paraId="09042964" w14:textId="77777777" w:rsidR="00A84D29" w:rsidRPr="0035458D" w:rsidRDefault="00A84D29" w:rsidP="00244B56">
            <w:pPr>
              <w:keepNext/>
              <w:keepLines/>
              <w:spacing w:after="0"/>
              <w:jc w:val="center"/>
              <w:rPr>
                <w:rFonts w:ascii="Arial" w:hAnsi="Arial"/>
                <w:sz w:val="18"/>
                <w:lang w:eastAsia="ja-JP"/>
              </w:rPr>
            </w:pPr>
            <w:r w:rsidRPr="004964CB">
              <w:rPr>
                <w:rFonts w:ascii="Arial" w:hAnsi="Arial"/>
                <w:sz w:val="18"/>
                <w:lang w:eastAsia="ja-JP"/>
              </w:rPr>
              <w:t>DC_5A_n41A</w:t>
            </w:r>
          </w:p>
        </w:tc>
      </w:tr>
      <w:tr w:rsidR="00A84D29" w:rsidRPr="0035458D" w14:paraId="616D9711"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27FB3B" w14:textId="77777777" w:rsidR="00A84D29" w:rsidRDefault="00A84D29" w:rsidP="00244B56">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11DDF674" w14:textId="77777777" w:rsidR="00A84D29" w:rsidRPr="00260D49" w:rsidRDefault="00A84D29" w:rsidP="00244B56">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0B4488D3" w14:textId="77777777" w:rsidR="00A84D29" w:rsidRPr="00260D49" w:rsidRDefault="00A84D29" w:rsidP="00244B56">
            <w:pPr>
              <w:keepNext/>
              <w:keepLines/>
              <w:spacing w:after="0"/>
              <w:jc w:val="center"/>
              <w:rPr>
                <w:rFonts w:ascii="Arial" w:hAnsi="Arial"/>
                <w:sz w:val="18"/>
                <w:lang w:eastAsia="ja-JP"/>
              </w:rPr>
            </w:pPr>
            <w:r w:rsidRPr="00260D49">
              <w:rPr>
                <w:rFonts w:ascii="Arial" w:hAnsi="Arial"/>
                <w:sz w:val="18"/>
                <w:lang w:eastAsia="ja-JP"/>
              </w:rPr>
              <w:t>DC_2A_n66A</w:t>
            </w:r>
          </w:p>
          <w:p w14:paraId="5F41C178" w14:textId="77777777" w:rsidR="00A84D29" w:rsidRPr="00260D49" w:rsidRDefault="00A84D29" w:rsidP="00244B56">
            <w:pPr>
              <w:keepNext/>
              <w:keepLines/>
              <w:spacing w:after="0"/>
              <w:jc w:val="center"/>
              <w:rPr>
                <w:rFonts w:ascii="Arial" w:hAnsi="Arial"/>
                <w:sz w:val="18"/>
                <w:lang w:eastAsia="ja-JP"/>
              </w:rPr>
            </w:pPr>
            <w:r w:rsidRPr="00260D49">
              <w:rPr>
                <w:rFonts w:ascii="Arial" w:hAnsi="Arial"/>
                <w:sz w:val="18"/>
                <w:lang w:eastAsia="ja-JP"/>
              </w:rPr>
              <w:t>DC_5A_n2A</w:t>
            </w:r>
          </w:p>
          <w:p w14:paraId="78A808FC" w14:textId="77777777" w:rsidR="00A84D29" w:rsidRPr="0035458D" w:rsidRDefault="00A84D29" w:rsidP="00244B56">
            <w:pPr>
              <w:keepNext/>
              <w:keepLines/>
              <w:spacing w:after="0"/>
              <w:jc w:val="center"/>
              <w:rPr>
                <w:rFonts w:ascii="Arial" w:hAnsi="Arial"/>
                <w:sz w:val="18"/>
                <w:lang w:eastAsia="ja-JP"/>
              </w:rPr>
            </w:pPr>
            <w:r w:rsidRPr="00260D49">
              <w:rPr>
                <w:rFonts w:ascii="Arial" w:hAnsi="Arial"/>
                <w:sz w:val="18"/>
                <w:lang w:eastAsia="ja-JP"/>
              </w:rPr>
              <w:t>DC_5A_n66A</w:t>
            </w:r>
          </w:p>
        </w:tc>
      </w:tr>
      <w:tr w:rsidR="00A84D29" w:rsidRPr="0024034C" w14:paraId="1BDBE647" w14:textId="77777777" w:rsidTr="00244B56">
        <w:trPr>
          <w:trHeight w:val="187"/>
          <w:jc w:val="center"/>
        </w:trPr>
        <w:tc>
          <w:tcPr>
            <w:tcW w:w="3397" w:type="dxa"/>
            <w:shd w:val="clear" w:color="auto" w:fill="auto"/>
            <w:noWrap/>
            <w:vAlign w:val="center"/>
          </w:tcPr>
          <w:p w14:paraId="44495A31"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DC_2A-5A_n2A-n77A</w:t>
            </w:r>
          </w:p>
          <w:p w14:paraId="4D15DCAC"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5ABF8847"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DC_2A_n77A</w:t>
            </w:r>
          </w:p>
          <w:p w14:paraId="00DBE4D0"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DC_5A_n2A</w:t>
            </w:r>
          </w:p>
          <w:p w14:paraId="0EE5AAF3" w14:textId="77777777" w:rsidR="00A84D29" w:rsidRPr="0024034C" w:rsidRDefault="00A84D29" w:rsidP="00244B56">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A84D29" w:rsidRPr="0024034C" w14:paraId="137881BD" w14:textId="77777777" w:rsidTr="00244B56">
        <w:trPr>
          <w:trHeight w:val="187"/>
          <w:jc w:val="center"/>
        </w:trPr>
        <w:tc>
          <w:tcPr>
            <w:tcW w:w="3397" w:type="dxa"/>
            <w:shd w:val="clear" w:color="auto" w:fill="auto"/>
            <w:noWrap/>
          </w:tcPr>
          <w:p w14:paraId="5E1DE109"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B4EF10C"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DC_5A_n</w:t>
            </w:r>
            <w:r w:rsidRPr="00AD2D1D">
              <w:rPr>
                <w:rFonts w:ascii="Arial" w:hAnsi="Arial"/>
                <w:sz w:val="18"/>
                <w:lang w:val="en-US"/>
              </w:rPr>
              <w:t>2</w:t>
            </w:r>
            <w:r w:rsidRPr="0024034C">
              <w:rPr>
                <w:rFonts w:ascii="Arial" w:hAnsi="Arial"/>
                <w:sz w:val="18"/>
              </w:rPr>
              <w:t>A</w:t>
            </w:r>
          </w:p>
          <w:p w14:paraId="5E822230"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DC_2A_n78A</w:t>
            </w:r>
          </w:p>
          <w:p w14:paraId="41667A8E"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DC_5A_n78A</w:t>
            </w:r>
          </w:p>
        </w:tc>
      </w:tr>
      <w:tr w:rsidR="00A84D29" w:rsidRPr="0024034C" w14:paraId="187B3B65" w14:textId="77777777" w:rsidTr="00244B56">
        <w:trPr>
          <w:trHeight w:val="187"/>
          <w:jc w:val="center"/>
        </w:trPr>
        <w:tc>
          <w:tcPr>
            <w:tcW w:w="3397" w:type="dxa"/>
            <w:shd w:val="clear" w:color="auto" w:fill="auto"/>
            <w:noWrap/>
            <w:vAlign w:val="center"/>
          </w:tcPr>
          <w:p w14:paraId="1115F592"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DC_2A-5A_n5A-n77A</w:t>
            </w:r>
          </w:p>
          <w:p w14:paraId="127AA793"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067B7B76"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4A3C152A"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7E04C80B"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A84D29" w:rsidRPr="0024034C" w14:paraId="61A281B7" w14:textId="77777777" w:rsidTr="00244B56">
        <w:trPr>
          <w:trHeight w:val="187"/>
          <w:jc w:val="center"/>
        </w:trPr>
        <w:tc>
          <w:tcPr>
            <w:tcW w:w="3397" w:type="dxa"/>
            <w:shd w:val="clear" w:color="auto" w:fill="auto"/>
            <w:noWrap/>
          </w:tcPr>
          <w:p w14:paraId="4AA24CA9"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4F63C75C"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DC_5A_n2A</w:t>
            </w:r>
          </w:p>
          <w:p w14:paraId="41E3F7B4"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zh-CN"/>
              </w:rPr>
              <w:t>DC_7A_n2A</w:t>
            </w:r>
          </w:p>
        </w:tc>
      </w:tr>
      <w:tr w:rsidR="00A84D29" w:rsidRPr="0024034C" w14:paraId="0DB15041" w14:textId="77777777" w:rsidTr="00244B56">
        <w:trPr>
          <w:trHeight w:val="187"/>
          <w:jc w:val="center"/>
        </w:trPr>
        <w:tc>
          <w:tcPr>
            <w:tcW w:w="3397" w:type="dxa"/>
            <w:shd w:val="clear" w:color="auto" w:fill="auto"/>
            <w:noWrap/>
          </w:tcPr>
          <w:p w14:paraId="325734B4"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568DB475" w14:textId="77777777" w:rsidR="00A84D29" w:rsidRPr="0024034C" w:rsidRDefault="00A84D29" w:rsidP="00244B56">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1550C8E5" w14:textId="77777777" w:rsidR="00A84D29" w:rsidRPr="0024034C" w:rsidRDefault="00A84D29" w:rsidP="00244B56">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5737AB3E"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A84D29" w:rsidRPr="0024034C" w14:paraId="562046E5" w14:textId="77777777" w:rsidTr="00244B56">
        <w:trPr>
          <w:trHeight w:val="187"/>
          <w:jc w:val="center"/>
        </w:trPr>
        <w:tc>
          <w:tcPr>
            <w:tcW w:w="3397" w:type="dxa"/>
            <w:shd w:val="clear" w:color="auto" w:fill="auto"/>
            <w:noWrap/>
          </w:tcPr>
          <w:p w14:paraId="66608236"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DC_2A-5A-7A_n66A</w:t>
            </w:r>
          </w:p>
          <w:p w14:paraId="1F703F17"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3031174B"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DC_2A_n66A</w:t>
            </w:r>
          </w:p>
          <w:p w14:paraId="66576C17"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DC_5A_n66A</w:t>
            </w:r>
          </w:p>
          <w:p w14:paraId="42DA9203"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ja-JP"/>
              </w:rPr>
              <w:t>DC_7A_n66A</w:t>
            </w:r>
          </w:p>
        </w:tc>
      </w:tr>
      <w:tr w:rsidR="00A84D29" w:rsidRPr="0009015E" w14:paraId="576B495C" w14:textId="77777777" w:rsidTr="00244B56">
        <w:trPr>
          <w:trHeight w:val="187"/>
          <w:jc w:val="center"/>
        </w:trPr>
        <w:tc>
          <w:tcPr>
            <w:tcW w:w="3397" w:type="dxa"/>
            <w:shd w:val="clear" w:color="auto" w:fill="auto"/>
            <w:noWrap/>
          </w:tcPr>
          <w:p w14:paraId="2F4C95CF" w14:textId="77777777" w:rsidR="00A84D29" w:rsidRPr="0009015E" w:rsidRDefault="00A84D29" w:rsidP="00244B56">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14:paraId="281BFF24" w14:textId="77777777" w:rsidR="00A84D29" w:rsidRPr="0009015E" w:rsidRDefault="00A84D29" w:rsidP="00244B56">
            <w:pPr>
              <w:keepNext/>
              <w:keepLines/>
              <w:spacing w:after="0"/>
              <w:jc w:val="center"/>
              <w:rPr>
                <w:rFonts w:ascii="Arial" w:hAnsi="Arial"/>
                <w:color w:val="000000"/>
                <w:sz w:val="18"/>
              </w:rPr>
            </w:pPr>
            <w:r w:rsidRPr="0009015E">
              <w:rPr>
                <w:rFonts w:ascii="Arial" w:hAnsi="Arial"/>
                <w:color w:val="000000"/>
                <w:sz w:val="18"/>
              </w:rPr>
              <w:t>DC_2A_n77A</w:t>
            </w:r>
          </w:p>
          <w:p w14:paraId="5517D2DB" w14:textId="77777777" w:rsidR="00A84D29" w:rsidRPr="0009015E" w:rsidRDefault="00A84D29" w:rsidP="00244B56">
            <w:pPr>
              <w:keepNext/>
              <w:keepLines/>
              <w:spacing w:after="0"/>
              <w:jc w:val="center"/>
              <w:rPr>
                <w:rFonts w:ascii="Arial" w:hAnsi="Arial"/>
                <w:color w:val="000000"/>
                <w:sz w:val="18"/>
              </w:rPr>
            </w:pPr>
            <w:r w:rsidRPr="0009015E">
              <w:rPr>
                <w:rFonts w:ascii="Arial" w:hAnsi="Arial"/>
                <w:color w:val="000000"/>
                <w:sz w:val="18"/>
              </w:rPr>
              <w:t>DC_5A_n77A</w:t>
            </w:r>
          </w:p>
          <w:p w14:paraId="0E01000A" w14:textId="77777777" w:rsidR="00A84D29" w:rsidRPr="0009015E" w:rsidRDefault="00A84D29" w:rsidP="00244B56">
            <w:pPr>
              <w:keepNext/>
              <w:keepLines/>
              <w:spacing w:after="0"/>
              <w:jc w:val="center"/>
              <w:rPr>
                <w:rFonts w:ascii="Arial" w:hAnsi="Arial"/>
                <w:color w:val="000000"/>
                <w:sz w:val="18"/>
              </w:rPr>
            </w:pPr>
            <w:r w:rsidRPr="0009015E">
              <w:rPr>
                <w:rFonts w:ascii="Arial" w:hAnsi="Arial"/>
                <w:color w:val="000000"/>
                <w:sz w:val="18"/>
              </w:rPr>
              <w:t>DC_7A_n77A</w:t>
            </w:r>
          </w:p>
        </w:tc>
      </w:tr>
      <w:tr w:rsidR="00A84D29" w:rsidRPr="0009015E" w14:paraId="5CCE7523" w14:textId="77777777" w:rsidTr="00244B56">
        <w:trPr>
          <w:trHeight w:val="187"/>
          <w:jc w:val="center"/>
        </w:trPr>
        <w:tc>
          <w:tcPr>
            <w:tcW w:w="3397" w:type="dxa"/>
            <w:shd w:val="clear" w:color="auto" w:fill="auto"/>
            <w:noWrap/>
          </w:tcPr>
          <w:p w14:paraId="49EA446F" w14:textId="77777777" w:rsidR="00A84D29" w:rsidRPr="0009015E" w:rsidRDefault="00A84D29" w:rsidP="00244B56">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14:paraId="3B503363" w14:textId="77777777" w:rsidR="00A84D29" w:rsidRPr="0009015E" w:rsidRDefault="00A84D29" w:rsidP="00244B56">
            <w:pPr>
              <w:keepNext/>
              <w:keepLines/>
              <w:spacing w:after="0"/>
              <w:jc w:val="center"/>
              <w:rPr>
                <w:rFonts w:ascii="Arial" w:hAnsi="Arial"/>
                <w:color w:val="000000"/>
                <w:sz w:val="18"/>
              </w:rPr>
            </w:pPr>
            <w:r w:rsidRPr="0009015E">
              <w:rPr>
                <w:rFonts w:ascii="Arial" w:hAnsi="Arial"/>
                <w:color w:val="000000"/>
                <w:sz w:val="18"/>
              </w:rPr>
              <w:t>DC_2A_n77A</w:t>
            </w:r>
          </w:p>
          <w:p w14:paraId="0ED0275F" w14:textId="77777777" w:rsidR="00A84D29" w:rsidRPr="0009015E" w:rsidRDefault="00A84D29" w:rsidP="00244B56">
            <w:pPr>
              <w:keepNext/>
              <w:keepLines/>
              <w:spacing w:after="0"/>
              <w:jc w:val="center"/>
              <w:rPr>
                <w:rFonts w:ascii="Arial" w:hAnsi="Arial"/>
                <w:color w:val="000000"/>
                <w:sz w:val="18"/>
              </w:rPr>
            </w:pPr>
            <w:r w:rsidRPr="0009015E">
              <w:rPr>
                <w:rFonts w:ascii="Arial" w:hAnsi="Arial"/>
                <w:color w:val="000000"/>
                <w:sz w:val="18"/>
              </w:rPr>
              <w:t>DC_5A_n77A</w:t>
            </w:r>
          </w:p>
          <w:p w14:paraId="62832926" w14:textId="77777777" w:rsidR="00A84D29" w:rsidRPr="0009015E" w:rsidRDefault="00A84D29" w:rsidP="00244B56">
            <w:pPr>
              <w:keepNext/>
              <w:keepLines/>
              <w:spacing w:after="0"/>
              <w:jc w:val="center"/>
              <w:rPr>
                <w:rFonts w:ascii="Arial" w:hAnsi="Arial"/>
                <w:color w:val="000000"/>
                <w:sz w:val="18"/>
              </w:rPr>
            </w:pPr>
            <w:r w:rsidRPr="0009015E">
              <w:rPr>
                <w:rFonts w:ascii="Arial" w:hAnsi="Arial"/>
                <w:color w:val="000000"/>
                <w:sz w:val="18"/>
              </w:rPr>
              <w:t>DC_7A_n77A</w:t>
            </w:r>
          </w:p>
        </w:tc>
      </w:tr>
      <w:tr w:rsidR="00A84D29" w:rsidRPr="0024034C" w14:paraId="3E978209" w14:textId="77777777" w:rsidTr="00244B56">
        <w:trPr>
          <w:trHeight w:val="187"/>
          <w:jc w:val="center"/>
        </w:trPr>
        <w:tc>
          <w:tcPr>
            <w:tcW w:w="3397" w:type="dxa"/>
            <w:shd w:val="clear" w:color="auto" w:fill="auto"/>
            <w:noWrap/>
          </w:tcPr>
          <w:p w14:paraId="7770B3DA" w14:textId="77777777" w:rsidR="00A84D29" w:rsidRPr="0024034C" w:rsidRDefault="00A84D29" w:rsidP="00244B56">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39B0A0DD" w14:textId="77777777" w:rsidR="00A84D29" w:rsidRPr="0024034C" w:rsidRDefault="00A84D29" w:rsidP="00244B56">
            <w:pPr>
              <w:keepNext/>
              <w:keepLines/>
              <w:spacing w:after="0"/>
              <w:jc w:val="center"/>
              <w:rPr>
                <w:rFonts w:ascii="Arial" w:hAnsi="Arial"/>
                <w:color w:val="000000"/>
                <w:sz w:val="18"/>
              </w:rPr>
            </w:pPr>
            <w:r w:rsidRPr="0024034C">
              <w:rPr>
                <w:rFonts w:ascii="Arial" w:hAnsi="Arial"/>
                <w:color w:val="000000"/>
                <w:sz w:val="18"/>
              </w:rPr>
              <w:t>DC_2A_n78A</w:t>
            </w:r>
          </w:p>
          <w:p w14:paraId="48182310" w14:textId="77777777" w:rsidR="00A84D29" w:rsidRPr="0024034C" w:rsidRDefault="00A84D29" w:rsidP="00244B56">
            <w:pPr>
              <w:keepNext/>
              <w:keepLines/>
              <w:spacing w:after="0"/>
              <w:jc w:val="center"/>
              <w:rPr>
                <w:rFonts w:ascii="Arial" w:hAnsi="Arial"/>
                <w:color w:val="000000"/>
                <w:sz w:val="18"/>
              </w:rPr>
            </w:pPr>
            <w:r w:rsidRPr="0024034C">
              <w:rPr>
                <w:rFonts w:ascii="Arial" w:hAnsi="Arial"/>
                <w:color w:val="000000"/>
                <w:sz w:val="18"/>
              </w:rPr>
              <w:t>DC_5A_n78A</w:t>
            </w:r>
          </w:p>
          <w:p w14:paraId="6106026A"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color w:val="000000"/>
                <w:sz w:val="18"/>
              </w:rPr>
              <w:t>DC_7A_n78A</w:t>
            </w:r>
          </w:p>
        </w:tc>
      </w:tr>
      <w:tr w:rsidR="00A84D29" w:rsidRPr="0024034C" w14:paraId="41A7FF08" w14:textId="77777777" w:rsidTr="00244B56">
        <w:trPr>
          <w:trHeight w:val="187"/>
          <w:jc w:val="center"/>
        </w:trPr>
        <w:tc>
          <w:tcPr>
            <w:tcW w:w="3397" w:type="dxa"/>
            <w:shd w:val="clear" w:color="auto" w:fill="auto"/>
            <w:noWrap/>
          </w:tcPr>
          <w:p w14:paraId="556471D4" w14:textId="77777777" w:rsidR="00A84D29" w:rsidRPr="0024034C" w:rsidRDefault="00A84D29" w:rsidP="00244B56">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096FB4B3"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1D73F2F9"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DC_2A_n66A</w:t>
            </w:r>
          </w:p>
          <w:p w14:paraId="043CF9ED"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DC_5A_n66A</w:t>
            </w:r>
          </w:p>
          <w:p w14:paraId="324CA6CE"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ja-JP"/>
              </w:rPr>
              <w:t>DC_7A_n66A</w:t>
            </w:r>
          </w:p>
        </w:tc>
      </w:tr>
      <w:tr w:rsidR="00A84D29" w14:paraId="3A093671"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EFB9B5" w14:textId="77777777" w:rsidR="00A84D29" w:rsidRDefault="00A84D29" w:rsidP="00244B56">
            <w:pPr>
              <w:keepNext/>
              <w:keepLines/>
              <w:spacing w:after="0"/>
              <w:jc w:val="center"/>
              <w:rPr>
                <w:rFonts w:ascii="Arial" w:hAnsi="Arial"/>
                <w:sz w:val="18"/>
                <w:szCs w:val="18"/>
                <w:lang w:eastAsia="zh-CN"/>
              </w:rPr>
            </w:pPr>
            <w:r w:rsidRPr="00014304">
              <w:rPr>
                <w:rFonts w:ascii="Arial" w:hAnsi="Arial"/>
                <w:sz w:val="18"/>
                <w:szCs w:val="18"/>
                <w:lang w:eastAsia="zh-CN"/>
              </w:rPr>
              <w:t>DC_2A-5A-7A</w:t>
            </w:r>
            <w:r>
              <w:rPr>
                <w:rFonts w:ascii="Arial" w:hAnsi="Arial"/>
                <w:sz w:val="18"/>
                <w:szCs w:val="18"/>
                <w:lang w:eastAsia="zh-CN"/>
              </w:rPr>
              <w:t>-</w:t>
            </w:r>
            <w:r w:rsidRPr="00014304">
              <w:rPr>
                <w:rFonts w:ascii="Arial" w:hAnsi="Arial"/>
                <w:sz w:val="18"/>
                <w:szCs w:val="18"/>
                <w:lang w:eastAsia="zh-CN"/>
              </w:rPr>
              <w:t>(n)66AA</w:t>
            </w:r>
          </w:p>
          <w:p w14:paraId="5BB452DB" w14:textId="77777777" w:rsidR="00A84D29" w:rsidRDefault="00A84D29" w:rsidP="00244B56">
            <w:pPr>
              <w:keepNext/>
              <w:keepLines/>
              <w:spacing w:after="0"/>
              <w:jc w:val="center"/>
              <w:rPr>
                <w:rFonts w:ascii="Arial" w:hAnsi="Arial"/>
                <w:sz w:val="18"/>
                <w:szCs w:val="18"/>
                <w:lang w:eastAsia="zh-CN"/>
              </w:rPr>
            </w:pPr>
            <w:r w:rsidRPr="00014304">
              <w:rPr>
                <w:rFonts w:ascii="Arial" w:hAnsi="Arial"/>
                <w:sz w:val="18"/>
                <w:szCs w:val="18"/>
                <w:lang w:eastAsia="zh-CN"/>
              </w:rPr>
              <w:t>DC_2A-5A-7C</w:t>
            </w:r>
            <w:r>
              <w:rPr>
                <w:rFonts w:ascii="Arial" w:hAnsi="Arial"/>
                <w:sz w:val="18"/>
                <w:szCs w:val="18"/>
                <w:lang w:eastAsia="zh-CN"/>
              </w:rPr>
              <w:t>-</w:t>
            </w:r>
            <w:r w:rsidRPr="00014304">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2FDB904C" w14:textId="77777777" w:rsidR="00A84D29" w:rsidRDefault="00A84D29" w:rsidP="00244B56">
            <w:pPr>
              <w:keepNext/>
              <w:keepLines/>
              <w:spacing w:after="0"/>
              <w:jc w:val="center"/>
              <w:rPr>
                <w:rFonts w:ascii="Arial" w:hAnsi="Arial"/>
                <w:sz w:val="18"/>
                <w:lang w:eastAsia="ja-JP"/>
              </w:rPr>
            </w:pPr>
            <w:r w:rsidRPr="00B35526">
              <w:rPr>
                <w:rFonts w:ascii="Arial" w:hAnsi="Arial"/>
                <w:sz w:val="18"/>
                <w:lang w:eastAsia="ja-JP"/>
              </w:rPr>
              <w:t>DC_2A_n66A</w:t>
            </w:r>
          </w:p>
          <w:p w14:paraId="153B8D4D" w14:textId="77777777" w:rsidR="00A84D29" w:rsidRDefault="00A84D29" w:rsidP="00244B56">
            <w:pPr>
              <w:keepNext/>
              <w:keepLines/>
              <w:spacing w:after="0"/>
              <w:jc w:val="center"/>
              <w:rPr>
                <w:rFonts w:ascii="Arial" w:hAnsi="Arial"/>
                <w:sz w:val="18"/>
                <w:lang w:eastAsia="ja-JP"/>
              </w:rPr>
            </w:pPr>
            <w:r w:rsidRPr="00B35526">
              <w:rPr>
                <w:rFonts w:ascii="Arial" w:hAnsi="Arial"/>
                <w:sz w:val="18"/>
                <w:lang w:eastAsia="ja-JP"/>
              </w:rPr>
              <w:t>DC_5A_n66A</w:t>
            </w:r>
          </w:p>
          <w:p w14:paraId="28A886B6" w14:textId="77777777" w:rsidR="00A84D29" w:rsidRDefault="00A84D29" w:rsidP="00244B56">
            <w:pPr>
              <w:keepNext/>
              <w:keepLines/>
              <w:spacing w:after="0"/>
              <w:jc w:val="center"/>
              <w:rPr>
                <w:rFonts w:ascii="Arial" w:hAnsi="Arial"/>
                <w:sz w:val="18"/>
                <w:lang w:eastAsia="ja-JP"/>
              </w:rPr>
            </w:pPr>
            <w:r w:rsidRPr="00B35526">
              <w:rPr>
                <w:rFonts w:ascii="Arial" w:hAnsi="Arial"/>
                <w:sz w:val="18"/>
                <w:lang w:eastAsia="ja-JP"/>
              </w:rPr>
              <w:t>DC_7A_n66A</w:t>
            </w:r>
          </w:p>
          <w:p w14:paraId="6444AF62" w14:textId="77777777" w:rsidR="00A84D29" w:rsidRDefault="00A84D29" w:rsidP="00244B56">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A84D29" w14:paraId="65A814E0"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7A5FDA" w14:textId="77777777" w:rsidR="00A84D29" w:rsidRDefault="00A84D29" w:rsidP="00244B56">
            <w:pPr>
              <w:keepNext/>
              <w:keepLines/>
              <w:spacing w:after="0"/>
              <w:jc w:val="center"/>
              <w:rPr>
                <w:rFonts w:ascii="Arial" w:hAnsi="Arial"/>
                <w:sz w:val="18"/>
                <w:szCs w:val="18"/>
                <w:lang w:eastAsia="zh-CN"/>
              </w:rPr>
            </w:pPr>
            <w:r w:rsidRPr="00B35526">
              <w:rPr>
                <w:rFonts w:ascii="Arial" w:hAnsi="Arial"/>
                <w:sz w:val="18"/>
                <w:szCs w:val="18"/>
                <w:lang w:eastAsia="zh-CN"/>
              </w:rPr>
              <w:t>DC_2A-5A-7A-7A</w:t>
            </w:r>
            <w:r>
              <w:rPr>
                <w:rFonts w:ascii="Arial" w:hAnsi="Arial"/>
                <w:sz w:val="18"/>
                <w:szCs w:val="18"/>
                <w:lang w:eastAsia="zh-CN"/>
              </w:rPr>
              <w:t>-</w:t>
            </w:r>
            <w:r w:rsidRPr="00B35526">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07BBD6A9" w14:textId="77777777" w:rsidR="00A84D29" w:rsidRDefault="00A84D29" w:rsidP="00244B56">
            <w:pPr>
              <w:keepNext/>
              <w:keepLines/>
              <w:spacing w:after="0"/>
              <w:jc w:val="center"/>
              <w:rPr>
                <w:rFonts w:ascii="Arial" w:hAnsi="Arial"/>
                <w:sz w:val="18"/>
                <w:lang w:eastAsia="ja-JP"/>
              </w:rPr>
            </w:pPr>
            <w:r w:rsidRPr="00B35526">
              <w:rPr>
                <w:rFonts w:ascii="Arial" w:hAnsi="Arial"/>
                <w:sz w:val="18"/>
                <w:lang w:eastAsia="ja-JP"/>
              </w:rPr>
              <w:t>DC_2A_n66A</w:t>
            </w:r>
          </w:p>
          <w:p w14:paraId="4C26C82B" w14:textId="77777777" w:rsidR="00A84D29" w:rsidRDefault="00A84D29" w:rsidP="00244B56">
            <w:pPr>
              <w:keepNext/>
              <w:keepLines/>
              <w:spacing w:after="0"/>
              <w:jc w:val="center"/>
              <w:rPr>
                <w:rFonts w:ascii="Arial" w:hAnsi="Arial"/>
                <w:sz w:val="18"/>
                <w:lang w:eastAsia="ja-JP"/>
              </w:rPr>
            </w:pPr>
            <w:r w:rsidRPr="00B35526">
              <w:rPr>
                <w:rFonts w:ascii="Arial" w:hAnsi="Arial"/>
                <w:sz w:val="18"/>
                <w:lang w:eastAsia="ja-JP"/>
              </w:rPr>
              <w:t>DC_5A_n66A</w:t>
            </w:r>
          </w:p>
          <w:p w14:paraId="06D9EAFF" w14:textId="77777777" w:rsidR="00A84D29" w:rsidRDefault="00A84D29" w:rsidP="00244B56">
            <w:pPr>
              <w:keepNext/>
              <w:keepLines/>
              <w:spacing w:after="0"/>
              <w:jc w:val="center"/>
              <w:rPr>
                <w:rFonts w:ascii="Arial" w:hAnsi="Arial"/>
                <w:sz w:val="18"/>
                <w:lang w:eastAsia="ja-JP"/>
              </w:rPr>
            </w:pPr>
            <w:r w:rsidRPr="00B35526">
              <w:rPr>
                <w:rFonts w:ascii="Arial" w:hAnsi="Arial"/>
                <w:sz w:val="18"/>
                <w:lang w:eastAsia="ja-JP"/>
              </w:rPr>
              <w:t>DC_7A_n66A</w:t>
            </w:r>
          </w:p>
          <w:p w14:paraId="7118F626" w14:textId="77777777" w:rsidR="00A84D29" w:rsidRDefault="00A84D29" w:rsidP="00244B56">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A84D29" w:rsidRPr="00E3337F" w14:paraId="07940F8F" w14:textId="77777777" w:rsidTr="00244B56">
        <w:trPr>
          <w:trHeight w:val="187"/>
          <w:jc w:val="center"/>
        </w:trPr>
        <w:tc>
          <w:tcPr>
            <w:tcW w:w="3397" w:type="dxa"/>
            <w:shd w:val="clear" w:color="auto" w:fill="auto"/>
            <w:noWrap/>
          </w:tcPr>
          <w:p w14:paraId="7C35C5FD" w14:textId="77777777" w:rsidR="00A84D29" w:rsidRPr="00E3337F" w:rsidRDefault="00A84D29" w:rsidP="00244B56">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35F97B57" w14:textId="77777777" w:rsidR="00A84D29" w:rsidRPr="00E3337F" w:rsidRDefault="00A84D29" w:rsidP="00244B56">
            <w:pPr>
              <w:keepNext/>
              <w:keepLines/>
              <w:spacing w:after="0"/>
              <w:jc w:val="center"/>
              <w:rPr>
                <w:rFonts w:ascii="Arial" w:hAnsi="Arial"/>
                <w:sz w:val="18"/>
                <w:lang w:eastAsia="ja-JP"/>
              </w:rPr>
            </w:pPr>
            <w:r w:rsidRPr="00E3337F">
              <w:rPr>
                <w:rFonts w:ascii="Arial" w:hAnsi="Arial"/>
                <w:sz w:val="18"/>
                <w:lang w:eastAsia="ja-JP"/>
              </w:rPr>
              <w:t>DC_2A_n78A</w:t>
            </w:r>
          </w:p>
          <w:p w14:paraId="3EFD78F8" w14:textId="77777777" w:rsidR="00A84D29" w:rsidRPr="00E3337F" w:rsidRDefault="00A84D29" w:rsidP="00244B56">
            <w:pPr>
              <w:keepNext/>
              <w:keepLines/>
              <w:spacing w:after="0"/>
              <w:jc w:val="center"/>
              <w:rPr>
                <w:rFonts w:ascii="Arial" w:hAnsi="Arial"/>
                <w:sz w:val="18"/>
                <w:lang w:eastAsia="ja-JP"/>
              </w:rPr>
            </w:pPr>
            <w:r w:rsidRPr="00E3337F">
              <w:rPr>
                <w:rFonts w:ascii="Arial" w:hAnsi="Arial"/>
                <w:sz w:val="18"/>
                <w:lang w:eastAsia="ja-JP"/>
              </w:rPr>
              <w:t>DC_5A_n78A</w:t>
            </w:r>
          </w:p>
          <w:p w14:paraId="1D169D0F" w14:textId="77777777" w:rsidR="00A84D29" w:rsidRPr="00E3337F" w:rsidRDefault="00A84D29" w:rsidP="00244B56">
            <w:pPr>
              <w:keepNext/>
              <w:keepLines/>
              <w:spacing w:after="0"/>
              <w:jc w:val="center"/>
              <w:rPr>
                <w:rFonts w:ascii="Arial" w:hAnsi="Arial"/>
                <w:sz w:val="18"/>
                <w:lang w:eastAsia="ja-JP"/>
              </w:rPr>
            </w:pPr>
            <w:r w:rsidRPr="00E3337F">
              <w:rPr>
                <w:rFonts w:ascii="Arial" w:hAnsi="Arial"/>
                <w:sz w:val="18"/>
                <w:lang w:eastAsia="ja-JP"/>
              </w:rPr>
              <w:t>DC_7A_n78A</w:t>
            </w:r>
          </w:p>
        </w:tc>
      </w:tr>
      <w:tr w:rsidR="00A84D29" w:rsidRPr="0024034C" w14:paraId="0F2274A6" w14:textId="77777777" w:rsidTr="00244B56">
        <w:trPr>
          <w:trHeight w:val="187"/>
          <w:jc w:val="center"/>
        </w:trPr>
        <w:tc>
          <w:tcPr>
            <w:tcW w:w="3397" w:type="dxa"/>
            <w:shd w:val="clear" w:color="auto" w:fill="auto"/>
            <w:noWrap/>
          </w:tcPr>
          <w:p w14:paraId="5625A2E3"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7CE6B24E"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DC_5A_n12A</w:t>
            </w:r>
          </w:p>
          <w:p w14:paraId="3953645B"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DC_2A_n12A</w:t>
            </w:r>
          </w:p>
          <w:p w14:paraId="4F3DC103"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A84D29" w:rsidRPr="0024034C" w14:paraId="0D7E1694" w14:textId="77777777" w:rsidTr="00244B56">
        <w:trPr>
          <w:trHeight w:val="187"/>
          <w:jc w:val="center"/>
        </w:trPr>
        <w:tc>
          <w:tcPr>
            <w:tcW w:w="3397" w:type="dxa"/>
            <w:shd w:val="clear" w:color="auto" w:fill="auto"/>
            <w:noWrap/>
          </w:tcPr>
          <w:p w14:paraId="37E1AEA4" w14:textId="77777777" w:rsidR="00A84D29" w:rsidRPr="0024034C" w:rsidRDefault="00A84D29" w:rsidP="00244B56">
            <w:pPr>
              <w:keepNext/>
              <w:keepLines/>
              <w:spacing w:after="0"/>
              <w:jc w:val="center"/>
              <w:rPr>
                <w:rFonts w:ascii="Arial" w:hAnsi="Arial"/>
                <w:sz w:val="18"/>
                <w:lang w:eastAsia="ja-JP"/>
              </w:rPr>
            </w:pPr>
            <w:r w:rsidRPr="004964CB">
              <w:rPr>
                <w:rFonts w:ascii="Arial" w:hAnsi="Arial"/>
                <w:sz w:val="18"/>
                <w:lang w:eastAsia="ja-JP"/>
              </w:rPr>
              <w:t>DC_2A-5A_n41A-n66A</w:t>
            </w:r>
          </w:p>
        </w:tc>
        <w:tc>
          <w:tcPr>
            <w:tcW w:w="3686" w:type="dxa"/>
          </w:tcPr>
          <w:p w14:paraId="67F5951B" w14:textId="77777777" w:rsidR="00A84D29" w:rsidRPr="004964CB" w:rsidRDefault="00A84D29" w:rsidP="00244B56">
            <w:pPr>
              <w:keepNext/>
              <w:keepLines/>
              <w:spacing w:after="0"/>
              <w:jc w:val="center"/>
              <w:rPr>
                <w:rFonts w:ascii="Arial" w:hAnsi="Arial"/>
                <w:sz w:val="18"/>
                <w:lang w:eastAsia="ja-JP"/>
              </w:rPr>
            </w:pPr>
            <w:r w:rsidRPr="004964CB">
              <w:rPr>
                <w:rFonts w:ascii="Arial" w:hAnsi="Arial"/>
                <w:sz w:val="18"/>
                <w:lang w:eastAsia="ja-JP"/>
              </w:rPr>
              <w:t>DC_2A_n41A</w:t>
            </w:r>
          </w:p>
          <w:p w14:paraId="53660A3E" w14:textId="77777777" w:rsidR="00A84D29" w:rsidRPr="004964CB" w:rsidRDefault="00A84D29" w:rsidP="00244B56">
            <w:pPr>
              <w:keepNext/>
              <w:keepLines/>
              <w:spacing w:after="0"/>
              <w:jc w:val="center"/>
              <w:rPr>
                <w:rFonts w:ascii="Arial" w:hAnsi="Arial"/>
                <w:sz w:val="18"/>
                <w:lang w:eastAsia="ja-JP"/>
              </w:rPr>
            </w:pPr>
            <w:r w:rsidRPr="004964CB">
              <w:rPr>
                <w:rFonts w:ascii="Arial" w:hAnsi="Arial"/>
                <w:sz w:val="18"/>
                <w:lang w:eastAsia="ja-JP"/>
              </w:rPr>
              <w:t>DC_2A_n66A</w:t>
            </w:r>
          </w:p>
          <w:p w14:paraId="0CA3D9C6" w14:textId="77777777" w:rsidR="00A84D29" w:rsidRPr="004964CB" w:rsidRDefault="00A84D29" w:rsidP="00244B56">
            <w:pPr>
              <w:keepNext/>
              <w:keepLines/>
              <w:spacing w:after="0"/>
              <w:jc w:val="center"/>
              <w:rPr>
                <w:rFonts w:ascii="Arial" w:hAnsi="Arial"/>
                <w:sz w:val="18"/>
                <w:lang w:eastAsia="ja-JP"/>
              </w:rPr>
            </w:pPr>
            <w:r w:rsidRPr="004964CB">
              <w:rPr>
                <w:rFonts w:ascii="Arial" w:hAnsi="Arial"/>
                <w:sz w:val="18"/>
                <w:lang w:eastAsia="ja-JP"/>
              </w:rPr>
              <w:t>DC_5A_n41A</w:t>
            </w:r>
          </w:p>
          <w:p w14:paraId="04E62DF7" w14:textId="77777777" w:rsidR="00A84D29" w:rsidRPr="0024034C" w:rsidRDefault="00A84D29" w:rsidP="00244B56">
            <w:pPr>
              <w:keepNext/>
              <w:keepLines/>
              <w:spacing w:after="0"/>
              <w:jc w:val="center"/>
              <w:rPr>
                <w:rFonts w:ascii="Arial" w:hAnsi="Arial"/>
                <w:sz w:val="18"/>
                <w:lang w:eastAsia="ja-JP"/>
              </w:rPr>
            </w:pPr>
            <w:r w:rsidRPr="004964CB">
              <w:rPr>
                <w:rFonts w:ascii="Arial" w:hAnsi="Arial"/>
                <w:sz w:val="18"/>
                <w:lang w:eastAsia="ja-JP"/>
              </w:rPr>
              <w:t>DC_5A_n66A</w:t>
            </w:r>
          </w:p>
        </w:tc>
      </w:tr>
      <w:tr w:rsidR="00A84D29" w:rsidRPr="0024034C" w14:paraId="71F2191E" w14:textId="77777777" w:rsidTr="00244B56">
        <w:trPr>
          <w:trHeight w:val="187"/>
          <w:jc w:val="center"/>
        </w:trPr>
        <w:tc>
          <w:tcPr>
            <w:tcW w:w="3397" w:type="dxa"/>
            <w:shd w:val="clear" w:color="auto" w:fill="auto"/>
            <w:noWrap/>
          </w:tcPr>
          <w:p w14:paraId="3934E7EF"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3DB29032"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DC_2A_n5A</w:t>
            </w:r>
          </w:p>
          <w:p w14:paraId="065295E0"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DC_12A_n5A</w:t>
            </w:r>
          </w:p>
          <w:p w14:paraId="294C5F55"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A84D29" w:rsidRPr="0024034C" w14:paraId="0A1DD78C" w14:textId="77777777" w:rsidTr="00244B56">
        <w:trPr>
          <w:trHeight w:val="187"/>
          <w:jc w:val="center"/>
        </w:trPr>
        <w:tc>
          <w:tcPr>
            <w:tcW w:w="3397" w:type="dxa"/>
            <w:shd w:val="clear" w:color="auto" w:fill="auto"/>
            <w:noWrap/>
          </w:tcPr>
          <w:p w14:paraId="6FBA7A8C"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5FFC475E" w14:textId="77777777" w:rsidR="00A84D29" w:rsidRPr="0024034C" w:rsidRDefault="00A84D29" w:rsidP="00244B56">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6C4ABA63"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DC_5A_n2A</w:t>
            </w:r>
          </w:p>
          <w:p w14:paraId="09DD4E9F"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A84D29" w:rsidRPr="0024034C" w14:paraId="6D198874" w14:textId="77777777" w:rsidTr="00244B56">
        <w:trPr>
          <w:trHeight w:val="187"/>
          <w:jc w:val="center"/>
        </w:trPr>
        <w:tc>
          <w:tcPr>
            <w:tcW w:w="3397" w:type="dxa"/>
            <w:shd w:val="clear" w:color="auto" w:fill="auto"/>
            <w:noWrap/>
          </w:tcPr>
          <w:p w14:paraId="35E2C8A9"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5838DB14" w14:textId="77777777" w:rsidR="00A84D29" w:rsidRPr="0024034C" w:rsidRDefault="00A84D29" w:rsidP="00244B56">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18396662"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A84D29" w:rsidRPr="0024034C" w14:paraId="3FCC3F7A" w14:textId="77777777" w:rsidTr="00244B56">
        <w:trPr>
          <w:trHeight w:val="187"/>
          <w:jc w:val="center"/>
        </w:trPr>
        <w:tc>
          <w:tcPr>
            <w:tcW w:w="3397" w:type="dxa"/>
            <w:shd w:val="clear" w:color="auto" w:fill="auto"/>
            <w:noWrap/>
          </w:tcPr>
          <w:p w14:paraId="0794B597"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6F07279C"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DC_2A_n66A</w:t>
            </w:r>
          </w:p>
          <w:p w14:paraId="00879000"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DC_5A_n66A</w:t>
            </w:r>
          </w:p>
          <w:p w14:paraId="6BABFB15"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A84D29" w:rsidRPr="0024034C" w14:paraId="1C84DC8F"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AC1173" w14:textId="77777777" w:rsidR="00A84D29" w:rsidRPr="0024034C" w:rsidRDefault="00A84D29" w:rsidP="00244B56">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7926325B"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DC_2A_n66A</w:t>
            </w:r>
          </w:p>
          <w:p w14:paraId="4966B522"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DC_5A_n66A</w:t>
            </w:r>
          </w:p>
          <w:p w14:paraId="043FBEBC"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DC_30A_n66A</w:t>
            </w:r>
          </w:p>
        </w:tc>
      </w:tr>
      <w:tr w:rsidR="00A84D29" w:rsidRPr="0024034C" w14:paraId="74640595" w14:textId="77777777" w:rsidTr="00244B56">
        <w:trPr>
          <w:trHeight w:val="187"/>
          <w:jc w:val="center"/>
        </w:trPr>
        <w:tc>
          <w:tcPr>
            <w:tcW w:w="3397" w:type="dxa"/>
            <w:shd w:val="clear" w:color="auto" w:fill="auto"/>
            <w:noWrap/>
          </w:tcPr>
          <w:p w14:paraId="300E1E8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28B542C9"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4CCFDF87"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DBF14F5"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0693EFD2"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A84D29" w:rsidRPr="0024034C" w14:paraId="39E4D926" w14:textId="77777777" w:rsidTr="00244B56">
        <w:trPr>
          <w:trHeight w:val="187"/>
          <w:jc w:val="center"/>
        </w:trPr>
        <w:tc>
          <w:tcPr>
            <w:tcW w:w="3397" w:type="dxa"/>
            <w:shd w:val="clear" w:color="auto" w:fill="auto"/>
            <w:noWrap/>
          </w:tcPr>
          <w:p w14:paraId="3C370B1B" w14:textId="77777777" w:rsidR="00A84D29" w:rsidRPr="0024034C" w:rsidRDefault="00A84D29" w:rsidP="00244B56">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26B1ECE4" w14:textId="77777777" w:rsidR="00A84D29" w:rsidRDefault="00A84D29" w:rsidP="00244B56">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12D9B7C1" w14:textId="77777777" w:rsidR="00A84D29" w:rsidRDefault="00A84D29" w:rsidP="00244B56">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456B212F" w14:textId="77777777" w:rsidR="00A84D29" w:rsidRPr="0024034C" w:rsidRDefault="00A84D29" w:rsidP="00244B56">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A84D29" w:rsidRPr="0024034C" w14:paraId="6C7B3E87" w14:textId="77777777" w:rsidTr="00244B56">
        <w:trPr>
          <w:trHeight w:val="187"/>
          <w:jc w:val="center"/>
        </w:trPr>
        <w:tc>
          <w:tcPr>
            <w:tcW w:w="3397" w:type="dxa"/>
            <w:shd w:val="clear" w:color="auto" w:fill="auto"/>
            <w:noWrap/>
          </w:tcPr>
          <w:p w14:paraId="1B6B4ED0"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7EBB4A64"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7221CD72"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5D376A4"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A84D29" w:rsidRPr="0024034C" w14:paraId="3F0BE9DE"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1AAFC9" w14:textId="77777777" w:rsidR="00A84D29" w:rsidRPr="0024034C" w:rsidRDefault="00A84D29" w:rsidP="00244B56">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DD69DD7"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D72298E"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FB10E5E"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26810790"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A84D29" w:rsidRPr="0024034C" w14:paraId="7F2ACD6A" w14:textId="77777777" w:rsidTr="00244B56">
        <w:trPr>
          <w:trHeight w:val="187"/>
          <w:jc w:val="center"/>
        </w:trPr>
        <w:tc>
          <w:tcPr>
            <w:tcW w:w="3397" w:type="dxa"/>
            <w:shd w:val="clear" w:color="auto" w:fill="auto"/>
            <w:noWrap/>
          </w:tcPr>
          <w:p w14:paraId="4717B939"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DC_2A-5A-66A_n2A</w:t>
            </w:r>
          </w:p>
          <w:p w14:paraId="742995CC"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7A64A7FF" w14:textId="77777777" w:rsidR="00A84D29" w:rsidRPr="0024034C" w:rsidRDefault="00A84D29" w:rsidP="00244B56">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28DC944"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DC_5A_n2A</w:t>
            </w:r>
          </w:p>
          <w:p w14:paraId="146EF146"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DC_66A_n2A</w:t>
            </w:r>
          </w:p>
        </w:tc>
      </w:tr>
      <w:tr w:rsidR="00A84D29" w:rsidRPr="0024034C" w14:paraId="74A684B3" w14:textId="77777777" w:rsidTr="00244B56">
        <w:trPr>
          <w:trHeight w:val="187"/>
          <w:jc w:val="center"/>
        </w:trPr>
        <w:tc>
          <w:tcPr>
            <w:tcW w:w="3397" w:type="dxa"/>
            <w:shd w:val="clear" w:color="auto" w:fill="auto"/>
            <w:noWrap/>
          </w:tcPr>
          <w:p w14:paraId="28175B3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231207B2" w14:textId="77777777" w:rsidR="00A84D29" w:rsidRPr="0024034C" w:rsidRDefault="00A84D29" w:rsidP="00244B56">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5BE078B"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DC_5A_n2A</w:t>
            </w:r>
          </w:p>
          <w:p w14:paraId="663404BC"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DC_66A_n2A</w:t>
            </w:r>
          </w:p>
        </w:tc>
      </w:tr>
      <w:tr w:rsidR="00A84D29" w:rsidRPr="0024034C" w14:paraId="7C8F12CF"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3DB027"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DC_2A-5A-66A-66A_n2A</w:t>
            </w:r>
          </w:p>
          <w:p w14:paraId="609B9C03"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4CBD02BE" w14:textId="77777777" w:rsidR="00A84D29" w:rsidRPr="0024034C" w:rsidRDefault="00A84D29" w:rsidP="00244B56">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A1F233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DC_5A_n2A</w:t>
            </w:r>
          </w:p>
          <w:p w14:paraId="6795E56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DC_66A_n2A</w:t>
            </w:r>
          </w:p>
        </w:tc>
      </w:tr>
      <w:tr w:rsidR="00A84D29" w:rsidRPr="0024034C" w14:paraId="7DCC5A06"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D18058" w14:textId="77777777" w:rsidR="00A84D29" w:rsidRPr="0024034C" w:rsidRDefault="00A84D29" w:rsidP="00244B56">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5B356E3C" w14:textId="77777777" w:rsidR="00A84D29" w:rsidRPr="0024034C" w:rsidRDefault="00A84D29" w:rsidP="00244B56">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BD2CB77"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DC_5A_n2A</w:t>
            </w:r>
          </w:p>
          <w:p w14:paraId="50D45BA3"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DC_66A_n2A</w:t>
            </w:r>
          </w:p>
        </w:tc>
      </w:tr>
      <w:tr w:rsidR="00A84D29" w:rsidRPr="0024034C" w14:paraId="71193293" w14:textId="77777777" w:rsidTr="00244B56">
        <w:trPr>
          <w:trHeight w:val="187"/>
          <w:jc w:val="center"/>
        </w:trPr>
        <w:tc>
          <w:tcPr>
            <w:tcW w:w="3397" w:type="dxa"/>
            <w:shd w:val="clear" w:color="auto" w:fill="auto"/>
            <w:noWrap/>
          </w:tcPr>
          <w:p w14:paraId="23A681E8"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45D26025"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DC_2A_n5A</w:t>
            </w:r>
          </w:p>
          <w:p w14:paraId="32BF547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DC_66A_n5A</w:t>
            </w:r>
          </w:p>
        </w:tc>
      </w:tr>
      <w:tr w:rsidR="00A84D29" w:rsidRPr="0024034C" w14:paraId="1759E68B" w14:textId="77777777" w:rsidTr="00244B56">
        <w:trPr>
          <w:trHeight w:val="187"/>
          <w:jc w:val="center"/>
        </w:trPr>
        <w:tc>
          <w:tcPr>
            <w:tcW w:w="3397" w:type="dxa"/>
            <w:shd w:val="clear" w:color="auto" w:fill="auto"/>
            <w:noWrap/>
          </w:tcPr>
          <w:p w14:paraId="6EB61235"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59E56F2B"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DC_2A_n5A</w:t>
            </w:r>
          </w:p>
          <w:p w14:paraId="51E69E76"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DC_66A_n5A</w:t>
            </w:r>
          </w:p>
        </w:tc>
      </w:tr>
      <w:tr w:rsidR="00A84D29" w:rsidRPr="0024034C" w14:paraId="366F503F"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EE1585" w14:textId="77777777" w:rsidR="00A84D29" w:rsidRPr="0024034C" w:rsidRDefault="00A84D29" w:rsidP="00244B56">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3EBC83E8"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DC_2A_n5A</w:t>
            </w:r>
          </w:p>
          <w:p w14:paraId="611D2708"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DC_66A_n5A</w:t>
            </w:r>
          </w:p>
        </w:tc>
      </w:tr>
      <w:tr w:rsidR="00A84D29" w:rsidRPr="0024034C" w14:paraId="0761C44C"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6661C4" w14:textId="77777777" w:rsidR="00A84D29" w:rsidRPr="0024034C" w:rsidRDefault="00A84D29" w:rsidP="00244B56">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5DC19716"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DC_2A_n5A</w:t>
            </w:r>
          </w:p>
          <w:p w14:paraId="66CDFCA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DC_66A_n5A</w:t>
            </w:r>
          </w:p>
        </w:tc>
      </w:tr>
      <w:tr w:rsidR="00A84D29" w:rsidRPr="0024034C" w14:paraId="54BD248C" w14:textId="77777777" w:rsidTr="00244B56">
        <w:trPr>
          <w:trHeight w:val="187"/>
          <w:jc w:val="center"/>
        </w:trPr>
        <w:tc>
          <w:tcPr>
            <w:tcW w:w="3397" w:type="dxa"/>
            <w:shd w:val="clear" w:color="auto" w:fill="auto"/>
            <w:noWrap/>
          </w:tcPr>
          <w:p w14:paraId="4CB44B3C"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3BB71C68"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DC_2A_n7A</w:t>
            </w:r>
          </w:p>
          <w:p w14:paraId="7AC992ED"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DC_5A_n7A</w:t>
            </w:r>
          </w:p>
          <w:p w14:paraId="2216837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ja-JP"/>
              </w:rPr>
              <w:t>DC_66A_n7A</w:t>
            </w:r>
          </w:p>
        </w:tc>
      </w:tr>
      <w:tr w:rsidR="00A84D29" w:rsidRPr="0024034C" w14:paraId="65F89712"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2FE5EC" w14:textId="77777777" w:rsidR="00A84D29" w:rsidRPr="0024034C" w:rsidRDefault="00A84D29" w:rsidP="00244B56">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0394917D"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DC_2A_n7A</w:t>
            </w:r>
          </w:p>
          <w:p w14:paraId="759E1A89"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DC_5A_n7A</w:t>
            </w:r>
          </w:p>
          <w:p w14:paraId="4D6CE777"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DC_66A_n7A</w:t>
            </w:r>
          </w:p>
        </w:tc>
      </w:tr>
      <w:tr w:rsidR="00A84D29" w:rsidRPr="0024034C" w14:paraId="4FE9726A" w14:textId="77777777" w:rsidTr="00244B56">
        <w:trPr>
          <w:trHeight w:val="187"/>
          <w:jc w:val="center"/>
        </w:trPr>
        <w:tc>
          <w:tcPr>
            <w:tcW w:w="3397" w:type="dxa"/>
            <w:shd w:val="clear" w:color="auto" w:fill="auto"/>
            <w:noWrap/>
          </w:tcPr>
          <w:p w14:paraId="0CC87B63"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02324362"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5D4FC5D7"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5865AEA2"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A84D29" w:rsidRPr="0024034C" w14:paraId="3525E641" w14:textId="77777777" w:rsidTr="00244B56">
        <w:trPr>
          <w:trHeight w:val="187"/>
          <w:jc w:val="center"/>
        </w:trPr>
        <w:tc>
          <w:tcPr>
            <w:tcW w:w="3397" w:type="dxa"/>
            <w:shd w:val="clear" w:color="auto" w:fill="auto"/>
            <w:noWrap/>
          </w:tcPr>
          <w:p w14:paraId="49D7261F"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5DDE5664"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5A52015"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1ACC92BC"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84D29" w:rsidRPr="0024034C" w14:paraId="48F080B5"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FF08AF" w14:textId="77777777" w:rsidR="00A84D29" w:rsidRPr="0024034C" w:rsidRDefault="00A84D29" w:rsidP="00244B56">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17FCD67A"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9BCC2F0"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398F4901"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84D29" w:rsidRPr="0024034C" w14:paraId="4B39C7C2"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67552" w14:textId="77777777" w:rsidR="00A84D29" w:rsidRPr="0024034C" w:rsidRDefault="00A84D29" w:rsidP="00244B56">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3A4FB543"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EE9A974"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05168004"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84D29" w14:paraId="2C789D44"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B1410F" w14:textId="77777777" w:rsidR="00A84D29" w:rsidRPr="00100AE1" w:rsidRDefault="00A84D29" w:rsidP="00244B56">
            <w:pPr>
              <w:keepNext/>
              <w:keepLines/>
              <w:spacing w:after="0"/>
              <w:jc w:val="center"/>
              <w:rPr>
                <w:rFonts w:ascii="Arial" w:hAnsi="Arial" w:cs="Arial"/>
                <w:sz w:val="18"/>
                <w:lang w:val="en-US" w:eastAsia="ja-JP"/>
              </w:rPr>
            </w:pPr>
            <w:r w:rsidRPr="00100AE1">
              <w:rPr>
                <w:rFonts w:ascii="Arial" w:hAnsi="Arial" w:cs="Arial"/>
                <w:sz w:val="18"/>
                <w:lang w:val="en-US" w:eastAsia="ja-JP"/>
              </w:rPr>
              <w:t>DC_2A-5A-66A_n41A</w:t>
            </w:r>
          </w:p>
          <w:p w14:paraId="65199F49" w14:textId="77777777" w:rsidR="00A84D29" w:rsidRPr="00100AE1" w:rsidRDefault="00A84D29" w:rsidP="00244B56">
            <w:pPr>
              <w:keepNext/>
              <w:keepLines/>
              <w:spacing w:after="0"/>
              <w:jc w:val="center"/>
              <w:rPr>
                <w:rFonts w:ascii="Arial" w:hAnsi="Arial" w:cs="Arial"/>
                <w:sz w:val="18"/>
                <w:lang w:val="en-US"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23008E43" w14:textId="77777777" w:rsidR="00A84D29" w:rsidRPr="0049174D" w:rsidRDefault="00A84D29" w:rsidP="00244B56">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675E698B" w14:textId="77777777" w:rsidR="00A84D29" w:rsidRPr="0049174D" w:rsidRDefault="00A84D29" w:rsidP="00244B56">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2C03E518" w14:textId="77777777" w:rsidR="00A84D29" w:rsidRDefault="00A84D29" w:rsidP="00244B56">
            <w:pPr>
              <w:keepNext/>
              <w:keepLines/>
              <w:spacing w:after="0"/>
              <w:jc w:val="center"/>
              <w:rPr>
                <w:rFonts w:ascii="Arial" w:hAnsi="Arial" w:cs="Arial"/>
                <w:sz w:val="18"/>
                <w:lang w:eastAsia="ja-JP"/>
              </w:rPr>
            </w:pPr>
            <w:r w:rsidRPr="0049174D">
              <w:rPr>
                <w:rFonts w:ascii="Arial" w:hAnsi="Arial" w:cs="Arial"/>
                <w:sz w:val="18"/>
                <w:lang w:eastAsia="ja-JP"/>
              </w:rPr>
              <w:t>DC_66A_n41A</w:t>
            </w:r>
          </w:p>
        </w:tc>
      </w:tr>
      <w:tr w:rsidR="00A84D29" w:rsidRPr="0024034C" w14:paraId="12FB2464" w14:textId="77777777" w:rsidTr="00244B56">
        <w:trPr>
          <w:trHeight w:val="187"/>
          <w:jc w:val="center"/>
        </w:trPr>
        <w:tc>
          <w:tcPr>
            <w:tcW w:w="3397" w:type="dxa"/>
            <w:shd w:val="clear" w:color="auto" w:fill="auto"/>
            <w:noWrap/>
          </w:tcPr>
          <w:p w14:paraId="2A36017C"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74E3CC55" w14:textId="77777777" w:rsidR="00A84D29" w:rsidRPr="0024034C" w:rsidRDefault="00A84D29" w:rsidP="00244B56">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6222D45C"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6D39B472"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59CC7040"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A84D29" w:rsidRPr="0024034C" w14:paraId="3DBFFA4A"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AFBB56" w14:textId="77777777" w:rsidR="00A84D29" w:rsidRPr="0024034C" w:rsidRDefault="00A84D29" w:rsidP="00244B5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3BB2B61F" w14:textId="77777777" w:rsidR="00A84D29" w:rsidRPr="0024034C" w:rsidRDefault="00A84D29" w:rsidP="00244B56">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5201A1F8"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23AF97B7"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225BFB2F"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A84D29" w:rsidRPr="0024034C" w14:paraId="269C6546" w14:textId="77777777" w:rsidTr="00244B56">
        <w:trPr>
          <w:trHeight w:val="187"/>
          <w:jc w:val="center"/>
        </w:trPr>
        <w:tc>
          <w:tcPr>
            <w:tcW w:w="3397" w:type="dxa"/>
            <w:shd w:val="clear" w:color="auto" w:fill="auto"/>
            <w:noWrap/>
          </w:tcPr>
          <w:p w14:paraId="08F1B5EA"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3BDC7AFF"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146749D4"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DC_2A_n66A</w:t>
            </w:r>
          </w:p>
          <w:p w14:paraId="5987FE8A"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fi-FI"/>
              </w:rPr>
              <w:t>DC_5A_n66A</w:t>
            </w:r>
          </w:p>
          <w:p w14:paraId="513CDAA2" w14:textId="77777777" w:rsidR="00A84D29" w:rsidRPr="0024034C" w:rsidRDefault="00A84D29" w:rsidP="00244B56">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A84D29" w14:paraId="312D4FAB"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E601E6" w14:textId="77777777" w:rsidR="00A84D29" w:rsidRDefault="00A84D29" w:rsidP="00244B56">
            <w:pPr>
              <w:keepNext/>
              <w:keepLines/>
              <w:spacing w:after="0"/>
              <w:jc w:val="center"/>
              <w:rPr>
                <w:rFonts w:ascii="Arial" w:hAnsi="Arial" w:cs="Arial"/>
                <w:sz w:val="18"/>
                <w:lang w:eastAsia="ja-JP"/>
              </w:rPr>
            </w:pPr>
            <w:r w:rsidRPr="0042787F">
              <w:rPr>
                <w:rFonts w:ascii="Arial" w:hAnsi="Arial"/>
                <w:sz w:val="18"/>
              </w:rPr>
              <w:t>DC_2A-5A</w:t>
            </w:r>
            <w:r>
              <w:rPr>
                <w:rFonts w:ascii="Arial" w:hAnsi="Arial"/>
                <w:sz w:val="18"/>
              </w:rPr>
              <w:t>-</w:t>
            </w:r>
            <w:r w:rsidRPr="0042787F">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0AE3BBBC" w14:textId="77777777" w:rsidR="00A84D29" w:rsidRDefault="00A84D29" w:rsidP="00244B56">
            <w:pPr>
              <w:keepNext/>
              <w:keepLines/>
              <w:spacing w:after="0"/>
              <w:jc w:val="center"/>
              <w:rPr>
                <w:rFonts w:ascii="Arial" w:hAnsi="Arial"/>
                <w:sz w:val="18"/>
              </w:rPr>
            </w:pPr>
            <w:r>
              <w:rPr>
                <w:rFonts w:ascii="Arial" w:hAnsi="Arial"/>
                <w:sz w:val="18"/>
              </w:rPr>
              <w:t>DC_2A_n66A</w:t>
            </w:r>
          </w:p>
          <w:p w14:paraId="5DA5D357" w14:textId="77777777" w:rsidR="00A84D29" w:rsidRDefault="00A84D29" w:rsidP="00244B56">
            <w:pPr>
              <w:keepNext/>
              <w:keepLines/>
              <w:spacing w:after="0"/>
              <w:jc w:val="center"/>
              <w:rPr>
                <w:rFonts w:ascii="Arial" w:hAnsi="Arial"/>
                <w:sz w:val="18"/>
              </w:rPr>
            </w:pPr>
            <w:r w:rsidRPr="0042787F">
              <w:rPr>
                <w:rFonts w:ascii="Arial" w:hAnsi="Arial"/>
                <w:sz w:val="18"/>
              </w:rPr>
              <w:t>DC_5A_n66A</w:t>
            </w:r>
          </w:p>
          <w:p w14:paraId="3DA9ABB7" w14:textId="77777777" w:rsidR="00A84D29" w:rsidRDefault="00A84D29" w:rsidP="00244B56">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A84D29" w14:paraId="2F1571F5"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5611D6" w14:textId="77777777" w:rsidR="00A84D29" w:rsidRDefault="00A84D29" w:rsidP="00244B56">
            <w:pPr>
              <w:keepNext/>
              <w:keepLines/>
              <w:spacing w:after="0"/>
              <w:jc w:val="center"/>
              <w:rPr>
                <w:rFonts w:ascii="Arial" w:hAnsi="Arial" w:cs="Arial"/>
                <w:sz w:val="18"/>
                <w:lang w:eastAsia="ja-JP"/>
              </w:rPr>
            </w:pPr>
            <w:r w:rsidRPr="00326FA9">
              <w:rPr>
                <w:rFonts w:ascii="Arial" w:hAnsi="Arial"/>
                <w:sz w:val="18"/>
              </w:rPr>
              <w:t>DC_2A-2A-5A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2AF719DB" w14:textId="77777777" w:rsidR="00A84D29" w:rsidRDefault="00A84D29" w:rsidP="00244B56">
            <w:pPr>
              <w:keepNext/>
              <w:keepLines/>
              <w:spacing w:after="0"/>
              <w:jc w:val="center"/>
              <w:rPr>
                <w:rFonts w:ascii="Arial" w:hAnsi="Arial"/>
                <w:sz w:val="18"/>
              </w:rPr>
            </w:pPr>
            <w:r>
              <w:rPr>
                <w:rFonts w:ascii="Arial" w:hAnsi="Arial"/>
                <w:sz w:val="18"/>
              </w:rPr>
              <w:t>DC_2A_n66A</w:t>
            </w:r>
          </w:p>
          <w:p w14:paraId="64A7BB9A" w14:textId="77777777" w:rsidR="00A84D29" w:rsidRDefault="00A84D29" w:rsidP="00244B56">
            <w:pPr>
              <w:keepNext/>
              <w:keepLines/>
              <w:spacing w:after="0"/>
              <w:jc w:val="center"/>
              <w:rPr>
                <w:rFonts w:ascii="Arial" w:hAnsi="Arial"/>
                <w:sz w:val="18"/>
              </w:rPr>
            </w:pPr>
            <w:r w:rsidRPr="0042787F">
              <w:rPr>
                <w:rFonts w:ascii="Arial" w:hAnsi="Arial"/>
                <w:sz w:val="18"/>
              </w:rPr>
              <w:t>DC_5A_n66A</w:t>
            </w:r>
          </w:p>
          <w:p w14:paraId="11D4E302" w14:textId="77777777" w:rsidR="00A84D29" w:rsidRDefault="00A84D29" w:rsidP="00244B56">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A84D29" w:rsidRPr="0024034C" w14:paraId="4455A879" w14:textId="77777777" w:rsidTr="00244B56">
        <w:trPr>
          <w:trHeight w:val="187"/>
          <w:jc w:val="center"/>
        </w:trPr>
        <w:tc>
          <w:tcPr>
            <w:tcW w:w="3397" w:type="dxa"/>
            <w:shd w:val="clear" w:color="auto" w:fill="auto"/>
            <w:noWrap/>
          </w:tcPr>
          <w:p w14:paraId="64C1A09D" w14:textId="77777777" w:rsidR="00A84D29" w:rsidRPr="0024034C" w:rsidRDefault="00A84D29" w:rsidP="00244B56">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733B945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FB7416C"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84D29" w:rsidRPr="0024034C" w14:paraId="480D7504"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2CF470" w14:textId="77777777" w:rsidR="00A84D29" w:rsidRPr="0024034C" w:rsidRDefault="00A84D29" w:rsidP="00244B56">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48AA354B"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4CB5876"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84D29" w:rsidRPr="0024034C" w14:paraId="4E16432A"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4F059A"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DC_2A-5A-66A-66A_n66A</w:t>
            </w:r>
          </w:p>
          <w:p w14:paraId="3D96B50B"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59AC4781"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13FF7E7"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84D29" w14:paraId="2161F743"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1B91D3" w14:textId="77777777" w:rsidR="00A84D29" w:rsidRDefault="00A84D29" w:rsidP="00244B56">
            <w:pPr>
              <w:keepNext/>
              <w:keepLines/>
              <w:spacing w:after="0"/>
              <w:jc w:val="center"/>
              <w:rPr>
                <w:rFonts w:ascii="Arial" w:hAnsi="Arial"/>
                <w:sz w:val="18"/>
                <w:lang w:val="fr-FR" w:eastAsia="ja-JP"/>
              </w:rPr>
            </w:pPr>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p>
          <w:p w14:paraId="07B63741" w14:textId="77777777" w:rsidR="00A84D29" w:rsidRDefault="00A84D29" w:rsidP="00244B56">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747265CB" w14:textId="77777777" w:rsidR="00A84D29" w:rsidRDefault="00A84D29" w:rsidP="00244B56">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63B80AE4" w14:textId="77777777" w:rsidR="00A84D29" w:rsidRDefault="00A84D29" w:rsidP="00244B56">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2686A745" w14:textId="77777777" w:rsidR="00A84D29" w:rsidRDefault="00A84D29" w:rsidP="00244B56">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16CBBEC3" w14:textId="77777777" w:rsidR="00A84D29" w:rsidRDefault="00A84D29" w:rsidP="00244B56">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A84D29" w14:paraId="2EB40C5A"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579690" w14:textId="77777777" w:rsidR="00A84D29" w:rsidRDefault="00A84D29" w:rsidP="00244B56">
            <w:pPr>
              <w:keepNext/>
              <w:keepLines/>
              <w:spacing w:after="0"/>
              <w:jc w:val="center"/>
              <w:rPr>
                <w:rFonts w:ascii="Arial" w:hAnsi="Arial"/>
                <w:sz w:val="18"/>
                <w:lang w:eastAsia="ja-JP"/>
              </w:rPr>
            </w:pPr>
            <w:r w:rsidRPr="002C0278">
              <w:rPr>
                <w:rFonts w:ascii="Arial" w:hAnsi="Arial"/>
                <w:sz w:val="18"/>
                <w:lang w:val="fr-FR" w:eastAsia="ja-JP"/>
              </w:rPr>
              <w:t>DC_2A-2A-5A-66A</w:t>
            </w:r>
            <w:r>
              <w:rPr>
                <w:rFonts w:ascii="Arial" w:hAnsi="Arial"/>
                <w:sz w:val="18"/>
                <w:lang w:val="fr-FR" w:eastAsia="ja-JP"/>
              </w:rPr>
              <w:t>-</w:t>
            </w:r>
            <w:r w:rsidRPr="002C0278">
              <w:rPr>
                <w:rFonts w:ascii="Arial" w:hAnsi="Arial"/>
                <w:sz w:val="18"/>
                <w:lang w:val="fr-FR" w:eastAsia="ja-JP"/>
              </w:rPr>
              <w:t>(n)66AA</w:t>
            </w:r>
          </w:p>
        </w:tc>
        <w:tc>
          <w:tcPr>
            <w:tcW w:w="3686" w:type="dxa"/>
            <w:tcBorders>
              <w:top w:val="single" w:sz="4" w:space="0" w:color="auto"/>
              <w:left w:val="single" w:sz="4" w:space="0" w:color="auto"/>
              <w:bottom w:val="single" w:sz="4" w:space="0" w:color="auto"/>
              <w:right w:val="single" w:sz="4" w:space="0" w:color="auto"/>
            </w:tcBorders>
          </w:tcPr>
          <w:p w14:paraId="2937E842" w14:textId="77777777" w:rsidR="00A84D29" w:rsidRDefault="00A84D29" w:rsidP="00244B56">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60D5EC90" w14:textId="77777777" w:rsidR="00A84D29" w:rsidRDefault="00A84D29" w:rsidP="00244B56">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09E1402F" w14:textId="77777777" w:rsidR="00A84D29" w:rsidRDefault="00A84D29" w:rsidP="00244B56">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216805D2" w14:textId="77777777" w:rsidR="00A84D29" w:rsidRDefault="00A84D29" w:rsidP="00244B56">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A84D29" w:rsidRPr="0024034C" w14:paraId="69278376"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4AA1FA" w14:textId="77777777" w:rsidR="00A84D29" w:rsidRPr="0024034C" w:rsidRDefault="00A84D29" w:rsidP="00244B56">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6634C005"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0B7759B"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84D29" w:rsidRPr="0024034C" w14:paraId="1220D1A4"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EB4300" w14:textId="77777777" w:rsidR="00A84D29" w:rsidRPr="0024034C" w:rsidRDefault="00A84D29" w:rsidP="00244B56">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7B761783"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C70E57C" w14:textId="77777777" w:rsidR="00A84D29" w:rsidRPr="0084589C" w:rsidRDefault="00A84D29" w:rsidP="00244B56">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84D29" w:rsidRPr="0024034C" w14:paraId="3A230F67" w14:textId="77777777" w:rsidTr="00244B56">
        <w:trPr>
          <w:trHeight w:val="187"/>
          <w:jc w:val="center"/>
        </w:trPr>
        <w:tc>
          <w:tcPr>
            <w:tcW w:w="3397" w:type="dxa"/>
            <w:shd w:val="clear" w:color="auto" w:fill="auto"/>
            <w:noWrap/>
          </w:tcPr>
          <w:p w14:paraId="10174358"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677F3460"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16092390" w14:textId="77777777" w:rsidR="00A84D29" w:rsidRPr="0024034C" w:rsidRDefault="00A84D29" w:rsidP="00244B5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77A6193C"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A84D29" w:rsidRPr="0024034C" w14:paraId="7B92D3F0" w14:textId="77777777" w:rsidTr="00244B56">
        <w:trPr>
          <w:trHeight w:val="187"/>
          <w:jc w:val="center"/>
        </w:trPr>
        <w:tc>
          <w:tcPr>
            <w:tcW w:w="3397" w:type="dxa"/>
            <w:shd w:val="clear" w:color="auto" w:fill="auto"/>
            <w:noWrap/>
          </w:tcPr>
          <w:p w14:paraId="6E12BEF4" w14:textId="77777777" w:rsidR="00A84D29" w:rsidRPr="0024034C" w:rsidRDefault="00A84D29" w:rsidP="00244B56">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60347CF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58ABFAE8"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58C57FE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2BC9ABA6" w14:textId="77777777" w:rsidR="00A84D29" w:rsidRPr="0024034C" w:rsidRDefault="00A84D29" w:rsidP="00244B56">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2CABF24" w14:textId="77777777" w:rsidR="00A84D29" w:rsidRPr="0024034C" w:rsidRDefault="00A84D29" w:rsidP="00244B56">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6713BEFD"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84D29" w:rsidRPr="0024034C" w14:paraId="6DD5E782" w14:textId="77777777" w:rsidTr="00244B56">
        <w:trPr>
          <w:trHeight w:val="187"/>
          <w:jc w:val="center"/>
        </w:trPr>
        <w:tc>
          <w:tcPr>
            <w:tcW w:w="3397" w:type="dxa"/>
            <w:shd w:val="clear" w:color="auto" w:fill="auto"/>
            <w:noWrap/>
          </w:tcPr>
          <w:p w14:paraId="4AD98AD5" w14:textId="77777777" w:rsidR="00A84D29" w:rsidRPr="0024034C" w:rsidRDefault="00A84D29" w:rsidP="00244B56">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16AFF5E8" w14:textId="77777777" w:rsidR="00A84D29" w:rsidRDefault="00A84D29" w:rsidP="00244B56">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777987AA" w14:textId="77777777" w:rsidR="00A84D29" w:rsidRDefault="00A84D29" w:rsidP="00244B56">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0C56826B" w14:textId="77777777" w:rsidR="00A84D29" w:rsidRPr="0024034C" w:rsidRDefault="00A84D29" w:rsidP="00244B56">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A84D29" w:rsidRPr="0024034C" w14:paraId="37C0A1ED"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1F5F9C" w14:textId="77777777" w:rsidR="00A84D29" w:rsidRPr="0024034C" w:rsidRDefault="00A84D29" w:rsidP="00244B56">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8A3C767" w14:textId="77777777" w:rsidR="00A84D29" w:rsidRPr="0024034C" w:rsidRDefault="00A84D29" w:rsidP="00244B56">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E258B31" w14:textId="77777777" w:rsidR="00A84D29" w:rsidRPr="0024034C" w:rsidRDefault="00A84D29" w:rsidP="00244B56">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1159A94D"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A84D29" w:rsidRPr="0024034C" w14:paraId="70E9CCE7"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10C85A" w14:textId="77777777" w:rsidR="00A84D29" w:rsidRPr="0024034C" w:rsidRDefault="00A84D29" w:rsidP="00244B56">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2E31AEF" w14:textId="77777777" w:rsidR="00A84D29" w:rsidRPr="0024034C" w:rsidRDefault="00A84D29" w:rsidP="00244B56">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1D8D0E94" w14:textId="77777777" w:rsidR="00A84D29" w:rsidRPr="0024034C" w:rsidRDefault="00A84D29" w:rsidP="00244B56">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7750FB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A84D29" w:rsidRPr="0024034C" w14:paraId="41D916D0"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66B4CD" w14:textId="77777777" w:rsidR="00A84D29" w:rsidRPr="0024034C" w:rsidRDefault="00A84D29" w:rsidP="00244B56">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0332F21F" w14:textId="77777777" w:rsidR="00A84D29" w:rsidRPr="0024034C" w:rsidRDefault="00A84D29" w:rsidP="00244B56">
            <w:pPr>
              <w:keepNext/>
              <w:keepLines/>
              <w:spacing w:after="0"/>
              <w:jc w:val="center"/>
              <w:rPr>
                <w:rFonts w:ascii="Arial" w:hAnsi="Arial"/>
                <w:b/>
                <w:sz w:val="18"/>
                <w:lang w:eastAsia="fi-FI"/>
              </w:rPr>
            </w:pPr>
            <w:r w:rsidRPr="0024034C">
              <w:rPr>
                <w:rFonts w:ascii="Arial" w:hAnsi="Arial"/>
                <w:sz w:val="18"/>
                <w:lang w:eastAsia="fi-FI"/>
              </w:rPr>
              <w:t>DC_2A_n78A</w:t>
            </w:r>
          </w:p>
          <w:p w14:paraId="547F33FA" w14:textId="77777777" w:rsidR="00A84D29" w:rsidRPr="0024034C" w:rsidRDefault="00A84D29" w:rsidP="00244B56">
            <w:pPr>
              <w:keepNext/>
              <w:keepLines/>
              <w:spacing w:after="0"/>
              <w:jc w:val="center"/>
              <w:rPr>
                <w:rFonts w:ascii="Arial" w:hAnsi="Arial"/>
                <w:b/>
                <w:sz w:val="18"/>
                <w:lang w:eastAsia="fi-FI"/>
              </w:rPr>
            </w:pPr>
            <w:r w:rsidRPr="0024034C">
              <w:rPr>
                <w:rFonts w:ascii="Arial" w:hAnsi="Arial"/>
                <w:sz w:val="18"/>
                <w:lang w:eastAsia="fi-FI"/>
              </w:rPr>
              <w:t>DC_5A_n78A</w:t>
            </w:r>
          </w:p>
          <w:p w14:paraId="2EF9D7D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A84D29" w:rsidRPr="009B3862" w14:paraId="410B2456"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4CF1A5" w14:textId="77777777" w:rsidR="00A84D29" w:rsidRPr="009B3862" w:rsidRDefault="00A84D29" w:rsidP="00244B56">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62DF16BD" w14:textId="77777777" w:rsidR="00A84D29" w:rsidRPr="009B3862" w:rsidRDefault="00A84D29" w:rsidP="00244B56">
            <w:pPr>
              <w:keepNext/>
              <w:keepLines/>
              <w:spacing w:after="0"/>
              <w:jc w:val="center"/>
              <w:rPr>
                <w:rFonts w:ascii="Arial" w:hAnsi="Arial" w:cs="Arial"/>
                <w:b/>
                <w:sz w:val="18"/>
                <w:szCs w:val="18"/>
              </w:rPr>
            </w:pPr>
            <w:r w:rsidRPr="009B3862">
              <w:rPr>
                <w:rFonts w:ascii="Arial" w:hAnsi="Arial" w:cs="Arial"/>
                <w:sz w:val="18"/>
                <w:szCs w:val="18"/>
              </w:rPr>
              <w:t>DC_2A_n78A</w:t>
            </w:r>
          </w:p>
          <w:p w14:paraId="23783BA9" w14:textId="77777777" w:rsidR="00A84D29" w:rsidRPr="009B3862" w:rsidRDefault="00A84D29" w:rsidP="00244B56">
            <w:pPr>
              <w:keepNext/>
              <w:keepLines/>
              <w:spacing w:after="0"/>
              <w:jc w:val="center"/>
              <w:rPr>
                <w:rFonts w:ascii="Arial" w:hAnsi="Arial" w:cs="Arial"/>
                <w:b/>
                <w:sz w:val="18"/>
                <w:szCs w:val="18"/>
              </w:rPr>
            </w:pPr>
            <w:r w:rsidRPr="009B3862">
              <w:rPr>
                <w:rFonts w:ascii="Arial" w:hAnsi="Arial" w:cs="Arial"/>
                <w:sz w:val="18"/>
                <w:szCs w:val="18"/>
              </w:rPr>
              <w:t>DC_5A_n78A</w:t>
            </w:r>
          </w:p>
          <w:p w14:paraId="5695848E" w14:textId="77777777" w:rsidR="00A84D29" w:rsidRPr="009B3862" w:rsidRDefault="00A84D29" w:rsidP="00244B56">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A84D29" w:rsidRPr="0024034C" w14:paraId="23770DFE" w14:textId="77777777" w:rsidTr="00244B56">
        <w:trPr>
          <w:trHeight w:val="187"/>
          <w:jc w:val="center"/>
        </w:trPr>
        <w:tc>
          <w:tcPr>
            <w:tcW w:w="3397" w:type="dxa"/>
            <w:shd w:val="clear" w:color="auto" w:fill="auto"/>
            <w:noWrap/>
            <w:vAlign w:val="center"/>
          </w:tcPr>
          <w:p w14:paraId="637DCE88"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DC_2A-5A_n66A-n77A</w:t>
            </w:r>
          </w:p>
          <w:p w14:paraId="6C6928B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194B2715"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3271230"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3CF1B92B"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205978AB"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A84D29" w:rsidRPr="0024034C" w14:paraId="347E2AA9" w14:textId="77777777" w:rsidTr="00244B56">
        <w:trPr>
          <w:trHeight w:val="187"/>
          <w:jc w:val="center"/>
        </w:trPr>
        <w:tc>
          <w:tcPr>
            <w:tcW w:w="3397" w:type="dxa"/>
            <w:shd w:val="clear" w:color="auto" w:fill="auto"/>
            <w:noWrap/>
          </w:tcPr>
          <w:p w14:paraId="296082E5" w14:textId="77777777" w:rsidR="00A84D29" w:rsidRPr="0024034C" w:rsidRDefault="00A84D29" w:rsidP="00244B56">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768A58D0"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A84D29" w:rsidRPr="0024034C" w14:paraId="11E31781" w14:textId="77777777" w:rsidTr="00244B56">
        <w:trPr>
          <w:trHeight w:val="187"/>
          <w:jc w:val="center"/>
        </w:trPr>
        <w:tc>
          <w:tcPr>
            <w:tcW w:w="3397" w:type="dxa"/>
            <w:shd w:val="clear" w:color="auto" w:fill="auto"/>
            <w:noWrap/>
            <w:vAlign w:val="center"/>
          </w:tcPr>
          <w:p w14:paraId="67375C0D" w14:textId="77777777" w:rsidR="00A84D29" w:rsidRPr="0024034C" w:rsidRDefault="00A84D29" w:rsidP="00244B56">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51D34393" w14:textId="77777777" w:rsidR="00A84D29" w:rsidRPr="0078180B" w:rsidRDefault="00A84D29" w:rsidP="00244B56">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30D44AFA" w14:textId="77777777" w:rsidR="00A84D29" w:rsidRPr="0078180B" w:rsidRDefault="00A84D29" w:rsidP="00244B56">
            <w:pPr>
              <w:keepNext/>
              <w:keepLines/>
              <w:spacing w:after="0"/>
              <w:jc w:val="center"/>
              <w:rPr>
                <w:rFonts w:ascii="Arial" w:hAnsi="Arial"/>
                <w:sz w:val="18"/>
              </w:rPr>
            </w:pPr>
            <w:r w:rsidRPr="0078180B">
              <w:rPr>
                <w:rFonts w:ascii="Arial" w:hAnsi="Arial"/>
                <w:sz w:val="18"/>
              </w:rPr>
              <w:t>DC_2A_n66A</w:t>
            </w:r>
          </w:p>
          <w:p w14:paraId="5B4D13DD" w14:textId="77777777" w:rsidR="00A84D29" w:rsidRPr="0078180B" w:rsidRDefault="00A84D29" w:rsidP="00244B56">
            <w:pPr>
              <w:keepNext/>
              <w:keepLines/>
              <w:spacing w:after="0"/>
              <w:jc w:val="center"/>
              <w:rPr>
                <w:rFonts w:ascii="Arial" w:hAnsi="Arial"/>
                <w:sz w:val="18"/>
              </w:rPr>
            </w:pPr>
            <w:r w:rsidRPr="0078180B">
              <w:rPr>
                <w:rFonts w:ascii="Arial" w:hAnsi="Arial"/>
                <w:sz w:val="18"/>
              </w:rPr>
              <w:t>DC_7A_n2A</w:t>
            </w:r>
          </w:p>
          <w:p w14:paraId="36FFE438" w14:textId="77777777" w:rsidR="00A84D29" w:rsidRPr="0024034C" w:rsidRDefault="00A84D29" w:rsidP="00244B56">
            <w:pPr>
              <w:keepNext/>
              <w:keepLines/>
              <w:spacing w:after="0"/>
              <w:jc w:val="center"/>
              <w:rPr>
                <w:rFonts w:ascii="Arial" w:hAnsi="Arial"/>
                <w:sz w:val="18"/>
              </w:rPr>
            </w:pPr>
            <w:r w:rsidRPr="0078180B">
              <w:rPr>
                <w:rFonts w:ascii="Arial" w:hAnsi="Arial"/>
                <w:sz w:val="18"/>
              </w:rPr>
              <w:t>DC_7A_n66A</w:t>
            </w:r>
          </w:p>
        </w:tc>
      </w:tr>
      <w:tr w:rsidR="00A84D29" w:rsidRPr="0024034C" w14:paraId="72F249CD" w14:textId="77777777" w:rsidTr="00244B56">
        <w:trPr>
          <w:trHeight w:val="187"/>
          <w:jc w:val="center"/>
        </w:trPr>
        <w:tc>
          <w:tcPr>
            <w:tcW w:w="3397" w:type="dxa"/>
            <w:shd w:val="clear" w:color="auto" w:fill="auto"/>
            <w:noWrap/>
            <w:vAlign w:val="center"/>
          </w:tcPr>
          <w:p w14:paraId="50097D90" w14:textId="77777777" w:rsidR="00A84D29" w:rsidRPr="0024034C" w:rsidRDefault="00A84D29" w:rsidP="00244B56">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1722E504" w14:textId="77777777" w:rsidR="00A84D29" w:rsidRPr="00260D49" w:rsidRDefault="00A84D29" w:rsidP="00244B56">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30B88CEA" w14:textId="77777777" w:rsidR="00A84D29" w:rsidRPr="0078180B" w:rsidRDefault="00A84D29" w:rsidP="00244B56">
            <w:pPr>
              <w:keepNext/>
              <w:keepLines/>
              <w:spacing w:after="0"/>
              <w:jc w:val="center"/>
              <w:rPr>
                <w:rFonts w:ascii="Arial" w:hAnsi="Arial"/>
                <w:sz w:val="18"/>
              </w:rPr>
            </w:pPr>
            <w:r w:rsidRPr="0078180B">
              <w:rPr>
                <w:rFonts w:ascii="Arial" w:hAnsi="Arial"/>
                <w:sz w:val="18"/>
              </w:rPr>
              <w:t>DC_2A_n66A</w:t>
            </w:r>
          </w:p>
          <w:p w14:paraId="3302CB45" w14:textId="77777777" w:rsidR="00A84D29" w:rsidRPr="0078180B" w:rsidRDefault="00A84D29" w:rsidP="00244B56">
            <w:pPr>
              <w:keepNext/>
              <w:keepLines/>
              <w:spacing w:after="0"/>
              <w:jc w:val="center"/>
              <w:rPr>
                <w:rFonts w:ascii="Arial" w:hAnsi="Arial"/>
                <w:sz w:val="18"/>
              </w:rPr>
            </w:pPr>
            <w:r w:rsidRPr="0078180B">
              <w:rPr>
                <w:rFonts w:ascii="Arial" w:hAnsi="Arial"/>
                <w:sz w:val="18"/>
              </w:rPr>
              <w:t>DC_7A_n2A</w:t>
            </w:r>
          </w:p>
          <w:p w14:paraId="0D3CDCE1" w14:textId="77777777" w:rsidR="00A84D29" w:rsidRPr="0024034C" w:rsidRDefault="00A84D29" w:rsidP="00244B56">
            <w:pPr>
              <w:keepNext/>
              <w:keepLines/>
              <w:spacing w:after="0"/>
              <w:jc w:val="center"/>
              <w:rPr>
                <w:rFonts w:ascii="Arial" w:hAnsi="Arial"/>
                <w:sz w:val="18"/>
              </w:rPr>
            </w:pPr>
            <w:r w:rsidRPr="0078180B">
              <w:rPr>
                <w:rFonts w:ascii="Arial" w:hAnsi="Arial"/>
                <w:sz w:val="18"/>
              </w:rPr>
              <w:t>DC_7A_n66A</w:t>
            </w:r>
          </w:p>
        </w:tc>
      </w:tr>
      <w:tr w:rsidR="00A84D29" w:rsidRPr="0024034C" w14:paraId="61F09EDF" w14:textId="77777777" w:rsidTr="00244B56">
        <w:trPr>
          <w:trHeight w:val="187"/>
          <w:jc w:val="center"/>
        </w:trPr>
        <w:tc>
          <w:tcPr>
            <w:tcW w:w="3397" w:type="dxa"/>
            <w:shd w:val="clear" w:color="auto" w:fill="auto"/>
            <w:noWrap/>
            <w:vAlign w:val="center"/>
          </w:tcPr>
          <w:p w14:paraId="540621CD" w14:textId="77777777" w:rsidR="00A84D29" w:rsidRPr="0024034C" w:rsidRDefault="00A84D29" w:rsidP="00244B56">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0A4B97B5" w14:textId="77777777" w:rsidR="00A84D29" w:rsidRPr="00C721E1" w:rsidRDefault="00A84D29" w:rsidP="00244B56">
            <w:pPr>
              <w:keepNext/>
              <w:keepLines/>
              <w:spacing w:after="0"/>
              <w:jc w:val="center"/>
              <w:rPr>
                <w:rFonts w:ascii="Arial" w:hAnsi="Arial"/>
                <w:sz w:val="18"/>
              </w:rPr>
            </w:pPr>
            <w:r w:rsidRPr="00C721E1">
              <w:rPr>
                <w:rFonts w:ascii="Arial" w:hAnsi="Arial"/>
                <w:sz w:val="18"/>
              </w:rPr>
              <w:t>DC_2A_n71A</w:t>
            </w:r>
          </w:p>
          <w:p w14:paraId="1107B341" w14:textId="77777777" w:rsidR="00A84D29" w:rsidRPr="00C721E1" w:rsidRDefault="00A84D29" w:rsidP="00244B56">
            <w:pPr>
              <w:keepNext/>
              <w:keepLines/>
              <w:spacing w:after="0"/>
              <w:jc w:val="center"/>
              <w:rPr>
                <w:rFonts w:ascii="Arial" w:hAnsi="Arial"/>
                <w:sz w:val="18"/>
              </w:rPr>
            </w:pPr>
            <w:r w:rsidRPr="00C721E1">
              <w:rPr>
                <w:rFonts w:ascii="Arial" w:hAnsi="Arial"/>
                <w:sz w:val="18"/>
              </w:rPr>
              <w:t>DC_7A_n2A</w:t>
            </w:r>
          </w:p>
          <w:p w14:paraId="6F747670" w14:textId="77777777" w:rsidR="00A84D29" w:rsidRPr="0024034C" w:rsidRDefault="00A84D29" w:rsidP="00244B56">
            <w:pPr>
              <w:keepNext/>
              <w:keepLines/>
              <w:spacing w:after="0"/>
              <w:jc w:val="center"/>
              <w:rPr>
                <w:rFonts w:ascii="Arial" w:hAnsi="Arial"/>
                <w:sz w:val="18"/>
              </w:rPr>
            </w:pPr>
            <w:r w:rsidRPr="00C721E1">
              <w:rPr>
                <w:rFonts w:ascii="Arial" w:hAnsi="Arial"/>
                <w:sz w:val="18"/>
              </w:rPr>
              <w:t>DC_7A_n71A</w:t>
            </w:r>
          </w:p>
        </w:tc>
      </w:tr>
      <w:tr w:rsidR="00A84D29" w:rsidRPr="00C721E1" w14:paraId="36B443FC" w14:textId="77777777" w:rsidTr="00244B56">
        <w:trPr>
          <w:trHeight w:val="187"/>
          <w:jc w:val="center"/>
        </w:trPr>
        <w:tc>
          <w:tcPr>
            <w:tcW w:w="3397" w:type="dxa"/>
            <w:shd w:val="clear" w:color="auto" w:fill="auto"/>
            <w:noWrap/>
            <w:vAlign w:val="center"/>
          </w:tcPr>
          <w:p w14:paraId="670BB856" w14:textId="77777777" w:rsidR="00A84D29" w:rsidRPr="003F04B0" w:rsidRDefault="00A84D29" w:rsidP="00244B56">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14:paraId="47ABA797" w14:textId="77777777" w:rsidR="00A84D29" w:rsidRPr="005D0BD0" w:rsidRDefault="00A84D29" w:rsidP="00244B56">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1F49185C" w14:textId="77777777" w:rsidR="00A84D29" w:rsidRPr="0054739D" w:rsidRDefault="00A84D29" w:rsidP="00244B56">
            <w:pPr>
              <w:keepNext/>
              <w:keepLines/>
              <w:spacing w:after="0"/>
              <w:jc w:val="center"/>
              <w:rPr>
                <w:rFonts w:ascii="Arial" w:hAnsi="Arial"/>
                <w:sz w:val="18"/>
              </w:rPr>
            </w:pPr>
            <w:r w:rsidRPr="0054739D">
              <w:rPr>
                <w:rFonts w:ascii="Arial" w:hAnsi="Arial"/>
                <w:sz w:val="18"/>
              </w:rPr>
              <w:t>DC_2A_n77A</w:t>
            </w:r>
          </w:p>
          <w:p w14:paraId="5238465B" w14:textId="77777777" w:rsidR="00A84D29" w:rsidRPr="0054739D" w:rsidRDefault="00A84D29" w:rsidP="00244B56">
            <w:pPr>
              <w:keepNext/>
              <w:keepLines/>
              <w:spacing w:after="0"/>
              <w:jc w:val="center"/>
              <w:rPr>
                <w:rFonts w:ascii="Arial" w:hAnsi="Arial"/>
                <w:sz w:val="18"/>
              </w:rPr>
            </w:pPr>
            <w:r w:rsidRPr="0054739D">
              <w:rPr>
                <w:rFonts w:ascii="Arial" w:hAnsi="Arial"/>
                <w:sz w:val="18"/>
              </w:rPr>
              <w:t>DC_7A_n2A</w:t>
            </w:r>
          </w:p>
          <w:p w14:paraId="53EFEF18" w14:textId="77777777" w:rsidR="00A84D29" w:rsidRPr="00C721E1" w:rsidRDefault="00A84D29" w:rsidP="00244B56">
            <w:pPr>
              <w:keepNext/>
              <w:keepLines/>
              <w:spacing w:after="0"/>
              <w:jc w:val="center"/>
              <w:rPr>
                <w:rFonts w:ascii="Arial" w:hAnsi="Arial"/>
                <w:sz w:val="18"/>
              </w:rPr>
            </w:pPr>
            <w:r w:rsidRPr="0054739D">
              <w:rPr>
                <w:rFonts w:ascii="Arial" w:hAnsi="Arial"/>
                <w:sz w:val="18"/>
              </w:rPr>
              <w:t>DC_7A_n77A</w:t>
            </w:r>
          </w:p>
        </w:tc>
      </w:tr>
      <w:tr w:rsidR="00A84D29" w:rsidRPr="0024034C" w14:paraId="01A4BB24" w14:textId="77777777" w:rsidTr="00244B56">
        <w:trPr>
          <w:trHeight w:val="187"/>
          <w:jc w:val="center"/>
        </w:trPr>
        <w:tc>
          <w:tcPr>
            <w:tcW w:w="3397" w:type="dxa"/>
            <w:shd w:val="clear" w:color="auto" w:fill="auto"/>
            <w:noWrap/>
            <w:vAlign w:val="center"/>
          </w:tcPr>
          <w:p w14:paraId="3CA0F356" w14:textId="77777777" w:rsidR="00A84D29" w:rsidRPr="0024034C" w:rsidRDefault="00A84D29" w:rsidP="00244B56">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05A40D7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AD2D1D">
              <w:rPr>
                <w:rFonts w:ascii="Arial" w:hAnsi="Arial"/>
                <w:sz w:val="18"/>
                <w:lang w:val="en-US"/>
              </w:rPr>
              <w:t>7</w:t>
            </w:r>
            <w:r w:rsidRPr="0024034C">
              <w:rPr>
                <w:rFonts w:ascii="Arial" w:hAnsi="Arial"/>
                <w:sz w:val="18"/>
              </w:rPr>
              <w:t>A_n</w:t>
            </w:r>
            <w:r w:rsidRPr="00AD2D1D">
              <w:rPr>
                <w:rFonts w:ascii="Arial" w:hAnsi="Arial"/>
                <w:sz w:val="18"/>
                <w:lang w:val="en-US"/>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AD2D1D">
              <w:rPr>
                <w:rFonts w:ascii="Arial" w:hAnsi="Arial"/>
                <w:sz w:val="18"/>
                <w:lang w:val="en-US"/>
              </w:rPr>
              <w:t>7</w:t>
            </w:r>
            <w:r w:rsidRPr="0024034C">
              <w:rPr>
                <w:rFonts w:ascii="Arial" w:hAnsi="Arial"/>
                <w:sz w:val="18"/>
              </w:rPr>
              <w:t>A_n78A</w:t>
            </w:r>
          </w:p>
        </w:tc>
      </w:tr>
      <w:tr w:rsidR="00A84D29" w:rsidRPr="0024034C" w14:paraId="00210FE7" w14:textId="77777777" w:rsidTr="00244B56">
        <w:trPr>
          <w:trHeight w:val="187"/>
          <w:jc w:val="center"/>
        </w:trPr>
        <w:tc>
          <w:tcPr>
            <w:tcW w:w="3397" w:type="dxa"/>
            <w:shd w:val="clear" w:color="auto" w:fill="auto"/>
            <w:noWrap/>
          </w:tcPr>
          <w:p w14:paraId="27ABF6B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0B23E15C"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DC_7A_n2A</w:t>
            </w:r>
          </w:p>
          <w:p w14:paraId="7A894B77"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zh-CN"/>
              </w:rPr>
              <w:t>DC_12A_n2A</w:t>
            </w:r>
          </w:p>
        </w:tc>
      </w:tr>
      <w:tr w:rsidR="00A84D29" w:rsidRPr="0024034C" w14:paraId="60745F7B" w14:textId="77777777" w:rsidTr="00244B56">
        <w:trPr>
          <w:trHeight w:val="187"/>
          <w:jc w:val="center"/>
        </w:trPr>
        <w:tc>
          <w:tcPr>
            <w:tcW w:w="3397" w:type="dxa"/>
            <w:shd w:val="clear" w:color="auto" w:fill="auto"/>
            <w:noWrap/>
          </w:tcPr>
          <w:p w14:paraId="0F6BCFF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3614D473"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DC_2A_n66A</w:t>
            </w:r>
          </w:p>
          <w:p w14:paraId="582712B4"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DC_7A_n66A</w:t>
            </w:r>
          </w:p>
          <w:p w14:paraId="6E056804"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zh-CN"/>
              </w:rPr>
              <w:t>DC_12A_n66A</w:t>
            </w:r>
          </w:p>
        </w:tc>
      </w:tr>
      <w:tr w:rsidR="00A84D29" w:rsidRPr="0024034C" w14:paraId="5F3AABEB"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7FDF9A" w14:textId="77777777" w:rsidR="00A84D29" w:rsidRPr="0024034C" w:rsidRDefault="00A84D29" w:rsidP="00244B56">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23B202B2"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DC_2A_n66A</w:t>
            </w:r>
          </w:p>
          <w:p w14:paraId="7F1E21EE"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DC_7A_n66A</w:t>
            </w:r>
          </w:p>
          <w:p w14:paraId="42089B4D"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DC_12A_n66A</w:t>
            </w:r>
          </w:p>
        </w:tc>
      </w:tr>
      <w:tr w:rsidR="00A84D29" w:rsidRPr="009203F3" w14:paraId="76A4342C" w14:textId="77777777" w:rsidTr="00244B56">
        <w:trPr>
          <w:trHeight w:val="187"/>
          <w:jc w:val="center"/>
        </w:trPr>
        <w:tc>
          <w:tcPr>
            <w:tcW w:w="3397" w:type="dxa"/>
            <w:shd w:val="clear" w:color="auto" w:fill="auto"/>
            <w:noWrap/>
          </w:tcPr>
          <w:p w14:paraId="68E23321" w14:textId="77777777" w:rsidR="00A84D29" w:rsidRPr="009203F3" w:rsidRDefault="00A84D29" w:rsidP="00244B56">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14:paraId="48D0743F" w14:textId="77777777" w:rsidR="00A84D29" w:rsidRPr="009203F3" w:rsidRDefault="00A84D29" w:rsidP="00244B56">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14:paraId="00086703" w14:textId="77777777" w:rsidR="00A84D29" w:rsidRPr="009203F3" w:rsidRDefault="00A84D29" w:rsidP="00244B56">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14:paraId="5D649490" w14:textId="77777777" w:rsidR="00A84D29" w:rsidRPr="009203F3" w:rsidRDefault="00A84D29" w:rsidP="00244B56">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A84D29" w:rsidRPr="009203F3" w14:paraId="47634A91" w14:textId="77777777" w:rsidTr="00244B56">
        <w:trPr>
          <w:trHeight w:val="187"/>
          <w:jc w:val="center"/>
        </w:trPr>
        <w:tc>
          <w:tcPr>
            <w:tcW w:w="3397" w:type="dxa"/>
            <w:shd w:val="clear" w:color="auto" w:fill="auto"/>
            <w:noWrap/>
          </w:tcPr>
          <w:p w14:paraId="14727DFD" w14:textId="77777777" w:rsidR="00A84D29" w:rsidRPr="009203F3" w:rsidRDefault="00A84D29" w:rsidP="00244B56">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4964CB">
              <w:rPr>
                <w:rFonts w:ascii="Arial" w:hAnsi="Arial"/>
                <w:sz w:val="18"/>
                <w:szCs w:val="18"/>
                <w:lang w:eastAsia="zh-CN"/>
              </w:rPr>
              <w:t>DC_2A-7A_n12A-n77A</w:t>
            </w:r>
          </w:p>
        </w:tc>
        <w:tc>
          <w:tcPr>
            <w:tcW w:w="3686" w:type="dxa"/>
          </w:tcPr>
          <w:p w14:paraId="07580C16" w14:textId="77777777" w:rsidR="00A84D29" w:rsidRPr="004964CB" w:rsidRDefault="00A84D29" w:rsidP="00244B56">
            <w:pPr>
              <w:keepNext/>
              <w:keepLines/>
              <w:spacing w:after="0"/>
              <w:jc w:val="center"/>
              <w:rPr>
                <w:rFonts w:ascii="Arial" w:hAnsi="Arial"/>
                <w:sz w:val="18"/>
                <w:szCs w:val="18"/>
                <w:lang w:eastAsia="zh-CN"/>
              </w:rPr>
            </w:pPr>
            <w:r w:rsidRPr="004964CB">
              <w:rPr>
                <w:rFonts w:ascii="Arial" w:hAnsi="Arial"/>
                <w:sz w:val="18"/>
                <w:szCs w:val="18"/>
                <w:lang w:eastAsia="zh-CN"/>
              </w:rPr>
              <w:t>DC_2A_n12A</w:t>
            </w:r>
          </w:p>
          <w:p w14:paraId="57D44BCF" w14:textId="77777777" w:rsidR="00A84D29" w:rsidRPr="004964CB" w:rsidRDefault="00A84D29" w:rsidP="00244B56">
            <w:pPr>
              <w:keepNext/>
              <w:keepLines/>
              <w:spacing w:after="0"/>
              <w:jc w:val="center"/>
              <w:rPr>
                <w:rFonts w:ascii="Arial" w:hAnsi="Arial"/>
                <w:sz w:val="18"/>
                <w:szCs w:val="18"/>
                <w:lang w:eastAsia="zh-CN"/>
              </w:rPr>
            </w:pPr>
            <w:r w:rsidRPr="004964CB">
              <w:rPr>
                <w:rFonts w:ascii="Arial" w:hAnsi="Arial"/>
                <w:sz w:val="18"/>
                <w:szCs w:val="18"/>
                <w:lang w:eastAsia="zh-CN"/>
              </w:rPr>
              <w:t>DC_2A_n77A</w:t>
            </w:r>
          </w:p>
          <w:p w14:paraId="066D174C" w14:textId="77777777" w:rsidR="00A84D29" w:rsidRPr="004964CB" w:rsidRDefault="00A84D29" w:rsidP="00244B56">
            <w:pPr>
              <w:keepNext/>
              <w:keepLines/>
              <w:spacing w:after="0"/>
              <w:jc w:val="center"/>
              <w:rPr>
                <w:rFonts w:ascii="Arial" w:hAnsi="Arial"/>
                <w:sz w:val="18"/>
                <w:szCs w:val="18"/>
                <w:lang w:eastAsia="zh-CN"/>
              </w:rPr>
            </w:pPr>
            <w:r w:rsidRPr="004964CB">
              <w:rPr>
                <w:rFonts w:ascii="Arial" w:hAnsi="Arial"/>
                <w:sz w:val="18"/>
                <w:szCs w:val="18"/>
                <w:lang w:eastAsia="zh-CN"/>
              </w:rPr>
              <w:t>DC_7A_n12A</w:t>
            </w:r>
          </w:p>
          <w:p w14:paraId="222382F2" w14:textId="77777777" w:rsidR="00A84D29" w:rsidRPr="009203F3" w:rsidRDefault="00A84D29" w:rsidP="00244B56">
            <w:pPr>
              <w:keepNext/>
              <w:keepLines/>
              <w:spacing w:after="0"/>
              <w:jc w:val="center"/>
              <w:rPr>
                <w:rFonts w:ascii="Arial" w:hAnsi="Arial"/>
                <w:sz w:val="18"/>
                <w:szCs w:val="18"/>
                <w:lang w:eastAsia="zh-CN"/>
              </w:rPr>
            </w:pPr>
            <w:r w:rsidRPr="004964CB">
              <w:rPr>
                <w:rFonts w:ascii="Arial" w:hAnsi="Arial"/>
                <w:sz w:val="18"/>
                <w:szCs w:val="18"/>
                <w:lang w:eastAsia="zh-CN"/>
              </w:rPr>
              <w:t>DC_7A_n77A</w:t>
            </w:r>
          </w:p>
        </w:tc>
      </w:tr>
      <w:tr w:rsidR="00A84D29" w14:paraId="48A5EF39"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306F8C" w14:textId="77777777" w:rsidR="00A84D29" w:rsidRDefault="00A84D29" w:rsidP="00244B56">
            <w:pPr>
              <w:keepNext/>
              <w:keepLines/>
              <w:spacing w:after="0"/>
              <w:jc w:val="center"/>
              <w:rPr>
                <w:rFonts w:ascii="Arial" w:hAnsi="Arial"/>
                <w:sz w:val="18"/>
                <w:szCs w:val="18"/>
                <w:lang w:eastAsia="zh-CN"/>
              </w:rPr>
            </w:pPr>
            <w:r>
              <w:rPr>
                <w:rFonts w:asciiTheme="minorBidi" w:hAnsiTheme="minorBidi" w:cstheme="minorBidi"/>
                <w:noProof/>
                <w:sz w:val="18"/>
                <w:szCs w:val="18"/>
                <w:lang w:val="en-US"/>
              </w:rPr>
              <w:t>DC_</w:t>
            </w:r>
            <w:r w:rsidRPr="00CE63C0">
              <w:rPr>
                <w:rFonts w:asciiTheme="minorBidi" w:hAnsiTheme="minorBidi" w:cstheme="minorBidi"/>
                <w:noProof/>
                <w:sz w:val="18"/>
                <w:szCs w:val="18"/>
                <w:lang w:val="en-US"/>
              </w:rPr>
              <w:t>2A-7A-12A_n77(</w:t>
            </w:r>
            <w:r>
              <w:rPr>
                <w:rFonts w:asciiTheme="minorBidi" w:hAnsiTheme="minorBidi" w:cstheme="minorBidi"/>
                <w:noProof/>
                <w:sz w:val="18"/>
                <w:szCs w:val="18"/>
                <w:lang w:val="en-US"/>
              </w:rPr>
              <w:t>2A)</w:t>
            </w:r>
          </w:p>
        </w:tc>
        <w:tc>
          <w:tcPr>
            <w:tcW w:w="3686" w:type="dxa"/>
            <w:tcBorders>
              <w:top w:val="single" w:sz="4" w:space="0" w:color="auto"/>
              <w:left w:val="single" w:sz="4" w:space="0" w:color="auto"/>
              <w:bottom w:val="single" w:sz="4" w:space="0" w:color="auto"/>
              <w:right w:val="single" w:sz="4" w:space="0" w:color="auto"/>
            </w:tcBorders>
          </w:tcPr>
          <w:p w14:paraId="283423A7" w14:textId="77777777" w:rsidR="00A84D29" w:rsidRPr="00BF7003" w:rsidRDefault="00A84D29" w:rsidP="00244B56">
            <w:pPr>
              <w:keepNext/>
              <w:keepLines/>
              <w:spacing w:after="0"/>
              <w:jc w:val="center"/>
              <w:rPr>
                <w:rFonts w:ascii="Arial" w:hAnsi="Arial"/>
                <w:sz w:val="18"/>
                <w:szCs w:val="18"/>
                <w:lang w:eastAsia="zh-CN"/>
              </w:rPr>
            </w:pPr>
            <w:r w:rsidRPr="00BF7003">
              <w:rPr>
                <w:rFonts w:ascii="Arial" w:hAnsi="Arial"/>
                <w:sz w:val="18"/>
                <w:szCs w:val="18"/>
                <w:lang w:eastAsia="zh-CN"/>
              </w:rPr>
              <w:t>DC_2A_n77A</w:t>
            </w:r>
          </w:p>
          <w:p w14:paraId="734896AE" w14:textId="77777777" w:rsidR="00A84D29" w:rsidRPr="00BF7003" w:rsidRDefault="00A84D29" w:rsidP="00244B56">
            <w:pPr>
              <w:keepNext/>
              <w:keepLines/>
              <w:spacing w:after="0"/>
              <w:jc w:val="center"/>
              <w:rPr>
                <w:rFonts w:ascii="Arial" w:hAnsi="Arial"/>
                <w:sz w:val="18"/>
                <w:szCs w:val="18"/>
                <w:lang w:eastAsia="zh-CN"/>
              </w:rPr>
            </w:pPr>
            <w:r w:rsidRPr="00BF7003">
              <w:rPr>
                <w:rFonts w:ascii="Arial" w:hAnsi="Arial"/>
                <w:sz w:val="18"/>
                <w:szCs w:val="18"/>
                <w:lang w:eastAsia="zh-CN"/>
              </w:rPr>
              <w:t>DC_7A_n77A</w:t>
            </w:r>
          </w:p>
          <w:p w14:paraId="42C98952" w14:textId="77777777" w:rsidR="00A84D29" w:rsidRDefault="00A84D29" w:rsidP="00244B56">
            <w:pPr>
              <w:keepNext/>
              <w:keepLines/>
              <w:spacing w:after="0"/>
              <w:jc w:val="center"/>
              <w:rPr>
                <w:rFonts w:ascii="Arial" w:hAnsi="Arial"/>
                <w:sz w:val="18"/>
                <w:szCs w:val="18"/>
                <w:lang w:eastAsia="zh-CN"/>
              </w:rPr>
            </w:pPr>
            <w:r w:rsidRPr="00BF7003">
              <w:rPr>
                <w:rFonts w:ascii="Arial" w:hAnsi="Arial"/>
                <w:sz w:val="18"/>
                <w:szCs w:val="18"/>
                <w:lang w:eastAsia="zh-CN"/>
              </w:rPr>
              <w:t>DC_12A_n77A</w:t>
            </w:r>
          </w:p>
        </w:tc>
      </w:tr>
      <w:tr w:rsidR="00A84D29" w:rsidRPr="0024034C" w14:paraId="575F8DD2" w14:textId="77777777" w:rsidTr="00244B56">
        <w:trPr>
          <w:trHeight w:val="187"/>
          <w:jc w:val="center"/>
        </w:trPr>
        <w:tc>
          <w:tcPr>
            <w:tcW w:w="3397" w:type="dxa"/>
            <w:shd w:val="clear" w:color="auto" w:fill="auto"/>
            <w:noWrap/>
          </w:tcPr>
          <w:p w14:paraId="20D72EC8"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7A2A76A9"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DC_2A_n78A</w:t>
            </w:r>
          </w:p>
          <w:p w14:paraId="4A172096"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DC_7A_n78A</w:t>
            </w:r>
          </w:p>
          <w:p w14:paraId="744A099C"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A84D29" w:rsidRPr="0024034C" w14:paraId="6200CF26"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D09DB7" w14:textId="77777777" w:rsidR="00A84D29" w:rsidRPr="0024034C" w:rsidRDefault="00A84D29" w:rsidP="00244B56">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693F2296"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DC_2A_n78A</w:t>
            </w:r>
          </w:p>
          <w:p w14:paraId="361EBBAB"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DC_7A_n78A</w:t>
            </w:r>
          </w:p>
          <w:p w14:paraId="54126D88"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DC_12A_n78A</w:t>
            </w:r>
          </w:p>
        </w:tc>
      </w:tr>
      <w:tr w:rsidR="00A84D29" w:rsidRPr="00E57F48" w14:paraId="3AA6F1B1"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17CF5A" w14:textId="77777777" w:rsidR="00A84D29" w:rsidRPr="00E57F48" w:rsidRDefault="00A84D29" w:rsidP="00244B56">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307A94C6" w14:textId="77777777" w:rsidR="00A84D29" w:rsidRPr="00E57F48" w:rsidRDefault="00A84D29" w:rsidP="00244B56">
            <w:pPr>
              <w:keepNext/>
              <w:keepLines/>
              <w:spacing w:after="0"/>
              <w:jc w:val="center"/>
              <w:rPr>
                <w:rFonts w:ascii="Arial" w:hAnsi="Arial"/>
                <w:color w:val="000000"/>
                <w:sz w:val="18"/>
              </w:rPr>
            </w:pPr>
            <w:r w:rsidRPr="00E57F48">
              <w:rPr>
                <w:rFonts w:ascii="Arial" w:hAnsi="Arial"/>
                <w:color w:val="000000"/>
                <w:sz w:val="18"/>
              </w:rPr>
              <w:t>DC_2A_n78A</w:t>
            </w:r>
          </w:p>
          <w:p w14:paraId="69AA4B0A" w14:textId="77777777" w:rsidR="00A84D29" w:rsidRPr="00E57F48" w:rsidRDefault="00A84D29" w:rsidP="00244B56">
            <w:pPr>
              <w:keepNext/>
              <w:keepLines/>
              <w:spacing w:after="0"/>
              <w:jc w:val="center"/>
              <w:rPr>
                <w:rFonts w:ascii="Arial" w:hAnsi="Arial"/>
                <w:color w:val="000000"/>
                <w:sz w:val="18"/>
              </w:rPr>
            </w:pPr>
            <w:r w:rsidRPr="00E57F48">
              <w:rPr>
                <w:rFonts w:ascii="Arial" w:hAnsi="Arial"/>
                <w:color w:val="000000"/>
                <w:sz w:val="18"/>
              </w:rPr>
              <w:t>DC_7A_n78A</w:t>
            </w:r>
          </w:p>
          <w:p w14:paraId="450DBA0A" w14:textId="77777777" w:rsidR="00A84D29" w:rsidRPr="00E57F48" w:rsidRDefault="00A84D29" w:rsidP="00244B56">
            <w:pPr>
              <w:keepNext/>
              <w:keepLines/>
              <w:spacing w:after="0"/>
              <w:jc w:val="center"/>
              <w:rPr>
                <w:rFonts w:ascii="Arial" w:hAnsi="Arial"/>
                <w:color w:val="000000"/>
                <w:sz w:val="18"/>
              </w:rPr>
            </w:pPr>
            <w:r w:rsidRPr="00E57F48">
              <w:rPr>
                <w:rFonts w:ascii="Arial" w:hAnsi="Arial"/>
                <w:color w:val="000000"/>
                <w:sz w:val="18"/>
              </w:rPr>
              <w:t>DC_12A_n78A</w:t>
            </w:r>
          </w:p>
        </w:tc>
      </w:tr>
      <w:tr w:rsidR="00A84D29" w:rsidRPr="0024034C" w14:paraId="35DF5DCB" w14:textId="77777777" w:rsidTr="00244B56">
        <w:trPr>
          <w:trHeight w:val="187"/>
          <w:jc w:val="center"/>
        </w:trPr>
        <w:tc>
          <w:tcPr>
            <w:tcW w:w="3397" w:type="dxa"/>
            <w:shd w:val="clear" w:color="auto" w:fill="auto"/>
            <w:noWrap/>
            <w:vAlign w:val="center"/>
          </w:tcPr>
          <w:p w14:paraId="3192E7E5"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6BD718CD"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84D29" w:rsidRPr="0024034C" w14:paraId="1D500DC6" w14:textId="77777777" w:rsidTr="00244B56">
        <w:trPr>
          <w:trHeight w:val="187"/>
          <w:jc w:val="center"/>
        </w:trPr>
        <w:tc>
          <w:tcPr>
            <w:tcW w:w="3397" w:type="dxa"/>
            <w:shd w:val="clear" w:color="auto" w:fill="auto"/>
            <w:noWrap/>
            <w:vAlign w:val="center"/>
          </w:tcPr>
          <w:p w14:paraId="551E0F2F"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7D396120"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84D29" w:rsidRPr="0024034C" w14:paraId="6E521F03" w14:textId="77777777" w:rsidTr="00244B56">
        <w:trPr>
          <w:trHeight w:val="187"/>
          <w:jc w:val="center"/>
        </w:trPr>
        <w:tc>
          <w:tcPr>
            <w:tcW w:w="3397" w:type="dxa"/>
            <w:shd w:val="clear" w:color="auto" w:fill="auto"/>
            <w:noWrap/>
            <w:vAlign w:val="center"/>
          </w:tcPr>
          <w:p w14:paraId="232D363B"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18862BFC"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84D29" w:rsidRPr="0024034C" w14:paraId="1BD5D01B" w14:textId="77777777" w:rsidTr="00244B56">
        <w:trPr>
          <w:trHeight w:val="187"/>
          <w:jc w:val="center"/>
        </w:trPr>
        <w:tc>
          <w:tcPr>
            <w:tcW w:w="3397" w:type="dxa"/>
            <w:shd w:val="clear" w:color="auto" w:fill="auto"/>
            <w:noWrap/>
          </w:tcPr>
          <w:p w14:paraId="5F7CA655"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4C05E89D"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19B9B1CB"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3E67BA9"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C22BDBD"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szCs w:val="18"/>
                <w:lang w:eastAsia="zh-CN"/>
              </w:rPr>
              <w:t>DC_13A_n66A</w:t>
            </w:r>
          </w:p>
        </w:tc>
      </w:tr>
      <w:tr w:rsidR="00A84D29" w14:paraId="722326E6"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9D6A7B" w14:textId="77777777" w:rsidR="00A84D29" w:rsidRDefault="00A84D29" w:rsidP="00244B56">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DC_2A-7C-13A</w:t>
            </w:r>
            <w:r>
              <w:rPr>
                <w:rFonts w:ascii="Arial" w:hAnsi="Arial" w:cs="Arial"/>
                <w:sz w:val="18"/>
                <w:szCs w:val="18"/>
                <w:lang w:eastAsia="zh-CN"/>
              </w:rPr>
              <w:t>-</w:t>
            </w:r>
            <w:r w:rsidRPr="00014304">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560AE63F" w14:textId="77777777" w:rsidR="00A84D29" w:rsidRDefault="00A84D29" w:rsidP="00244B56">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DC_2A_n66A</w:t>
            </w:r>
          </w:p>
          <w:p w14:paraId="7B2FD893" w14:textId="77777777" w:rsidR="00A84D29" w:rsidRDefault="00A84D29" w:rsidP="00244B56">
            <w:pPr>
              <w:keepNext/>
              <w:keepLines/>
              <w:spacing w:after="0"/>
              <w:jc w:val="center"/>
              <w:rPr>
                <w:rFonts w:ascii="Arial" w:hAnsi="Arial" w:cs="Arial"/>
                <w:sz w:val="18"/>
                <w:szCs w:val="18"/>
                <w:lang w:eastAsia="zh-CN"/>
              </w:rPr>
            </w:pPr>
            <w:r w:rsidRPr="00014304">
              <w:rPr>
                <w:rFonts w:ascii="Arial" w:hAnsi="Arial" w:cs="Arial"/>
                <w:sz w:val="18"/>
                <w:szCs w:val="18"/>
                <w:lang w:eastAsia="zh-CN"/>
              </w:rPr>
              <w:t>DC_7A_n66A</w:t>
            </w:r>
          </w:p>
          <w:p w14:paraId="7594697F" w14:textId="77777777" w:rsidR="00A84D29" w:rsidRDefault="00A84D29" w:rsidP="00244B56">
            <w:pPr>
              <w:keepNext/>
              <w:keepLines/>
              <w:spacing w:after="0"/>
              <w:jc w:val="center"/>
              <w:rPr>
                <w:rFonts w:ascii="Arial" w:hAnsi="Arial" w:cs="Arial"/>
                <w:sz w:val="18"/>
                <w:szCs w:val="18"/>
                <w:lang w:eastAsia="zh-CN"/>
              </w:rPr>
            </w:pPr>
            <w:r w:rsidRPr="00014304">
              <w:rPr>
                <w:rFonts w:ascii="Arial" w:hAnsi="Arial" w:cs="Arial"/>
                <w:sz w:val="18"/>
                <w:szCs w:val="18"/>
                <w:lang w:eastAsia="zh-CN"/>
              </w:rPr>
              <w:t>DC_13A_n66A</w:t>
            </w:r>
          </w:p>
          <w:p w14:paraId="59A03521" w14:textId="77777777" w:rsidR="00A84D29" w:rsidRDefault="00A84D29" w:rsidP="00244B56">
            <w:pPr>
              <w:keepNext/>
              <w:keepLines/>
              <w:spacing w:after="0"/>
              <w:jc w:val="center"/>
              <w:rPr>
                <w:rFonts w:ascii="Arial" w:hAnsi="Arial" w:cs="Arial"/>
                <w:sz w:val="18"/>
                <w:szCs w:val="18"/>
                <w:lang w:eastAsia="zh-CN"/>
              </w:rPr>
            </w:pPr>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p>
        </w:tc>
      </w:tr>
      <w:tr w:rsidR="00A84D29" w:rsidRPr="0024034C" w14:paraId="42F3D8EF"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9845AF" w14:textId="77777777" w:rsidR="00A84D29" w:rsidRPr="0024034C" w:rsidRDefault="00A84D29" w:rsidP="00244B56">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71B6156D"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160E20B"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CCCAC1E"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84D29" w:rsidRPr="0024034C" w14:paraId="552756BD"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D62118" w14:textId="77777777" w:rsidR="00A84D29" w:rsidRPr="0024034C" w:rsidRDefault="00A84D29" w:rsidP="00244B56">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74C04825"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F9C96A6"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54C24AB"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84D29" w:rsidRPr="0024034C" w14:paraId="44086BDA" w14:textId="77777777" w:rsidTr="00244B56">
        <w:trPr>
          <w:trHeight w:val="187"/>
          <w:jc w:val="center"/>
        </w:trPr>
        <w:tc>
          <w:tcPr>
            <w:tcW w:w="3397" w:type="dxa"/>
            <w:shd w:val="clear" w:color="auto" w:fill="auto"/>
            <w:noWrap/>
          </w:tcPr>
          <w:p w14:paraId="6137675A"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2584C79B"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1EA4BF7"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4712796"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84D29" w:rsidRPr="0024034C" w14:paraId="2FA64F06"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1E532E" w14:textId="77777777" w:rsidR="00A84D29" w:rsidRPr="0024034C" w:rsidRDefault="00A84D29" w:rsidP="00244B56">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3069BC0A"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35FAB8A"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844BA27"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84D29" w:rsidRPr="0024034C" w14:paraId="34062D72"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325F64"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9823A60"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84D29" w:rsidRPr="0024034C" w14:paraId="0445A33A"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0A4D92"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24ECE1A"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84D29" w:rsidRPr="0024034C" w14:paraId="24C773D1"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938B22"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D4D97DA"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84D29" w:rsidRPr="0024034C" w14:paraId="13AD2FE1" w14:textId="77777777" w:rsidTr="00244B56">
        <w:trPr>
          <w:trHeight w:val="187"/>
          <w:jc w:val="center"/>
        </w:trPr>
        <w:tc>
          <w:tcPr>
            <w:tcW w:w="3397" w:type="dxa"/>
            <w:shd w:val="clear" w:color="auto" w:fill="auto"/>
            <w:noWrap/>
          </w:tcPr>
          <w:p w14:paraId="12B2E8E1" w14:textId="77777777" w:rsidR="00A84D29" w:rsidRPr="0024034C" w:rsidRDefault="00A84D29" w:rsidP="00244B56">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749CABF1" w14:textId="77777777" w:rsidR="00A84D29" w:rsidRPr="0024034C" w:rsidRDefault="00A84D29" w:rsidP="00244B56">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97D4333" w14:textId="77777777" w:rsidR="00A84D29" w:rsidRPr="0024034C" w:rsidRDefault="00A84D29" w:rsidP="00244B56">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587BEBE" w14:textId="77777777" w:rsidR="00A84D29" w:rsidRPr="0024034C" w:rsidRDefault="00A84D29" w:rsidP="00244B56">
            <w:pPr>
              <w:keepNext/>
              <w:keepLines/>
              <w:spacing w:after="0"/>
              <w:jc w:val="center"/>
              <w:rPr>
                <w:rFonts w:ascii="Arial" w:hAnsi="Arial"/>
                <w:sz w:val="18"/>
              </w:rPr>
            </w:pPr>
            <w:r w:rsidRPr="0024034C">
              <w:rPr>
                <w:rFonts w:ascii="Arial" w:hAnsi="Arial" w:cs="Arial"/>
                <w:color w:val="000000"/>
                <w:sz w:val="18"/>
                <w:szCs w:val="18"/>
              </w:rPr>
              <w:t>DC_28A_n7A</w:t>
            </w:r>
          </w:p>
        </w:tc>
      </w:tr>
      <w:tr w:rsidR="00A84D29" w:rsidRPr="0024034C" w14:paraId="400751BF" w14:textId="77777777" w:rsidTr="00244B56">
        <w:trPr>
          <w:trHeight w:val="187"/>
          <w:jc w:val="center"/>
        </w:trPr>
        <w:tc>
          <w:tcPr>
            <w:tcW w:w="3397" w:type="dxa"/>
            <w:shd w:val="clear" w:color="auto" w:fill="auto"/>
            <w:noWrap/>
          </w:tcPr>
          <w:p w14:paraId="76128EB2"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40F93933"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34144127" w14:textId="77777777" w:rsidR="00A84D29" w:rsidRPr="0024034C" w:rsidRDefault="00A84D29" w:rsidP="00244B56">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8145707" w14:textId="77777777" w:rsidR="00A84D29" w:rsidRPr="0024034C" w:rsidRDefault="00A84D29" w:rsidP="00244B56">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F5B6390"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A84D29" w:rsidRPr="0024034C" w14:paraId="5716611F" w14:textId="77777777" w:rsidTr="00244B56">
        <w:trPr>
          <w:trHeight w:val="187"/>
          <w:jc w:val="center"/>
        </w:trPr>
        <w:tc>
          <w:tcPr>
            <w:tcW w:w="3397" w:type="dxa"/>
            <w:shd w:val="clear" w:color="auto" w:fill="auto"/>
            <w:noWrap/>
          </w:tcPr>
          <w:p w14:paraId="73D7DC55"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DC_2A-7A-28A_n78A</w:t>
            </w:r>
          </w:p>
          <w:p w14:paraId="3B2CA1D0" w14:textId="77777777" w:rsidR="00A84D29" w:rsidRPr="0024034C" w:rsidRDefault="00A84D29" w:rsidP="00244B56">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3A4888FF" w14:textId="77777777" w:rsidR="00A84D29" w:rsidRPr="0024034C" w:rsidRDefault="00A84D29" w:rsidP="00244B56">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0BBC6FB6" w14:textId="77777777" w:rsidR="00A84D29" w:rsidRPr="0024034C" w:rsidRDefault="00A84D29" w:rsidP="00244B56">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A84D29" w:rsidRPr="0024034C" w14:paraId="02041A18" w14:textId="77777777" w:rsidTr="00244B56">
        <w:trPr>
          <w:trHeight w:val="187"/>
          <w:jc w:val="center"/>
        </w:trPr>
        <w:tc>
          <w:tcPr>
            <w:tcW w:w="3397" w:type="dxa"/>
            <w:shd w:val="clear" w:color="auto" w:fill="auto"/>
            <w:noWrap/>
          </w:tcPr>
          <w:p w14:paraId="1098D175"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51A83E4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3E695221" w14:textId="77777777" w:rsidR="00A84D29" w:rsidRPr="00B21D1F" w:rsidRDefault="00A84D29" w:rsidP="00244B56">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698081E5" w14:textId="77777777" w:rsidR="00A84D29" w:rsidRPr="0024034C" w:rsidRDefault="00A84D29" w:rsidP="00244B56">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A84D29" w:rsidRPr="0024034C" w14:paraId="073FB4B5" w14:textId="77777777" w:rsidTr="00244B56">
        <w:trPr>
          <w:trHeight w:val="187"/>
          <w:jc w:val="center"/>
        </w:trPr>
        <w:tc>
          <w:tcPr>
            <w:tcW w:w="3397" w:type="dxa"/>
            <w:shd w:val="clear" w:color="auto" w:fill="auto"/>
            <w:noWrap/>
          </w:tcPr>
          <w:p w14:paraId="7269AD68"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5B2E72CE" w14:textId="77777777" w:rsidR="00A84D29" w:rsidRPr="0024034C" w:rsidRDefault="00A84D29" w:rsidP="00244B56">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1FF73BB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DC_2A_n38A</w:t>
            </w:r>
          </w:p>
          <w:p w14:paraId="6ABA2D53"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0369A731" w14:textId="77777777" w:rsidR="00A84D29" w:rsidRPr="0024034C" w:rsidRDefault="00A84D29" w:rsidP="00244B56">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A84D29" w:rsidRPr="0024034C" w14:paraId="58125BB3"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04362F" w14:textId="77777777" w:rsidR="00A84D29" w:rsidRPr="0024034C" w:rsidRDefault="00A84D29" w:rsidP="00244B56">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669F65E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DC_2A_n38A</w:t>
            </w:r>
          </w:p>
          <w:p w14:paraId="0C15AEBB"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6DD04E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A84D29" w:rsidRPr="0024034C" w14:paraId="13C1E593" w14:textId="77777777" w:rsidTr="00244B56">
        <w:trPr>
          <w:trHeight w:val="187"/>
          <w:jc w:val="center"/>
        </w:trPr>
        <w:tc>
          <w:tcPr>
            <w:tcW w:w="3397" w:type="dxa"/>
            <w:shd w:val="clear" w:color="auto" w:fill="auto"/>
            <w:noWrap/>
          </w:tcPr>
          <w:p w14:paraId="5354C1EF" w14:textId="77777777" w:rsidR="00A84D29" w:rsidRPr="0024034C" w:rsidRDefault="00A84D29" w:rsidP="00244B5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75A0DAD8" w14:textId="77777777" w:rsidR="00A84D29" w:rsidRPr="0084589C" w:rsidRDefault="00A84D29" w:rsidP="00244B56">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36F87553"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74B9B782" w14:textId="77777777" w:rsidR="00A84D29" w:rsidRPr="0024034C" w:rsidRDefault="00A84D29" w:rsidP="00244B56">
            <w:pPr>
              <w:keepNext/>
              <w:keepLines/>
              <w:spacing w:after="0"/>
              <w:jc w:val="center"/>
              <w:rPr>
                <w:rFonts w:ascii="Arial" w:hAnsi="Arial"/>
                <w:sz w:val="18"/>
              </w:rPr>
            </w:pPr>
            <w:r w:rsidRPr="0024034C">
              <w:rPr>
                <w:rFonts w:ascii="Arial" w:hAnsi="Arial"/>
                <w:sz w:val="18"/>
                <w:lang w:val="en-US" w:eastAsia="fi-FI"/>
              </w:rPr>
              <w:t>DC_7A_n78A</w:t>
            </w:r>
          </w:p>
        </w:tc>
      </w:tr>
      <w:tr w:rsidR="00A84D29" w:rsidRPr="0024034C" w14:paraId="53D016E2" w14:textId="77777777" w:rsidTr="00244B56">
        <w:trPr>
          <w:trHeight w:val="187"/>
          <w:jc w:val="center"/>
        </w:trPr>
        <w:tc>
          <w:tcPr>
            <w:tcW w:w="3397" w:type="dxa"/>
            <w:shd w:val="clear" w:color="auto" w:fill="auto"/>
            <w:noWrap/>
          </w:tcPr>
          <w:p w14:paraId="1090E8E2" w14:textId="77777777" w:rsidR="00A84D29" w:rsidRPr="0024034C" w:rsidRDefault="00A84D29" w:rsidP="00244B56">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2242ED96"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7CA151E7" w14:textId="77777777" w:rsidR="00A84D29" w:rsidRPr="0024034C" w:rsidRDefault="00A84D29" w:rsidP="00244B56">
            <w:pPr>
              <w:keepNext/>
              <w:keepLines/>
              <w:spacing w:after="0"/>
              <w:jc w:val="center"/>
              <w:rPr>
                <w:rFonts w:ascii="Arial" w:hAnsi="Arial"/>
                <w:sz w:val="18"/>
              </w:rPr>
            </w:pPr>
            <w:r w:rsidRPr="0024034C">
              <w:rPr>
                <w:rFonts w:ascii="Arial" w:hAnsi="Arial"/>
                <w:sz w:val="18"/>
                <w:lang w:val="en-US" w:eastAsia="fi-FI"/>
              </w:rPr>
              <w:t>DC_7A_n78A</w:t>
            </w:r>
          </w:p>
        </w:tc>
      </w:tr>
      <w:tr w:rsidR="00A84D29" w:rsidRPr="0024034C" w14:paraId="2DB0B0AE" w14:textId="77777777" w:rsidTr="00244B56">
        <w:trPr>
          <w:trHeight w:val="187"/>
          <w:jc w:val="center"/>
        </w:trPr>
        <w:tc>
          <w:tcPr>
            <w:tcW w:w="3397" w:type="dxa"/>
            <w:shd w:val="clear" w:color="auto" w:fill="auto"/>
            <w:noWrap/>
          </w:tcPr>
          <w:p w14:paraId="710AC1A0" w14:textId="77777777" w:rsidR="00A84D29" w:rsidRDefault="00A84D29" w:rsidP="00244B56">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44B31C0C" w14:textId="77777777" w:rsidR="00A84D29" w:rsidRPr="0024034C" w:rsidRDefault="00A84D29" w:rsidP="00244B56">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2647DB31" w14:textId="77777777" w:rsidR="00A84D29" w:rsidRPr="0024034C" w:rsidRDefault="00A84D29" w:rsidP="00244B56">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A84D29" w:rsidRPr="0024034C" w14:paraId="4DD05EFE" w14:textId="77777777" w:rsidTr="00244B56">
        <w:trPr>
          <w:trHeight w:val="187"/>
          <w:jc w:val="center"/>
        </w:trPr>
        <w:tc>
          <w:tcPr>
            <w:tcW w:w="3397" w:type="dxa"/>
            <w:shd w:val="clear" w:color="auto" w:fill="auto"/>
            <w:noWrap/>
          </w:tcPr>
          <w:p w14:paraId="6E76E0CB" w14:textId="77777777" w:rsidR="00A84D29" w:rsidRPr="0024034C" w:rsidRDefault="00A84D29" w:rsidP="00244B56">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619AC6ED"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09CE639E"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A84D29" w:rsidRPr="0024034C" w14:paraId="46D7B63D"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D911C3" w14:textId="77777777" w:rsidR="00A84D29" w:rsidRPr="0024034C" w:rsidRDefault="00A84D29" w:rsidP="00244B56">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1B8B375D" w14:textId="77777777" w:rsidR="00A84D29" w:rsidRPr="0024034C" w:rsidRDefault="00A84D29" w:rsidP="00244B56">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A84D29" w:rsidRPr="0024034C" w14:paraId="31F6AE7A" w14:textId="77777777" w:rsidTr="00244B56">
        <w:trPr>
          <w:trHeight w:val="187"/>
          <w:jc w:val="center"/>
        </w:trPr>
        <w:tc>
          <w:tcPr>
            <w:tcW w:w="3397" w:type="dxa"/>
            <w:shd w:val="clear" w:color="auto" w:fill="auto"/>
            <w:noWrap/>
          </w:tcPr>
          <w:p w14:paraId="5C7718A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5FF8A37D"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DC_7A_n2A</w:t>
            </w:r>
          </w:p>
          <w:p w14:paraId="60A4EBCB" w14:textId="77777777" w:rsidR="00A84D29" w:rsidRPr="0024034C" w:rsidRDefault="00A84D29" w:rsidP="00244B56">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A84D29" w:rsidRPr="0024034C" w14:paraId="083EFB87" w14:textId="77777777" w:rsidTr="00244B56">
        <w:trPr>
          <w:trHeight w:val="187"/>
          <w:jc w:val="center"/>
        </w:trPr>
        <w:tc>
          <w:tcPr>
            <w:tcW w:w="3397" w:type="dxa"/>
            <w:shd w:val="clear" w:color="auto" w:fill="auto"/>
            <w:noWrap/>
          </w:tcPr>
          <w:p w14:paraId="5F904F17" w14:textId="77777777" w:rsidR="00A84D29" w:rsidRPr="0024034C" w:rsidRDefault="00A84D29" w:rsidP="00244B56">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3E371E37" w14:textId="77777777" w:rsidR="00A84D29" w:rsidRPr="0024034C" w:rsidRDefault="00A84D29" w:rsidP="00244B56">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38EFD4B" w14:textId="77777777" w:rsidR="00A84D29" w:rsidRPr="0024034C" w:rsidRDefault="00A84D29" w:rsidP="00244B56">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F9813DD"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A84D29" w:rsidRPr="0024034C" w14:paraId="0C5F95B2"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440F6E" w14:textId="77777777" w:rsidR="00A84D29" w:rsidRPr="0024034C" w:rsidRDefault="00A84D29" w:rsidP="00244B56">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1510E14E" w14:textId="77777777" w:rsidR="00A84D29" w:rsidRPr="0024034C" w:rsidRDefault="00A84D29" w:rsidP="00244B56">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3A02801" w14:textId="77777777" w:rsidR="00A84D29" w:rsidRPr="0024034C" w:rsidRDefault="00A84D29" w:rsidP="00244B56">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22B90D1" w14:textId="77777777" w:rsidR="00A84D29" w:rsidRPr="0024034C" w:rsidRDefault="00A84D29" w:rsidP="00244B56">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A84D29" w:rsidRPr="0024034C" w14:paraId="34B4BE75"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FE7334" w14:textId="77777777" w:rsidR="00A84D29" w:rsidRPr="0024034C" w:rsidRDefault="00A84D29" w:rsidP="00244B56">
            <w:pPr>
              <w:keepNext/>
              <w:keepLines/>
              <w:spacing w:after="0"/>
              <w:jc w:val="center"/>
              <w:rPr>
                <w:rFonts w:ascii="Arial" w:hAnsi="Arial"/>
                <w:sz w:val="18"/>
                <w:lang w:val="fr-FR" w:eastAsia="fi-FI"/>
              </w:rPr>
            </w:pPr>
            <w:r w:rsidRPr="0032086A">
              <w:rPr>
                <w:rFonts w:ascii="Arial" w:hAnsi="Arial"/>
                <w:sz w:val="18"/>
                <w:lang w:val="fr-FR" w:eastAsia="fi-FI"/>
              </w:rPr>
              <w:t>DC_2A-7A-66A_n12A</w:t>
            </w:r>
          </w:p>
        </w:tc>
        <w:tc>
          <w:tcPr>
            <w:tcW w:w="3686" w:type="dxa"/>
            <w:tcBorders>
              <w:top w:val="single" w:sz="4" w:space="0" w:color="auto"/>
              <w:left w:val="single" w:sz="4" w:space="0" w:color="auto"/>
              <w:bottom w:val="single" w:sz="4" w:space="0" w:color="auto"/>
              <w:right w:val="single" w:sz="4" w:space="0" w:color="auto"/>
            </w:tcBorders>
          </w:tcPr>
          <w:p w14:paraId="41966BCE" w14:textId="77777777" w:rsidR="00A84D29" w:rsidRPr="000C4FE9" w:rsidRDefault="00A84D29" w:rsidP="00244B56">
            <w:pPr>
              <w:keepNext/>
              <w:keepLines/>
              <w:spacing w:after="0"/>
              <w:jc w:val="center"/>
              <w:rPr>
                <w:rFonts w:ascii="Arial" w:hAnsi="Arial" w:cs="Arial"/>
                <w:color w:val="000000"/>
                <w:sz w:val="18"/>
                <w:szCs w:val="18"/>
              </w:rPr>
            </w:pPr>
            <w:r w:rsidRPr="000C4FE9">
              <w:rPr>
                <w:rFonts w:ascii="Arial" w:hAnsi="Arial" w:cs="Arial"/>
                <w:color w:val="000000"/>
                <w:sz w:val="18"/>
                <w:szCs w:val="18"/>
              </w:rPr>
              <w:t>DC_2A_n12A</w:t>
            </w:r>
          </w:p>
          <w:p w14:paraId="42B2967A" w14:textId="77777777" w:rsidR="00A84D29" w:rsidRDefault="00A84D29" w:rsidP="00244B56">
            <w:pPr>
              <w:keepNext/>
              <w:keepLines/>
              <w:spacing w:after="0"/>
              <w:jc w:val="center"/>
              <w:rPr>
                <w:rFonts w:ascii="Arial" w:hAnsi="Arial" w:cs="Arial"/>
                <w:color w:val="000000"/>
                <w:sz w:val="18"/>
                <w:szCs w:val="18"/>
              </w:rPr>
            </w:pPr>
            <w:r w:rsidRPr="000C4FE9">
              <w:rPr>
                <w:rFonts w:ascii="Arial" w:hAnsi="Arial" w:cs="Arial"/>
                <w:color w:val="000000"/>
                <w:sz w:val="18"/>
                <w:szCs w:val="18"/>
              </w:rPr>
              <w:t>DC_7A_n12A</w:t>
            </w:r>
          </w:p>
          <w:p w14:paraId="58439B96" w14:textId="77777777" w:rsidR="00A84D29" w:rsidRPr="0024034C" w:rsidRDefault="00A84D29" w:rsidP="00244B56">
            <w:pPr>
              <w:keepNext/>
              <w:keepLines/>
              <w:spacing w:after="0"/>
              <w:jc w:val="center"/>
              <w:rPr>
                <w:rFonts w:ascii="Arial" w:hAnsi="Arial" w:cs="Arial"/>
                <w:color w:val="000000"/>
                <w:sz w:val="18"/>
                <w:szCs w:val="18"/>
              </w:rPr>
            </w:pPr>
            <w:r w:rsidRPr="000C4FE9">
              <w:rPr>
                <w:rFonts w:ascii="Arial" w:hAnsi="Arial" w:cs="Arial"/>
                <w:color w:val="000000"/>
                <w:sz w:val="18"/>
                <w:szCs w:val="18"/>
              </w:rPr>
              <w:t>DC_66A_n12A</w:t>
            </w:r>
          </w:p>
        </w:tc>
      </w:tr>
      <w:tr w:rsidR="00A84D29" w:rsidRPr="0024034C" w14:paraId="42473DA9" w14:textId="77777777" w:rsidTr="00244B56">
        <w:trPr>
          <w:trHeight w:val="187"/>
          <w:jc w:val="center"/>
        </w:trPr>
        <w:tc>
          <w:tcPr>
            <w:tcW w:w="3397" w:type="dxa"/>
            <w:shd w:val="clear" w:color="auto" w:fill="auto"/>
            <w:noWrap/>
          </w:tcPr>
          <w:p w14:paraId="14FB56BD"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093B4809"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84D29" w:rsidRPr="0024034C" w14:paraId="38ACC376" w14:textId="77777777" w:rsidTr="00244B56">
        <w:trPr>
          <w:trHeight w:val="187"/>
          <w:jc w:val="center"/>
        </w:trPr>
        <w:tc>
          <w:tcPr>
            <w:tcW w:w="3397" w:type="dxa"/>
            <w:shd w:val="clear" w:color="auto" w:fill="auto"/>
            <w:noWrap/>
          </w:tcPr>
          <w:p w14:paraId="421565AB"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49EA32D4"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84D29" w:rsidRPr="0024034C" w14:paraId="5182B147" w14:textId="77777777" w:rsidTr="00244B56">
        <w:trPr>
          <w:trHeight w:val="187"/>
          <w:jc w:val="center"/>
        </w:trPr>
        <w:tc>
          <w:tcPr>
            <w:tcW w:w="3397" w:type="dxa"/>
            <w:shd w:val="clear" w:color="auto" w:fill="auto"/>
            <w:noWrap/>
          </w:tcPr>
          <w:p w14:paraId="56D3548A"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045F27B3"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84D29" w:rsidRPr="0024034C" w14:paraId="5B331C95" w14:textId="77777777" w:rsidTr="00244B56">
        <w:trPr>
          <w:trHeight w:val="187"/>
          <w:jc w:val="center"/>
        </w:trPr>
        <w:tc>
          <w:tcPr>
            <w:tcW w:w="3397" w:type="dxa"/>
            <w:shd w:val="clear" w:color="auto" w:fill="auto"/>
            <w:noWrap/>
          </w:tcPr>
          <w:p w14:paraId="1DD7D3ED" w14:textId="77777777" w:rsidR="00A84D29" w:rsidRPr="0024034C" w:rsidRDefault="00A84D29" w:rsidP="00244B56">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7BE9EA7C"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57D58A83"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362F99FC"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A84D29" w:rsidRPr="0024034C" w14:paraId="6B717624" w14:textId="77777777" w:rsidTr="00244B56">
        <w:trPr>
          <w:trHeight w:val="187"/>
          <w:jc w:val="center"/>
        </w:trPr>
        <w:tc>
          <w:tcPr>
            <w:tcW w:w="3397" w:type="dxa"/>
            <w:shd w:val="clear" w:color="auto" w:fill="auto"/>
            <w:noWrap/>
          </w:tcPr>
          <w:p w14:paraId="52DC5745"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6A0CD56B" w14:textId="77777777" w:rsidR="00A84D29" w:rsidRPr="0024034C" w:rsidRDefault="00A84D29" w:rsidP="00244B56">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09646488"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A84D29" w:rsidRPr="0024034C" w14:paraId="39DC0F48"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CE40E1" w14:textId="77777777" w:rsidR="00A84D29" w:rsidRPr="0024034C" w:rsidRDefault="00A84D29" w:rsidP="00244B56">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559BF70A" w14:textId="77777777" w:rsidR="00A84D29" w:rsidRPr="0024034C" w:rsidRDefault="00A84D29" w:rsidP="00244B56">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5B612BD9" w14:textId="77777777" w:rsidR="00A84D29" w:rsidRPr="0024034C" w:rsidRDefault="00A84D29" w:rsidP="00244B56">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A84D29" w:rsidRPr="0024034C" w14:paraId="66D2FDD7" w14:textId="77777777" w:rsidTr="00244B56">
        <w:trPr>
          <w:trHeight w:val="187"/>
          <w:jc w:val="center"/>
        </w:trPr>
        <w:tc>
          <w:tcPr>
            <w:tcW w:w="3397" w:type="dxa"/>
            <w:shd w:val="clear" w:color="auto" w:fill="auto"/>
            <w:noWrap/>
          </w:tcPr>
          <w:p w14:paraId="4A4302C4"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07CDE93B"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01792F9D"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1244FD6"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9178842"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84D29" w14:paraId="6898ECD3"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610998" w14:textId="77777777" w:rsidR="00A84D29" w:rsidRDefault="00A84D29" w:rsidP="00244B56">
            <w:pPr>
              <w:keepNext/>
              <w:keepLines/>
              <w:spacing w:after="0"/>
              <w:jc w:val="center"/>
              <w:rPr>
                <w:rFonts w:ascii="Arial" w:hAnsi="Arial"/>
                <w:sz w:val="18"/>
              </w:rPr>
            </w:pPr>
            <w:r w:rsidRPr="00BC7BAB">
              <w:rPr>
                <w:rFonts w:ascii="Arial" w:hAnsi="Arial"/>
                <w:sz w:val="18"/>
              </w:rPr>
              <w:t>DC_2A-7A</w:t>
            </w:r>
            <w:r>
              <w:rPr>
                <w:rFonts w:ascii="Arial" w:hAnsi="Arial"/>
                <w:sz w:val="18"/>
              </w:rPr>
              <w:t>-</w:t>
            </w:r>
            <w:r w:rsidRPr="00BC7BAB">
              <w:rPr>
                <w:rFonts w:ascii="Arial" w:hAnsi="Arial"/>
                <w:sz w:val="18"/>
              </w:rPr>
              <w:t>(n)66AA</w:t>
            </w:r>
          </w:p>
          <w:p w14:paraId="70B9DE56" w14:textId="77777777" w:rsidR="00A84D29" w:rsidRDefault="00A84D29" w:rsidP="00244B56">
            <w:pPr>
              <w:keepNext/>
              <w:keepLines/>
              <w:spacing w:after="0"/>
              <w:jc w:val="center"/>
              <w:rPr>
                <w:rFonts w:ascii="Arial" w:hAnsi="Arial" w:cs="Arial"/>
                <w:sz w:val="18"/>
                <w:szCs w:val="18"/>
                <w:lang w:eastAsia="zh-CN"/>
              </w:rPr>
            </w:pPr>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25938C72" w14:textId="77777777" w:rsidR="00A84D29" w:rsidRDefault="00A84D29" w:rsidP="00244B56">
            <w:pPr>
              <w:keepNext/>
              <w:keepLines/>
              <w:spacing w:after="0"/>
              <w:jc w:val="center"/>
              <w:rPr>
                <w:rFonts w:ascii="Arial" w:hAnsi="Arial" w:cs="Arial"/>
                <w:sz w:val="18"/>
                <w:szCs w:val="18"/>
              </w:rPr>
            </w:pPr>
            <w:r w:rsidRPr="00762487">
              <w:rPr>
                <w:rFonts w:ascii="Arial" w:hAnsi="Arial" w:cs="Arial"/>
                <w:sz w:val="18"/>
                <w:szCs w:val="18"/>
              </w:rPr>
              <w:t>DC_2A_n66A</w:t>
            </w:r>
          </w:p>
          <w:p w14:paraId="287FA6FD" w14:textId="77777777" w:rsidR="00A84D29" w:rsidRDefault="00A84D29" w:rsidP="00244B56">
            <w:pPr>
              <w:keepNext/>
              <w:keepLines/>
              <w:spacing w:after="0"/>
              <w:jc w:val="center"/>
              <w:rPr>
                <w:rFonts w:ascii="Arial" w:hAnsi="Arial" w:cs="Arial"/>
                <w:sz w:val="18"/>
                <w:szCs w:val="18"/>
              </w:rPr>
            </w:pPr>
            <w:r w:rsidRPr="00762487">
              <w:rPr>
                <w:rFonts w:ascii="Arial" w:hAnsi="Arial" w:cs="Arial"/>
                <w:sz w:val="18"/>
                <w:szCs w:val="18"/>
              </w:rPr>
              <w:t>DC_7A_n66A</w:t>
            </w:r>
          </w:p>
          <w:p w14:paraId="44360CE1" w14:textId="77777777" w:rsidR="00A84D29" w:rsidRDefault="00A84D29" w:rsidP="00244B56">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A84D29" w14:paraId="3C01FA08"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C259BB" w14:textId="77777777" w:rsidR="00A84D29" w:rsidRDefault="00A84D29" w:rsidP="00244B56">
            <w:pPr>
              <w:keepNext/>
              <w:keepLines/>
              <w:spacing w:after="0"/>
              <w:jc w:val="center"/>
              <w:rPr>
                <w:rFonts w:ascii="Arial" w:hAnsi="Arial" w:cs="Arial"/>
                <w:sz w:val="18"/>
                <w:szCs w:val="18"/>
                <w:lang w:eastAsia="zh-CN"/>
              </w:rPr>
            </w:pPr>
            <w:r w:rsidRPr="00762487">
              <w:rPr>
                <w:rFonts w:ascii="Arial" w:hAnsi="Arial"/>
                <w:sz w:val="18"/>
              </w:rPr>
              <w:t>DC_2A-7A-7A</w:t>
            </w:r>
            <w:r>
              <w:rPr>
                <w:rFonts w:ascii="Arial" w:hAnsi="Arial"/>
                <w:sz w:val="18"/>
              </w:rPr>
              <w:t>-</w:t>
            </w:r>
            <w:r w:rsidRPr="00762487">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33F9372C" w14:textId="77777777" w:rsidR="00A84D29" w:rsidRDefault="00A84D29" w:rsidP="00244B56">
            <w:pPr>
              <w:keepNext/>
              <w:keepLines/>
              <w:spacing w:after="0"/>
              <w:jc w:val="center"/>
              <w:rPr>
                <w:rFonts w:ascii="Arial" w:hAnsi="Arial" w:cs="Arial"/>
                <w:sz w:val="18"/>
                <w:szCs w:val="18"/>
              </w:rPr>
            </w:pPr>
            <w:r w:rsidRPr="00762487">
              <w:rPr>
                <w:rFonts w:ascii="Arial" w:hAnsi="Arial" w:cs="Arial"/>
                <w:sz w:val="18"/>
                <w:szCs w:val="18"/>
              </w:rPr>
              <w:t>DC_2A_n66A</w:t>
            </w:r>
          </w:p>
          <w:p w14:paraId="7AC65D76" w14:textId="77777777" w:rsidR="00A84D29" w:rsidRDefault="00A84D29" w:rsidP="00244B56">
            <w:pPr>
              <w:keepNext/>
              <w:keepLines/>
              <w:spacing w:after="0"/>
              <w:jc w:val="center"/>
              <w:rPr>
                <w:rFonts w:ascii="Arial" w:hAnsi="Arial" w:cs="Arial"/>
                <w:sz w:val="18"/>
                <w:szCs w:val="18"/>
              </w:rPr>
            </w:pPr>
            <w:r w:rsidRPr="00762487">
              <w:rPr>
                <w:rFonts w:ascii="Arial" w:hAnsi="Arial" w:cs="Arial"/>
                <w:sz w:val="18"/>
                <w:szCs w:val="18"/>
              </w:rPr>
              <w:t>DC_7A_n66A</w:t>
            </w:r>
          </w:p>
          <w:p w14:paraId="26FC66D6" w14:textId="77777777" w:rsidR="00A84D29" w:rsidRDefault="00A84D29" w:rsidP="00244B56">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A84D29" w:rsidRPr="0024034C" w14:paraId="09250163"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E1DA07" w14:textId="77777777" w:rsidR="00A84D29" w:rsidRPr="0024034C" w:rsidRDefault="00A84D29" w:rsidP="00244B56">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1D75FF35"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2CC64BA"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641108F"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84D29" w:rsidRPr="0024034C" w14:paraId="549401C4"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B2F8B9" w14:textId="77777777" w:rsidR="00A84D29" w:rsidRPr="0024034C" w:rsidRDefault="00A84D29" w:rsidP="00244B56">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4BFCAF2B"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7D8D612"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4993507"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84D29" w14:paraId="0183B348"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14AD32" w14:textId="77777777" w:rsidR="00A84D29" w:rsidRDefault="00A84D29" w:rsidP="00244B56">
            <w:pPr>
              <w:keepNext/>
              <w:keepLines/>
              <w:spacing w:after="0"/>
              <w:jc w:val="center"/>
              <w:rPr>
                <w:rFonts w:ascii="Arial" w:hAnsi="Arial"/>
                <w:sz w:val="18"/>
                <w:lang w:val="fr-FR"/>
              </w:rPr>
            </w:pPr>
            <w:r w:rsidRPr="00DD4AE1">
              <w:rPr>
                <w:rFonts w:ascii="Arial" w:hAnsi="Arial" w:cs="Arial"/>
                <w:sz w:val="18"/>
                <w:szCs w:val="18"/>
                <w:lang w:eastAsia="zh-CN"/>
              </w:rPr>
              <w:t>DC_2A-7A-66A</w:t>
            </w:r>
            <w:r>
              <w:rPr>
                <w:rFonts w:ascii="Arial" w:hAnsi="Arial" w:cs="Arial"/>
                <w:sz w:val="18"/>
                <w:szCs w:val="18"/>
                <w:lang w:eastAsia="zh-CN"/>
              </w:rPr>
              <w:t>-</w:t>
            </w:r>
            <w:r w:rsidRPr="00DD4AE1">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2D452DB5" w14:textId="77777777" w:rsidR="00A84D29" w:rsidRDefault="00A84D29" w:rsidP="00244B56">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51F74ABA" w14:textId="77777777" w:rsidR="00A84D29" w:rsidRDefault="00A84D29" w:rsidP="00244B56">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16FA9079" w14:textId="77777777" w:rsidR="00A84D29" w:rsidRDefault="00A84D29" w:rsidP="00244B56">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25852FB3" w14:textId="77777777" w:rsidR="00A84D29" w:rsidRDefault="00A84D29" w:rsidP="00244B56">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A84D29" w14:paraId="316BED28"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818F0C" w14:textId="77777777" w:rsidR="00A84D29" w:rsidRDefault="00A84D29" w:rsidP="00244B56">
            <w:pPr>
              <w:keepNext/>
              <w:keepLines/>
              <w:spacing w:after="0"/>
              <w:jc w:val="center"/>
              <w:rPr>
                <w:rFonts w:ascii="Arial" w:hAnsi="Arial"/>
                <w:sz w:val="18"/>
                <w:lang w:val="fr-FR"/>
              </w:rPr>
            </w:pPr>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p>
        </w:tc>
        <w:tc>
          <w:tcPr>
            <w:tcW w:w="3686" w:type="dxa"/>
            <w:tcBorders>
              <w:top w:val="single" w:sz="4" w:space="0" w:color="auto"/>
              <w:left w:val="single" w:sz="4" w:space="0" w:color="auto"/>
              <w:bottom w:val="single" w:sz="4" w:space="0" w:color="auto"/>
              <w:right w:val="single" w:sz="4" w:space="0" w:color="auto"/>
            </w:tcBorders>
          </w:tcPr>
          <w:p w14:paraId="69599A8C" w14:textId="77777777" w:rsidR="00A84D29" w:rsidRDefault="00A84D29" w:rsidP="00244B56">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2D8AD460" w14:textId="77777777" w:rsidR="00A84D29" w:rsidRDefault="00A84D29" w:rsidP="00244B56">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42022B0F" w14:textId="77777777" w:rsidR="00A84D29" w:rsidRDefault="00A84D29" w:rsidP="00244B56">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683AC386" w14:textId="77777777" w:rsidR="00A84D29" w:rsidRDefault="00A84D29" w:rsidP="00244B56">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A84D29" w:rsidRPr="0024034C" w14:paraId="63E5BEA4"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75EC94" w14:textId="77777777" w:rsidR="00A84D29" w:rsidRPr="0024034C" w:rsidRDefault="00A84D29" w:rsidP="00244B56">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0B01A377"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8E8BA76"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3461D7A"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84D29" w:rsidRPr="0024034C" w14:paraId="2C9524F0" w14:textId="77777777" w:rsidTr="00244B56">
        <w:trPr>
          <w:trHeight w:val="187"/>
          <w:jc w:val="center"/>
        </w:trPr>
        <w:tc>
          <w:tcPr>
            <w:tcW w:w="3397" w:type="dxa"/>
            <w:shd w:val="clear" w:color="auto" w:fill="auto"/>
            <w:noWrap/>
          </w:tcPr>
          <w:p w14:paraId="7FCF7403"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54A2A082"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DF47A28" w14:textId="77777777" w:rsidR="00A84D29" w:rsidRPr="0024034C" w:rsidRDefault="00A84D29" w:rsidP="00244B5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6FF560E"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A84D29" w:rsidRPr="0024034C" w14:paraId="4FDAE546"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B6DA76" w14:textId="77777777" w:rsidR="00A84D29" w:rsidRPr="0024034C" w:rsidRDefault="00A84D29" w:rsidP="00244B56">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31E7C173"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2F537DD" w14:textId="77777777" w:rsidR="00A84D29" w:rsidRPr="0024034C" w:rsidRDefault="00A84D29" w:rsidP="00244B5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346CE005"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A84D29" w:rsidRPr="00470EA5" w14:paraId="3149BFA4" w14:textId="77777777" w:rsidTr="00244B56">
        <w:trPr>
          <w:trHeight w:val="187"/>
          <w:jc w:val="center"/>
        </w:trPr>
        <w:tc>
          <w:tcPr>
            <w:tcW w:w="3397" w:type="dxa"/>
            <w:shd w:val="clear" w:color="auto" w:fill="auto"/>
            <w:noWrap/>
          </w:tcPr>
          <w:p w14:paraId="1B9A96E2" w14:textId="77777777" w:rsidR="00A84D29" w:rsidRPr="00470EA5" w:rsidRDefault="00A84D29" w:rsidP="00244B56">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149B1786" w14:textId="77777777" w:rsidR="00A84D29" w:rsidRPr="00CA0B24" w:rsidRDefault="00A84D29" w:rsidP="00244B56">
            <w:pPr>
              <w:keepNext/>
              <w:keepLines/>
              <w:spacing w:after="0"/>
              <w:jc w:val="center"/>
              <w:rPr>
                <w:rFonts w:ascii="Arial" w:hAnsi="Arial"/>
                <w:noProof/>
                <w:sz w:val="18"/>
              </w:rPr>
            </w:pPr>
            <w:r w:rsidRPr="00CA0B24">
              <w:rPr>
                <w:rFonts w:ascii="Arial" w:hAnsi="Arial"/>
                <w:noProof/>
                <w:sz w:val="18"/>
              </w:rPr>
              <w:t>DC_2A_n66A</w:t>
            </w:r>
          </w:p>
          <w:p w14:paraId="1CE224BB" w14:textId="77777777" w:rsidR="00A84D29" w:rsidRPr="00CA0B24" w:rsidRDefault="00A84D29" w:rsidP="00244B56">
            <w:pPr>
              <w:keepNext/>
              <w:keepLines/>
              <w:spacing w:after="0"/>
              <w:jc w:val="center"/>
              <w:rPr>
                <w:rFonts w:ascii="Arial" w:hAnsi="Arial"/>
                <w:noProof/>
                <w:sz w:val="18"/>
              </w:rPr>
            </w:pPr>
            <w:r w:rsidRPr="00CA0B24">
              <w:rPr>
                <w:rFonts w:ascii="Arial" w:hAnsi="Arial"/>
                <w:noProof/>
                <w:sz w:val="18"/>
              </w:rPr>
              <w:t>DC_2A_n71A</w:t>
            </w:r>
          </w:p>
          <w:p w14:paraId="2AA7E47D" w14:textId="77777777" w:rsidR="00A84D29" w:rsidRPr="00CA0B24" w:rsidRDefault="00A84D29" w:rsidP="00244B56">
            <w:pPr>
              <w:keepNext/>
              <w:keepLines/>
              <w:spacing w:after="0"/>
              <w:jc w:val="center"/>
              <w:rPr>
                <w:rFonts w:ascii="Arial" w:hAnsi="Arial"/>
                <w:noProof/>
                <w:sz w:val="18"/>
              </w:rPr>
            </w:pPr>
            <w:r w:rsidRPr="00CA0B24">
              <w:rPr>
                <w:rFonts w:ascii="Arial" w:hAnsi="Arial"/>
                <w:noProof/>
                <w:sz w:val="18"/>
              </w:rPr>
              <w:t>DC_7A_n66A</w:t>
            </w:r>
          </w:p>
          <w:p w14:paraId="05F55EFD" w14:textId="77777777" w:rsidR="00A84D29" w:rsidRPr="00470EA5" w:rsidRDefault="00A84D29" w:rsidP="00244B56">
            <w:pPr>
              <w:keepNext/>
              <w:keepLines/>
              <w:spacing w:after="0"/>
              <w:jc w:val="center"/>
              <w:rPr>
                <w:rFonts w:ascii="Arial" w:hAnsi="Arial"/>
                <w:noProof/>
                <w:sz w:val="18"/>
                <w:lang w:val="fr-FR"/>
              </w:rPr>
            </w:pPr>
            <w:r w:rsidRPr="00470EA5">
              <w:rPr>
                <w:rFonts w:ascii="Arial" w:hAnsi="Arial"/>
                <w:noProof/>
                <w:sz w:val="18"/>
                <w:lang w:val="fr-FR"/>
              </w:rPr>
              <w:t>DC_7A_n71A</w:t>
            </w:r>
          </w:p>
        </w:tc>
      </w:tr>
      <w:tr w:rsidR="00A84D29" w:rsidRPr="0024034C" w14:paraId="4A7B1522" w14:textId="77777777" w:rsidTr="00244B56">
        <w:trPr>
          <w:trHeight w:val="187"/>
          <w:jc w:val="center"/>
        </w:trPr>
        <w:tc>
          <w:tcPr>
            <w:tcW w:w="3397" w:type="dxa"/>
            <w:shd w:val="clear" w:color="auto" w:fill="auto"/>
            <w:noWrap/>
          </w:tcPr>
          <w:p w14:paraId="7549C51A" w14:textId="77777777" w:rsidR="00A84D29" w:rsidRPr="0024034C" w:rsidRDefault="00A84D29" w:rsidP="00244B56">
            <w:pPr>
              <w:keepNext/>
              <w:keepLines/>
              <w:spacing w:after="0"/>
              <w:jc w:val="center"/>
              <w:rPr>
                <w:rFonts w:ascii="Arial" w:hAnsi="Arial"/>
                <w:b/>
                <w:sz w:val="18"/>
              </w:rPr>
            </w:pPr>
            <w:r w:rsidRPr="0024034C">
              <w:rPr>
                <w:rFonts w:ascii="Arial" w:hAnsi="Arial"/>
                <w:sz w:val="18"/>
                <w:lang w:eastAsia="fi-FI"/>
              </w:rPr>
              <w:t>DC_2A-7A-66A_n77A</w:t>
            </w:r>
          </w:p>
          <w:p w14:paraId="2A1B5E13" w14:textId="77777777" w:rsidR="00A84D29" w:rsidRPr="0024034C" w:rsidRDefault="00A84D29" w:rsidP="00244B56">
            <w:pPr>
              <w:keepNext/>
              <w:keepLines/>
              <w:spacing w:after="0"/>
              <w:jc w:val="center"/>
              <w:rPr>
                <w:rFonts w:ascii="Arial" w:hAnsi="Arial"/>
                <w:b/>
                <w:sz w:val="18"/>
              </w:rPr>
            </w:pPr>
            <w:r w:rsidRPr="0024034C">
              <w:rPr>
                <w:rFonts w:ascii="Arial" w:hAnsi="Arial"/>
                <w:sz w:val="18"/>
              </w:rPr>
              <w:t>DC_2A-7C-66A_n77A</w:t>
            </w:r>
          </w:p>
        </w:tc>
        <w:tc>
          <w:tcPr>
            <w:tcW w:w="3686" w:type="dxa"/>
          </w:tcPr>
          <w:p w14:paraId="76F4BA78" w14:textId="77777777" w:rsidR="00A84D29" w:rsidRPr="0024034C" w:rsidRDefault="00A84D29" w:rsidP="00244B56">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5A276F2" w14:textId="77777777" w:rsidR="00A84D29" w:rsidRPr="0024034C" w:rsidRDefault="00A84D29" w:rsidP="00244B56">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4B9E46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A84D29" w:rsidRPr="0024034C" w14:paraId="5047A33B"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E6A685"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DC_2A-7A-66A_n77(2A)</w:t>
            </w:r>
          </w:p>
          <w:p w14:paraId="218F2F1C"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0D0F0324" w14:textId="77777777" w:rsidR="00A84D29" w:rsidRPr="0024034C" w:rsidRDefault="00A84D29" w:rsidP="00244B56">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3F837E0" w14:textId="77777777" w:rsidR="00A84D29" w:rsidRPr="0024034C" w:rsidRDefault="00A84D29" w:rsidP="00244B56">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4843DE7" w14:textId="77777777" w:rsidR="00A84D29" w:rsidRPr="0024034C" w:rsidRDefault="00A84D29" w:rsidP="00244B56">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A84D29" w:rsidRPr="0024034C" w14:paraId="24C4E085"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4DDFE1" w14:textId="77777777" w:rsidR="00A84D29" w:rsidRPr="0024034C" w:rsidRDefault="00A84D29" w:rsidP="00244B56">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3192A596" w14:textId="77777777" w:rsidR="00A84D29" w:rsidRPr="0024034C" w:rsidRDefault="00A84D29" w:rsidP="00244B56">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61E74614" w14:textId="77777777" w:rsidR="00A84D29" w:rsidRPr="0024034C" w:rsidRDefault="00A84D29" w:rsidP="00244B56">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0785E43" w14:textId="77777777" w:rsidR="00A84D29" w:rsidRPr="0024034C" w:rsidRDefault="00A84D29" w:rsidP="00244B56">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A84D29" w:rsidRPr="0024034C" w14:paraId="30ACF0C6"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E6204A" w14:textId="77777777" w:rsidR="00A84D29" w:rsidRPr="0024034C" w:rsidRDefault="00A84D29" w:rsidP="00244B56">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2A719149" w14:textId="77777777" w:rsidR="00A84D29" w:rsidRPr="0024034C" w:rsidRDefault="00A84D29" w:rsidP="00244B56">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61DF69E8" w14:textId="77777777" w:rsidR="00A84D29" w:rsidRPr="0024034C" w:rsidRDefault="00A84D29" w:rsidP="00244B56">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2EEDD4F" w14:textId="77777777" w:rsidR="00A84D29" w:rsidRPr="0024034C" w:rsidRDefault="00A84D29" w:rsidP="00244B56">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A84D29" w:rsidRPr="0024034C" w14:paraId="51E51DDE" w14:textId="77777777" w:rsidTr="00244B56">
        <w:trPr>
          <w:trHeight w:val="187"/>
          <w:jc w:val="center"/>
        </w:trPr>
        <w:tc>
          <w:tcPr>
            <w:tcW w:w="3397" w:type="dxa"/>
            <w:shd w:val="clear" w:color="auto" w:fill="auto"/>
            <w:noWrap/>
          </w:tcPr>
          <w:p w14:paraId="759DA3EF" w14:textId="77777777" w:rsidR="00A84D29" w:rsidRPr="0024034C" w:rsidRDefault="00A84D29" w:rsidP="00244B56">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3BA6F705" w14:textId="77777777" w:rsidR="00A84D29" w:rsidRPr="0024034C" w:rsidRDefault="00A84D29" w:rsidP="00244B56">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0F5F4393" w14:textId="77777777" w:rsidR="00A84D29" w:rsidRPr="0024034C" w:rsidRDefault="00A84D29" w:rsidP="00244B56">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54B02030" w14:textId="77777777" w:rsidR="00A84D29" w:rsidRPr="0024034C" w:rsidRDefault="00A84D29" w:rsidP="00244B56">
            <w:pPr>
              <w:keepNext/>
              <w:keepLines/>
              <w:spacing w:after="0"/>
              <w:jc w:val="center"/>
              <w:rPr>
                <w:rFonts w:ascii="Arial" w:eastAsia="DengXian" w:hAnsi="Arial" w:cs="Arial"/>
                <w:sz w:val="18"/>
              </w:rPr>
            </w:pPr>
            <w:r w:rsidRPr="0024034C">
              <w:rPr>
                <w:rFonts w:ascii="Arial" w:eastAsia="DengXian" w:hAnsi="Arial" w:cs="Arial"/>
                <w:sz w:val="18"/>
              </w:rPr>
              <w:t>DC_2A_n66A</w:t>
            </w:r>
          </w:p>
          <w:p w14:paraId="03CFBDB6" w14:textId="77777777" w:rsidR="00A84D29" w:rsidRPr="0024034C" w:rsidRDefault="00A84D29" w:rsidP="00244B56">
            <w:pPr>
              <w:keepNext/>
              <w:keepLines/>
              <w:spacing w:after="0"/>
              <w:jc w:val="center"/>
              <w:rPr>
                <w:rFonts w:ascii="Arial" w:eastAsia="DengXian" w:hAnsi="Arial" w:cs="Arial"/>
                <w:sz w:val="18"/>
              </w:rPr>
            </w:pPr>
            <w:r w:rsidRPr="0024034C">
              <w:rPr>
                <w:rFonts w:ascii="Arial" w:eastAsia="DengXian" w:hAnsi="Arial" w:cs="Arial"/>
                <w:sz w:val="18"/>
              </w:rPr>
              <w:t>DC_7A_n66A</w:t>
            </w:r>
          </w:p>
          <w:p w14:paraId="53ADB4A6" w14:textId="77777777" w:rsidR="00A84D29" w:rsidRPr="0024034C" w:rsidRDefault="00A84D29" w:rsidP="00244B56">
            <w:pPr>
              <w:keepNext/>
              <w:keepLines/>
              <w:spacing w:after="0"/>
              <w:jc w:val="center"/>
              <w:rPr>
                <w:rFonts w:ascii="Arial" w:eastAsia="DengXian" w:hAnsi="Arial" w:cs="Arial"/>
                <w:sz w:val="18"/>
              </w:rPr>
            </w:pPr>
            <w:r w:rsidRPr="0024034C">
              <w:rPr>
                <w:rFonts w:ascii="Arial" w:eastAsia="DengXian" w:hAnsi="Arial" w:cs="Arial"/>
                <w:sz w:val="18"/>
              </w:rPr>
              <w:t>DC_2A_n77A</w:t>
            </w:r>
          </w:p>
          <w:p w14:paraId="49F833B9" w14:textId="77777777" w:rsidR="00A84D29" w:rsidRPr="0024034C" w:rsidRDefault="00A84D29" w:rsidP="00244B56">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A84D29" w:rsidRPr="0024034C" w14:paraId="6DBA9B4B" w14:textId="77777777" w:rsidTr="00244B56">
        <w:trPr>
          <w:trHeight w:val="187"/>
          <w:jc w:val="center"/>
        </w:trPr>
        <w:tc>
          <w:tcPr>
            <w:tcW w:w="3397" w:type="dxa"/>
            <w:shd w:val="clear" w:color="auto" w:fill="auto"/>
            <w:noWrap/>
          </w:tcPr>
          <w:p w14:paraId="5DB7A96F"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14:paraId="69EBF4B8"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14:paraId="1C18182E"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63644E50"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1A1D3658"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A84D29" w:rsidRPr="0024034C" w14:paraId="6CADFE77" w14:textId="77777777" w:rsidTr="00244B56">
        <w:trPr>
          <w:trHeight w:val="187"/>
          <w:jc w:val="center"/>
        </w:trPr>
        <w:tc>
          <w:tcPr>
            <w:tcW w:w="3397" w:type="dxa"/>
            <w:shd w:val="clear" w:color="auto" w:fill="auto"/>
            <w:noWrap/>
          </w:tcPr>
          <w:p w14:paraId="2AE47778"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19C80DBD"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AC3C8A7"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3F582F7"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84D29" w:rsidRPr="0024034C" w14:paraId="25A78DF1" w14:textId="77777777" w:rsidTr="00244B56">
        <w:trPr>
          <w:trHeight w:val="187"/>
          <w:jc w:val="center"/>
        </w:trPr>
        <w:tc>
          <w:tcPr>
            <w:tcW w:w="3397" w:type="dxa"/>
            <w:shd w:val="clear" w:color="auto" w:fill="auto"/>
            <w:noWrap/>
          </w:tcPr>
          <w:p w14:paraId="6A081908"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53B54735"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6C79AD65"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2FDE02C"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08DC1C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9503900"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A84D29" w:rsidRPr="0024034C" w14:paraId="41F8A963"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FD2155"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14:paraId="34F477FF"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21AC3B5E"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676E54CC"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EB7F32C"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A84D29" w:rsidRPr="0024034C" w14:paraId="55814C3A"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8722F6" w14:textId="77777777" w:rsidR="00A84D29" w:rsidRPr="0024034C" w:rsidRDefault="00A84D29" w:rsidP="00244B56">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0A553C12"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2EE2608"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535A9D2"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6C09782" w14:textId="77777777" w:rsidR="00A84D29" w:rsidRPr="0024034C" w:rsidRDefault="00A84D29" w:rsidP="00244B56">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A84D29" w:rsidRPr="0024034C" w14:paraId="731CD3AD" w14:textId="77777777" w:rsidTr="00244B56">
        <w:trPr>
          <w:trHeight w:val="187"/>
          <w:jc w:val="center"/>
        </w:trPr>
        <w:tc>
          <w:tcPr>
            <w:tcW w:w="3397" w:type="dxa"/>
            <w:shd w:val="clear" w:color="auto" w:fill="auto"/>
            <w:noWrap/>
          </w:tcPr>
          <w:p w14:paraId="5C564148"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14:paraId="74135CCA"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25DBB855"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793B4D99"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A84D29" w:rsidRPr="0024034C" w14:paraId="648B51DB"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F17FAC"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14:paraId="52BBABA5"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04B4C1B2"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25777A98"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73A6E425"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A84D29" w:rsidRPr="0024034C" w14:paraId="27A0FFBD"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D0267C"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14:paraId="7F613A69"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500AC667"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486A4BCA"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30EA4D37"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A84D29" w:rsidRPr="0024034C" w14:paraId="1B7B28C1"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FB772" w14:textId="77777777" w:rsidR="00A84D29" w:rsidRPr="0024034C" w:rsidRDefault="00A84D29" w:rsidP="00244B56">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4CAD7CAF"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36953179"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1497B804"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A84D29" w:rsidRPr="0024034C" w14:paraId="31A22171"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D72989" w14:textId="77777777" w:rsidR="00A84D29" w:rsidRPr="0024034C" w:rsidRDefault="00A84D29" w:rsidP="00244B56">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7F615A29"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4CCDE97"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2841EE5"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84D29" w:rsidRPr="0024034C" w14:paraId="5FD2D5EB"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E9B542" w14:textId="77777777" w:rsidR="00A84D29" w:rsidRPr="0024034C" w:rsidRDefault="00A84D29" w:rsidP="00244B56">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27DB6A36"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7866D2A"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B16AC09"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84D29" w:rsidRPr="0024034C" w14:paraId="1E09A1FA" w14:textId="77777777" w:rsidTr="00244B56">
        <w:trPr>
          <w:trHeight w:val="187"/>
          <w:jc w:val="center"/>
        </w:trPr>
        <w:tc>
          <w:tcPr>
            <w:tcW w:w="3397" w:type="dxa"/>
            <w:shd w:val="clear" w:color="auto" w:fill="auto"/>
            <w:noWrap/>
          </w:tcPr>
          <w:p w14:paraId="366593EE"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71E8D917"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DC_7A_n2A</w:t>
            </w:r>
          </w:p>
          <w:p w14:paraId="0CDD3A13"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A84D29" w:rsidRPr="0024034C" w14:paraId="04F3C636" w14:textId="77777777" w:rsidTr="00244B56">
        <w:trPr>
          <w:trHeight w:val="187"/>
          <w:jc w:val="center"/>
        </w:trPr>
        <w:tc>
          <w:tcPr>
            <w:tcW w:w="3397" w:type="dxa"/>
            <w:shd w:val="clear" w:color="auto" w:fill="auto"/>
            <w:noWrap/>
          </w:tcPr>
          <w:p w14:paraId="7297BAB3"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41E25EC9"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DC_2A_n66A</w:t>
            </w:r>
          </w:p>
          <w:p w14:paraId="245B254E"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DC_7A_n66A</w:t>
            </w:r>
          </w:p>
          <w:p w14:paraId="57B2E478"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zh-CN"/>
              </w:rPr>
              <w:t>DC_71A_n66A</w:t>
            </w:r>
          </w:p>
        </w:tc>
      </w:tr>
      <w:tr w:rsidR="00A84D29" w:rsidRPr="0024034C" w14:paraId="5533B0D7"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7A756" w14:textId="77777777" w:rsidR="00A84D29" w:rsidRPr="0024034C" w:rsidRDefault="00A84D29" w:rsidP="00244B56">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AB5E0B"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DC_2A_n66A</w:t>
            </w:r>
          </w:p>
          <w:p w14:paraId="184390A2"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DC_7A_n66A</w:t>
            </w:r>
          </w:p>
          <w:p w14:paraId="73105903"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DC_71A_n66A</w:t>
            </w:r>
          </w:p>
        </w:tc>
      </w:tr>
      <w:tr w:rsidR="00A84D29" w:rsidRPr="00F0233B" w14:paraId="7B975775"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13FF8C" w14:textId="77777777" w:rsidR="00A84D29" w:rsidRPr="00F0233B" w:rsidRDefault="00A84D29" w:rsidP="00244B56">
            <w:pPr>
              <w:keepNext/>
              <w:keepLines/>
              <w:spacing w:after="0"/>
              <w:jc w:val="center"/>
              <w:rPr>
                <w:rFonts w:ascii="Arial" w:hAnsi="Arial"/>
                <w:sz w:val="18"/>
                <w:lang w:val="fr-FR" w:eastAsia="zh-CN"/>
              </w:rPr>
            </w:pPr>
            <w:r w:rsidRPr="00F0233B">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14:paraId="093F76BA" w14:textId="77777777" w:rsidR="00A84D29" w:rsidRPr="00F0233B" w:rsidRDefault="00A84D29" w:rsidP="00244B56">
            <w:pPr>
              <w:keepNext/>
              <w:keepLines/>
              <w:spacing w:after="0"/>
              <w:jc w:val="center"/>
              <w:rPr>
                <w:rFonts w:ascii="Arial" w:hAnsi="Arial"/>
                <w:sz w:val="18"/>
                <w:lang w:eastAsia="zh-CN"/>
              </w:rPr>
            </w:pPr>
            <w:r w:rsidRPr="00F0233B">
              <w:rPr>
                <w:rFonts w:ascii="Arial" w:hAnsi="Arial"/>
                <w:sz w:val="18"/>
                <w:lang w:eastAsia="zh-CN"/>
              </w:rPr>
              <w:t>DC_2A_n77A</w:t>
            </w:r>
          </w:p>
          <w:p w14:paraId="62BA8161" w14:textId="77777777" w:rsidR="00A84D29" w:rsidRPr="00F0233B" w:rsidRDefault="00A84D29" w:rsidP="00244B56">
            <w:pPr>
              <w:keepNext/>
              <w:keepLines/>
              <w:spacing w:after="0"/>
              <w:jc w:val="center"/>
              <w:rPr>
                <w:rFonts w:ascii="Arial" w:hAnsi="Arial"/>
                <w:sz w:val="18"/>
                <w:lang w:eastAsia="zh-CN"/>
              </w:rPr>
            </w:pPr>
            <w:r w:rsidRPr="00F0233B">
              <w:rPr>
                <w:rFonts w:ascii="Arial" w:hAnsi="Arial"/>
                <w:sz w:val="18"/>
                <w:lang w:eastAsia="zh-CN"/>
              </w:rPr>
              <w:t>DC_7A_n77A</w:t>
            </w:r>
          </w:p>
          <w:p w14:paraId="28024ED7" w14:textId="77777777" w:rsidR="00A84D29" w:rsidRPr="00F0233B" w:rsidRDefault="00A84D29" w:rsidP="00244B56">
            <w:pPr>
              <w:keepNext/>
              <w:keepLines/>
              <w:spacing w:after="0"/>
              <w:jc w:val="center"/>
              <w:rPr>
                <w:rFonts w:ascii="Arial" w:hAnsi="Arial"/>
                <w:sz w:val="18"/>
                <w:lang w:eastAsia="zh-CN"/>
              </w:rPr>
            </w:pPr>
            <w:r w:rsidRPr="00F0233B">
              <w:rPr>
                <w:rFonts w:ascii="Arial" w:hAnsi="Arial"/>
                <w:sz w:val="18"/>
                <w:lang w:eastAsia="zh-CN"/>
              </w:rPr>
              <w:t>DC_71A_n77A</w:t>
            </w:r>
          </w:p>
        </w:tc>
      </w:tr>
      <w:tr w:rsidR="00A84D29" w14:paraId="4E5672EC"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031D09" w14:textId="77777777" w:rsidR="00A84D29" w:rsidRDefault="00A84D29" w:rsidP="00244B56">
            <w:pPr>
              <w:keepNext/>
              <w:keepLines/>
              <w:spacing w:after="0"/>
              <w:jc w:val="center"/>
              <w:rPr>
                <w:rFonts w:ascii="Arial" w:hAnsi="Arial"/>
                <w:sz w:val="18"/>
                <w:lang w:eastAsia="zh-CN"/>
              </w:rPr>
            </w:pPr>
            <w:r w:rsidRPr="00B72436">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2A7DD416" w14:textId="77777777" w:rsidR="00A84D29" w:rsidRPr="00B72436" w:rsidRDefault="00A84D29" w:rsidP="00244B56">
            <w:pPr>
              <w:keepNext/>
              <w:keepLines/>
              <w:autoSpaceDN w:val="0"/>
              <w:spacing w:after="0"/>
              <w:jc w:val="center"/>
              <w:rPr>
                <w:rFonts w:ascii="Arial" w:hAnsi="Arial"/>
                <w:sz w:val="18"/>
                <w:lang w:eastAsia="zh-CN"/>
              </w:rPr>
            </w:pPr>
            <w:r w:rsidRPr="00B72436">
              <w:rPr>
                <w:rFonts w:ascii="Arial" w:hAnsi="Arial"/>
                <w:sz w:val="18"/>
                <w:lang w:eastAsia="zh-CN"/>
              </w:rPr>
              <w:t>DC_2A_n77A</w:t>
            </w:r>
          </w:p>
          <w:p w14:paraId="383E2689" w14:textId="77777777" w:rsidR="00A84D29" w:rsidRPr="00B72436" w:rsidRDefault="00A84D29" w:rsidP="00244B56">
            <w:pPr>
              <w:keepNext/>
              <w:keepLines/>
              <w:autoSpaceDN w:val="0"/>
              <w:spacing w:after="0"/>
              <w:jc w:val="center"/>
              <w:rPr>
                <w:rFonts w:ascii="Arial" w:hAnsi="Arial"/>
                <w:sz w:val="18"/>
                <w:lang w:eastAsia="zh-CN"/>
              </w:rPr>
            </w:pPr>
            <w:r w:rsidRPr="00B72436">
              <w:rPr>
                <w:rFonts w:ascii="Arial" w:hAnsi="Arial"/>
                <w:sz w:val="18"/>
                <w:lang w:eastAsia="zh-CN"/>
              </w:rPr>
              <w:t>DC_7A_n77A</w:t>
            </w:r>
          </w:p>
          <w:p w14:paraId="435927BE" w14:textId="77777777" w:rsidR="00A84D29" w:rsidRDefault="00A84D29" w:rsidP="00244B56">
            <w:pPr>
              <w:keepNext/>
              <w:keepLines/>
              <w:spacing w:after="0"/>
              <w:jc w:val="center"/>
              <w:rPr>
                <w:rFonts w:ascii="Arial" w:hAnsi="Arial"/>
                <w:sz w:val="18"/>
                <w:lang w:eastAsia="zh-CN"/>
              </w:rPr>
            </w:pPr>
            <w:r w:rsidRPr="00B72436">
              <w:rPr>
                <w:rFonts w:ascii="Arial" w:hAnsi="Arial"/>
                <w:sz w:val="18"/>
                <w:lang w:eastAsia="zh-CN"/>
              </w:rPr>
              <w:t>DC_71A_n77A</w:t>
            </w:r>
          </w:p>
        </w:tc>
      </w:tr>
      <w:tr w:rsidR="00A84D29" w:rsidRPr="0024034C" w14:paraId="66844C46"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83ABD6" w14:textId="77777777" w:rsidR="00A84D29" w:rsidRPr="0024034C" w:rsidRDefault="00A84D29" w:rsidP="00244B56">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0764245C" w14:textId="77777777" w:rsidR="00A84D29" w:rsidRPr="0016560D" w:rsidRDefault="00A84D29" w:rsidP="00244B56">
            <w:pPr>
              <w:keepNext/>
              <w:keepLines/>
              <w:spacing w:after="0"/>
              <w:jc w:val="center"/>
              <w:rPr>
                <w:rFonts w:ascii="Arial" w:hAnsi="Arial"/>
                <w:sz w:val="18"/>
                <w:lang w:eastAsia="zh-CN"/>
              </w:rPr>
            </w:pPr>
            <w:r w:rsidRPr="0016560D">
              <w:rPr>
                <w:rFonts w:ascii="Arial" w:hAnsi="Arial"/>
                <w:sz w:val="18"/>
                <w:lang w:eastAsia="zh-CN"/>
              </w:rPr>
              <w:t>DC_2A_n71A</w:t>
            </w:r>
          </w:p>
          <w:p w14:paraId="27D39B50" w14:textId="77777777" w:rsidR="00A84D29" w:rsidRPr="0016560D" w:rsidRDefault="00A84D29" w:rsidP="00244B56">
            <w:pPr>
              <w:keepNext/>
              <w:keepLines/>
              <w:spacing w:after="0"/>
              <w:jc w:val="center"/>
              <w:rPr>
                <w:rFonts w:ascii="Arial" w:hAnsi="Arial"/>
                <w:sz w:val="18"/>
                <w:lang w:eastAsia="zh-CN"/>
              </w:rPr>
            </w:pPr>
            <w:r w:rsidRPr="0016560D">
              <w:rPr>
                <w:rFonts w:ascii="Arial" w:hAnsi="Arial"/>
                <w:sz w:val="18"/>
                <w:lang w:eastAsia="zh-CN"/>
              </w:rPr>
              <w:t>DC_2A_n77A</w:t>
            </w:r>
          </w:p>
          <w:p w14:paraId="7BFA273F" w14:textId="77777777" w:rsidR="00A84D29" w:rsidRPr="0016560D" w:rsidRDefault="00A84D29" w:rsidP="00244B56">
            <w:pPr>
              <w:keepNext/>
              <w:keepLines/>
              <w:spacing w:after="0"/>
              <w:jc w:val="center"/>
              <w:rPr>
                <w:rFonts w:ascii="Arial" w:hAnsi="Arial"/>
                <w:sz w:val="18"/>
                <w:lang w:eastAsia="zh-CN"/>
              </w:rPr>
            </w:pPr>
            <w:r w:rsidRPr="0016560D">
              <w:rPr>
                <w:rFonts w:ascii="Arial" w:hAnsi="Arial"/>
                <w:sz w:val="18"/>
                <w:lang w:eastAsia="zh-CN"/>
              </w:rPr>
              <w:t>DC_7A_n71A</w:t>
            </w:r>
          </w:p>
          <w:p w14:paraId="46C09E43" w14:textId="77777777" w:rsidR="00A84D29" w:rsidRPr="0024034C" w:rsidRDefault="00A84D29" w:rsidP="00244B56">
            <w:pPr>
              <w:keepNext/>
              <w:keepLines/>
              <w:spacing w:after="0"/>
              <w:jc w:val="center"/>
              <w:rPr>
                <w:rFonts w:ascii="Arial" w:hAnsi="Arial"/>
                <w:sz w:val="18"/>
                <w:lang w:eastAsia="zh-CN"/>
              </w:rPr>
            </w:pPr>
            <w:r w:rsidRPr="0016560D">
              <w:rPr>
                <w:rFonts w:ascii="Arial" w:hAnsi="Arial"/>
                <w:sz w:val="18"/>
                <w:lang w:eastAsia="zh-CN"/>
              </w:rPr>
              <w:t>DC_7A_n77A</w:t>
            </w:r>
          </w:p>
        </w:tc>
      </w:tr>
      <w:tr w:rsidR="00A84D29" w:rsidRPr="0024034C" w14:paraId="5F0824DC" w14:textId="77777777" w:rsidTr="00244B56">
        <w:trPr>
          <w:trHeight w:val="187"/>
          <w:jc w:val="center"/>
        </w:trPr>
        <w:tc>
          <w:tcPr>
            <w:tcW w:w="3397" w:type="dxa"/>
            <w:shd w:val="clear" w:color="auto" w:fill="auto"/>
            <w:noWrap/>
          </w:tcPr>
          <w:p w14:paraId="7C6F14C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4C7C55EE"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DC_2A_n78A</w:t>
            </w:r>
          </w:p>
          <w:p w14:paraId="58F96440"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DC_7A_n78A</w:t>
            </w:r>
          </w:p>
          <w:p w14:paraId="7287CE74"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zh-CN"/>
              </w:rPr>
              <w:t>DC_71A_n78A</w:t>
            </w:r>
          </w:p>
        </w:tc>
      </w:tr>
      <w:tr w:rsidR="00A84D29" w:rsidRPr="0024034C" w14:paraId="03EDA22C"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7AFB57" w14:textId="77777777" w:rsidR="00A84D29" w:rsidRPr="0024034C" w:rsidRDefault="00A84D29" w:rsidP="00244B56">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47091644"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DC_2A_n78A</w:t>
            </w:r>
          </w:p>
          <w:p w14:paraId="42A80A7E"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DC_7A_n78A</w:t>
            </w:r>
          </w:p>
          <w:p w14:paraId="43A74ACE"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DC_71A_n78A</w:t>
            </w:r>
          </w:p>
        </w:tc>
      </w:tr>
      <w:tr w:rsidR="00A84D29" w:rsidRPr="00D61F82" w14:paraId="547355E2"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732396" w14:textId="77777777" w:rsidR="00A84D29" w:rsidRPr="00D61F82" w:rsidRDefault="00A84D29" w:rsidP="00244B56">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322914C6" w14:textId="77777777" w:rsidR="00A84D29" w:rsidRPr="00D61F82" w:rsidRDefault="00A84D29" w:rsidP="00244B56">
            <w:pPr>
              <w:keepNext/>
              <w:keepLines/>
              <w:spacing w:after="0"/>
              <w:jc w:val="center"/>
              <w:rPr>
                <w:rFonts w:ascii="Arial" w:hAnsi="Arial"/>
                <w:sz w:val="18"/>
              </w:rPr>
            </w:pPr>
            <w:r w:rsidRPr="00D61F82">
              <w:rPr>
                <w:rFonts w:ascii="Arial" w:hAnsi="Arial"/>
                <w:sz w:val="18"/>
              </w:rPr>
              <w:t>DC_2A_n78A</w:t>
            </w:r>
          </w:p>
          <w:p w14:paraId="6D0EBD41" w14:textId="77777777" w:rsidR="00A84D29" w:rsidRPr="00D61F82" w:rsidRDefault="00A84D29" w:rsidP="00244B56">
            <w:pPr>
              <w:keepNext/>
              <w:keepLines/>
              <w:spacing w:after="0"/>
              <w:jc w:val="center"/>
              <w:rPr>
                <w:rFonts w:ascii="Arial" w:hAnsi="Arial"/>
                <w:sz w:val="18"/>
              </w:rPr>
            </w:pPr>
            <w:r w:rsidRPr="00D61F82">
              <w:rPr>
                <w:rFonts w:ascii="Arial" w:hAnsi="Arial"/>
                <w:sz w:val="18"/>
              </w:rPr>
              <w:t>DC_7A_n78A</w:t>
            </w:r>
          </w:p>
          <w:p w14:paraId="697F51D5" w14:textId="77777777" w:rsidR="00A84D29" w:rsidRPr="00D61F82" w:rsidRDefault="00A84D29" w:rsidP="00244B56">
            <w:pPr>
              <w:keepNext/>
              <w:keepLines/>
              <w:spacing w:after="0"/>
              <w:jc w:val="center"/>
              <w:rPr>
                <w:rFonts w:ascii="Arial" w:hAnsi="Arial"/>
                <w:sz w:val="18"/>
              </w:rPr>
            </w:pPr>
            <w:r w:rsidRPr="00D61F82">
              <w:rPr>
                <w:rFonts w:ascii="Arial" w:hAnsi="Arial"/>
                <w:sz w:val="18"/>
              </w:rPr>
              <w:t>DC_71A_n78A</w:t>
            </w:r>
          </w:p>
        </w:tc>
      </w:tr>
      <w:tr w:rsidR="00A84D29" w:rsidRPr="0024034C" w14:paraId="21B61736"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B2A274" w14:textId="77777777" w:rsidR="00A84D29" w:rsidRPr="0024034C" w:rsidRDefault="00A84D29" w:rsidP="00244B56">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4B0F36CC"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cs="Arial"/>
                <w:sz w:val="18"/>
                <w:szCs w:val="18"/>
              </w:rPr>
              <w:t>DC_</w:t>
            </w:r>
            <w:r w:rsidRPr="00AD2D1D">
              <w:rPr>
                <w:rFonts w:ascii="Arial" w:hAnsi="Arial" w:cs="Arial"/>
                <w:sz w:val="18"/>
                <w:szCs w:val="18"/>
                <w:lang w:val="en-US"/>
              </w:rPr>
              <w:t>2</w:t>
            </w:r>
            <w:r w:rsidRPr="0024034C">
              <w:rPr>
                <w:rFonts w:ascii="Arial" w:hAnsi="Arial" w:cs="Arial"/>
                <w:sz w:val="18"/>
                <w:szCs w:val="18"/>
              </w:rPr>
              <w:t>A_n</w:t>
            </w:r>
            <w:r w:rsidRPr="00AD2D1D">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AD2D1D">
              <w:rPr>
                <w:rFonts w:ascii="Arial" w:hAnsi="Arial" w:cs="Arial"/>
                <w:sz w:val="18"/>
                <w:szCs w:val="18"/>
                <w:lang w:val="en-US"/>
              </w:rPr>
              <w:t>7</w:t>
            </w:r>
            <w:r w:rsidRPr="0024034C">
              <w:rPr>
                <w:rFonts w:ascii="Arial" w:hAnsi="Arial" w:cs="Arial"/>
                <w:sz w:val="18"/>
                <w:szCs w:val="18"/>
              </w:rPr>
              <w:t>A_n</w:t>
            </w:r>
            <w:r w:rsidRPr="00AD2D1D">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AD2D1D">
              <w:rPr>
                <w:rFonts w:ascii="Arial" w:hAnsi="Arial" w:cs="Arial"/>
                <w:sz w:val="18"/>
                <w:szCs w:val="18"/>
                <w:lang w:val="en-US"/>
              </w:rPr>
              <w:t>7</w:t>
            </w:r>
            <w:r w:rsidRPr="0024034C">
              <w:rPr>
                <w:rFonts w:ascii="Arial" w:hAnsi="Arial" w:cs="Arial"/>
                <w:sz w:val="18"/>
                <w:szCs w:val="18"/>
              </w:rPr>
              <w:t>A_n78A</w:t>
            </w:r>
          </w:p>
        </w:tc>
      </w:tr>
      <w:tr w:rsidR="00A84D29" w:rsidRPr="0024034C" w14:paraId="470FE169"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A54A0F" w14:textId="77777777" w:rsidR="00A84D29" w:rsidRPr="00C40E83" w:rsidRDefault="00A84D29" w:rsidP="00244B56">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1D16FA51" w14:textId="77777777" w:rsidR="00A84D29" w:rsidRPr="008F2DC8" w:rsidRDefault="00A84D29" w:rsidP="00244B56">
            <w:pPr>
              <w:keepNext/>
              <w:keepLines/>
              <w:spacing w:after="0"/>
              <w:jc w:val="center"/>
              <w:rPr>
                <w:rFonts w:ascii="Arial" w:hAnsi="Arial" w:cs="Arial"/>
                <w:sz w:val="18"/>
                <w:szCs w:val="18"/>
              </w:rPr>
            </w:pPr>
            <w:r w:rsidRPr="008F2DC8">
              <w:rPr>
                <w:rFonts w:ascii="Arial" w:hAnsi="Arial" w:cs="Arial"/>
                <w:sz w:val="18"/>
                <w:szCs w:val="18"/>
              </w:rPr>
              <w:t>DC_2A_n41A</w:t>
            </w:r>
          </w:p>
          <w:p w14:paraId="158DB93D" w14:textId="77777777" w:rsidR="00A84D29" w:rsidRPr="008F2DC8" w:rsidRDefault="00A84D29" w:rsidP="00244B56">
            <w:pPr>
              <w:keepNext/>
              <w:keepLines/>
              <w:spacing w:after="0"/>
              <w:jc w:val="center"/>
              <w:rPr>
                <w:rFonts w:ascii="Arial" w:hAnsi="Arial" w:cs="Arial"/>
                <w:sz w:val="18"/>
                <w:szCs w:val="18"/>
              </w:rPr>
            </w:pPr>
            <w:r w:rsidRPr="008F2DC8">
              <w:rPr>
                <w:rFonts w:ascii="Arial" w:hAnsi="Arial" w:cs="Arial"/>
                <w:sz w:val="18"/>
                <w:szCs w:val="18"/>
              </w:rPr>
              <w:t>DC_12A_n2A</w:t>
            </w:r>
          </w:p>
          <w:p w14:paraId="79081B65" w14:textId="77777777" w:rsidR="00A84D29" w:rsidRPr="0024034C" w:rsidRDefault="00A84D29" w:rsidP="00244B56">
            <w:pPr>
              <w:keepNext/>
              <w:keepLines/>
              <w:spacing w:after="0"/>
              <w:jc w:val="center"/>
              <w:rPr>
                <w:rFonts w:ascii="Arial" w:hAnsi="Arial" w:cs="Arial"/>
                <w:sz w:val="18"/>
                <w:szCs w:val="18"/>
              </w:rPr>
            </w:pPr>
            <w:r w:rsidRPr="008F2DC8">
              <w:rPr>
                <w:rFonts w:ascii="Arial" w:hAnsi="Arial" w:cs="Arial"/>
                <w:sz w:val="18"/>
                <w:szCs w:val="18"/>
              </w:rPr>
              <w:t>DC_12A_n41A</w:t>
            </w:r>
          </w:p>
        </w:tc>
      </w:tr>
      <w:tr w:rsidR="00A84D29" w:rsidRPr="008F2DC8" w14:paraId="3B75D889"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474C64" w14:textId="77777777" w:rsidR="00A84D29" w:rsidRPr="00443DC8" w:rsidRDefault="00A84D29" w:rsidP="00244B56">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154A6A9A" w14:textId="77777777" w:rsidR="00A84D29" w:rsidRPr="00260D49" w:rsidRDefault="00A84D29" w:rsidP="00244B56">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62E85A5A" w14:textId="77777777" w:rsidR="00A84D29" w:rsidRPr="00661CF2" w:rsidRDefault="00A84D29" w:rsidP="00244B56">
            <w:pPr>
              <w:keepNext/>
              <w:keepLines/>
              <w:spacing w:after="0"/>
              <w:jc w:val="center"/>
              <w:rPr>
                <w:rFonts w:ascii="Arial" w:hAnsi="Arial" w:cs="Arial"/>
                <w:sz w:val="18"/>
                <w:szCs w:val="18"/>
              </w:rPr>
            </w:pPr>
            <w:r w:rsidRPr="00661CF2">
              <w:rPr>
                <w:rFonts w:ascii="Arial" w:hAnsi="Arial" w:cs="Arial"/>
                <w:sz w:val="18"/>
                <w:szCs w:val="18"/>
              </w:rPr>
              <w:t>DC_2A_n66A</w:t>
            </w:r>
          </w:p>
          <w:p w14:paraId="06DF28AF" w14:textId="77777777" w:rsidR="00A84D29" w:rsidRPr="00661CF2" w:rsidRDefault="00A84D29" w:rsidP="00244B56">
            <w:pPr>
              <w:keepNext/>
              <w:keepLines/>
              <w:spacing w:after="0"/>
              <w:jc w:val="center"/>
              <w:rPr>
                <w:rFonts w:ascii="Arial" w:hAnsi="Arial" w:cs="Arial"/>
                <w:sz w:val="18"/>
                <w:szCs w:val="18"/>
              </w:rPr>
            </w:pPr>
            <w:r w:rsidRPr="00661CF2">
              <w:rPr>
                <w:rFonts w:ascii="Arial" w:hAnsi="Arial" w:cs="Arial"/>
                <w:sz w:val="18"/>
                <w:szCs w:val="18"/>
              </w:rPr>
              <w:t>DC_12A_n2A</w:t>
            </w:r>
          </w:p>
          <w:p w14:paraId="3A2869F6" w14:textId="77777777" w:rsidR="00A84D29" w:rsidRPr="008F2DC8" w:rsidRDefault="00A84D29" w:rsidP="00244B56">
            <w:pPr>
              <w:keepNext/>
              <w:keepLines/>
              <w:spacing w:after="0"/>
              <w:jc w:val="center"/>
              <w:rPr>
                <w:rFonts w:ascii="Arial" w:hAnsi="Arial" w:cs="Arial"/>
                <w:sz w:val="18"/>
                <w:szCs w:val="18"/>
              </w:rPr>
            </w:pPr>
            <w:r w:rsidRPr="00661CF2">
              <w:rPr>
                <w:rFonts w:ascii="Arial" w:hAnsi="Arial" w:cs="Arial"/>
                <w:sz w:val="18"/>
                <w:szCs w:val="18"/>
              </w:rPr>
              <w:t>DC_12A_n66A</w:t>
            </w:r>
          </w:p>
        </w:tc>
      </w:tr>
      <w:tr w:rsidR="00A84D29" w:rsidRPr="008F2DC8" w14:paraId="51D691AB"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00D544" w14:textId="77777777" w:rsidR="00A84D29" w:rsidRPr="00443DC8" w:rsidRDefault="00A84D29" w:rsidP="00244B56">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42024ED8" w14:textId="77777777" w:rsidR="00A84D29" w:rsidRPr="00260D49" w:rsidRDefault="00A84D29" w:rsidP="00244B56">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6D9796B3" w14:textId="77777777" w:rsidR="00A84D29" w:rsidRPr="004B13CF" w:rsidRDefault="00A84D29" w:rsidP="00244B56">
            <w:pPr>
              <w:keepNext/>
              <w:keepLines/>
              <w:spacing w:after="0"/>
              <w:jc w:val="center"/>
              <w:rPr>
                <w:rFonts w:ascii="Arial" w:hAnsi="Arial" w:cs="Arial"/>
                <w:sz w:val="18"/>
                <w:szCs w:val="18"/>
              </w:rPr>
            </w:pPr>
            <w:r w:rsidRPr="004B13CF">
              <w:rPr>
                <w:rFonts w:ascii="Arial" w:hAnsi="Arial" w:cs="Arial"/>
                <w:sz w:val="18"/>
                <w:szCs w:val="18"/>
              </w:rPr>
              <w:t>DC_2A_n77A</w:t>
            </w:r>
          </w:p>
          <w:p w14:paraId="6B7D2FE2" w14:textId="77777777" w:rsidR="00A84D29" w:rsidRPr="004B13CF" w:rsidRDefault="00A84D29" w:rsidP="00244B56">
            <w:pPr>
              <w:keepNext/>
              <w:keepLines/>
              <w:spacing w:after="0"/>
              <w:jc w:val="center"/>
              <w:rPr>
                <w:rFonts w:ascii="Arial" w:hAnsi="Arial" w:cs="Arial"/>
                <w:sz w:val="18"/>
                <w:szCs w:val="18"/>
              </w:rPr>
            </w:pPr>
            <w:r w:rsidRPr="004B13CF">
              <w:rPr>
                <w:rFonts w:ascii="Arial" w:hAnsi="Arial" w:cs="Arial"/>
                <w:sz w:val="18"/>
                <w:szCs w:val="18"/>
              </w:rPr>
              <w:t>DC_12A_n2A</w:t>
            </w:r>
          </w:p>
          <w:p w14:paraId="3CA2EFCE" w14:textId="77777777" w:rsidR="00A84D29" w:rsidRPr="008F2DC8" w:rsidRDefault="00A84D29" w:rsidP="00244B56">
            <w:pPr>
              <w:keepNext/>
              <w:keepLines/>
              <w:spacing w:after="0"/>
              <w:jc w:val="center"/>
              <w:rPr>
                <w:rFonts w:ascii="Arial" w:hAnsi="Arial" w:cs="Arial"/>
                <w:sz w:val="18"/>
                <w:szCs w:val="18"/>
              </w:rPr>
            </w:pPr>
            <w:r w:rsidRPr="004B13CF">
              <w:rPr>
                <w:rFonts w:ascii="Arial" w:hAnsi="Arial" w:cs="Arial"/>
                <w:sz w:val="18"/>
                <w:szCs w:val="18"/>
              </w:rPr>
              <w:t>DC_12A_n77A</w:t>
            </w:r>
          </w:p>
        </w:tc>
      </w:tr>
      <w:tr w:rsidR="00A84D29" w:rsidRPr="0024034C" w14:paraId="4FED2E33"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9F332D" w14:textId="77777777" w:rsidR="00A84D29" w:rsidRPr="0024034C" w:rsidRDefault="00A84D29" w:rsidP="00244B56">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97B07F6"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w:t>
            </w:r>
            <w:r w:rsidRPr="00AD2D1D">
              <w:rPr>
                <w:rFonts w:ascii="Arial" w:hAnsi="Arial" w:cs="Arial"/>
                <w:sz w:val="18"/>
                <w:szCs w:val="18"/>
                <w:lang w:val="en-US"/>
              </w:rPr>
              <w:t>12</w:t>
            </w:r>
            <w:r w:rsidRPr="0024034C">
              <w:rPr>
                <w:rFonts w:ascii="Arial" w:hAnsi="Arial" w:cs="Arial"/>
                <w:sz w:val="18"/>
                <w:szCs w:val="18"/>
              </w:rPr>
              <w:t>A_n</w:t>
            </w:r>
            <w:r w:rsidRPr="00AD2D1D">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AD2D1D">
              <w:rPr>
                <w:rFonts w:ascii="Arial" w:hAnsi="Arial" w:cs="Arial"/>
                <w:sz w:val="18"/>
                <w:szCs w:val="18"/>
                <w:lang w:val="en-US"/>
              </w:rPr>
              <w:t>7</w:t>
            </w:r>
            <w:r w:rsidRPr="0024034C">
              <w:rPr>
                <w:rFonts w:ascii="Arial" w:hAnsi="Arial" w:cs="Arial"/>
                <w:sz w:val="18"/>
                <w:szCs w:val="18"/>
              </w:rPr>
              <w:t>A_n78A</w:t>
            </w:r>
          </w:p>
        </w:tc>
      </w:tr>
      <w:tr w:rsidR="00A84D29" w:rsidRPr="0024034C" w14:paraId="460A0F72" w14:textId="77777777" w:rsidTr="00244B56">
        <w:trPr>
          <w:trHeight w:val="187"/>
          <w:jc w:val="center"/>
        </w:trPr>
        <w:tc>
          <w:tcPr>
            <w:tcW w:w="3397" w:type="dxa"/>
            <w:shd w:val="clear" w:color="auto" w:fill="auto"/>
            <w:noWrap/>
          </w:tcPr>
          <w:p w14:paraId="59123F74"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2C1938A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DC_12A_n2A</w:t>
            </w:r>
          </w:p>
          <w:p w14:paraId="5EA0487F"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A84D29" w:rsidRPr="0024034C" w14:paraId="2E2B451B" w14:textId="77777777" w:rsidTr="00244B56">
        <w:trPr>
          <w:trHeight w:val="187"/>
          <w:jc w:val="center"/>
        </w:trPr>
        <w:tc>
          <w:tcPr>
            <w:tcW w:w="3397" w:type="dxa"/>
            <w:shd w:val="clear" w:color="auto" w:fill="auto"/>
            <w:noWrap/>
          </w:tcPr>
          <w:p w14:paraId="0AFF640E" w14:textId="77777777" w:rsidR="00A84D29" w:rsidRPr="0024034C" w:rsidRDefault="00A84D29" w:rsidP="00244B56">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02AE262F" w14:textId="77777777" w:rsidR="00A84D29" w:rsidRPr="007A50BC" w:rsidRDefault="00A84D29" w:rsidP="00244B56">
            <w:pPr>
              <w:keepNext/>
              <w:keepLines/>
              <w:spacing w:after="0"/>
              <w:jc w:val="center"/>
              <w:rPr>
                <w:rFonts w:ascii="Arial" w:hAnsi="Arial"/>
                <w:sz w:val="18"/>
                <w:lang w:eastAsia="fi-FI"/>
              </w:rPr>
            </w:pPr>
            <w:r w:rsidRPr="007A50BC">
              <w:rPr>
                <w:rFonts w:ascii="Arial" w:hAnsi="Arial"/>
                <w:sz w:val="18"/>
                <w:lang w:eastAsia="fi-FI"/>
              </w:rPr>
              <w:t>DC_2A_n41A</w:t>
            </w:r>
          </w:p>
          <w:p w14:paraId="6DFB9C48" w14:textId="77777777" w:rsidR="00A84D29" w:rsidRPr="007A50BC" w:rsidRDefault="00A84D29" w:rsidP="00244B56">
            <w:pPr>
              <w:keepNext/>
              <w:keepLines/>
              <w:spacing w:after="0"/>
              <w:jc w:val="center"/>
              <w:rPr>
                <w:rFonts w:ascii="Arial" w:hAnsi="Arial"/>
                <w:sz w:val="18"/>
                <w:lang w:eastAsia="fi-FI"/>
              </w:rPr>
            </w:pPr>
            <w:r w:rsidRPr="007A50BC">
              <w:rPr>
                <w:rFonts w:ascii="Arial" w:hAnsi="Arial"/>
                <w:sz w:val="18"/>
                <w:lang w:eastAsia="fi-FI"/>
              </w:rPr>
              <w:t>DC_2A_n66A</w:t>
            </w:r>
          </w:p>
          <w:p w14:paraId="68A773BC" w14:textId="77777777" w:rsidR="00A84D29" w:rsidRPr="007A50BC" w:rsidRDefault="00A84D29" w:rsidP="00244B56">
            <w:pPr>
              <w:keepNext/>
              <w:keepLines/>
              <w:spacing w:after="0"/>
              <w:jc w:val="center"/>
              <w:rPr>
                <w:rFonts w:ascii="Arial" w:hAnsi="Arial"/>
                <w:sz w:val="18"/>
                <w:lang w:eastAsia="fi-FI"/>
              </w:rPr>
            </w:pPr>
            <w:r w:rsidRPr="007A50BC">
              <w:rPr>
                <w:rFonts w:ascii="Arial" w:hAnsi="Arial"/>
                <w:sz w:val="18"/>
                <w:lang w:eastAsia="fi-FI"/>
              </w:rPr>
              <w:t>DC_12A_n41A</w:t>
            </w:r>
          </w:p>
          <w:p w14:paraId="7B0FF4B2" w14:textId="77777777" w:rsidR="00A84D29" w:rsidRPr="0024034C" w:rsidRDefault="00A84D29" w:rsidP="00244B56">
            <w:pPr>
              <w:keepNext/>
              <w:keepLines/>
              <w:spacing w:after="0"/>
              <w:jc w:val="center"/>
              <w:rPr>
                <w:rFonts w:ascii="Arial" w:hAnsi="Arial"/>
                <w:sz w:val="18"/>
                <w:lang w:eastAsia="fi-FI"/>
              </w:rPr>
            </w:pPr>
            <w:r w:rsidRPr="007A50BC">
              <w:rPr>
                <w:rFonts w:ascii="Arial" w:hAnsi="Arial"/>
                <w:sz w:val="18"/>
                <w:lang w:eastAsia="fi-FI"/>
              </w:rPr>
              <w:t>DC_12A_n66A</w:t>
            </w:r>
          </w:p>
        </w:tc>
      </w:tr>
      <w:tr w:rsidR="00A84D29" w:rsidRPr="0024034C" w14:paraId="664780F4" w14:textId="77777777" w:rsidTr="00244B56">
        <w:trPr>
          <w:trHeight w:val="187"/>
          <w:jc w:val="center"/>
        </w:trPr>
        <w:tc>
          <w:tcPr>
            <w:tcW w:w="3397" w:type="dxa"/>
            <w:shd w:val="clear" w:color="auto" w:fill="auto"/>
            <w:noWrap/>
          </w:tcPr>
          <w:p w14:paraId="4D06DAC6" w14:textId="77777777" w:rsidR="00A84D29" w:rsidRPr="0024034C" w:rsidRDefault="00A84D29" w:rsidP="00244B56">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1B03C017" w14:textId="77777777" w:rsidR="00A84D29" w:rsidRPr="0024034C" w:rsidRDefault="00A84D29" w:rsidP="00244B5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79ECE3E1" w14:textId="77777777" w:rsidR="00A84D29" w:rsidRPr="0024034C" w:rsidRDefault="00A84D29" w:rsidP="00244B5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0FEF316B" w14:textId="77777777" w:rsidR="00A84D29" w:rsidRPr="0024034C" w:rsidRDefault="00A84D29" w:rsidP="00244B56">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A84D29" w:rsidRPr="0024034C" w14:paraId="5D3432E0" w14:textId="77777777" w:rsidTr="00244B56">
        <w:trPr>
          <w:trHeight w:val="187"/>
          <w:jc w:val="center"/>
        </w:trPr>
        <w:tc>
          <w:tcPr>
            <w:tcW w:w="3397" w:type="dxa"/>
            <w:shd w:val="clear" w:color="auto" w:fill="auto"/>
            <w:noWrap/>
          </w:tcPr>
          <w:p w14:paraId="602AFB7D" w14:textId="77777777" w:rsidR="00A84D29" w:rsidRPr="0024034C" w:rsidRDefault="00A84D29" w:rsidP="00244B56">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6BFEC4FF"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7D85BA1"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32400608" w14:textId="77777777" w:rsidR="00A84D29" w:rsidRPr="0024034C" w:rsidRDefault="00A84D29" w:rsidP="00244B56">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A84D29" w:rsidRPr="0024034C" w14:paraId="3CBB2ACE" w14:textId="77777777" w:rsidTr="00244B56">
        <w:trPr>
          <w:trHeight w:val="187"/>
          <w:jc w:val="center"/>
        </w:trPr>
        <w:tc>
          <w:tcPr>
            <w:tcW w:w="3397" w:type="dxa"/>
            <w:shd w:val="clear" w:color="auto" w:fill="auto"/>
            <w:noWrap/>
          </w:tcPr>
          <w:p w14:paraId="3690B0A4" w14:textId="77777777" w:rsidR="00A84D29" w:rsidRPr="0024034C" w:rsidRDefault="00A84D29" w:rsidP="00244B56">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67D54151" w14:textId="77777777" w:rsidR="00A84D29" w:rsidRPr="0024034C" w:rsidRDefault="00A84D29" w:rsidP="00244B56">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7B37B409" w14:textId="77777777" w:rsidR="00A84D29" w:rsidRPr="0024034C" w:rsidRDefault="00A84D29" w:rsidP="00244B56">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2302C7E4" w14:textId="77777777" w:rsidR="00A84D29" w:rsidRPr="0024034C" w:rsidRDefault="00A84D29" w:rsidP="00244B56">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A84D29" w:rsidRPr="0024034C" w14:paraId="003E1E3D"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65E46B" w14:textId="77777777" w:rsidR="00A84D29" w:rsidRPr="0024034C" w:rsidRDefault="00A84D29" w:rsidP="00244B56">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26F8D6EE" w14:textId="77777777" w:rsidR="00A84D29" w:rsidRPr="0024034C" w:rsidRDefault="00A84D29" w:rsidP="00244B56">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35A3E41" w14:textId="77777777" w:rsidR="00A84D29" w:rsidRPr="0024034C" w:rsidRDefault="00A84D29" w:rsidP="00244B56">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28131CA1" w14:textId="77777777" w:rsidR="00A84D29" w:rsidRPr="0024034C" w:rsidRDefault="00A84D29" w:rsidP="00244B56">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A84D29" w:rsidRPr="0024034C" w14:paraId="17281CB4" w14:textId="77777777" w:rsidTr="00244B56">
        <w:trPr>
          <w:trHeight w:val="187"/>
          <w:jc w:val="center"/>
        </w:trPr>
        <w:tc>
          <w:tcPr>
            <w:tcW w:w="3397" w:type="dxa"/>
            <w:shd w:val="clear" w:color="auto" w:fill="auto"/>
            <w:noWrap/>
          </w:tcPr>
          <w:p w14:paraId="6A1AC427"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1FE3FCA4" w14:textId="77777777" w:rsidR="00A84D29" w:rsidRPr="0024034C" w:rsidRDefault="00A84D29" w:rsidP="00244B56">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085FD3BB"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F4A7098"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5CE51E2" w14:textId="77777777" w:rsidR="00A84D29" w:rsidRPr="0024034C" w:rsidRDefault="00A84D29" w:rsidP="00244B56">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A84D29" w:rsidRPr="0024034C" w14:paraId="67CACE73" w14:textId="77777777" w:rsidTr="00244B56">
        <w:trPr>
          <w:trHeight w:val="187"/>
          <w:jc w:val="center"/>
        </w:trPr>
        <w:tc>
          <w:tcPr>
            <w:tcW w:w="3397" w:type="dxa"/>
            <w:shd w:val="clear" w:color="auto" w:fill="auto"/>
            <w:noWrap/>
          </w:tcPr>
          <w:p w14:paraId="78E1D172" w14:textId="77777777" w:rsidR="00A84D29" w:rsidRPr="0024034C" w:rsidRDefault="00A84D29" w:rsidP="00244B56">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0A2CFB21" w14:textId="77777777" w:rsidR="00A84D29" w:rsidRDefault="00A84D29" w:rsidP="00244B56">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7AAAC613" w14:textId="77777777" w:rsidR="00A84D29" w:rsidRDefault="00A84D29" w:rsidP="00244B56">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047DC3BD" w14:textId="77777777" w:rsidR="00A84D29" w:rsidRPr="0024034C" w:rsidRDefault="00A84D29" w:rsidP="00244B56">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A84D29" w:rsidRPr="0024034C" w14:paraId="66A708F2" w14:textId="77777777" w:rsidTr="00244B56">
        <w:trPr>
          <w:trHeight w:val="187"/>
          <w:jc w:val="center"/>
        </w:trPr>
        <w:tc>
          <w:tcPr>
            <w:tcW w:w="3397" w:type="dxa"/>
            <w:shd w:val="clear" w:color="auto" w:fill="auto"/>
            <w:noWrap/>
          </w:tcPr>
          <w:p w14:paraId="6A5EF2BB" w14:textId="77777777" w:rsidR="00A84D29" w:rsidRPr="0024034C" w:rsidRDefault="00A84D29" w:rsidP="00244B56">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5792F1C9"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DC_12A_n2A</w:t>
            </w:r>
          </w:p>
          <w:p w14:paraId="3B527D8B" w14:textId="77777777" w:rsidR="00A84D29" w:rsidRPr="0024034C" w:rsidRDefault="00A84D29" w:rsidP="00244B56">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A84D29" w:rsidRPr="0024034C" w14:paraId="56406F10" w14:textId="77777777" w:rsidTr="00244B56">
        <w:trPr>
          <w:trHeight w:val="187"/>
          <w:jc w:val="center"/>
        </w:trPr>
        <w:tc>
          <w:tcPr>
            <w:tcW w:w="3397" w:type="dxa"/>
            <w:shd w:val="clear" w:color="auto" w:fill="auto"/>
            <w:noWrap/>
          </w:tcPr>
          <w:p w14:paraId="310F28BF" w14:textId="77777777" w:rsidR="00A84D29" w:rsidRPr="0024034C" w:rsidRDefault="00A84D29" w:rsidP="00244B56">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2D9AF264"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DC_12A_n2A</w:t>
            </w:r>
          </w:p>
          <w:p w14:paraId="2C51B95A" w14:textId="77777777" w:rsidR="00A84D29" w:rsidRPr="0024034C" w:rsidRDefault="00A84D29" w:rsidP="00244B56">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A84D29" w:rsidRPr="0024034C" w14:paraId="47A03A9A" w14:textId="77777777" w:rsidTr="00244B56">
        <w:trPr>
          <w:trHeight w:val="187"/>
          <w:jc w:val="center"/>
        </w:trPr>
        <w:tc>
          <w:tcPr>
            <w:tcW w:w="3397" w:type="dxa"/>
            <w:shd w:val="clear" w:color="auto" w:fill="auto"/>
            <w:noWrap/>
          </w:tcPr>
          <w:p w14:paraId="00F18997" w14:textId="77777777" w:rsidR="00A84D29" w:rsidRPr="0024034C" w:rsidRDefault="00A84D29" w:rsidP="00244B56">
            <w:pPr>
              <w:keepNext/>
              <w:keepLines/>
              <w:spacing w:after="0"/>
              <w:jc w:val="center"/>
              <w:rPr>
                <w:rFonts w:ascii="Arial" w:hAnsi="Arial"/>
                <w:sz w:val="18"/>
                <w:lang w:eastAsia="fi-FI"/>
              </w:rPr>
            </w:pPr>
            <w:r w:rsidRPr="000C4FE9">
              <w:rPr>
                <w:rFonts w:ascii="Arial" w:hAnsi="Arial"/>
                <w:sz w:val="18"/>
                <w:lang w:eastAsia="fi-FI"/>
              </w:rPr>
              <w:t>DC_2A-12A-66A_n7A</w:t>
            </w:r>
          </w:p>
        </w:tc>
        <w:tc>
          <w:tcPr>
            <w:tcW w:w="3686" w:type="dxa"/>
          </w:tcPr>
          <w:p w14:paraId="4D3811FD" w14:textId="77777777" w:rsidR="00A84D29" w:rsidRPr="006D2640" w:rsidRDefault="00A84D29" w:rsidP="00244B56">
            <w:pPr>
              <w:keepNext/>
              <w:keepLines/>
              <w:spacing w:after="0"/>
              <w:jc w:val="center"/>
              <w:rPr>
                <w:rFonts w:ascii="Arial" w:hAnsi="Arial"/>
                <w:sz w:val="18"/>
                <w:lang w:eastAsia="fi-FI"/>
              </w:rPr>
            </w:pPr>
            <w:r w:rsidRPr="006D2640">
              <w:rPr>
                <w:rFonts w:ascii="Arial" w:hAnsi="Arial"/>
                <w:sz w:val="18"/>
                <w:lang w:eastAsia="fi-FI"/>
              </w:rPr>
              <w:t xml:space="preserve">DC_2A_n7A </w:t>
            </w:r>
          </w:p>
          <w:p w14:paraId="7B16F039" w14:textId="77777777" w:rsidR="00A84D29" w:rsidRPr="006D2640" w:rsidRDefault="00A84D29" w:rsidP="00244B56">
            <w:pPr>
              <w:keepNext/>
              <w:keepLines/>
              <w:spacing w:after="0"/>
              <w:jc w:val="center"/>
              <w:rPr>
                <w:rFonts w:ascii="Arial" w:hAnsi="Arial"/>
                <w:sz w:val="18"/>
                <w:lang w:eastAsia="fi-FI"/>
              </w:rPr>
            </w:pPr>
            <w:r w:rsidRPr="006D2640">
              <w:rPr>
                <w:rFonts w:ascii="Arial" w:hAnsi="Arial"/>
                <w:sz w:val="18"/>
                <w:lang w:eastAsia="fi-FI"/>
              </w:rPr>
              <w:t>DC_12A_n7A</w:t>
            </w:r>
          </w:p>
          <w:p w14:paraId="3A0AB3CB" w14:textId="77777777" w:rsidR="00A84D29" w:rsidRPr="0024034C" w:rsidRDefault="00A84D29" w:rsidP="00244B56">
            <w:pPr>
              <w:keepNext/>
              <w:keepLines/>
              <w:spacing w:after="0"/>
              <w:jc w:val="center"/>
              <w:rPr>
                <w:rFonts w:ascii="Arial" w:hAnsi="Arial"/>
                <w:sz w:val="18"/>
                <w:lang w:eastAsia="fi-FI"/>
              </w:rPr>
            </w:pPr>
            <w:r w:rsidRPr="006D2640">
              <w:rPr>
                <w:rFonts w:ascii="Arial" w:hAnsi="Arial"/>
                <w:sz w:val="18"/>
                <w:lang w:eastAsia="fi-FI"/>
              </w:rPr>
              <w:t>DC_66A_n7A</w:t>
            </w:r>
          </w:p>
        </w:tc>
      </w:tr>
      <w:tr w:rsidR="00A84D29" w:rsidRPr="0024034C" w14:paraId="29164A54" w14:textId="77777777" w:rsidTr="00244B56">
        <w:trPr>
          <w:trHeight w:val="187"/>
          <w:jc w:val="center"/>
        </w:trPr>
        <w:tc>
          <w:tcPr>
            <w:tcW w:w="3397" w:type="dxa"/>
            <w:shd w:val="clear" w:color="auto" w:fill="auto"/>
            <w:noWrap/>
          </w:tcPr>
          <w:p w14:paraId="68F50733"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1B2226E4"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DC_2A_n30A</w:t>
            </w:r>
          </w:p>
          <w:p w14:paraId="083AB9D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DC_12A_n30A</w:t>
            </w:r>
          </w:p>
          <w:p w14:paraId="4FF94699"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DC_66A_n30A</w:t>
            </w:r>
          </w:p>
        </w:tc>
      </w:tr>
      <w:tr w:rsidR="00A84D29" w:rsidRPr="0024034C" w14:paraId="5901A4E3"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2E3DD3" w14:textId="77777777" w:rsidR="00A84D29" w:rsidRPr="0024034C" w:rsidRDefault="00A84D29" w:rsidP="00244B56">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2406A22B"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DC_2A_n30A</w:t>
            </w:r>
          </w:p>
          <w:p w14:paraId="2D880F48"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DC_12A_n30A</w:t>
            </w:r>
          </w:p>
          <w:p w14:paraId="57BF17D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DC_66A_n30A</w:t>
            </w:r>
          </w:p>
        </w:tc>
      </w:tr>
      <w:tr w:rsidR="00A84D29" w:rsidRPr="0024034C" w14:paraId="708AB8D8"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1F6AE3" w14:textId="77777777" w:rsidR="00A84D29" w:rsidRPr="0024034C" w:rsidRDefault="00A84D29" w:rsidP="00244B56">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635458C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DC_2A_n30A</w:t>
            </w:r>
          </w:p>
          <w:p w14:paraId="35DFEEF1"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DC_12A_n30A</w:t>
            </w:r>
          </w:p>
          <w:p w14:paraId="6ADE630C"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DC_66A_n30A</w:t>
            </w:r>
          </w:p>
        </w:tc>
      </w:tr>
      <w:tr w:rsidR="00A84D29" w:rsidRPr="0024034C" w14:paraId="037DB1E7" w14:textId="77777777" w:rsidTr="00244B56">
        <w:trPr>
          <w:trHeight w:val="187"/>
          <w:jc w:val="center"/>
        </w:trPr>
        <w:tc>
          <w:tcPr>
            <w:tcW w:w="3397" w:type="dxa"/>
            <w:shd w:val="clear" w:color="auto" w:fill="auto"/>
            <w:noWrap/>
          </w:tcPr>
          <w:p w14:paraId="14E22F7B"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444442A6"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DC_2A_n41A</w:t>
            </w:r>
          </w:p>
          <w:p w14:paraId="09BDA04B"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DC_12A_n41A</w:t>
            </w:r>
          </w:p>
          <w:p w14:paraId="4ABB036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zh-CN"/>
              </w:rPr>
              <w:t>DC_66A_n41A</w:t>
            </w:r>
          </w:p>
        </w:tc>
      </w:tr>
      <w:tr w:rsidR="00A84D29" w:rsidRPr="0024034C" w14:paraId="7D5D5ED1"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1EA298" w14:textId="77777777" w:rsidR="00A84D29" w:rsidRPr="0024034C" w:rsidRDefault="00A84D29" w:rsidP="00244B56">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1A505320"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DC_2A_n41A</w:t>
            </w:r>
          </w:p>
          <w:p w14:paraId="1691A50E"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DC_12A_n41A</w:t>
            </w:r>
          </w:p>
          <w:p w14:paraId="6C75C6ED"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DC_66A_n41A</w:t>
            </w:r>
          </w:p>
        </w:tc>
      </w:tr>
      <w:tr w:rsidR="00A84D29" w:rsidRPr="0024034C" w14:paraId="4FA8A282" w14:textId="77777777" w:rsidTr="00244B56">
        <w:trPr>
          <w:trHeight w:val="187"/>
          <w:jc w:val="center"/>
        </w:trPr>
        <w:tc>
          <w:tcPr>
            <w:tcW w:w="3397" w:type="dxa"/>
            <w:shd w:val="clear" w:color="auto" w:fill="auto"/>
            <w:noWrap/>
          </w:tcPr>
          <w:p w14:paraId="020B6759" w14:textId="77777777" w:rsidR="00A84D29" w:rsidRPr="0024034C" w:rsidRDefault="00A84D29" w:rsidP="00244B56">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0A8878B5"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DC_2A_n66A</w:t>
            </w:r>
          </w:p>
          <w:p w14:paraId="308B7426"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DC_12A_n66A</w:t>
            </w:r>
          </w:p>
          <w:p w14:paraId="70F3AFB5" w14:textId="77777777" w:rsidR="00A84D29" w:rsidRPr="0024034C" w:rsidRDefault="00A84D29" w:rsidP="00244B56">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A84D29" w14:paraId="471D9B8B"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6F3F1A" w14:textId="77777777" w:rsidR="00A84D29" w:rsidRDefault="00A84D29" w:rsidP="00244B56">
            <w:pPr>
              <w:keepNext/>
              <w:keepLines/>
              <w:spacing w:after="0"/>
              <w:jc w:val="center"/>
              <w:rPr>
                <w:rFonts w:ascii="Arial" w:hAnsi="Arial"/>
                <w:sz w:val="18"/>
                <w:lang w:eastAsia="ja-JP"/>
              </w:rPr>
            </w:pPr>
            <w:r w:rsidRPr="00E668CC">
              <w:rPr>
                <w:rFonts w:ascii="Arial" w:hAnsi="Arial"/>
                <w:sz w:val="18"/>
              </w:rPr>
              <w:t>DC_2A-12A</w:t>
            </w:r>
            <w:r>
              <w:rPr>
                <w:rFonts w:ascii="Arial" w:hAnsi="Arial"/>
                <w:sz w:val="18"/>
              </w:rPr>
              <w:t>-</w:t>
            </w:r>
            <w:r w:rsidRPr="00E668C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2DD4952C" w14:textId="77777777" w:rsidR="00A84D29" w:rsidRDefault="00A84D29" w:rsidP="00244B56">
            <w:pPr>
              <w:keepNext/>
              <w:keepLines/>
              <w:spacing w:after="0"/>
              <w:jc w:val="center"/>
              <w:rPr>
                <w:rFonts w:ascii="Arial" w:hAnsi="Arial" w:cs="Arial"/>
                <w:sz w:val="18"/>
                <w:szCs w:val="18"/>
              </w:rPr>
            </w:pPr>
            <w:r w:rsidRPr="00E668CC">
              <w:rPr>
                <w:rFonts w:ascii="Arial" w:hAnsi="Arial" w:cs="Arial"/>
                <w:sz w:val="18"/>
                <w:szCs w:val="18"/>
              </w:rPr>
              <w:t>DC_2A_n66A</w:t>
            </w:r>
          </w:p>
          <w:p w14:paraId="4F6B92D3" w14:textId="77777777" w:rsidR="00A84D29" w:rsidRDefault="00A84D29" w:rsidP="00244B56">
            <w:pPr>
              <w:keepNext/>
              <w:keepLines/>
              <w:spacing w:after="0"/>
              <w:jc w:val="center"/>
              <w:rPr>
                <w:rFonts w:ascii="Arial" w:hAnsi="Arial" w:cs="Arial"/>
                <w:sz w:val="18"/>
                <w:szCs w:val="18"/>
              </w:rPr>
            </w:pPr>
            <w:r w:rsidRPr="00E668CC">
              <w:rPr>
                <w:rFonts w:ascii="Arial" w:hAnsi="Arial" w:cs="Arial"/>
                <w:sz w:val="18"/>
                <w:szCs w:val="18"/>
              </w:rPr>
              <w:t>DC_12A_n66A</w:t>
            </w:r>
          </w:p>
          <w:p w14:paraId="6CEC7A52" w14:textId="77777777" w:rsidR="00A84D29" w:rsidRDefault="00A84D29" w:rsidP="00244B56">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A84D29" w14:paraId="4B332D15"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E4F1CC" w14:textId="77777777" w:rsidR="00A84D29" w:rsidRDefault="00A84D29" w:rsidP="00244B56">
            <w:pPr>
              <w:keepNext/>
              <w:keepLines/>
              <w:spacing w:after="0"/>
              <w:jc w:val="center"/>
              <w:rPr>
                <w:rFonts w:ascii="Arial" w:hAnsi="Arial"/>
                <w:sz w:val="18"/>
                <w:lang w:eastAsia="ja-JP"/>
              </w:rPr>
            </w:pPr>
            <w:r w:rsidRPr="009E4C54">
              <w:rPr>
                <w:rFonts w:ascii="Arial" w:hAnsi="Arial"/>
                <w:sz w:val="18"/>
              </w:rPr>
              <w:t>DC_2A-2A-12A</w:t>
            </w:r>
            <w:r>
              <w:rPr>
                <w:rFonts w:ascii="Arial" w:hAnsi="Arial"/>
                <w:sz w:val="18"/>
              </w:rPr>
              <w:t>-</w:t>
            </w:r>
            <w:r w:rsidRPr="009E4C54">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4B1CF1D4" w14:textId="77777777" w:rsidR="00A84D29" w:rsidRDefault="00A84D29" w:rsidP="00244B56">
            <w:pPr>
              <w:keepNext/>
              <w:keepLines/>
              <w:spacing w:after="0"/>
              <w:jc w:val="center"/>
              <w:rPr>
                <w:rFonts w:ascii="Arial" w:hAnsi="Arial" w:cs="Arial"/>
                <w:sz w:val="18"/>
                <w:szCs w:val="18"/>
              </w:rPr>
            </w:pPr>
            <w:r w:rsidRPr="00E668CC">
              <w:rPr>
                <w:rFonts w:ascii="Arial" w:hAnsi="Arial" w:cs="Arial"/>
                <w:sz w:val="18"/>
                <w:szCs w:val="18"/>
              </w:rPr>
              <w:t>DC_2A_n66A</w:t>
            </w:r>
          </w:p>
          <w:p w14:paraId="3076403D" w14:textId="77777777" w:rsidR="00A84D29" w:rsidRDefault="00A84D29" w:rsidP="00244B56">
            <w:pPr>
              <w:keepNext/>
              <w:keepLines/>
              <w:spacing w:after="0"/>
              <w:jc w:val="center"/>
              <w:rPr>
                <w:rFonts w:ascii="Arial" w:hAnsi="Arial" w:cs="Arial"/>
                <w:sz w:val="18"/>
                <w:szCs w:val="18"/>
              </w:rPr>
            </w:pPr>
            <w:r w:rsidRPr="00E668CC">
              <w:rPr>
                <w:rFonts w:ascii="Arial" w:hAnsi="Arial" w:cs="Arial"/>
                <w:sz w:val="18"/>
                <w:szCs w:val="18"/>
              </w:rPr>
              <w:t>DC_12A_n66A</w:t>
            </w:r>
          </w:p>
          <w:p w14:paraId="438B1F0E" w14:textId="77777777" w:rsidR="00A84D29" w:rsidRDefault="00A84D29" w:rsidP="00244B56">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A84D29" w:rsidRPr="0024034C" w14:paraId="0C521675" w14:textId="77777777" w:rsidTr="00244B56">
        <w:trPr>
          <w:trHeight w:val="187"/>
          <w:jc w:val="center"/>
        </w:trPr>
        <w:tc>
          <w:tcPr>
            <w:tcW w:w="3397" w:type="dxa"/>
            <w:shd w:val="clear" w:color="auto" w:fill="auto"/>
            <w:noWrap/>
          </w:tcPr>
          <w:p w14:paraId="05556609" w14:textId="77777777" w:rsidR="00A84D29" w:rsidRPr="0024034C" w:rsidRDefault="00A84D29" w:rsidP="00244B56">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38380DDC"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DC_2A_n66A</w:t>
            </w:r>
          </w:p>
          <w:p w14:paraId="5978794D"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DC_12A_n66A</w:t>
            </w:r>
          </w:p>
          <w:p w14:paraId="7DD26AA4" w14:textId="77777777" w:rsidR="00A84D29" w:rsidRPr="0024034C" w:rsidRDefault="00A84D29" w:rsidP="00244B56">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A84D29" w:rsidRPr="0024034C" w14:paraId="40F1C31F" w14:textId="77777777" w:rsidTr="00244B56">
        <w:trPr>
          <w:trHeight w:val="187"/>
          <w:jc w:val="center"/>
        </w:trPr>
        <w:tc>
          <w:tcPr>
            <w:tcW w:w="3397" w:type="dxa"/>
            <w:shd w:val="clear" w:color="auto" w:fill="auto"/>
            <w:noWrap/>
          </w:tcPr>
          <w:p w14:paraId="44344A2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250E07EC"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2652BA55"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4EC3214D"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EE15952"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62C6A2B"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A84D29" w:rsidRPr="0024034C" w14:paraId="253381E7" w14:textId="77777777" w:rsidTr="00244B56">
        <w:trPr>
          <w:trHeight w:val="187"/>
          <w:jc w:val="center"/>
        </w:trPr>
        <w:tc>
          <w:tcPr>
            <w:tcW w:w="3397" w:type="dxa"/>
            <w:shd w:val="clear" w:color="auto" w:fill="auto"/>
            <w:noWrap/>
          </w:tcPr>
          <w:p w14:paraId="15D74B64" w14:textId="77777777" w:rsidR="00A84D29" w:rsidRPr="0024034C" w:rsidRDefault="00A84D29" w:rsidP="00244B56">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7F73E79B" w14:textId="77777777" w:rsidR="00A84D29" w:rsidRDefault="00A84D29" w:rsidP="00244B56">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C8932ED" w14:textId="77777777" w:rsidR="00A84D29" w:rsidRDefault="00A84D29" w:rsidP="00244B56">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56736D43" w14:textId="77777777" w:rsidR="00A84D29" w:rsidRPr="0024034C" w:rsidRDefault="00A84D29" w:rsidP="00244B56">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A84D29" w14:paraId="0CDA353C" w14:textId="77777777" w:rsidTr="00244B56">
        <w:trPr>
          <w:trHeight w:val="187"/>
          <w:jc w:val="center"/>
        </w:trPr>
        <w:tc>
          <w:tcPr>
            <w:tcW w:w="3397" w:type="dxa"/>
            <w:shd w:val="clear" w:color="auto" w:fill="auto"/>
            <w:noWrap/>
          </w:tcPr>
          <w:p w14:paraId="440B373C" w14:textId="77777777" w:rsidR="00A84D29" w:rsidRDefault="00A84D29" w:rsidP="00244B56">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14:paraId="7D52DB19" w14:textId="77777777" w:rsidR="00A84D29" w:rsidRPr="000126E5" w:rsidRDefault="00A84D29" w:rsidP="00244B56">
            <w:pPr>
              <w:keepNext/>
              <w:keepLines/>
              <w:spacing w:after="0"/>
              <w:jc w:val="center"/>
              <w:rPr>
                <w:rFonts w:ascii="Arial" w:hAnsi="Arial"/>
                <w:sz w:val="18"/>
                <w:lang w:eastAsia="zh-CN"/>
              </w:rPr>
            </w:pPr>
            <w:r w:rsidRPr="000126E5">
              <w:rPr>
                <w:rFonts w:ascii="Arial" w:hAnsi="Arial"/>
                <w:sz w:val="18"/>
                <w:lang w:eastAsia="zh-CN"/>
              </w:rPr>
              <w:t>DC_2A_n66A</w:t>
            </w:r>
          </w:p>
          <w:p w14:paraId="6EAC5A45" w14:textId="77777777" w:rsidR="00A84D29" w:rsidRPr="000126E5" w:rsidRDefault="00A84D29" w:rsidP="00244B56">
            <w:pPr>
              <w:keepNext/>
              <w:keepLines/>
              <w:spacing w:after="0"/>
              <w:jc w:val="center"/>
              <w:rPr>
                <w:rFonts w:ascii="Arial" w:hAnsi="Arial"/>
                <w:sz w:val="18"/>
                <w:lang w:eastAsia="zh-CN"/>
              </w:rPr>
            </w:pPr>
            <w:r w:rsidRPr="000126E5">
              <w:rPr>
                <w:rFonts w:ascii="Arial" w:hAnsi="Arial"/>
                <w:sz w:val="18"/>
                <w:lang w:eastAsia="zh-CN"/>
              </w:rPr>
              <w:t>DC_2A_n77A</w:t>
            </w:r>
          </w:p>
          <w:p w14:paraId="65100392" w14:textId="77777777" w:rsidR="00A84D29" w:rsidRPr="000126E5" w:rsidRDefault="00A84D29" w:rsidP="00244B56">
            <w:pPr>
              <w:keepNext/>
              <w:keepLines/>
              <w:spacing w:after="0"/>
              <w:jc w:val="center"/>
              <w:rPr>
                <w:rFonts w:ascii="Arial" w:hAnsi="Arial"/>
                <w:sz w:val="18"/>
                <w:lang w:eastAsia="zh-CN"/>
              </w:rPr>
            </w:pPr>
            <w:r w:rsidRPr="000126E5">
              <w:rPr>
                <w:rFonts w:ascii="Arial" w:hAnsi="Arial"/>
                <w:sz w:val="18"/>
                <w:lang w:eastAsia="zh-CN"/>
              </w:rPr>
              <w:t>DC_12A_n66A</w:t>
            </w:r>
          </w:p>
          <w:p w14:paraId="3265F7A5" w14:textId="77777777" w:rsidR="00A84D29" w:rsidRDefault="00A84D29" w:rsidP="00244B56">
            <w:pPr>
              <w:keepNext/>
              <w:keepLines/>
              <w:spacing w:after="0"/>
              <w:jc w:val="center"/>
              <w:rPr>
                <w:rFonts w:ascii="Arial" w:hAnsi="Arial"/>
                <w:sz w:val="18"/>
                <w:lang w:val="en-US"/>
              </w:rPr>
            </w:pPr>
            <w:r w:rsidRPr="000126E5">
              <w:rPr>
                <w:rFonts w:ascii="Arial" w:hAnsi="Arial"/>
                <w:sz w:val="18"/>
                <w:lang w:eastAsia="zh-CN"/>
              </w:rPr>
              <w:t>DC_12A_n77A</w:t>
            </w:r>
          </w:p>
        </w:tc>
      </w:tr>
      <w:tr w:rsidR="00A84D29" w:rsidRPr="0024034C" w14:paraId="790AA510" w14:textId="77777777" w:rsidTr="00244B56">
        <w:trPr>
          <w:trHeight w:val="187"/>
          <w:jc w:val="center"/>
        </w:trPr>
        <w:tc>
          <w:tcPr>
            <w:tcW w:w="3397" w:type="dxa"/>
            <w:shd w:val="clear" w:color="auto" w:fill="auto"/>
            <w:noWrap/>
          </w:tcPr>
          <w:p w14:paraId="2A38EC6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64D30330"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DC_2A_n78A</w:t>
            </w:r>
          </w:p>
          <w:p w14:paraId="0E2E305E"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DC_12A_n78A</w:t>
            </w:r>
          </w:p>
          <w:p w14:paraId="1D023727"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zh-CN"/>
              </w:rPr>
              <w:t>DC_66A_n78A</w:t>
            </w:r>
          </w:p>
        </w:tc>
      </w:tr>
      <w:tr w:rsidR="00A84D29" w:rsidRPr="0024034C" w14:paraId="624FE3C6"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6B451C" w14:textId="77777777" w:rsidR="00A84D29" w:rsidRPr="0024034C" w:rsidRDefault="00A84D29" w:rsidP="00244B56">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36470509"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DC_2A_n78A</w:t>
            </w:r>
          </w:p>
          <w:p w14:paraId="5D98F725"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DC_12A_n78A</w:t>
            </w:r>
          </w:p>
          <w:p w14:paraId="504E2E37"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DC_66A_n78A</w:t>
            </w:r>
          </w:p>
        </w:tc>
      </w:tr>
      <w:tr w:rsidR="00A84D29" w:rsidRPr="0078166A" w14:paraId="102A4C02"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E1FD12" w14:textId="77777777" w:rsidR="00A84D29" w:rsidRPr="0078166A" w:rsidRDefault="00A84D29" w:rsidP="00244B56">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51B662B8" w14:textId="77777777" w:rsidR="00A84D29" w:rsidRPr="0078166A" w:rsidRDefault="00A84D29" w:rsidP="00244B56">
            <w:pPr>
              <w:keepNext/>
              <w:keepLines/>
              <w:spacing w:after="0"/>
              <w:jc w:val="center"/>
              <w:rPr>
                <w:rFonts w:ascii="Arial" w:hAnsi="Arial"/>
                <w:sz w:val="18"/>
              </w:rPr>
            </w:pPr>
            <w:r w:rsidRPr="0078166A">
              <w:rPr>
                <w:rFonts w:ascii="Arial" w:hAnsi="Arial"/>
                <w:sz w:val="18"/>
              </w:rPr>
              <w:t>DC_2A_n78A</w:t>
            </w:r>
          </w:p>
          <w:p w14:paraId="5CF61C1C" w14:textId="77777777" w:rsidR="00A84D29" w:rsidRPr="0078166A" w:rsidRDefault="00A84D29" w:rsidP="00244B56">
            <w:pPr>
              <w:keepNext/>
              <w:keepLines/>
              <w:spacing w:after="0"/>
              <w:jc w:val="center"/>
              <w:rPr>
                <w:rFonts w:ascii="Arial" w:hAnsi="Arial"/>
                <w:sz w:val="18"/>
              </w:rPr>
            </w:pPr>
            <w:r w:rsidRPr="0078166A">
              <w:rPr>
                <w:rFonts w:ascii="Arial" w:hAnsi="Arial"/>
                <w:sz w:val="18"/>
              </w:rPr>
              <w:t>DC_12A_n78A</w:t>
            </w:r>
          </w:p>
          <w:p w14:paraId="68A15442" w14:textId="77777777" w:rsidR="00A84D29" w:rsidRPr="0078166A" w:rsidRDefault="00A84D29" w:rsidP="00244B56">
            <w:pPr>
              <w:keepNext/>
              <w:keepLines/>
              <w:spacing w:after="0"/>
              <w:jc w:val="center"/>
              <w:rPr>
                <w:rFonts w:ascii="Arial" w:hAnsi="Arial"/>
                <w:sz w:val="18"/>
              </w:rPr>
            </w:pPr>
            <w:r w:rsidRPr="0078166A">
              <w:rPr>
                <w:rFonts w:ascii="Arial" w:hAnsi="Arial"/>
                <w:sz w:val="18"/>
              </w:rPr>
              <w:t>DC_66A_n78A</w:t>
            </w:r>
          </w:p>
        </w:tc>
      </w:tr>
      <w:tr w:rsidR="00A84D29" w:rsidRPr="0024034C" w14:paraId="76396841"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B2AF02" w14:textId="77777777" w:rsidR="00A84D29" w:rsidRPr="0024034C" w:rsidRDefault="00A84D29" w:rsidP="00244B56">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7EF0C819"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771618">
              <w:rPr>
                <w:rFonts w:ascii="Arial" w:hAnsi="Arial" w:cs="Arial"/>
                <w:sz w:val="18"/>
                <w:szCs w:val="18"/>
                <w:lang w:val="en-US"/>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771618">
              <w:rPr>
                <w:rFonts w:ascii="Arial" w:hAnsi="Arial" w:cs="Arial"/>
                <w:sz w:val="18"/>
                <w:szCs w:val="18"/>
                <w:lang w:val="en-US"/>
              </w:rPr>
              <w:t>12</w:t>
            </w:r>
            <w:r w:rsidRPr="0024034C">
              <w:rPr>
                <w:rFonts w:ascii="Arial" w:hAnsi="Arial" w:cs="Arial"/>
                <w:sz w:val="18"/>
                <w:szCs w:val="18"/>
              </w:rPr>
              <w:t>A_n78A</w:t>
            </w:r>
          </w:p>
        </w:tc>
      </w:tr>
      <w:tr w:rsidR="00A84D29" w:rsidRPr="0024034C" w14:paraId="76F507C0" w14:textId="77777777" w:rsidTr="00244B56">
        <w:trPr>
          <w:trHeight w:val="187"/>
          <w:jc w:val="center"/>
        </w:trPr>
        <w:tc>
          <w:tcPr>
            <w:tcW w:w="3397" w:type="dxa"/>
            <w:shd w:val="clear" w:color="auto" w:fill="auto"/>
            <w:noWrap/>
            <w:vAlign w:val="center"/>
          </w:tcPr>
          <w:p w14:paraId="13618B83"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DC_2A-13A_n2A-n77A</w:t>
            </w:r>
          </w:p>
          <w:p w14:paraId="2031EAD9"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360B3A89"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DC_2A_n77A</w:t>
            </w:r>
          </w:p>
          <w:p w14:paraId="67D159FB"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DC_13A_n2A</w:t>
            </w:r>
          </w:p>
          <w:p w14:paraId="6575E592"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A84D29" w:rsidRPr="0024034C" w14:paraId="08B2C96B" w14:textId="77777777" w:rsidTr="00244B56">
        <w:trPr>
          <w:trHeight w:val="187"/>
          <w:jc w:val="center"/>
        </w:trPr>
        <w:tc>
          <w:tcPr>
            <w:tcW w:w="3397" w:type="dxa"/>
            <w:shd w:val="clear" w:color="auto" w:fill="auto"/>
            <w:noWrap/>
            <w:vAlign w:val="center"/>
          </w:tcPr>
          <w:p w14:paraId="3137384D" w14:textId="77777777" w:rsidR="00A84D29" w:rsidRPr="0024034C" w:rsidRDefault="00A84D29" w:rsidP="00244B56">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2E77BD03" w14:textId="77777777" w:rsidR="00A84D29" w:rsidRPr="0024034C" w:rsidRDefault="00A84D29" w:rsidP="00244B56">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429AEA2A"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4C163170"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DC_2A_n5A</w:t>
            </w:r>
          </w:p>
          <w:p w14:paraId="0A7369E9"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A84D29" w:rsidRPr="0024034C" w14:paraId="05B2943E"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E5C312"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2796209"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A84D29" w:rsidRPr="0024034C" w14:paraId="4CC8FB35"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EDBF01"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1C567D6"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D2D6F92"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31E08C9"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0243CB35"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7DD76EF7"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A84D29" w:rsidRPr="0024034C" w14:paraId="32D64F9F" w14:textId="77777777" w:rsidTr="00244B56">
        <w:trPr>
          <w:trHeight w:val="187"/>
          <w:jc w:val="center"/>
        </w:trPr>
        <w:tc>
          <w:tcPr>
            <w:tcW w:w="3397" w:type="dxa"/>
            <w:shd w:val="clear" w:color="auto" w:fill="auto"/>
            <w:noWrap/>
          </w:tcPr>
          <w:p w14:paraId="555A0C60"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7A999CD5"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DC_13A_n2A</w:t>
            </w:r>
          </w:p>
          <w:p w14:paraId="72228F09"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rPr>
              <w:t>DC_66A_n2A</w:t>
            </w:r>
          </w:p>
        </w:tc>
      </w:tr>
      <w:tr w:rsidR="00A84D29" w:rsidRPr="0024034C" w14:paraId="175D1243" w14:textId="77777777" w:rsidTr="00244B56">
        <w:trPr>
          <w:trHeight w:val="187"/>
          <w:jc w:val="center"/>
        </w:trPr>
        <w:tc>
          <w:tcPr>
            <w:tcW w:w="3397" w:type="dxa"/>
            <w:shd w:val="clear" w:color="auto" w:fill="auto"/>
            <w:noWrap/>
          </w:tcPr>
          <w:p w14:paraId="62B94A45"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79632C27"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DC_13A_n2A</w:t>
            </w:r>
          </w:p>
          <w:p w14:paraId="6CA1D45E"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rPr>
              <w:t>DC_66A_n2A</w:t>
            </w:r>
          </w:p>
        </w:tc>
      </w:tr>
      <w:tr w:rsidR="00A84D29" w:rsidRPr="0024034C" w14:paraId="48A27C87" w14:textId="77777777" w:rsidTr="00244B56">
        <w:trPr>
          <w:trHeight w:val="187"/>
          <w:jc w:val="center"/>
        </w:trPr>
        <w:tc>
          <w:tcPr>
            <w:tcW w:w="3397" w:type="dxa"/>
            <w:shd w:val="clear" w:color="auto" w:fill="auto"/>
            <w:noWrap/>
          </w:tcPr>
          <w:p w14:paraId="68924E68"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4FD6E337"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DC_2A_n5A</w:t>
            </w:r>
          </w:p>
          <w:p w14:paraId="01D7A35B"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fi-FI"/>
              </w:rPr>
              <w:t>DC_66A_n5A</w:t>
            </w:r>
          </w:p>
        </w:tc>
      </w:tr>
      <w:tr w:rsidR="00A84D29" w:rsidRPr="0024034C" w14:paraId="7F6DFE37"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900FCE" w14:textId="77777777" w:rsidR="00A84D29" w:rsidRPr="0024034C" w:rsidRDefault="00A84D29" w:rsidP="00244B56">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5DBB0443"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DC_2A_n5A</w:t>
            </w:r>
          </w:p>
          <w:p w14:paraId="6A9F618B"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DC_66A_n5A</w:t>
            </w:r>
          </w:p>
        </w:tc>
      </w:tr>
      <w:tr w:rsidR="00A84D29" w:rsidRPr="0024034C" w14:paraId="6B61DEAD"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BE7353" w14:textId="77777777" w:rsidR="00A84D29" w:rsidRPr="0024034C" w:rsidRDefault="00A84D29" w:rsidP="00244B56">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5A5B0DF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DC_2A_n5A</w:t>
            </w:r>
          </w:p>
          <w:p w14:paraId="7234B71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DC_66A_n5A</w:t>
            </w:r>
          </w:p>
        </w:tc>
      </w:tr>
      <w:tr w:rsidR="00A84D29" w:rsidRPr="0024034C" w14:paraId="6ED0C4F6"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A87887" w14:textId="77777777" w:rsidR="00A84D29" w:rsidRPr="0024034C" w:rsidRDefault="00A84D29" w:rsidP="00244B56">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6E24994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DC_2A_n5A</w:t>
            </w:r>
          </w:p>
          <w:p w14:paraId="0D180DA9"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DC_66A_n5A</w:t>
            </w:r>
          </w:p>
        </w:tc>
      </w:tr>
      <w:tr w:rsidR="00A84D29" w:rsidRPr="0024034C" w14:paraId="3BBAAE44" w14:textId="77777777" w:rsidTr="00244B56">
        <w:trPr>
          <w:trHeight w:val="187"/>
          <w:jc w:val="center"/>
        </w:trPr>
        <w:tc>
          <w:tcPr>
            <w:tcW w:w="3397" w:type="dxa"/>
            <w:shd w:val="clear" w:color="auto" w:fill="auto"/>
            <w:noWrap/>
          </w:tcPr>
          <w:p w14:paraId="5A2116E3"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DC_2A-13A-66A_n48A</w:t>
            </w:r>
          </w:p>
          <w:p w14:paraId="4277F6AE"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0F3F407D"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DC_2A_n48A</w:t>
            </w:r>
          </w:p>
          <w:p w14:paraId="0899B5A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DC_13A_n48A</w:t>
            </w:r>
          </w:p>
          <w:p w14:paraId="0BD9C080"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fi-FI"/>
              </w:rPr>
              <w:t>DC_66A_n48A</w:t>
            </w:r>
          </w:p>
        </w:tc>
      </w:tr>
      <w:tr w:rsidR="00A84D29" w:rsidRPr="0024034C" w14:paraId="5CD512FD" w14:textId="77777777" w:rsidTr="00244B56">
        <w:trPr>
          <w:trHeight w:val="187"/>
          <w:jc w:val="center"/>
        </w:trPr>
        <w:tc>
          <w:tcPr>
            <w:tcW w:w="3397" w:type="dxa"/>
            <w:shd w:val="clear" w:color="auto" w:fill="auto"/>
            <w:noWrap/>
          </w:tcPr>
          <w:p w14:paraId="03BC3049"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DC_2A-13A-66A-66A_n48A</w:t>
            </w:r>
          </w:p>
          <w:p w14:paraId="6595223B"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254F16BD"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DC_2A_n48A</w:t>
            </w:r>
          </w:p>
          <w:p w14:paraId="66281A5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DC_13A_n48A</w:t>
            </w:r>
          </w:p>
          <w:p w14:paraId="2B865E1C"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fi-FI"/>
              </w:rPr>
              <w:t>DC_66A_n48A</w:t>
            </w:r>
          </w:p>
        </w:tc>
      </w:tr>
      <w:tr w:rsidR="00A84D29" w:rsidRPr="0024034C" w14:paraId="57FCBB15" w14:textId="77777777" w:rsidTr="00244B56">
        <w:trPr>
          <w:trHeight w:val="187"/>
          <w:jc w:val="center"/>
        </w:trPr>
        <w:tc>
          <w:tcPr>
            <w:tcW w:w="3397" w:type="dxa"/>
            <w:shd w:val="clear" w:color="auto" w:fill="auto"/>
            <w:noWrap/>
          </w:tcPr>
          <w:p w14:paraId="7546644D"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DC_2A-13A-66A_n66A</w:t>
            </w:r>
          </w:p>
          <w:p w14:paraId="2882C97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DC_2A-2A-13A-66A_n66A</w:t>
            </w:r>
          </w:p>
          <w:p w14:paraId="3C78D9C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DC_2A-13A-66A-66A_n66A</w:t>
            </w:r>
          </w:p>
          <w:p w14:paraId="0347ED42" w14:textId="77777777" w:rsidR="00A84D29" w:rsidRPr="0024034C" w:rsidRDefault="00A84D29" w:rsidP="00244B56">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7965AC67"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DC_2A_n66A</w:t>
            </w:r>
          </w:p>
          <w:p w14:paraId="4C93EACC"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DC_13A_n66A</w:t>
            </w:r>
          </w:p>
          <w:p w14:paraId="61A37CEF" w14:textId="77777777" w:rsidR="00A84D29" w:rsidRPr="0024034C" w:rsidRDefault="00A84D29" w:rsidP="00244B56">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A84D29" w14:paraId="69936ADE"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A201CD" w14:textId="77777777" w:rsidR="00A84D29" w:rsidRDefault="00A84D29" w:rsidP="00244B56">
            <w:pPr>
              <w:keepNext/>
              <w:keepLines/>
              <w:spacing w:after="0"/>
              <w:jc w:val="center"/>
              <w:rPr>
                <w:rFonts w:ascii="Arial" w:hAnsi="Arial"/>
                <w:sz w:val="18"/>
                <w:lang w:eastAsia="fi-FI"/>
              </w:rPr>
            </w:pPr>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032BE1E7" w14:textId="77777777" w:rsidR="00A84D29" w:rsidRDefault="00A84D29" w:rsidP="00244B56">
            <w:pPr>
              <w:keepNext/>
              <w:keepLines/>
              <w:spacing w:after="0"/>
              <w:jc w:val="center"/>
              <w:rPr>
                <w:rFonts w:ascii="Arial" w:hAnsi="Arial"/>
                <w:sz w:val="18"/>
                <w:lang w:eastAsia="fi-FI"/>
              </w:rPr>
            </w:pPr>
            <w:r w:rsidRPr="00BC7BAB">
              <w:rPr>
                <w:rFonts w:ascii="Arial" w:hAnsi="Arial"/>
                <w:sz w:val="18"/>
                <w:lang w:eastAsia="fi-FI"/>
              </w:rPr>
              <w:t>DC_2A_n66A</w:t>
            </w:r>
          </w:p>
          <w:p w14:paraId="458618E2" w14:textId="77777777" w:rsidR="00A84D29" w:rsidRDefault="00A84D29" w:rsidP="00244B56">
            <w:pPr>
              <w:keepNext/>
              <w:keepLines/>
              <w:spacing w:after="0"/>
              <w:jc w:val="center"/>
              <w:rPr>
                <w:rFonts w:ascii="Arial" w:hAnsi="Arial"/>
                <w:sz w:val="18"/>
                <w:lang w:eastAsia="fi-FI"/>
              </w:rPr>
            </w:pPr>
            <w:r w:rsidRPr="00BC7BAB">
              <w:rPr>
                <w:rFonts w:ascii="Arial" w:hAnsi="Arial"/>
                <w:sz w:val="18"/>
                <w:lang w:eastAsia="fi-FI"/>
              </w:rPr>
              <w:t>DC_13A_n66A</w:t>
            </w:r>
          </w:p>
          <w:p w14:paraId="44757843" w14:textId="77777777" w:rsidR="00A84D29" w:rsidRDefault="00A84D29" w:rsidP="00244B56">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A84D29" w14:paraId="2B155434"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77C042" w14:textId="77777777" w:rsidR="00A84D29" w:rsidRDefault="00A84D29" w:rsidP="00244B56">
            <w:pPr>
              <w:keepNext/>
              <w:keepLines/>
              <w:spacing w:after="0"/>
              <w:jc w:val="center"/>
              <w:rPr>
                <w:rFonts w:ascii="Arial" w:hAnsi="Arial"/>
                <w:sz w:val="18"/>
                <w:lang w:eastAsia="fi-FI"/>
              </w:rPr>
            </w:pPr>
            <w:r w:rsidRPr="00BC7BAB">
              <w:rPr>
                <w:rFonts w:ascii="Arial" w:hAnsi="Arial"/>
                <w:sz w:val="18"/>
                <w:lang w:val="fi-FI" w:eastAsia="fi-FI"/>
              </w:rPr>
              <w:t>DC_2A-2A-13A</w:t>
            </w:r>
            <w:r>
              <w:rPr>
                <w:rFonts w:ascii="Arial" w:hAnsi="Arial"/>
                <w:sz w:val="18"/>
                <w:lang w:val="fi-FI" w:eastAsia="fi-FI"/>
              </w:rPr>
              <w:t>-</w:t>
            </w:r>
            <w:r w:rsidRPr="00BC7BAB">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28177640" w14:textId="77777777" w:rsidR="00A84D29" w:rsidRDefault="00A84D29" w:rsidP="00244B56">
            <w:pPr>
              <w:keepNext/>
              <w:keepLines/>
              <w:spacing w:after="0"/>
              <w:jc w:val="center"/>
              <w:rPr>
                <w:rFonts w:ascii="Arial" w:hAnsi="Arial"/>
                <w:sz w:val="18"/>
                <w:lang w:eastAsia="fi-FI"/>
              </w:rPr>
            </w:pPr>
            <w:r w:rsidRPr="00BC7BAB">
              <w:rPr>
                <w:rFonts w:ascii="Arial" w:hAnsi="Arial"/>
                <w:sz w:val="18"/>
                <w:lang w:eastAsia="fi-FI"/>
              </w:rPr>
              <w:t>DC_2A_n66A</w:t>
            </w:r>
          </w:p>
          <w:p w14:paraId="272039A9" w14:textId="77777777" w:rsidR="00A84D29" w:rsidRDefault="00A84D29" w:rsidP="00244B56">
            <w:pPr>
              <w:keepNext/>
              <w:keepLines/>
              <w:spacing w:after="0"/>
              <w:jc w:val="center"/>
              <w:rPr>
                <w:rFonts w:ascii="Arial" w:hAnsi="Arial"/>
                <w:sz w:val="18"/>
                <w:lang w:eastAsia="fi-FI"/>
              </w:rPr>
            </w:pPr>
            <w:r w:rsidRPr="00BC7BAB">
              <w:rPr>
                <w:rFonts w:ascii="Arial" w:hAnsi="Arial"/>
                <w:sz w:val="18"/>
                <w:lang w:eastAsia="fi-FI"/>
              </w:rPr>
              <w:t>DC_13A_n66A</w:t>
            </w:r>
          </w:p>
          <w:p w14:paraId="1A50DC04" w14:textId="77777777" w:rsidR="00A84D29" w:rsidRDefault="00A84D29" w:rsidP="00244B56">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A84D29" w14:paraId="5F9A7FE9"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4C250E" w14:textId="77777777" w:rsidR="00A84D29" w:rsidRDefault="00A84D29" w:rsidP="00244B56">
            <w:pPr>
              <w:keepNext/>
              <w:keepLines/>
              <w:spacing w:after="0"/>
              <w:jc w:val="center"/>
              <w:rPr>
                <w:rFonts w:ascii="Arial" w:hAnsi="Arial"/>
                <w:sz w:val="18"/>
                <w:lang w:eastAsia="fi-FI"/>
              </w:rPr>
            </w:pPr>
            <w:r w:rsidRPr="00762487">
              <w:rPr>
                <w:rFonts w:ascii="Arial" w:hAnsi="Arial"/>
                <w:sz w:val="18"/>
                <w:lang w:eastAsia="fi-FI"/>
              </w:rPr>
              <w:t>DC_2A-13A-66A</w:t>
            </w:r>
            <w:r>
              <w:rPr>
                <w:rFonts w:ascii="Arial" w:hAnsi="Arial"/>
                <w:sz w:val="18"/>
                <w:lang w:eastAsia="fi-FI"/>
              </w:rPr>
              <w:t>-</w:t>
            </w:r>
            <w:r w:rsidRPr="00762487">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403685F1" w14:textId="77777777" w:rsidR="00A84D29" w:rsidRDefault="00A84D29" w:rsidP="00244B56">
            <w:pPr>
              <w:keepNext/>
              <w:keepLines/>
              <w:spacing w:after="0"/>
              <w:jc w:val="center"/>
              <w:rPr>
                <w:rFonts w:ascii="Arial" w:hAnsi="Arial" w:cs="Arial"/>
                <w:sz w:val="18"/>
                <w:szCs w:val="18"/>
              </w:rPr>
            </w:pPr>
            <w:r w:rsidRPr="00DD4AE1">
              <w:rPr>
                <w:rFonts w:ascii="Arial" w:hAnsi="Arial"/>
                <w:sz w:val="18"/>
                <w:lang w:eastAsia="fi-FI"/>
              </w:rPr>
              <w:t>DC_2A_n66A</w:t>
            </w:r>
          </w:p>
          <w:p w14:paraId="06BD5222" w14:textId="77777777" w:rsidR="00A84D29" w:rsidRDefault="00A84D29" w:rsidP="00244B56">
            <w:pPr>
              <w:keepNext/>
              <w:keepLines/>
              <w:spacing w:after="0"/>
              <w:jc w:val="center"/>
              <w:rPr>
                <w:rFonts w:ascii="Arial" w:hAnsi="Arial" w:cs="Arial"/>
                <w:sz w:val="18"/>
                <w:szCs w:val="18"/>
              </w:rPr>
            </w:pPr>
            <w:r w:rsidRPr="00DD4AE1">
              <w:rPr>
                <w:rFonts w:ascii="Arial" w:hAnsi="Arial"/>
                <w:sz w:val="18"/>
                <w:lang w:eastAsia="fi-FI"/>
              </w:rPr>
              <w:t>DC_13A_n66A</w:t>
            </w:r>
          </w:p>
          <w:p w14:paraId="2804A530" w14:textId="77777777" w:rsidR="00A84D29" w:rsidRDefault="00A84D29" w:rsidP="00244B56">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5541FD2D" w14:textId="77777777" w:rsidR="00A84D29" w:rsidRDefault="00A84D29" w:rsidP="00244B56">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A84D29" w14:paraId="2AB92D12"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2A024F" w14:textId="77777777" w:rsidR="00A84D29" w:rsidRDefault="00A84D29" w:rsidP="00244B56">
            <w:pPr>
              <w:keepNext/>
              <w:keepLines/>
              <w:spacing w:after="0"/>
              <w:jc w:val="center"/>
              <w:rPr>
                <w:rFonts w:ascii="Arial" w:hAnsi="Arial"/>
                <w:sz w:val="18"/>
                <w:lang w:eastAsia="fi-FI"/>
              </w:rPr>
            </w:pPr>
            <w:r w:rsidRPr="00DD4AE1">
              <w:rPr>
                <w:rFonts w:ascii="Arial" w:hAnsi="Arial"/>
                <w:sz w:val="18"/>
                <w:lang w:eastAsia="fi-FI"/>
              </w:rPr>
              <w:t>DC_2A-2A-13A-66A</w:t>
            </w:r>
            <w:r>
              <w:rPr>
                <w:rFonts w:ascii="Arial" w:hAnsi="Arial"/>
                <w:sz w:val="18"/>
                <w:lang w:eastAsia="fi-FI"/>
              </w:rPr>
              <w:t>-</w:t>
            </w:r>
            <w:r w:rsidRPr="00DD4AE1">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77A7636B" w14:textId="77777777" w:rsidR="00A84D29" w:rsidRDefault="00A84D29" w:rsidP="00244B56">
            <w:pPr>
              <w:keepNext/>
              <w:keepLines/>
              <w:spacing w:after="0"/>
              <w:jc w:val="center"/>
              <w:rPr>
                <w:rFonts w:ascii="Arial" w:hAnsi="Arial" w:cs="Arial"/>
                <w:sz w:val="18"/>
                <w:szCs w:val="18"/>
              </w:rPr>
            </w:pPr>
            <w:r w:rsidRPr="00DD4AE1">
              <w:rPr>
                <w:rFonts w:ascii="Arial" w:hAnsi="Arial"/>
                <w:sz w:val="18"/>
                <w:lang w:eastAsia="fi-FI"/>
              </w:rPr>
              <w:t>DC_2A_n66A</w:t>
            </w:r>
          </w:p>
          <w:p w14:paraId="6B9DEE17" w14:textId="77777777" w:rsidR="00A84D29" w:rsidRDefault="00A84D29" w:rsidP="00244B56">
            <w:pPr>
              <w:keepNext/>
              <w:keepLines/>
              <w:spacing w:after="0"/>
              <w:jc w:val="center"/>
              <w:rPr>
                <w:rFonts w:ascii="Arial" w:hAnsi="Arial" w:cs="Arial"/>
                <w:sz w:val="18"/>
                <w:szCs w:val="18"/>
              </w:rPr>
            </w:pPr>
            <w:r w:rsidRPr="00DD4AE1">
              <w:rPr>
                <w:rFonts w:ascii="Arial" w:hAnsi="Arial"/>
                <w:sz w:val="18"/>
                <w:lang w:eastAsia="fi-FI"/>
              </w:rPr>
              <w:t>DC_13A_n66A</w:t>
            </w:r>
          </w:p>
          <w:p w14:paraId="24C3C9B0" w14:textId="77777777" w:rsidR="00A84D29" w:rsidRDefault="00A84D29" w:rsidP="00244B56">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061D3CFB" w14:textId="77777777" w:rsidR="00A84D29" w:rsidRDefault="00A84D29" w:rsidP="00244B56">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A84D29" w:rsidRPr="0024034C" w14:paraId="6934F17A" w14:textId="77777777" w:rsidTr="00244B56">
        <w:trPr>
          <w:trHeight w:val="187"/>
          <w:jc w:val="center"/>
        </w:trPr>
        <w:tc>
          <w:tcPr>
            <w:tcW w:w="3397" w:type="dxa"/>
            <w:shd w:val="clear" w:color="auto" w:fill="auto"/>
            <w:noWrap/>
          </w:tcPr>
          <w:p w14:paraId="1D02D4B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10A868A0" w14:textId="77777777" w:rsidR="00A84D29" w:rsidRDefault="00A84D29" w:rsidP="00244B56">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27C26F4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DC_13A_n66A</w:t>
            </w:r>
          </w:p>
        </w:tc>
      </w:tr>
      <w:tr w:rsidR="00A84D29" w:rsidRPr="0024034C" w14:paraId="4DA0605B" w14:textId="77777777" w:rsidTr="00244B56">
        <w:trPr>
          <w:trHeight w:val="187"/>
          <w:jc w:val="center"/>
        </w:trPr>
        <w:tc>
          <w:tcPr>
            <w:tcW w:w="3397" w:type="dxa"/>
            <w:shd w:val="clear" w:color="auto" w:fill="auto"/>
            <w:noWrap/>
          </w:tcPr>
          <w:p w14:paraId="2F20D5F9" w14:textId="77777777" w:rsidR="00A84D29" w:rsidRPr="0024034C" w:rsidRDefault="00A84D29" w:rsidP="00244B56">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19BD8694"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16E09C6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41DDF86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DC_2A-2A-13A-66A-66A_n77A</w:t>
            </w:r>
          </w:p>
          <w:p w14:paraId="7B90974F"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75099B7F" w14:textId="77777777" w:rsidR="00A84D29" w:rsidRPr="0024034C" w:rsidRDefault="00A84D29" w:rsidP="00244B56">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C9F4343" w14:textId="77777777" w:rsidR="00A84D29" w:rsidRPr="0024034C" w:rsidRDefault="00A84D29" w:rsidP="00244B56">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4E41903" w14:textId="77777777" w:rsidR="00A84D29" w:rsidRPr="0024034C" w:rsidRDefault="00A84D29" w:rsidP="00244B56">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84D29" w:rsidRPr="0024034C" w14:paraId="1021E94F"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9D5BDA" w14:textId="77777777" w:rsidR="00A84D29" w:rsidRPr="0024034C" w:rsidRDefault="00A84D29" w:rsidP="00244B56">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BD97709" w14:textId="77777777" w:rsidR="00A84D29" w:rsidRPr="0024034C" w:rsidRDefault="00A84D29" w:rsidP="00244B56">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0B880FE" w14:textId="77777777" w:rsidR="00A84D29" w:rsidRPr="0024034C" w:rsidRDefault="00A84D29" w:rsidP="00244B56">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139594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84D29" w:rsidRPr="0024034C" w14:paraId="3CCD11C4"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003540" w14:textId="77777777" w:rsidR="00A84D29" w:rsidRPr="0024034C" w:rsidRDefault="00A84D29" w:rsidP="00244B56">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307840C" w14:textId="77777777" w:rsidR="00A84D29" w:rsidRPr="0024034C" w:rsidRDefault="00A84D29" w:rsidP="00244B56">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2618D7F" w14:textId="77777777" w:rsidR="00A84D29" w:rsidRPr="0024034C" w:rsidRDefault="00A84D29" w:rsidP="00244B56">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37E3BE9"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84D29" w:rsidRPr="0024034C" w14:paraId="6558D462" w14:textId="77777777" w:rsidTr="00244B56">
        <w:trPr>
          <w:trHeight w:val="187"/>
          <w:jc w:val="center"/>
        </w:trPr>
        <w:tc>
          <w:tcPr>
            <w:tcW w:w="3397" w:type="dxa"/>
            <w:shd w:val="clear" w:color="auto" w:fill="auto"/>
            <w:noWrap/>
          </w:tcPr>
          <w:p w14:paraId="222F67EB" w14:textId="77777777" w:rsidR="00A84D29" w:rsidRPr="0024034C" w:rsidRDefault="00A84D29" w:rsidP="00244B56">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0FB2627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497721C7"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7A57A6E2"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DC_2A_n66A</w:t>
            </w:r>
          </w:p>
          <w:p w14:paraId="0FAA12E8"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AA409D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DC_13A_n66A</w:t>
            </w:r>
          </w:p>
          <w:p w14:paraId="521AB32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A84D29" w:rsidRPr="0024034C" w14:paraId="738C2403" w14:textId="77777777" w:rsidTr="00244B56">
        <w:trPr>
          <w:trHeight w:val="187"/>
          <w:jc w:val="center"/>
        </w:trPr>
        <w:tc>
          <w:tcPr>
            <w:tcW w:w="3397" w:type="dxa"/>
            <w:shd w:val="clear" w:color="auto" w:fill="auto"/>
            <w:noWrap/>
          </w:tcPr>
          <w:p w14:paraId="1BD8AA4A"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6209A7EE" w14:textId="77777777" w:rsidR="00A84D29" w:rsidRPr="0024034C" w:rsidRDefault="00A84D29" w:rsidP="00244B56">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277C4781"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DC_14A_n2A</w:t>
            </w:r>
          </w:p>
          <w:p w14:paraId="65CFE4DF"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zh-CN"/>
              </w:rPr>
              <w:t>DC_30A_n2A</w:t>
            </w:r>
          </w:p>
        </w:tc>
      </w:tr>
      <w:tr w:rsidR="00A84D29" w:rsidRPr="0024034C" w14:paraId="703617B2" w14:textId="77777777" w:rsidTr="00244B56">
        <w:trPr>
          <w:trHeight w:val="187"/>
          <w:jc w:val="center"/>
        </w:trPr>
        <w:tc>
          <w:tcPr>
            <w:tcW w:w="3397" w:type="dxa"/>
            <w:shd w:val="clear" w:color="auto" w:fill="auto"/>
            <w:noWrap/>
          </w:tcPr>
          <w:p w14:paraId="624E8199"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78CEA3D2"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DC_2A_n66A</w:t>
            </w:r>
          </w:p>
          <w:p w14:paraId="2A6F95F1"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DC_14A_n66A</w:t>
            </w:r>
          </w:p>
          <w:p w14:paraId="15D812B3"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DC_30A_n66A</w:t>
            </w:r>
          </w:p>
          <w:p w14:paraId="1D520FD5"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A84D29" w:rsidRPr="0024034C" w14:paraId="5AB642AE"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380624" w14:textId="77777777" w:rsidR="00A84D29" w:rsidRPr="0024034C" w:rsidRDefault="00A84D29" w:rsidP="00244B56">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0E50844C"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DC_2A_n66A</w:t>
            </w:r>
          </w:p>
          <w:p w14:paraId="41F01CB2"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DC_14A_n66A</w:t>
            </w:r>
          </w:p>
          <w:p w14:paraId="33899E46"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DC_30A_n66A</w:t>
            </w:r>
          </w:p>
          <w:p w14:paraId="4189B374" w14:textId="77777777" w:rsidR="00A84D29" w:rsidRPr="0024034C" w:rsidRDefault="00A84D29" w:rsidP="00244B56">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A84D29" w:rsidRPr="0024034C" w14:paraId="02226204" w14:textId="77777777" w:rsidTr="00244B56">
        <w:trPr>
          <w:trHeight w:val="187"/>
          <w:jc w:val="center"/>
        </w:trPr>
        <w:tc>
          <w:tcPr>
            <w:tcW w:w="3397" w:type="dxa"/>
            <w:shd w:val="clear" w:color="auto" w:fill="auto"/>
            <w:noWrap/>
          </w:tcPr>
          <w:p w14:paraId="1D28E960" w14:textId="77777777" w:rsidR="00A84D29" w:rsidRPr="0024034C" w:rsidRDefault="00A84D29" w:rsidP="00244B56">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458DCB63"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6BC061B0" w14:textId="77777777" w:rsidR="00A84D29" w:rsidRPr="0024034C" w:rsidRDefault="00A84D29" w:rsidP="00244B56">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E709D24" w14:textId="77777777" w:rsidR="00A84D29" w:rsidRPr="0024034C" w:rsidRDefault="00A84D29" w:rsidP="00244B56">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1493FD3"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84D29" w:rsidRPr="0024034C" w14:paraId="077753D7" w14:textId="77777777" w:rsidTr="00244B56">
        <w:trPr>
          <w:trHeight w:val="187"/>
          <w:jc w:val="center"/>
        </w:trPr>
        <w:tc>
          <w:tcPr>
            <w:tcW w:w="3397" w:type="dxa"/>
            <w:shd w:val="clear" w:color="auto" w:fill="auto"/>
            <w:noWrap/>
          </w:tcPr>
          <w:p w14:paraId="7C16D731" w14:textId="77777777" w:rsidR="00A84D29" w:rsidRPr="0024034C" w:rsidRDefault="00A84D29" w:rsidP="00244B56">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134A654C" w14:textId="77777777" w:rsidR="00A84D29" w:rsidRDefault="00A84D29" w:rsidP="00244B56">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281CCDC8" w14:textId="77777777" w:rsidR="00A84D29" w:rsidRDefault="00A84D29" w:rsidP="00244B56">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740F3BD5" w14:textId="77777777" w:rsidR="00A84D29" w:rsidRPr="0024034C" w:rsidRDefault="00A84D29" w:rsidP="00244B56">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A84D29" w:rsidRPr="0024034C" w14:paraId="66538EBC" w14:textId="77777777" w:rsidTr="00244B56">
        <w:trPr>
          <w:trHeight w:val="187"/>
          <w:jc w:val="center"/>
        </w:trPr>
        <w:tc>
          <w:tcPr>
            <w:tcW w:w="3397" w:type="dxa"/>
            <w:shd w:val="clear" w:color="auto" w:fill="auto"/>
            <w:noWrap/>
          </w:tcPr>
          <w:p w14:paraId="07D82385"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09D75294" w14:textId="77777777" w:rsidR="00A84D29" w:rsidRPr="0024034C" w:rsidRDefault="00A84D29" w:rsidP="00244B5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2487A027"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0217CE57"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DC_66A_n2A</w:t>
            </w:r>
          </w:p>
        </w:tc>
      </w:tr>
      <w:tr w:rsidR="00A84D29" w:rsidRPr="0024034C" w14:paraId="535D911F" w14:textId="77777777" w:rsidTr="00244B56">
        <w:trPr>
          <w:trHeight w:val="187"/>
          <w:jc w:val="center"/>
        </w:trPr>
        <w:tc>
          <w:tcPr>
            <w:tcW w:w="3397" w:type="dxa"/>
            <w:shd w:val="clear" w:color="auto" w:fill="auto"/>
            <w:noWrap/>
          </w:tcPr>
          <w:p w14:paraId="2E97A5C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0AC0A2B6"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B2ECF8D"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DC_14A_n2A</w:t>
            </w:r>
          </w:p>
          <w:p w14:paraId="6DDD06D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DC_66A_n2A</w:t>
            </w:r>
          </w:p>
        </w:tc>
      </w:tr>
      <w:tr w:rsidR="00A84D29" w:rsidRPr="0024034C" w14:paraId="5D65CE65" w14:textId="77777777" w:rsidTr="00244B56">
        <w:trPr>
          <w:trHeight w:val="187"/>
          <w:jc w:val="center"/>
        </w:trPr>
        <w:tc>
          <w:tcPr>
            <w:tcW w:w="3397" w:type="dxa"/>
            <w:shd w:val="clear" w:color="auto" w:fill="auto"/>
            <w:noWrap/>
          </w:tcPr>
          <w:p w14:paraId="479532B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41C6A7BD"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DC_2A_n30A</w:t>
            </w:r>
          </w:p>
          <w:p w14:paraId="7D1DC5A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DC_14A_n30A</w:t>
            </w:r>
          </w:p>
          <w:p w14:paraId="7A34F9F3"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DC_66A_n30A</w:t>
            </w:r>
          </w:p>
        </w:tc>
      </w:tr>
      <w:tr w:rsidR="00A84D29" w:rsidRPr="0024034C" w14:paraId="50F16E93"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ABE0EB" w14:textId="77777777" w:rsidR="00A84D29" w:rsidRPr="0024034C" w:rsidRDefault="00A84D29" w:rsidP="00244B56">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4DE0643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DC_2A_n30A</w:t>
            </w:r>
          </w:p>
          <w:p w14:paraId="3472ACA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DC_14A_n30A</w:t>
            </w:r>
          </w:p>
          <w:p w14:paraId="2E56BF3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DC_66A_n30A</w:t>
            </w:r>
          </w:p>
        </w:tc>
      </w:tr>
      <w:tr w:rsidR="00A84D29" w:rsidRPr="0024034C" w14:paraId="36B63C5D"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BEAF2" w14:textId="77777777" w:rsidR="00A84D29" w:rsidRPr="0024034C" w:rsidRDefault="00A84D29" w:rsidP="00244B56">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04E1353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DC_2A_n30A</w:t>
            </w:r>
          </w:p>
          <w:p w14:paraId="4EC21BCC"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DC_14A_n30A</w:t>
            </w:r>
          </w:p>
          <w:p w14:paraId="07B14524"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DC_66A_n30A</w:t>
            </w:r>
          </w:p>
        </w:tc>
      </w:tr>
      <w:tr w:rsidR="00A84D29" w:rsidRPr="0024034C" w14:paraId="134C4EFC" w14:textId="77777777" w:rsidTr="00244B56">
        <w:trPr>
          <w:trHeight w:val="187"/>
          <w:jc w:val="center"/>
        </w:trPr>
        <w:tc>
          <w:tcPr>
            <w:tcW w:w="3397" w:type="dxa"/>
            <w:shd w:val="clear" w:color="auto" w:fill="auto"/>
            <w:noWrap/>
          </w:tcPr>
          <w:p w14:paraId="08367DCD"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2D84D5ED" w14:textId="77777777" w:rsidR="00A84D29" w:rsidRPr="0024034C" w:rsidRDefault="00A84D29" w:rsidP="00244B5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5C0F9E44"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5E37873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A84D29" w:rsidRPr="0024034C" w14:paraId="42BACE83" w14:textId="77777777" w:rsidTr="00244B56">
        <w:trPr>
          <w:trHeight w:val="187"/>
          <w:jc w:val="center"/>
        </w:trPr>
        <w:tc>
          <w:tcPr>
            <w:tcW w:w="3397" w:type="dxa"/>
            <w:shd w:val="clear" w:color="auto" w:fill="auto"/>
            <w:noWrap/>
          </w:tcPr>
          <w:p w14:paraId="717EDDE1"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2B12F3C1" w14:textId="77777777" w:rsidR="00A84D29" w:rsidRPr="0024034C" w:rsidRDefault="00A84D29" w:rsidP="00244B5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111E0610"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47DB4A36"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A84D29" w:rsidRPr="0024034C" w14:paraId="17FA0C15" w14:textId="77777777" w:rsidTr="00244B56">
        <w:trPr>
          <w:trHeight w:val="187"/>
          <w:jc w:val="center"/>
        </w:trPr>
        <w:tc>
          <w:tcPr>
            <w:tcW w:w="3397" w:type="dxa"/>
            <w:shd w:val="clear" w:color="auto" w:fill="auto"/>
            <w:noWrap/>
          </w:tcPr>
          <w:p w14:paraId="139149B7"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47C5A7F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04C9178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31977DDD"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BC46480"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850347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A84D29" w:rsidRPr="0024034C" w14:paraId="1CC66A93" w14:textId="77777777" w:rsidTr="00244B56">
        <w:trPr>
          <w:trHeight w:val="187"/>
          <w:jc w:val="center"/>
        </w:trPr>
        <w:tc>
          <w:tcPr>
            <w:tcW w:w="3397" w:type="dxa"/>
            <w:shd w:val="clear" w:color="auto" w:fill="auto"/>
            <w:noWrap/>
          </w:tcPr>
          <w:p w14:paraId="6EAE3A59" w14:textId="77777777" w:rsidR="00A84D29" w:rsidRPr="0024034C" w:rsidRDefault="00A84D29" w:rsidP="00244B56">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2D01556E" w14:textId="77777777" w:rsidR="00A84D29" w:rsidRDefault="00A84D29" w:rsidP="00244B56">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2737226C" w14:textId="77777777" w:rsidR="00A84D29" w:rsidRDefault="00A84D29" w:rsidP="00244B56">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09304B53" w14:textId="77777777" w:rsidR="00A84D29" w:rsidRPr="0024034C" w:rsidRDefault="00A84D29" w:rsidP="00244B56">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A84D29" w:rsidRPr="0024034C" w14:paraId="19ABAC70" w14:textId="77777777" w:rsidTr="00244B56">
        <w:trPr>
          <w:trHeight w:val="187"/>
          <w:jc w:val="center"/>
        </w:trPr>
        <w:tc>
          <w:tcPr>
            <w:tcW w:w="3397" w:type="dxa"/>
            <w:shd w:val="clear" w:color="auto" w:fill="auto"/>
            <w:noWrap/>
          </w:tcPr>
          <w:p w14:paraId="02F33E75"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48AFB2B2" w14:textId="77777777" w:rsidR="00A84D29" w:rsidRPr="0024034C" w:rsidRDefault="00A84D29" w:rsidP="00244B56">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767263E" w14:textId="77777777" w:rsidR="00A84D29" w:rsidRPr="0024034C" w:rsidRDefault="00A84D29" w:rsidP="00244B56">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B32DF41"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A84D29" w:rsidRPr="0024034C" w14:paraId="7BFEB34F" w14:textId="77777777" w:rsidTr="00244B56">
        <w:trPr>
          <w:trHeight w:val="187"/>
          <w:jc w:val="center"/>
        </w:trPr>
        <w:tc>
          <w:tcPr>
            <w:tcW w:w="3397" w:type="dxa"/>
            <w:shd w:val="clear" w:color="auto" w:fill="auto"/>
            <w:noWrap/>
          </w:tcPr>
          <w:p w14:paraId="6A0306D9"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112A9B96" w14:textId="77777777" w:rsidR="00A84D29" w:rsidRPr="0024034C" w:rsidRDefault="00A84D29" w:rsidP="00244B56">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A9F7A6C" w14:textId="77777777" w:rsidR="00A84D29" w:rsidRPr="0024034C" w:rsidRDefault="00A84D29" w:rsidP="00244B56">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43284C2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A84D29" w:rsidRPr="0024034C" w14:paraId="7B95EADD" w14:textId="77777777" w:rsidTr="00244B56">
        <w:trPr>
          <w:trHeight w:val="187"/>
          <w:jc w:val="center"/>
        </w:trPr>
        <w:tc>
          <w:tcPr>
            <w:tcW w:w="3397" w:type="dxa"/>
            <w:shd w:val="clear" w:color="auto" w:fill="auto"/>
            <w:noWrap/>
          </w:tcPr>
          <w:p w14:paraId="7531C58C"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117482C6"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DC9A399"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A84D29" w:rsidRPr="0024034C" w14:paraId="2EF14F74" w14:textId="77777777" w:rsidTr="00244B56">
        <w:trPr>
          <w:trHeight w:val="187"/>
          <w:jc w:val="center"/>
        </w:trPr>
        <w:tc>
          <w:tcPr>
            <w:tcW w:w="3397" w:type="dxa"/>
            <w:shd w:val="clear" w:color="auto" w:fill="auto"/>
            <w:noWrap/>
          </w:tcPr>
          <w:p w14:paraId="416008A9"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1C391649"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DC_2A_n66A</w:t>
            </w:r>
          </w:p>
          <w:p w14:paraId="5518AEA8"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A84D29" w:rsidRPr="0024034C" w14:paraId="61F83D23"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81E89C" w14:textId="77777777" w:rsidR="00A84D29" w:rsidRPr="0024034C" w:rsidRDefault="00A84D29" w:rsidP="00244B56">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64C58FD9"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DC_2A_n66A</w:t>
            </w:r>
          </w:p>
          <w:p w14:paraId="0A2C5652"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DC_30A_n66A</w:t>
            </w:r>
          </w:p>
        </w:tc>
      </w:tr>
      <w:tr w:rsidR="00A84D29" w:rsidRPr="0024034C" w14:paraId="79E54B9E" w14:textId="77777777" w:rsidTr="00244B56">
        <w:trPr>
          <w:trHeight w:val="187"/>
          <w:jc w:val="center"/>
        </w:trPr>
        <w:tc>
          <w:tcPr>
            <w:tcW w:w="3397" w:type="dxa"/>
            <w:shd w:val="clear" w:color="auto" w:fill="auto"/>
            <w:noWrap/>
          </w:tcPr>
          <w:p w14:paraId="0B4E4E25" w14:textId="77777777" w:rsidR="00A84D29" w:rsidRPr="0024034C" w:rsidRDefault="00A84D29" w:rsidP="00244B56">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5618A088"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09D35900" w14:textId="77777777" w:rsidR="00A84D29" w:rsidRPr="0024034C" w:rsidRDefault="00A84D29" w:rsidP="00244B56">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C0A1571"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84D29" w:rsidRPr="0024034C" w14:paraId="6776506A" w14:textId="77777777" w:rsidTr="00244B56">
        <w:trPr>
          <w:trHeight w:val="187"/>
          <w:jc w:val="center"/>
        </w:trPr>
        <w:tc>
          <w:tcPr>
            <w:tcW w:w="3397" w:type="dxa"/>
            <w:shd w:val="clear" w:color="auto" w:fill="auto"/>
            <w:noWrap/>
          </w:tcPr>
          <w:p w14:paraId="6C92D5B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581EE936"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4E59AF4"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A84D29" w:rsidRPr="0024034C" w14:paraId="60E3D9B5" w14:textId="77777777" w:rsidTr="00244B56">
        <w:trPr>
          <w:trHeight w:val="187"/>
          <w:jc w:val="center"/>
        </w:trPr>
        <w:tc>
          <w:tcPr>
            <w:tcW w:w="3397" w:type="dxa"/>
            <w:shd w:val="clear" w:color="auto" w:fill="auto"/>
            <w:noWrap/>
          </w:tcPr>
          <w:p w14:paraId="40F7E12D"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0086600E"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E1FB15C"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A84D29" w:rsidRPr="0024034C" w14:paraId="0F751F5B" w14:textId="77777777" w:rsidTr="00244B56">
        <w:trPr>
          <w:trHeight w:val="187"/>
          <w:jc w:val="center"/>
        </w:trPr>
        <w:tc>
          <w:tcPr>
            <w:tcW w:w="3397" w:type="dxa"/>
            <w:shd w:val="clear" w:color="auto" w:fill="auto"/>
            <w:noWrap/>
          </w:tcPr>
          <w:p w14:paraId="2023DE68"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1B17F39B"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0E94127"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84D29" w:rsidRPr="0024034C" w14:paraId="2AC50CDE"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40A3A7" w14:textId="77777777" w:rsidR="00A84D29" w:rsidRPr="0024034C" w:rsidRDefault="00A84D29" w:rsidP="00244B56">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19D3087D"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FF951D4"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84D29" w:rsidRPr="0024034C" w14:paraId="5EF99D12"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8B7085" w14:textId="77777777" w:rsidR="00A84D29" w:rsidRPr="0024034C" w:rsidRDefault="00A84D29" w:rsidP="00244B56">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54689048"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A73FE8F"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84D29" w:rsidRPr="0024034C" w14:paraId="6888F5E3" w14:textId="77777777" w:rsidTr="00244B56">
        <w:trPr>
          <w:trHeight w:val="187"/>
          <w:jc w:val="center"/>
        </w:trPr>
        <w:tc>
          <w:tcPr>
            <w:tcW w:w="3397" w:type="dxa"/>
            <w:shd w:val="clear" w:color="auto" w:fill="auto"/>
            <w:noWrap/>
          </w:tcPr>
          <w:p w14:paraId="290BB5AD"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4145642C" w14:textId="77777777" w:rsidR="00A84D29" w:rsidRPr="0024034C" w:rsidRDefault="00A84D29" w:rsidP="00244B5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E20B9E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A84D29" w14:paraId="63E07F38"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4DE1ED" w14:textId="77777777" w:rsidR="00A84D29" w:rsidRDefault="00A84D29" w:rsidP="00244B56">
            <w:pPr>
              <w:keepNext/>
              <w:keepLines/>
              <w:spacing w:after="0"/>
              <w:jc w:val="center"/>
              <w:rPr>
                <w:rFonts w:ascii="Arial" w:hAnsi="Arial" w:cs="Arial"/>
                <w:sz w:val="18"/>
                <w:szCs w:val="18"/>
                <w:lang w:eastAsia="ja-JP"/>
              </w:rPr>
            </w:pPr>
            <w:r w:rsidRPr="00E668CC">
              <w:rPr>
                <w:rFonts w:ascii="Arial" w:hAnsi="Arial" w:cs="Arial"/>
                <w:sz w:val="18"/>
                <w:lang w:eastAsia="ja-JP"/>
              </w:rPr>
              <w:t>DC_2A-29A</w:t>
            </w:r>
            <w:r>
              <w:rPr>
                <w:rFonts w:ascii="Arial" w:hAnsi="Arial" w:cs="Arial"/>
                <w:sz w:val="18"/>
                <w:lang w:eastAsia="ja-JP"/>
              </w:rPr>
              <w:t>-</w:t>
            </w:r>
            <w:r w:rsidRPr="00E668CC">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6BE1207B" w14:textId="77777777" w:rsidR="00A84D29" w:rsidRDefault="00A84D29" w:rsidP="00244B56">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36A7F14A" w14:textId="77777777" w:rsidR="00A84D29" w:rsidRDefault="00A84D29" w:rsidP="00244B56">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A84D29" w14:paraId="6D61351C"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7D714B" w14:textId="77777777" w:rsidR="00A84D29" w:rsidRDefault="00A84D29" w:rsidP="00244B56">
            <w:pPr>
              <w:keepNext/>
              <w:keepLines/>
              <w:spacing w:after="0"/>
              <w:jc w:val="center"/>
              <w:rPr>
                <w:rFonts w:ascii="Arial" w:hAnsi="Arial" w:cs="Arial"/>
                <w:sz w:val="18"/>
                <w:szCs w:val="18"/>
                <w:lang w:eastAsia="ja-JP"/>
              </w:rPr>
            </w:pPr>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05701DF2" w14:textId="77777777" w:rsidR="00A84D29" w:rsidRDefault="00A84D29" w:rsidP="00244B56">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39397C45" w14:textId="77777777" w:rsidR="00A84D29" w:rsidRDefault="00A84D29" w:rsidP="00244B56">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A84D29" w:rsidRPr="0024034C" w14:paraId="086DB583"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3F6F67" w14:textId="77777777" w:rsidR="00A84D29" w:rsidRPr="0024034C" w:rsidRDefault="00A84D29" w:rsidP="00244B56">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2DA1A28D" w14:textId="77777777" w:rsidR="00A84D29" w:rsidRPr="0024034C" w:rsidRDefault="00A84D29" w:rsidP="00244B5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2CE5D6C9" w14:textId="77777777" w:rsidR="00A84D29" w:rsidRPr="0024034C" w:rsidRDefault="00A84D29" w:rsidP="00244B5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A84D29" w:rsidRPr="0024034C" w14:paraId="18ACD79D" w14:textId="77777777" w:rsidTr="00244B56">
        <w:trPr>
          <w:trHeight w:val="187"/>
          <w:jc w:val="center"/>
        </w:trPr>
        <w:tc>
          <w:tcPr>
            <w:tcW w:w="3397" w:type="dxa"/>
            <w:shd w:val="clear" w:color="auto" w:fill="auto"/>
            <w:noWrap/>
          </w:tcPr>
          <w:p w14:paraId="73D929EB"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6D2A199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3240A54" w14:textId="77777777" w:rsidR="00A84D29" w:rsidRPr="0024034C" w:rsidRDefault="00A84D29" w:rsidP="00244B56">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A84D29" w:rsidRPr="0024034C" w14:paraId="5AC05321" w14:textId="77777777" w:rsidTr="00244B56">
        <w:trPr>
          <w:trHeight w:val="187"/>
          <w:jc w:val="center"/>
        </w:trPr>
        <w:tc>
          <w:tcPr>
            <w:tcW w:w="3397" w:type="dxa"/>
            <w:shd w:val="clear" w:color="auto" w:fill="auto"/>
            <w:noWrap/>
          </w:tcPr>
          <w:p w14:paraId="39D86420" w14:textId="77777777" w:rsidR="00A84D29" w:rsidRPr="0024034C" w:rsidRDefault="00A84D29" w:rsidP="00244B56">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D85F20C" w14:textId="77777777" w:rsidR="00A84D29" w:rsidRPr="0024034C" w:rsidRDefault="00A84D29" w:rsidP="00244B56">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56A388B4" w14:textId="77777777" w:rsidR="00A84D29" w:rsidRPr="0024034C" w:rsidRDefault="00A84D29" w:rsidP="00244B56">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84D29" w:rsidRPr="0024034C" w14:paraId="6140F205" w14:textId="77777777" w:rsidTr="00244B56">
        <w:trPr>
          <w:trHeight w:val="187"/>
          <w:jc w:val="center"/>
        </w:trPr>
        <w:tc>
          <w:tcPr>
            <w:tcW w:w="3397" w:type="dxa"/>
            <w:shd w:val="clear" w:color="auto" w:fill="auto"/>
            <w:noWrap/>
          </w:tcPr>
          <w:p w14:paraId="1F420ED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DC_2A-30A-(n)5AA</w:t>
            </w:r>
          </w:p>
          <w:p w14:paraId="44409052" w14:textId="77777777" w:rsidR="00A84D29" w:rsidRPr="0024034C" w:rsidRDefault="00A84D29" w:rsidP="00244B56">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7BED6C6E"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DC_2A_n5A</w:t>
            </w:r>
          </w:p>
          <w:p w14:paraId="5E65C59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DC_30A_n5A</w:t>
            </w:r>
          </w:p>
          <w:p w14:paraId="01597DEF" w14:textId="77777777" w:rsidR="00A84D29" w:rsidRPr="0024034C" w:rsidRDefault="00A84D29" w:rsidP="00244B56">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A84D29" w:rsidRPr="0024034C" w14:paraId="35D8977F" w14:textId="77777777" w:rsidTr="00244B56">
        <w:trPr>
          <w:trHeight w:val="187"/>
          <w:jc w:val="center"/>
        </w:trPr>
        <w:tc>
          <w:tcPr>
            <w:tcW w:w="3397" w:type="dxa"/>
            <w:shd w:val="clear" w:color="auto" w:fill="auto"/>
            <w:noWrap/>
          </w:tcPr>
          <w:p w14:paraId="13918C8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51C7D1E8" w14:textId="77777777" w:rsidR="00A84D29" w:rsidRPr="0024034C" w:rsidRDefault="00A84D29" w:rsidP="00244B5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79CC8F17" w14:textId="77777777" w:rsidR="00A84D29" w:rsidRPr="0024034C" w:rsidRDefault="00A84D29" w:rsidP="00244B5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79A4F15"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A84D29" w:rsidRPr="0024034C" w14:paraId="4FCB37C7" w14:textId="77777777" w:rsidTr="00244B56">
        <w:trPr>
          <w:trHeight w:val="187"/>
          <w:jc w:val="center"/>
        </w:trPr>
        <w:tc>
          <w:tcPr>
            <w:tcW w:w="3397" w:type="dxa"/>
            <w:shd w:val="clear" w:color="auto" w:fill="auto"/>
            <w:noWrap/>
          </w:tcPr>
          <w:p w14:paraId="5138A5D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053E5C75" w14:textId="77777777" w:rsidR="00A84D29" w:rsidRPr="0024034C" w:rsidRDefault="00A84D29" w:rsidP="00244B5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446DAEF3" w14:textId="77777777" w:rsidR="00A84D29" w:rsidRPr="0024034C" w:rsidRDefault="00A84D29" w:rsidP="00244B5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EDD6DD4"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A84D29" w:rsidRPr="0024034C" w14:paraId="42F73BFF" w14:textId="77777777" w:rsidTr="00244B56">
        <w:trPr>
          <w:trHeight w:val="187"/>
          <w:jc w:val="center"/>
        </w:trPr>
        <w:tc>
          <w:tcPr>
            <w:tcW w:w="3397" w:type="dxa"/>
            <w:shd w:val="clear" w:color="auto" w:fill="auto"/>
            <w:noWrap/>
          </w:tcPr>
          <w:p w14:paraId="4227BE5C"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09BEACF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DC_2A_n5A</w:t>
            </w:r>
          </w:p>
          <w:p w14:paraId="72FD1AAC"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DC_30A_n5A</w:t>
            </w:r>
          </w:p>
          <w:p w14:paraId="72F52E1E"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fi-FI"/>
              </w:rPr>
              <w:t>DC_66A_n5A</w:t>
            </w:r>
          </w:p>
        </w:tc>
      </w:tr>
      <w:tr w:rsidR="00A84D29" w:rsidRPr="0024034C" w14:paraId="244418D7"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C56C4C" w14:textId="77777777" w:rsidR="00A84D29" w:rsidRPr="0024034C" w:rsidRDefault="00A84D29" w:rsidP="00244B56">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2DD85E1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DC_2A_n5A</w:t>
            </w:r>
          </w:p>
          <w:p w14:paraId="609ED1A7"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DC_30A_n5A</w:t>
            </w:r>
          </w:p>
          <w:p w14:paraId="47DDD513"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DC_66A_n5A</w:t>
            </w:r>
          </w:p>
        </w:tc>
      </w:tr>
      <w:tr w:rsidR="00A84D29" w:rsidRPr="0024034C" w14:paraId="532F898A"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79A8E6" w14:textId="77777777" w:rsidR="00A84D29" w:rsidRPr="0024034C" w:rsidRDefault="00A84D29" w:rsidP="00244B56">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4D51739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DC_2A_n5A</w:t>
            </w:r>
          </w:p>
          <w:p w14:paraId="48CD5C19"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DC_30A_n5A</w:t>
            </w:r>
          </w:p>
          <w:p w14:paraId="095313E9"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DC_66A_n5A</w:t>
            </w:r>
          </w:p>
        </w:tc>
      </w:tr>
      <w:tr w:rsidR="00A84D29" w:rsidRPr="0024034C" w14:paraId="4FC0622F" w14:textId="77777777" w:rsidTr="00244B56">
        <w:trPr>
          <w:trHeight w:val="187"/>
          <w:jc w:val="center"/>
        </w:trPr>
        <w:tc>
          <w:tcPr>
            <w:tcW w:w="3397" w:type="dxa"/>
            <w:shd w:val="clear" w:color="auto" w:fill="auto"/>
            <w:noWrap/>
          </w:tcPr>
          <w:p w14:paraId="61BC604D"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12C75CC4"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DC_2A_n66A</w:t>
            </w:r>
          </w:p>
          <w:p w14:paraId="053E892C"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DC_30A_n66A</w:t>
            </w:r>
          </w:p>
          <w:p w14:paraId="4B2118C7"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A84D29" w:rsidRPr="0024034C" w14:paraId="52BAD4FD"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838163" w14:textId="77777777" w:rsidR="00A84D29" w:rsidRPr="0024034C" w:rsidRDefault="00A84D29" w:rsidP="00244B56">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2A07846A"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DC_2A_n66A</w:t>
            </w:r>
          </w:p>
          <w:p w14:paraId="7D6F9AFD"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DC_30A_n66A</w:t>
            </w:r>
          </w:p>
          <w:p w14:paraId="3D99DCDD"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A84D29" w:rsidRPr="0024034C" w14:paraId="454C5190" w14:textId="77777777" w:rsidTr="00244B56">
        <w:trPr>
          <w:trHeight w:val="187"/>
          <w:jc w:val="center"/>
        </w:trPr>
        <w:tc>
          <w:tcPr>
            <w:tcW w:w="3397" w:type="dxa"/>
            <w:shd w:val="clear" w:color="auto" w:fill="auto"/>
            <w:noWrap/>
          </w:tcPr>
          <w:p w14:paraId="6489CB6B" w14:textId="77777777" w:rsidR="00A84D29" w:rsidRPr="0024034C" w:rsidRDefault="00A84D29" w:rsidP="00244B56">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154DBC16" w14:textId="77777777" w:rsidR="00A84D29" w:rsidRPr="0024034C" w:rsidRDefault="00A84D29" w:rsidP="00244B56">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62356744" w14:textId="77777777" w:rsidR="00A84D29" w:rsidRPr="0024034C" w:rsidRDefault="00A84D29" w:rsidP="00244B56">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35C77C49" w14:textId="77777777" w:rsidR="00A84D29" w:rsidRPr="0024034C" w:rsidRDefault="00A84D29" w:rsidP="00244B56">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0F7DB87" w14:textId="77777777" w:rsidR="00A84D29" w:rsidRPr="0024034C" w:rsidRDefault="00A84D29" w:rsidP="00244B56">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FADB02B"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84D29" w:rsidRPr="0024034C" w14:paraId="5BE67162" w14:textId="77777777" w:rsidTr="00244B56">
        <w:trPr>
          <w:trHeight w:val="187"/>
          <w:jc w:val="center"/>
        </w:trPr>
        <w:tc>
          <w:tcPr>
            <w:tcW w:w="3397" w:type="dxa"/>
            <w:shd w:val="clear" w:color="auto" w:fill="auto"/>
            <w:noWrap/>
          </w:tcPr>
          <w:p w14:paraId="1BE1E98A" w14:textId="77777777" w:rsidR="00A84D29" w:rsidRPr="0024034C" w:rsidRDefault="00A84D29" w:rsidP="00244B56">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44C92002" w14:textId="77777777" w:rsidR="00A84D29" w:rsidRDefault="00A84D29" w:rsidP="00244B56">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2DDD480" w14:textId="77777777" w:rsidR="00A84D29" w:rsidRDefault="00A84D29" w:rsidP="00244B56">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432E224B" w14:textId="77777777" w:rsidR="00A84D29" w:rsidRPr="0024034C" w:rsidRDefault="00A84D29" w:rsidP="00244B56">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A84D29" w:rsidRPr="0024034C" w14:paraId="15F9D3E3" w14:textId="77777777" w:rsidTr="00244B56">
        <w:trPr>
          <w:trHeight w:val="187"/>
          <w:jc w:val="center"/>
        </w:trPr>
        <w:tc>
          <w:tcPr>
            <w:tcW w:w="3397" w:type="dxa"/>
            <w:shd w:val="clear" w:color="auto" w:fill="auto"/>
            <w:noWrap/>
          </w:tcPr>
          <w:p w14:paraId="3298AA26" w14:textId="77777777" w:rsidR="00A84D29" w:rsidRPr="0024034C" w:rsidRDefault="00A84D29" w:rsidP="00244B5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25C43CB6" w14:textId="77777777" w:rsidR="00A84D29" w:rsidRPr="0024034C" w:rsidRDefault="00A84D29" w:rsidP="00244B5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7459E1D7" w14:textId="77777777" w:rsidR="00A84D29" w:rsidRPr="0024034C" w:rsidRDefault="00A84D29" w:rsidP="00244B56">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3739D923"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414BDA13"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A84D29" w:rsidRPr="0024034C" w14:paraId="6C8DDC0C" w14:textId="77777777" w:rsidTr="00244B56">
        <w:trPr>
          <w:trHeight w:val="187"/>
          <w:jc w:val="center"/>
        </w:trPr>
        <w:tc>
          <w:tcPr>
            <w:tcW w:w="3397" w:type="dxa"/>
            <w:shd w:val="clear" w:color="auto" w:fill="auto"/>
            <w:noWrap/>
          </w:tcPr>
          <w:p w14:paraId="2C425BCC"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DC_2A-46A_n41A-n71A</w:t>
            </w:r>
          </w:p>
          <w:p w14:paraId="08C85AA8"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DC_2A-46C_n41A-n71A</w:t>
            </w:r>
          </w:p>
          <w:p w14:paraId="094AA5B1" w14:textId="77777777" w:rsidR="00A84D29" w:rsidRPr="0024034C" w:rsidRDefault="00A84D29" w:rsidP="00244B56">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0FC335CB"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DC_2A_n41A</w:t>
            </w:r>
          </w:p>
          <w:p w14:paraId="4EF372F4"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A84D29" w:rsidRPr="0024034C" w14:paraId="000B3F1A" w14:textId="77777777" w:rsidTr="00244B56">
        <w:trPr>
          <w:trHeight w:val="187"/>
          <w:jc w:val="center"/>
        </w:trPr>
        <w:tc>
          <w:tcPr>
            <w:tcW w:w="3397" w:type="dxa"/>
            <w:shd w:val="clear" w:color="auto" w:fill="auto"/>
            <w:noWrap/>
          </w:tcPr>
          <w:p w14:paraId="193F974C"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DC_2A-46A_n41(2A)-n71A</w:t>
            </w:r>
          </w:p>
          <w:p w14:paraId="379BF77B"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DC_2A-46C_n41(2A)-n71A</w:t>
            </w:r>
          </w:p>
          <w:p w14:paraId="7571FE5A"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3137A647"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DC_2A_n41A</w:t>
            </w:r>
          </w:p>
          <w:p w14:paraId="3EF2B4B4"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DC_2A_n71A</w:t>
            </w:r>
          </w:p>
        </w:tc>
      </w:tr>
      <w:tr w:rsidR="00A84D29" w:rsidRPr="0024034C" w14:paraId="6130D433" w14:textId="77777777" w:rsidTr="00244B56">
        <w:trPr>
          <w:trHeight w:val="187"/>
          <w:jc w:val="center"/>
        </w:trPr>
        <w:tc>
          <w:tcPr>
            <w:tcW w:w="3397" w:type="dxa"/>
            <w:shd w:val="clear" w:color="auto" w:fill="auto"/>
            <w:noWrap/>
          </w:tcPr>
          <w:p w14:paraId="4A807687" w14:textId="77777777" w:rsidR="00A84D29" w:rsidRPr="0024034C" w:rsidRDefault="00A84D29" w:rsidP="00244B5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3D4FE7B8" w14:textId="77777777" w:rsidR="00A84D29" w:rsidRPr="0024034C" w:rsidRDefault="00A84D29" w:rsidP="00244B5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3D795AAE" w14:textId="77777777" w:rsidR="00A84D29" w:rsidRPr="0024034C" w:rsidRDefault="00A84D29" w:rsidP="00244B5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7398A112" w14:textId="77777777" w:rsidR="00A84D29" w:rsidRPr="0024034C" w:rsidRDefault="00A84D29" w:rsidP="00244B56">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416823E7"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53363234"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A84D29" w:rsidRPr="0024034C" w14:paraId="1AB52723" w14:textId="77777777" w:rsidTr="00244B56">
        <w:trPr>
          <w:trHeight w:val="187"/>
          <w:jc w:val="center"/>
        </w:trPr>
        <w:tc>
          <w:tcPr>
            <w:tcW w:w="3397" w:type="dxa"/>
            <w:shd w:val="clear" w:color="auto" w:fill="auto"/>
            <w:noWrap/>
          </w:tcPr>
          <w:p w14:paraId="2949842B"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DC_2A-46A-48A_n5A</w:t>
            </w:r>
          </w:p>
          <w:p w14:paraId="04601EB8"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DC_2A-46C-48A_n5A</w:t>
            </w:r>
          </w:p>
          <w:p w14:paraId="76873C0D"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DC_2A-46D-48A_n5A</w:t>
            </w:r>
          </w:p>
          <w:p w14:paraId="3D17BC4E"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529FC04C"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DC_2A_n5A</w:t>
            </w:r>
          </w:p>
          <w:p w14:paraId="55A0F3C8"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sz w:val="18"/>
                <w:lang w:eastAsia="fi-FI"/>
              </w:rPr>
              <w:t>DC_48A_n5A</w:t>
            </w:r>
          </w:p>
        </w:tc>
      </w:tr>
      <w:tr w:rsidR="00A84D29" w:rsidRPr="0024034C" w14:paraId="614E65D4" w14:textId="77777777" w:rsidTr="00244B56">
        <w:trPr>
          <w:trHeight w:val="187"/>
          <w:jc w:val="center"/>
        </w:trPr>
        <w:tc>
          <w:tcPr>
            <w:tcW w:w="3397" w:type="dxa"/>
            <w:shd w:val="clear" w:color="auto" w:fill="auto"/>
            <w:noWrap/>
          </w:tcPr>
          <w:p w14:paraId="32AB1746" w14:textId="77777777" w:rsidR="00A84D29" w:rsidRPr="0024034C" w:rsidRDefault="00A84D29" w:rsidP="00244B56">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68A89CB0" w14:textId="77777777" w:rsidR="00A84D29" w:rsidRPr="0024034C" w:rsidRDefault="00A84D29" w:rsidP="00244B56">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278FF7FC" w14:textId="77777777" w:rsidR="00A84D29" w:rsidRPr="0024034C" w:rsidRDefault="00A84D29" w:rsidP="00244B56">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5929558A"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21C3648E"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5FF551C2"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sz w:val="18"/>
                <w:lang w:eastAsia="fi-FI"/>
              </w:rPr>
              <w:t>DC_48A_n66A</w:t>
            </w:r>
          </w:p>
        </w:tc>
      </w:tr>
      <w:tr w:rsidR="00A84D29" w:rsidRPr="0024034C" w14:paraId="12AA01F5" w14:textId="77777777" w:rsidTr="00244B56">
        <w:trPr>
          <w:trHeight w:val="187"/>
          <w:jc w:val="center"/>
        </w:trPr>
        <w:tc>
          <w:tcPr>
            <w:tcW w:w="3397" w:type="dxa"/>
            <w:shd w:val="clear" w:color="auto" w:fill="auto"/>
            <w:noWrap/>
          </w:tcPr>
          <w:p w14:paraId="17A55481" w14:textId="77777777" w:rsidR="00A84D29" w:rsidRPr="0024034C" w:rsidRDefault="00A84D29" w:rsidP="00244B56">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3CA78E36" w14:textId="77777777" w:rsidR="00A84D29" w:rsidRPr="0024034C" w:rsidRDefault="00A84D29" w:rsidP="00244B56">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0307940C" w14:textId="77777777" w:rsidR="00A84D29" w:rsidRPr="0024034C" w:rsidRDefault="00A84D29" w:rsidP="00244B56">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54C74F73"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DC_2A_n5A</w:t>
            </w:r>
          </w:p>
          <w:p w14:paraId="7D3FC65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zh-CN"/>
              </w:rPr>
              <w:t>DC_66A_n5A</w:t>
            </w:r>
          </w:p>
        </w:tc>
      </w:tr>
      <w:tr w:rsidR="00A84D29" w:rsidRPr="0024034C" w14:paraId="0286D301" w14:textId="77777777" w:rsidTr="00244B56">
        <w:trPr>
          <w:trHeight w:val="187"/>
          <w:jc w:val="center"/>
        </w:trPr>
        <w:tc>
          <w:tcPr>
            <w:tcW w:w="3397" w:type="dxa"/>
            <w:shd w:val="clear" w:color="auto" w:fill="auto"/>
            <w:noWrap/>
          </w:tcPr>
          <w:p w14:paraId="1F19C695"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3AE40CE8"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59D004C2" w14:textId="77777777" w:rsidR="00A84D29" w:rsidRPr="0024034C" w:rsidDel="00FE2337" w:rsidRDefault="00A84D29" w:rsidP="00244B56">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1C537692"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48F88EB0" w14:textId="77777777" w:rsidR="00A84D29" w:rsidRPr="0024034C" w:rsidDel="00FE2337" w:rsidRDefault="00A84D29" w:rsidP="00244B56">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A84D29" w:rsidRPr="0024034C" w14:paraId="216E85D7" w14:textId="77777777" w:rsidTr="00244B56">
        <w:trPr>
          <w:trHeight w:val="187"/>
          <w:jc w:val="center"/>
        </w:trPr>
        <w:tc>
          <w:tcPr>
            <w:tcW w:w="3397" w:type="dxa"/>
            <w:shd w:val="clear" w:color="auto" w:fill="auto"/>
            <w:noWrap/>
          </w:tcPr>
          <w:p w14:paraId="09597168"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DC_2A-46A-66A_n41(2A)</w:t>
            </w:r>
          </w:p>
          <w:p w14:paraId="4760646C"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DC_2A-46C-66A_n41(2A)</w:t>
            </w:r>
          </w:p>
          <w:p w14:paraId="57F95233"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12D34A51"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DC_2A_n41A</w:t>
            </w:r>
          </w:p>
          <w:p w14:paraId="4ED6CC75"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DC_66A_n41A</w:t>
            </w:r>
          </w:p>
        </w:tc>
      </w:tr>
      <w:tr w:rsidR="00A84D29" w:rsidRPr="0024034C" w14:paraId="0E17EE4A" w14:textId="77777777" w:rsidTr="00244B56">
        <w:trPr>
          <w:trHeight w:val="187"/>
          <w:jc w:val="center"/>
        </w:trPr>
        <w:tc>
          <w:tcPr>
            <w:tcW w:w="3397" w:type="dxa"/>
            <w:shd w:val="clear" w:color="auto" w:fill="auto"/>
            <w:noWrap/>
          </w:tcPr>
          <w:p w14:paraId="28113AB6"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38061509"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5C61C798" w14:textId="77777777" w:rsidR="00A84D29" w:rsidRPr="0024034C" w:rsidDel="00FE2337" w:rsidRDefault="00A84D29" w:rsidP="00244B56">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2E32FD71"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7531AF1D" w14:textId="77777777" w:rsidR="00A84D29" w:rsidRPr="0024034C" w:rsidDel="00FE2337" w:rsidRDefault="00A84D29" w:rsidP="00244B56">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A84D29" w:rsidRPr="0024034C" w14:paraId="564BB92A" w14:textId="77777777" w:rsidTr="00244B56">
        <w:trPr>
          <w:trHeight w:val="187"/>
          <w:jc w:val="center"/>
        </w:trPr>
        <w:tc>
          <w:tcPr>
            <w:tcW w:w="3397" w:type="dxa"/>
            <w:shd w:val="clear" w:color="auto" w:fill="auto"/>
            <w:noWrap/>
          </w:tcPr>
          <w:p w14:paraId="471D3F02"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48071D6C"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DC_2A_n5A</w:t>
            </w:r>
          </w:p>
          <w:p w14:paraId="54008F13"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DC_48A_n5A</w:t>
            </w:r>
          </w:p>
          <w:p w14:paraId="347DB9C0"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A84D29" w:rsidRPr="0024034C" w14:paraId="614A963D" w14:textId="77777777" w:rsidTr="00244B56">
        <w:trPr>
          <w:trHeight w:val="187"/>
          <w:jc w:val="center"/>
        </w:trPr>
        <w:tc>
          <w:tcPr>
            <w:tcW w:w="3397" w:type="dxa"/>
            <w:shd w:val="clear" w:color="auto" w:fill="auto"/>
            <w:noWrap/>
          </w:tcPr>
          <w:p w14:paraId="320B65DD" w14:textId="77777777" w:rsidR="00A84D29" w:rsidRPr="0024034C" w:rsidRDefault="00A84D29" w:rsidP="00244B56">
            <w:pPr>
              <w:keepNext/>
              <w:keepLines/>
              <w:spacing w:after="0"/>
              <w:jc w:val="center"/>
              <w:rPr>
                <w:rFonts w:ascii="Arial" w:hAnsi="Arial"/>
                <w:noProof/>
                <w:sz w:val="18"/>
              </w:rPr>
            </w:pPr>
            <w:r w:rsidRPr="0024034C">
              <w:rPr>
                <w:rFonts w:ascii="Arial" w:hAnsi="Arial"/>
                <w:noProof/>
                <w:sz w:val="18"/>
              </w:rPr>
              <w:t>DC_2A-46A_n66A-n71A</w:t>
            </w:r>
          </w:p>
          <w:p w14:paraId="7A4F8E72" w14:textId="77777777" w:rsidR="00A84D29" w:rsidRPr="0024034C" w:rsidRDefault="00A84D29" w:rsidP="00244B56">
            <w:pPr>
              <w:keepNext/>
              <w:keepLines/>
              <w:spacing w:after="0"/>
              <w:jc w:val="center"/>
              <w:rPr>
                <w:rFonts w:ascii="Arial" w:hAnsi="Arial"/>
                <w:noProof/>
                <w:sz w:val="18"/>
              </w:rPr>
            </w:pPr>
            <w:r w:rsidRPr="0024034C">
              <w:rPr>
                <w:rFonts w:ascii="Arial" w:hAnsi="Arial"/>
                <w:noProof/>
                <w:sz w:val="18"/>
              </w:rPr>
              <w:t>DC_2A-46C_n66A-n71A</w:t>
            </w:r>
          </w:p>
          <w:p w14:paraId="5918B056"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2331B613" w14:textId="77777777" w:rsidR="00A84D29" w:rsidRPr="0024034C" w:rsidRDefault="00A84D29" w:rsidP="00244B56">
            <w:pPr>
              <w:keepNext/>
              <w:keepLines/>
              <w:spacing w:after="0"/>
              <w:jc w:val="center"/>
              <w:rPr>
                <w:rFonts w:ascii="Arial" w:hAnsi="Arial"/>
                <w:noProof/>
                <w:sz w:val="18"/>
              </w:rPr>
            </w:pPr>
            <w:r w:rsidRPr="0024034C">
              <w:rPr>
                <w:rFonts w:ascii="Arial" w:hAnsi="Arial"/>
                <w:noProof/>
                <w:sz w:val="18"/>
              </w:rPr>
              <w:t>DC_2A_n66A</w:t>
            </w:r>
          </w:p>
          <w:p w14:paraId="4522C0C8"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noProof/>
                <w:sz w:val="18"/>
              </w:rPr>
              <w:t>DC_2A_n71A</w:t>
            </w:r>
          </w:p>
        </w:tc>
      </w:tr>
      <w:tr w:rsidR="00A84D29" w:rsidRPr="0024034C" w14:paraId="2845E9E7" w14:textId="77777777" w:rsidTr="00244B56">
        <w:trPr>
          <w:trHeight w:val="187"/>
          <w:jc w:val="center"/>
        </w:trPr>
        <w:tc>
          <w:tcPr>
            <w:tcW w:w="3397" w:type="dxa"/>
            <w:shd w:val="clear" w:color="auto" w:fill="auto"/>
            <w:noWrap/>
          </w:tcPr>
          <w:p w14:paraId="05729D59" w14:textId="77777777" w:rsidR="00A84D29" w:rsidRPr="0024034C" w:rsidRDefault="00A84D29" w:rsidP="00244B56">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190B0420"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DC_2A_n48A</w:t>
            </w:r>
          </w:p>
          <w:p w14:paraId="56A9FA38"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DC_2A_n66A</w:t>
            </w:r>
          </w:p>
          <w:p w14:paraId="51F111D5" w14:textId="77777777" w:rsidR="00A84D29" w:rsidRPr="0024034C" w:rsidRDefault="00A84D29" w:rsidP="00244B56">
            <w:pPr>
              <w:keepNext/>
              <w:keepLines/>
              <w:spacing w:after="0"/>
              <w:jc w:val="center"/>
              <w:rPr>
                <w:rFonts w:ascii="Arial" w:hAnsi="Arial"/>
                <w:noProof/>
                <w:sz w:val="18"/>
              </w:rPr>
            </w:pPr>
            <w:r w:rsidRPr="0024034C">
              <w:rPr>
                <w:rFonts w:ascii="Arial" w:hAnsi="Arial"/>
                <w:sz w:val="18"/>
                <w:lang w:eastAsia="ja-JP"/>
              </w:rPr>
              <w:t>DC_48A_n66A</w:t>
            </w:r>
          </w:p>
        </w:tc>
      </w:tr>
      <w:tr w:rsidR="00A84D29" w:rsidRPr="0024034C" w14:paraId="339D75D4" w14:textId="77777777" w:rsidTr="00244B56">
        <w:trPr>
          <w:trHeight w:val="187"/>
          <w:jc w:val="center"/>
        </w:trPr>
        <w:tc>
          <w:tcPr>
            <w:tcW w:w="3397" w:type="dxa"/>
            <w:shd w:val="clear" w:color="auto" w:fill="auto"/>
            <w:noWrap/>
          </w:tcPr>
          <w:p w14:paraId="1D2B0E60" w14:textId="77777777" w:rsidR="00A84D29" w:rsidRPr="0024034C" w:rsidRDefault="00A84D29" w:rsidP="00244B5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17D328FB" w14:textId="77777777" w:rsidR="00A84D29" w:rsidRPr="0024034C" w:rsidRDefault="00A84D29" w:rsidP="00244B5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1AD7F030" w14:textId="77777777" w:rsidR="00A84D29" w:rsidRPr="0024034C" w:rsidRDefault="00A84D29" w:rsidP="00244B5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69263475" w14:textId="77777777" w:rsidR="00A84D29" w:rsidRPr="0024034C" w:rsidRDefault="00A84D29" w:rsidP="00244B56">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79B7503B"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088DDE93"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45A059AF"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A84D29" w:rsidRPr="0024034C" w14:paraId="40503F64" w14:textId="77777777" w:rsidTr="00244B56">
        <w:trPr>
          <w:trHeight w:val="187"/>
          <w:jc w:val="center"/>
        </w:trPr>
        <w:tc>
          <w:tcPr>
            <w:tcW w:w="3397" w:type="dxa"/>
            <w:shd w:val="clear" w:color="auto" w:fill="auto"/>
            <w:noWrap/>
          </w:tcPr>
          <w:p w14:paraId="3ABE0508"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26D3D488"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78D29F8"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D8FCA49"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A84D29" w:rsidRPr="0024034C" w14:paraId="5A7B075E" w14:textId="77777777" w:rsidTr="00244B56">
        <w:trPr>
          <w:trHeight w:val="187"/>
          <w:jc w:val="center"/>
        </w:trPr>
        <w:tc>
          <w:tcPr>
            <w:tcW w:w="3397" w:type="dxa"/>
            <w:shd w:val="clear" w:color="auto" w:fill="auto"/>
            <w:noWrap/>
          </w:tcPr>
          <w:p w14:paraId="619CB651"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540B3D35"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4E37F6CA"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540389BC"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6C7CFC9"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A84D29" w:rsidRPr="0024034C" w14:paraId="0697D83E" w14:textId="77777777" w:rsidTr="00244B56">
        <w:trPr>
          <w:trHeight w:val="187"/>
          <w:jc w:val="center"/>
        </w:trPr>
        <w:tc>
          <w:tcPr>
            <w:tcW w:w="3397" w:type="dxa"/>
            <w:shd w:val="clear" w:color="auto" w:fill="auto"/>
            <w:noWrap/>
          </w:tcPr>
          <w:p w14:paraId="3CD68793"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0D1BF7DC"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05006427" w14:textId="77777777" w:rsidR="00A84D29" w:rsidRPr="0024034C" w:rsidRDefault="00A84D29" w:rsidP="00244B5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7B0EEC9A"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A84D29" w:rsidRPr="0024034C" w14:paraId="349B5B6A" w14:textId="77777777" w:rsidTr="00244B56">
        <w:trPr>
          <w:trHeight w:val="187"/>
          <w:jc w:val="center"/>
        </w:trPr>
        <w:tc>
          <w:tcPr>
            <w:tcW w:w="3397" w:type="dxa"/>
            <w:shd w:val="clear" w:color="auto" w:fill="auto"/>
            <w:noWrap/>
          </w:tcPr>
          <w:p w14:paraId="0A4F8596"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27C494C6" w14:textId="77777777" w:rsidR="00A84D29" w:rsidRPr="0024034C" w:rsidRDefault="00A84D29" w:rsidP="00244B5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3B8C3C22" w14:textId="77777777" w:rsidR="00A84D29" w:rsidRPr="0024034C" w:rsidRDefault="00A84D29" w:rsidP="00244B5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0DEBB3C7" w14:textId="77777777" w:rsidR="00A84D29" w:rsidRPr="0024034C" w:rsidRDefault="00A84D29" w:rsidP="00244B56">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265CA173" w14:textId="77777777" w:rsidR="00A84D29" w:rsidRPr="0024034C" w:rsidRDefault="00A84D29" w:rsidP="00244B56">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4AAA8F8B"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0C51AE6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A84D29" w:rsidRPr="0024034C" w14:paraId="34AA4485" w14:textId="77777777" w:rsidTr="00244B56">
        <w:trPr>
          <w:trHeight w:val="187"/>
          <w:jc w:val="center"/>
        </w:trPr>
        <w:tc>
          <w:tcPr>
            <w:tcW w:w="3397" w:type="dxa"/>
            <w:shd w:val="clear" w:color="auto" w:fill="auto"/>
            <w:noWrap/>
          </w:tcPr>
          <w:p w14:paraId="470EB05F"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19911590"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6DF5021D" w14:textId="77777777" w:rsidR="00A84D29" w:rsidRPr="0024034C" w:rsidRDefault="00A84D29" w:rsidP="00244B5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6B5EF357"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A84D29" w:rsidRPr="0024034C" w14:paraId="2297D5DC"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137C29" w14:textId="77777777" w:rsidR="00A84D29" w:rsidRPr="0024034C" w:rsidRDefault="00A84D29" w:rsidP="00244B56">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D8EDC35" w14:textId="77777777" w:rsidR="00A84D29" w:rsidRPr="0024034C" w:rsidRDefault="00A84D29" w:rsidP="00244B56">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CA29049" w14:textId="77777777" w:rsidR="00A84D29" w:rsidRPr="0024034C" w:rsidRDefault="00A84D29" w:rsidP="00244B56">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385FF62" w14:textId="77777777" w:rsidR="00A84D29" w:rsidRPr="0024034C" w:rsidRDefault="00A84D29" w:rsidP="00244B56">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6A33BA6"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4F344278"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22E6D667" w14:textId="77777777" w:rsidR="00A84D29" w:rsidRPr="0024034C" w:rsidRDefault="00A84D29" w:rsidP="00244B56">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0CBBFAF9"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A84D29" w:rsidRPr="00745CAF" w14:paraId="76D5C652"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F423A0" w14:textId="77777777" w:rsidR="00A84D29" w:rsidRPr="0024034C" w:rsidRDefault="00A84D29" w:rsidP="00244B56">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72078EA2" w14:textId="77777777" w:rsidR="00A84D29" w:rsidRPr="00260D49" w:rsidRDefault="00A84D29" w:rsidP="00244B56">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14:paraId="26F7D111" w14:textId="77777777" w:rsidR="00A84D29" w:rsidRPr="00264DAF" w:rsidRDefault="00A84D29" w:rsidP="00244B56">
            <w:pPr>
              <w:keepNext/>
              <w:keepLines/>
              <w:spacing w:after="0"/>
              <w:jc w:val="center"/>
              <w:rPr>
                <w:rFonts w:ascii="Arial" w:hAnsi="Arial"/>
                <w:sz w:val="18"/>
                <w:lang w:val="fi-FI" w:eastAsia="fi-FI"/>
              </w:rPr>
            </w:pPr>
            <w:r w:rsidRPr="00264DAF">
              <w:rPr>
                <w:rFonts w:ascii="Arial" w:hAnsi="Arial"/>
                <w:sz w:val="18"/>
                <w:lang w:val="fi-FI" w:eastAsia="fi-FI"/>
              </w:rPr>
              <w:t>DC_2A_n41A</w:t>
            </w:r>
          </w:p>
          <w:p w14:paraId="0C1C4887" w14:textId="77777777" w:rsidR="00A84D29" w:rsidRPr="00264DAF" w:rsidRDefault="00A84D29" w:rsidP="00244B56">
            <w:pPr>
              <w:keepNext/>
              <w:keepLines/>
              <w:spacing w:after="0"/>
              <w:jc w:val="center"/>
              <w:rPr>
                <w:rFonts w:ascii="Arial" w:hAnsi="Arial"/>
                <w:sz w:val="18"/>
                <w:lang w:val="fi-FI" w:eastAsia="fi-FI"/>
              </w:rPr>
            </w:pPr>
            <w:r w:rsidRPr="00264DAF">
              <w:rPr>
                <w:rFonts w:ascii="Arial" w:hAnsi="Arial"/>
                <w:sz w:val="18"/>
                <w:lang w:val="fi-FI" w:eastAsia="fi-FI"/>
              </w:rPr>
              <w:t>DC_66A_n2A</w:t>
            </w:r>
          </w:p>
          <w:p w14:paraId="3417243B" w14:textId="77777777" w:rsidR="00A84D29" w:rsidRPr="00260D49" w:rsidRDefault="00A84D29" w:rsidP="00244B56">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A84D29" w:rsidRPr="00260D49" w14:paraId="2823C97E"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261E4C" w14:textId="77777777" w:rsidR="00A84D29" w:rsidRPr="00363BE7" w:rsidRDefault="00A84D29" w:rsidP="00244B56">
            <w:pPr>
              <w:keepNext/>
              <w:keepLines/>
              <w:spacing w:after="0"/>
              <w:jc w:val="center"/>
              <w:rPr>
                <w:rFonts w:ascii="Arial" w:hAnsi="Arial"/>
                <w:sz w:val="18"/>
                <w:lang w:val="fi-FI" w:eastAsia="fi-FI"/>
              </w:rPr>
            </w:pPr>
            <w:r w:rsidRPr="00CD2C0B">
              <w:rPr>
                <w:rFonts w:ascii="Arial" w:hAnsi="Arial"/>
                <w:sz w:val="18"/>
                <w:lang w:val="fi-FI" w:eastAsia="fi-FI"/>
              </w:rPr>
              <w:t>DC_2A-66A_n2A-n66A</w:t>
            </w:r>
          </w:p>
        </w:tc>
        <w:tc>
          <w:tcPr>
            <w:tcW w:w="3686" w:type="dxa"/>
            <w:tcBorders>
              <w:top w:val="single" w:sz="4" w:space="0" w:color="auto"/>
              <w:left w:val="single" w:sz="4" w:space="0" w:color="auto"/>
              <w:bottom w:val="single" w:sz="4" w:space="0" w:color="auto"/>
              <w:right w:val="single" w:sz="4" w:space="0" w:color="auto"/>
            </w:tcBorders>
          </w:tcPr>
          <w:p w14:paraId="0B64E94F" w14:textId="77777777" w:rsidR="00A84D29" w:rsidRPr="00230434" w:rsidRDefault="00A84D29" w:rsidP="00244B56">
            <w:pPr>
              <w:keepNext/>
              <w:keepLines/>
              <w:spacing w:after="0"/>
              <w:jc w:val="center"/>
              <w:rPr>
                <w:rFonts w:ascii="Arial" w:hAnsi="Arial"/>
                <w:sz w:val="18"/>
                <w:lang w:val="fi-FI" w:eastAsia="fi-FI"/>
              </w:rPr>
            </w:pPr>
            <w:r w:rsidRPr="00230434">
              <w:rPr>
                <w:rFonts w:ascii="Arial" w:hAnsi="Arial"/>
                <w:sz w:val="18"/>
                <w:lang w:val="fi-FI" w:eastAsia="fi-FI"/>
              </w:rPr>
              <w:t>DC_2A_n2A</w:t>
            </w:r>
            <w:r w:rsidRPr="00260D49">
              <w:rPr>
                <w:rFonts w:ascii="Arial" w:hAnsi="Arial"/>
                <w:sz w:val="18"/>
                <w:vertAlign w:val="superscript"/>
                <w:lang w:val="fi-FI" w:eastAsia="fi-FI"/>
              </w:rPr>
              <w:t>4</w:t>
            </w:r>
          </w:p>
          <w:p w14:paraId="395728CF" w14:textId="77777777" w:rsidR="00A84D29" w:rsidRPr="00230434" w:rsidRDefault="00A84D29" w:rsidP="00244B56">
            <w:pPr>
              <w:keepNext/>
              <w:keepLines/>
              <w:spacing w:after="0"/>
              <w:jc w:val="center"/>
              <w:rPr>
                <w:rFonts w:ascii="Arial" w:hAnsi="Arial"/>
                <w:sz w:val="18"/>
                <w:lang w:val="fi-FI" w:eastAsia="fi-FI"/>
              </w:rPr>
            </w:pPr>
            <w:r w:rsidRPr="00230434">
              <w:rPr>
                <w:rFonts w:ascii="Arial" w:hAnsi="Arial"/>
                <w:sz w:val="18"/>
                <w:lang w:val="fi-FI" w:eastAsia="fi-FI"/>
              </w:rPr>
              <w:t>DC_2A_n66A</w:t>
            </w:r>
          </w:p>
          <w:p w14:paraId="5FC56501" w14:textId="77777777" w:rsidR="00A84D29" w:rsidRPr="00230434" w:rsidRDefault="00A84D29" w:rsidP="00244B56">
            <w:pPr>
              <w:keepNext/>
              <w:keepLines/>
              <w:spacing w:after="0"/>
              <w:jc w:val="center"/>
              <w:rPr>
                <w:rFonts w:ascii="Arial" w:hAnsi="Arial"/>
                <w:sz w:val="18"/>
                <w:lang w:val="fi-FI" w:eastAsia="fi-FI"/>
              </w:rPr>
            </w:pPr>
            <w:r w:rsidRPr="00230434">
              <w:rPr>
                <w:rFonts w:ascii="Arial" w:hAnsi="Arial"/>
                <w:sz w:val="18"/>
                <w:lang w:val="fi-FI" w:eastAsia="fi-FI"/>
              </w:rPr>
              <w:t>DC_66A_n2A</w:t>
            </w:r>
          </w:p>
          <w:p w14:paraId="32C0C3C9" w14:textId="77777777" w:rsidR="00A84D29" w:rsidRPr="00260D49" w:rsidRDefault="00A84D29" w:rsidP="00244B56">
            <w:pPr>
              <w:keepNext/>
              <w:keepLines/>
              <w:spacing w:after="0"/>
              <w:jc w:val="center"/>
              <w:rPr>
                <w:rFonts w:ascii="Arial" w:hAnsi="Arial"/>
                <w:sz w:val="18"/>
                <w:lang w:val="fi-FI" w:eastAsia="fi-FI"/>
              </w:rPr>
            </w:pPr>
            <w:r w:rsidRPr="00230434">
              <w:rPr>
                <w:rFonts w:ascii="Arial" w:hAnsi="Arial"/>
                <w:sz w:val="18"/>
                <w:lang w:val="fi-FI" w:eastAsia="fi-FI"/>
              </w:rPr>
              <w:t>DC_66A_n66A</w:t>
            </w:r>
            <w:r w:rsidRPr="00260D49">
              <w:rPr>
                <w:rFonts w:ascii="Arial" w:hAnsi="Arial"/>
                <w:sz w:val="18"/>
                <w:vertAlign w:val="superscript"/>
                <w:lang w:val="fi-FI" w:eastAsia="fi-FI"/>
              </w:rPr>
              <w:t>4</w:t>
            </w:r>
          </w:p>
        </w:tc>
      </w:tr>
      <w:tr w:rsidR="00A84D29" w:rsidRPr="00470EA5" w14:paraId="1F9D479A"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F5A795" w14:textId="77777777" w:rsidR="00A84D29" w:rsidRPr="0024034C" w:rsidRDefault="00A84D29" w:rsidP="00244B56">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0E2B03E8" w14:textId="77777777" w:rsidR="00A84D29" w:rsidRPr="00470EA5" w:rsidRDefault="00A84D29" w:rsidP="00244B56">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234189AA" w14:textId="77777777" w:rsidR="00A84D29" w:rsidRPr="00470EA5" w:rsidRDefault="00A84D29" w:rsidP="00244B56">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244B02F2" w14:textId="77777777" w:rsidR="00A84D29" w:rsidRPr="00470EA5" w:rsidRDefault="00A84D29" w:rsidP="00244B56">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6CBCBCA0" w14:textId="77777777" w:rsidR="00A84D29" w:rsidRPr="00470EA5" w:rsidRDefault="00A84D29" w:rsidP="00244B56">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A84D29" w:rsidRPr="0024034C" w14:paraId="37F6494C" w14:textId="77777777" w:rsidTr="00244B56">
        <w:trPr>
          <w:trHeight w:val="187"/>
          <w:jc w:val="center"/>
        </w:trPr>
        <w:tc>
          <w:tcPr>
            <w:tcW w:w="3397" w:type="dxa"/>
            <w:shd w:val="clear" w:color="auto" w:fill="auto"/>
            <w:noWrap/>
            <w:vAlign w:val="center"/>
          </w:tcPr>
          <w:p w14:paraId="6FD0B3FD"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DC_2A-66A_n2A-n77A</w:t>
            </w:r>
          </w:p>
          <w:p w14:paraId="3495D0F8" w14:textId="77777777" w:rsidR="00A84D29" w:rsidRPr="0024034C" w:rsidRDefault="00A84D29" w:rsidP="00244B56">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727E8ED6"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DC_2A_n77A</w:t>
            </w:r>
          </w:p>
          <w:p w14:paraId="7C3A9249"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DC_66A_n2A</w:t>
            </w:r>
          </w:p>
          <w:p w14:paraId="6E0B061C"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szCs w:val="18"/>
              </w:rPr>
              <w:t>DC_66A_n77A</w:t>
            </w:r>
          </w:p>
        </w:tc>
      </w:tr>
      <w:tr w:rsidR="00A84D29" w:rsidRPr="0024034C" w14:paraId="449ED9D9" w14:textId="77777777" w:rsidTr="00244B56">
        <w:trPr>
          <w:trHeight w:val="187"/>
          <w:jc w:val="center"/>
        </w:trPr>
        <w:tc>
          <w:tcPr>
            <w:tcW w:w="3397" w:type="dxa"/>
            <w:shd w:val="clear" w:color="auto" w:fill="auto"/>
            <w:noWrap/>
            <w:vAlign w:val="center"/>
          </w:tcPr>
          <w:p w14:paraId="7E66BC73" w14:textId="77777777" w:rsidR="00A84D29" w:rsidRPr="0024034C" w:rsidRDefault="00A84D29" w:rsidP="00244B56">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465891CC"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DC_2A_n77A</w:t>
            </w:r>
          </w:p>
          <w:p w14:paraId="4EDE0910"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DC_66A_n2A</w:t>
            </w:r>
          </w:p>
          <w:p w14:paraId="370E8F5E"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DC_66A_n77A</w:t>
            </w:r>
          </w:p>
        </w:tc>
      </w:tr>
      <w:tr w:rsidR="00A84D29" w:rsidRPr="0024034C" w14:paraId="410C820B" w14:textId="77777777" w:rsidTr="00244B56">
        <w:trPr>
          <w:trHeight w:val="187"/>
          <w:jc w:val="center"/>
        </w:trPr>
        <w:tc>
          <w:tcPr>
            <w:tcW w:w="3397" w:type="dxa"/>
            <w:shd w:val="clear" w:color="auto" w:fill="auto"/>
            <w:noWrap/>
          </w:tcPr>
          <w:p w14:paraId="1D18255D"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DC_2A-66A-(n)5AA</w:t>
            </w:r>
          </w:p>
          <w:p w14:paraId="425E17DC"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DC_2A-2A-66A-(n)5AA</w:t>
            </w:r>
          </w:p>
          <w:p w14:paraId="2EC619C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00D8C73C"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DC_2A_n5A</w:t>
            </w:r>
          </w:p>
          <w:p w14:paraId="176002A5"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DC_66A_n5A</w:t>
            </w:r>
          </w:p>
          <w:p w14:paraId="5952301C"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A84D29" w:rsidRPr="0024034C" w14:paraId="49230309" w14:textId="77777777" w:rsidTr="00244B56">
        <w:trPr>
          <w:trHeight w:val="187"/>
          <w:jc w:val="center"/>
        </w:trPr>
        <w:tc>
          <w:tcPr>
            <w:tcW w:w="3397" w:type="dxa"/>
            <w:shd w:val="clear" w:color="auto" w:fill="auto"/>
            <w:noWrap/>
          </w:tcPr>
          <w:p w14:paraId="17E5B651" w14:textId="77777777" w:rsidR="00A84D29" w:rsidRPr="0024034C" w:rsidRDefault="00A84D29" w:rsidP="00244B56">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28FFE7E" w14:textId="77777777" w:rsidR="00A84D29" w:rsidRPr="0024034C" w:rsidRDefault="00A84D29" w:rsidP="00244B56">
            <w:pPr>
              <w:keepNext/>
              <w:keepLines/>
              <w:spacing w:after="0"/>
              <w:jc w:val="center"/>
              <w:rPr>
                <w:rFonts w:ascii="Arial" w:hAnsi="Arial" w:cs="Arial"/>
                <w:color w:val="000000"/>
                <w:sz w:val="18"/>
                <w:szCs w:val="18"/>
              </w:rPr>
            </w:pPr>
            <w:r w:rsidRPr="0024034C">
              <w:rPr>
                <w:rFonts w:ascii="Arial" w:hAnsi="Arial" w:cs="Arial"/>
                <w:sz w:val="18"/>
                <w:szCs w:val="18"/>
              </w:rPr>
              <w:t>DC_</w:t>
            </w:r>
            <w:r w:rsidRPr="00771618">
              <w:rPr>
                <w:rFonts w:ascii="Arial" w:hAnsi="Arial" w:cs="Arial"/>
                <w:sz w:val="18"/>
                <w:szCs w:val="18"/>
                <w:lang w:val="en-US"/>
              </w:rPr>
              <w:t>66</w:t>
            </w:r>
            <w:r w:rsidRPr="0024034C">
              <w:rPr>
                <w:rFonts w:ascii="Arial" w:hAnsi="Arial" w:cs="Arial"/>
                <w:sz w:val="18"/>
                <w:szCs w:val="18"/>
              </w:rPr>
              <w:t>A_n</w:t>
            </w:r>
            <w:r w:rsidRPr="00771618">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771618">
              <w:rPr>
                <w:rFonts w:ascii="Arial" w:hAnsi="Arial" w:cs="Arial"/>
                <w:sz w:val="18"/>
                <w:szCs w:val="18"/>
                <w:lang w:val="en-US"/>
              </w:rPr>
              <w:t>66</w:t>
            </w:r>
            <w:r w:rsidRPr="0024034C">
              <w:rPr>
                <w:rFonts w:ascii="Arial" w:hAnsi="Arial" w:cs="Arial"/>
                <w:sz w:val="18"/>
                <w:szCs w:val="18"/>
              </w:rPr>
              <w:t>A_n78A</w:t>
            </w:r>
          </w:p>
        </w:tc>
      </w:tr>
      <w:tr w:rsidR="00A84D29" w:rsidRPr="0024034C" w14:paraId="2F8E9659" w14:textId="77777777" w:rsidTr="00244B56">
        <w:trPr>
          <w:trHeight w:val="187"/>
          <w:jc w:val="center"/>
        </w:trPr>
        <w:tc>
          <w:tcPr>
            <w:tcW w:w="3397" w:type="dxa"/>
            <w:shd w:val="clear" w:color="auto" w:fill="auto"/>
            <w:noWrap/>
          </w:tcPr>
          <w:p w14:paraId="5F385340" w14:textId="77777777" w:rsidR="00A84D29" w:rsidRPr="0024034C" w:rsidRDefault="00A84D29" w:rsidP="00244B56">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0EDE9612"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0C2FDF86"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239EC6E3"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1D40B69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DC_2A_n5A</w:t>
            </w:r>
          </w:p>
          <w:p w14:paraId="56A9038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CF897D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DC_5A_n77A</w:t>
            </w:r>
          </w:p>
          <w:p w14:paraId="57E54E52"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DC_66A_n5A</w:t>
            </w:r>
          </w:p>
          <w:p w14:paraId="12FA835F"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A84D29" w:rsidRPr="0024034C" w14:paraId="6B7AA69D" w14:textId="77777777" w:rsidTr="00244B56">
        <w:trPr>
          <w:trHeight w:val="187"/>
          <w:jc w:val="center"/>
        </w:trPr>
        <w:tc>
          <w:tcPr>
            <w:tcW w:w="3397" w:type="dxa"/>
            <w:shd w:val="clear" w:color="auto" w:fill="auto"/>
            <w:noWrap/>
            <w:vAlign w:val="center"/>
          </w:tcPr>
          <w:p w14:paraId="0C2AAF13" w14:textId="77777777" w:rsidR="00A84D29" w:rsidRPr="0024034C" w:rsidRDefault="00A84D29" w:rsidP="00244B56">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14:paraId="5C8B1E1A" w14:textId="77777777" w:rsidR="00A84D29" w:rsidRPr="00260D49" w:rsidRDefault="00A84D29" w:rsidP="00244B56">
            <w:pPr>
              <w:keepNext/>
              <w:keepLines/>
              <w:spacing w:after="0"/>
              <w:jc w:val="center"/>
              <w:rPr>
                <w:rFonts w:ascii="Arial" w:hAnsi="Arial"/>
                <w:sz w:val="18"/>
                <w:lang w:eastAsia="ja-JP"/>
              </w:rPr>
            </w:pPr>
            <w:r w:rsidRPr="00260D49">
              <w:rPr>
                <w:rFonts w:ascii="Arial" w:hAnsi="Arial"/>
                <w:sz w:val="18"/>
                <w:lang w:eastAsia="ja-JP"/>
              </w:rPr>
              <w:t>DC_2A_n12A</w:t>
            </w:r>
          </w:p>
          <w:p w14:paraId="600EC01B" w14:textId="77777777" w:rsidR="00A84D29" w:rsidRPr="00260D49" w:rsidRDefault="00A84D29" w:rsidP="00244B56">
            <w:pPr>
              <w:keepNext/>
              <w:keepLines/>
              <w:spacing w:after="0"/>
              <w:jc w:val="center"/>
              <w:rPr>
                <w:rFonts w:ascii="Arial" w:hAnsi="Arial"/>
                <w:sz w:val="18"/>
                <w:lang w:eastAsia="ja-JP"/>
              </w:rPr>
            </w:pPr>
            <w:r w:rsidRPr="00260D49">
              <w:rPr>
                <w:rFonts w:ascii="Arial" w:hAnsi="Arial"/>
                <w:sz w:val="18"/>
                <w:lang w:eastAsia="ja-JP"/>
              </w:rPr>
              <w:t>DC_2A_n77A</w:t>
            </w:r>
          </w:p>
          <w:p w14:paraId="30ECC4E5" w14:textId="77777777" w:rsidR="00A84D29" w:rsidRPr="00260D49" w:rsidRDefault="00A84D29" w:rsidP="00244B56">
            <w:pPr>
              <w:keepNext/>
              <w:keepLines/>
              <w:spacing w:after="0"/>
              <w:jc w:val="center"/>
              <w:rPr>
                <w:rFonts w:ascii="Arial" w:hAnsi="Arial"/>
                <w:sz w:val="18"/>
                <w:lang w:eastAsia="ja-JP"/>
              </w:rPr>
            </w:pPr>
            <w:r w:rsidRPr="00260D49">
              <w:rPr>
                <w:rFonts w:ascii="Arial" w:hAnsi="Arial"/>
                <w:sz w:val="18"/>
                <w:lang w:eastAsia="ja-JP"/>
              </w:rPr>
              <w:t>DC_66A_n12A</w:t>
            </w:r>
          </w:p>
          <w:p w14:paraId="064A4D0D" w14:textId="77777777" w:rsidR="00A84D29" w:rsidRPr="0024034C" w:rsidRDefault="00A84D29" w:rsidP="00244B56">
            <w:pPr>
              <w:keepNext/>
              <w:keepLines/>
              <w:spacing w:after="0"/>
              <w:jc w:val="center"/>
              <w:rPr>
                <w:rFonts w:ascii="Arial" w:hAnsi="Arial"/>
                <w:sz w:val="18"/>
                <w:lang w:eastAsia="ja-JP"/>
              </w:rPr>
            </w:pPr>
            <w:r w:rsidRPr="00260D49">
              <w:rPr>
                <w:rFonts w:ascii="Arial" w:hAnsi="Arial"/>
                <w:sz w:val="18"/>
                <w:lang w:eastAsia="ja-JP"/>
              </w:rPr>
              <w:t>DC_66A_n77A</w:t>
            </w:r>
          </w:p>
        </w:tc>
      </w:tr>
      <w:tr w:rsidR="00A84D29" w:rsidRPr="0024034C" w14:paraId="454C2B09" w14:textId="77777777" w:rsidTr="00244B56">
        <w:trPr>
          <w:trHeight w:val="187"/>
          <w:jc w:val="center"/>
        </w:trPr>
        <w:tc>
          <w:tcPr>
            <w:tcW w:w="3397" w:type="dxa"/>
            <w:shd w:val="clear" w:color="auto" w:fill="auto"/>
            <w:noWrap/>
            <w:vAlign w:val="center"/>
          </w:tcPr>
          <w:p w14:paraId="5B56CC65" w14:textId="77777777" w:rsidR="00A84D29" w:rsidRPr="0024034C" w:rsidRDefault="00A84D29" w:rsidP="00244B56">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2BEC262B" w14:textId="77777777" w:rsidR="00A84D29" w:rsidRPr="00260D49" w:rsidRDefault="00A84D29" w:rsidP="00244B56">
            <w:pPr>
              <w:keepNext/>
              <w:keepLines/>
              <w:spacing w:after="0"/>
              <w:jc w:val="center"/>
              <w:rPr>
                <w:rFonts w:ascii="Arial" w:hAnsi="Arial"/>
                <w:sz w:val="18"/>
                <w:lang w:eastAsia="ja-JP"/>
              </w:rPr>
            </w:pPr>
            <w:r w:rsidRPr="00260D49">
              <w:rPr>
                <w:rFonts w:ascii="Arial" w:hAnsi="Arial"/>
                <w:sz w:val="18"/>
                <w:lang w:eastAsia="ja-JP"/>
              </w:rPr>
              <w:t>DC_2A_n12A</w:t>
            </w:r>
          </w:p>
          <w:p w14:paraId="1D81138B" w14:textId="77777777" w:rsidR="00A84D29" w:rsidRPr="00260D49" w:rsidRDefault="00A84D29" w:rsidP="00244B56">
            <w:pPr>
              <w:keepNext/>
              <w:keepLines/>
              <w:spacing w:after="0"/>
              <w:jc w:val="center"/>
              <w:rPr>
                <w:rFonts w:ascii="Arial" w:hAnsi="Arial"/>
                <w:sz w:val="18"/>
                <w:lang w:eastAsia="ja-JP"/>
              </w:rPr>
            </w:pPr>
            <w:r w:rsidRPr="00260D49">
              <w:rPr>
                <w:rFonts w:ascii="Arial" w:hAnsi="Arial"/>
                <w:sz w:val="18"/>
                <w:lang w:eastAsia="ja-JP"/>
              </w:rPr>
              <w:t>DC_2A_n78A</w:t>
            </w:r>
          </w:p>
          <w:p w14:paraId="7BD77FC1" w14:textId="77777777" w:rsidR="00A84D29" w:rsidRPr="00260D49" w:rsidRDefault="00A84D29" w:rsidP="00244B56">
            <w:pPr>
              <w:keepNext/>
              <w:keepLines/>
              <w:spacing w:after="0"/>
              <w:jc w:val="center"/>
              <w:rPr>
                <w:rFonts w:ascii="Arial" w:hAnsi="Arial"/>
                <w:sz w:val="18"/>
                <w:lang w:eastAsia="ja-JP"/>
              </w:rPr>
            </w:pPr>
            <w:r w:rsidRPr="00260D49">
              <w:rPr>
                <w:rFonts w:ascii="Arial" w:hAnsi="Arial"/>
                <w:sz w:val="18"/>
                <w:lang w:eastAsia="ja-JP"/>
              </w:rPr>
              <w:t>DC_66A_n12A</w:t>
            </w:r>
          </w:p>
          <w:p w14:paraId="154CFB2A" w14:textId="77777777" w:rsidR="00A84D29" w:rsidRPr="0024034C" w:rsidRDefault="00A84D29" w:rsidP="00244B56">
            <w:pPr>
              <w:keepNext/>
              <w:keepLines/>
              <w:spacing w:after="0"/>
              <w:jc w:val="center"/>
              <w:rPr>
                <w:rFonts w:ascii="Arial" w:hAnsi="Arial"/>
                <w:sz w:val="18"/>
                <w:lang w:eastAsia="ja-JP"/>
              </w:rPr>
            </w:pPr>
            <w:r w:rsidRPr="00260D49">
              <w:rPr>
                <w:rFonts w:ascii="Arial" w:hAnsi="Arial"/>
                <w:sz w:val="18"/>
                <w:lang w:eastAsia="ja-JP"/>
              </w:rPr>
              <w:t>DC_66A_n78A</w:t>
            </w:r>
          </w:p>
        </w:tc>
      </w:tr>
      <w:tr w:rsidR="00A84D29" w:rsidRPr="0024034C" w14:paraId="3F9DB8F9" w14:textId="77777777" w:rsidTr="00244B56">
        <w:trPr>
          <w:trHeight w:val="187"/>
          <w:jc w:val="center"/>
        </w:trPr>
        <w:tc>
          <w:tcPr>
            <w:tcW w:w="3397" w:type="dxa"/>
            <w:shd w:val="clear" w:color="auto" w:fill="auto"/>
            <w:noWrap/>
            <w:vAlign w:val="center"/>
          </w:tcPr>
          <w:p w14:paraId="161BDBA1" w14:textId="77777777" w:rsidR="00A84D29" w:rsidRPr="0024034C" w:rsidRDefault="00A84D29" w:rsidP="00244B56">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45C55D6B"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A84D29" w:rsidRPr="0024034C" w14:paraId="54A3886F" w14:textId="77777777" w:rsidTr="00244B56">
        <w:trPr>
          <w:trHeight w:val="187"/>
          <w:jc w:val="center"/>
        </w:trPr>
        <w:tc>
          <w:tcPr>
            <w:tcW w:w="3397" w:type="dxa"/>
            <w:shd w:val="clear" w:color="auto" w:fill="auto"/>
            <w:noWrap/>
          </w:tcPr>
          <w:p w14:paraId="20CDFFE7"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19DEF36C"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192D3A0C"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7718A098"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06D5D6F1"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A84D29" w:rsidRPr="0024034C" w14:paraId="6782A256" w14:textId="77777777" w:rsidTr="00244B56">
        <w:trPr>
          <w:trHeight w:val="187"/>
          <w:jc w:val="center"/>
        </w:trPr>
        <w:tc>
          <w:tcPr>
            <w:tcW w:w="3397" w:type="dxa"/>
            <w:shd w:val="clear" w:color="auto" w:fill="auto"/>
            <w:noWrap/>
          </w:tcPr>
          <w:p w14:paraId="20B5DC99" w14:textId="77777777" w:rsidR="00A84D29" w:rsidRPr="0024034C" w:rsidRDefault="00A84D29" w:rsidP="00244B56">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7BDC9DFD" w14:textId="77777777" w:rsidR="00A84D29" w:rsidRPr="00470EA5" w:rsidRDefault="00A84D29" w:rsidP="00244B56">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59A5ECE4" w14:textId="77777777" w:rsidR="00A84D29" w:rsidRPr="00470EA5" w:rsidRDefault="00A84D29" w:rsidP="00244B56">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4D7DDBF1" w14:textId="77777777" w:rsidR="00A84D29" w:rsidRPr="00470EA5" w:rsidRDefault="00A84D29" w:rsidP="00244B56">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706B82B7" w14:textId="77777777" w:rsidR="00A84D29" w:rsidRPr="0024034C" w:rsidRDefault="00A84D29" w:rsidP="00244B56">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A84D29" w:rsidRPr="00470EA5" w14:paraId="61A13948" w14:textId="77777777" w:rsidTr="00244B56">
        <w:trPr>
          <w:trHeight w:val="187"/>
          <w:jc w:val="center"/>
        </w:trPr>
        <w:tc>
          <w:tcPr>
            <w:tcW w:w="3397" w:type="dxa"/>
            <w:shd w:val="clear" w:color="auto" w:fill="auto"/>
            <w:noWrap/>
          </w:tcPr>
          <w:p w14:paraId="199AA0D3" w14:textId="77777777" w:rsidR="00A84D29" w:rsidRPr="00470EA5" w:rsidRDefault="00A84D29" w:rsidP="00244B56">
            <w:pPr>
              <w:keepNext/>
              <w:keepLines/>
              <w:spacing w:after="0"/>
              <w:jc w:val="center"/>
              <w:rPr>
                <w:rFonts w:ascii="Arial" w:hAnsi="Arial" w:cs="Arial"/>
                <w:sz w:val="18"/>
                <w:lang w:eastAsia="ja-JP"/>
              </w:rPr>
            </w:pPr>
            <w:r w:rsidRPr="008528BF">
              <w:rPr>
                <w:rFonts w:ascii="Arial" w:hAnsi="Arial"/>
                <w:sz w:val="18"/>
                <w:lang w:val="fr-FR"/>
              </w:rPr>
              <w:t>DC_2A</w:t>
            </w:r>
            <w:r>
              <w:rPr>
                <w:rFonts w:ascii="Arial" w:hAnsi="Arial"/>
                <w:sz w:val="18"/>
                <w:lang w:val="fr-FR"/>
              </w:rPr>
              <w:t>-</w:t>
            </w:r>
            <w:r w:rsidRPr="008528BF">
              <w:rPr>
                <w:rFonts w:ascii="Arial" w:hAnsi="Arial"/>
                <w:sz w:val="18"/>
                <w:lang w:val="fr-FR"/>
              </w:rPr>
              <w:t>(n)66AA-n78A</w:t>
            </w:r>
          </w:p>
        </w:tc>
        <w:tc>
          <w:tcPr>
            <w:tcW w:w="3686" w:type="dxa"/>
          </w:tcPr>
          <w:p w14:paraId="5C18817D" w14:textId="77777777" w:rsidR="00A84D29" w:rsidRDefault="00A84D29" w:rsidP="00244B56">
            <w:pPr>
              <w:keepNext/>
              <w:keepLines/>
              <w:spacing w:after="0"/>
              <w:jc w:val="center"/>
              <w:rPr>
                <w:rFonts w:ascii="Arial" w:hAnsi="Arial"/>
                <w:noProof/>
                <w:sz w:val="18"/>
                <w:lang w:eastAsia="zh-CN"/>
              </w:rPr>
            </w:pPr>
            <w:r w:rsidRPr="008528BF">
              <w:rPr>
                <w:rFonts w:ascii="Arial" w:hAnsi="Arial"/>
                <w:noProof/>
                <w:sz w:val="18"/>
                <w:lang w:eastAsia="zh-CN"/>
              </w:rPr>
              <w:t>DC_2A_n66A</w:t>
            </w:r>
          </w:p>
          <w:p w14:paraId="332C7326" w14:textId="77777777" w:rsidR="00A84D29" w:rsidRDefault="00A84D29" w:rsidP="00244B56">
            <w:pPr>
              <w:keepNext/>
              <w:keepLines/>
              <w:spacing w:after="0"/>
              <w:jc w:val="center"/>
              <w:rPr>
                <w:rFonts w:ascii="Arial" w:hAnsi="Arial"/>
                <w:noProof/>
                <w:sz w:val="18"/>
                <w:lang w:eastAsia="zh-CN"/>
              </w:rPr>
            </w:pPr>
            <w:r w:rsidRPr="008528BF">
              <w:rPr>
                <w:rFonts w:ascii="Arial" w:hAnsi="Arial"/>
                <w:noProof/>
                <w:sz w:val="18"/>
                <w:lang w:eastAsia="zh-CN"/>
              </w:rPr>
              <w:t>DC_2A_n78A</w:t>
            </w:r>
          </w:p>
          <w:p w14:paraId="4B4A515F" w14:textId="77777777" w:rsidR="00A84D29" w:rsidRDefault="00A84D29" w:rsidP="00244B56">
            <w:pPr>
              <w:keepNext/>
              <w:keepLines/>
              <w:spacing w:after="0"/>
              <w:jc w:val="center"/>
              <w:rPr>
                <w:rFonts w:ascii="Arial" w:hAnsi="Arial"/>
                <w:noProof/>
                <w:sz w:val="18"/>
                <w:lang w:eastAsia="zh-CN"/>
              </w:rPr>
            </w:pPr>
            <w:r w:rsidRPr="008528BF">
              <w:rPr>
                <w:rFonts w:ascii="Arial" w:hAnsi="Arial"/>
                <w:noProof/>
                <w:sz w:val="18"/>
                <w:lang w:eastAsia="zh-CN"/>
              </w:rPr>
              <w:t>DC_66A_n78A</w:t>
            </w:r>
          </w:p>
          <w:p w14:paraId="7D2077CF" w14:textId="77777777" w:rsidR="00A84D29" w:rsidRPr="00470EA5" w:rsidRDefault="00A84D29" w:rsidP="00244B56">
            <w:pPr>
              <w:keepNext/>
              <w:keepLines/>
              <w:spacing w:after="0"/>
              <w:jc w:val="center"/>
              <w:rPr>
                <w:rFonts w:ascii="Arial" w:hAnsi="Arial" w:cs="Arial"/>
                <w:sz w:val="18"/>
                <w:lang w:eastAsia="zh-CN"/>
              </w:rPr>
            </w:pPr>
            <w:r w:rsidRPr="008528BF">
              <w:rPr>
                <w:rFonts w:ascii="Arial" w:hAnsi="Arial"/>
                <w:noProof/>
                <w:sz w:val="18"/>
                <w:lang w:eastAsia="zh-CN"/>
              </w:rPr>
              <w:t>DC_(n)66AA</w:t>
            </w:r>
            <w:r>
              <w:rPr>
                <w:rFonts w:ascii="Arial" w:hAnsi="Arial"/>
                <w:noProof/>
                <w:sz w:val="18"/>
                <w:vertAlign w:val="superscript"/>
                <w:lang w:eastAsia="zh-CN"/>
              </w:rPr>
              <w:t>2</w:t>
            </w:r>
          </w:p>
        </w:tc>
      </w:tr>
      <w:tr w:rsidR="00A84D29" w:rsidRPr="0024034C" w14:paraId="3BB8A05C" w14:textId="77777777" w:rsidTr="00244B56">
        <w:trPr>
          <w:trHeight w:val="187"/>
          <w:jc w:val="center"/>
        </w:trPr>
        <w:tc>
          <w:tcPr>
            <w:tcW w:w="3397" w:type="dxa"/>
            <w:shd w:val="clear" w:color="auto" w:fill="auto"/>
            <w:noWrap/>
          </w:tcPr>
          <w:p w14:paraId="011F6D61"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2DB3DD22"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68373259" w14:textId="77777777" w:rsidR="00A84D29" w:rsidRPr="0024034C" w:rsidRDefault="00A84D29" w:rsidP="00244B5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2893733C"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A84D29" w:rsidRPr="0024034C" w14:paraId="72C368B3"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ECC1EA" w14:textId="77777777" w:rsidR="00A84D29" w:rsidRPr="0024034C" w:rsidRDefault="00A84D29" w:rsidP="00244B56">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79D7F556"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6CEBE172" w14:textId="77777777" w:rsidR="00A84D29" w:rsidRPr="0024034C" w:rsidRDefault="00A84D29" w:rsidP="00244B5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034C056"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A84D29" w:rsidRPr="0024034C" w14:paraId="1F69B74D" w14:textId="77777777" w:rsidTr="00244B56">
        <w:trPr>
          <w:trHeight w:val="187"/>
          <w:jc w:val="center"/>
        </w:trPr>
        <w:tc>
          <w:tcPr>
            <w:tcW w:w="3397" w:type="dxa"/>
            <w:shd w:val="clear" w:color="auto" w:fill="auto"/>
            <w:noWrap/>
          </w:tcPr>
          <w:p w14:paraId="4D94837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5584C140"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DC_2A_n41A</w:t>
            </w:r>
          </w:p>
          <w:p w14:paraId="60F69D99"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DC_66A_n41A</w:t>
            </w:r>
          </w:p>
          <w:p w14:paraId="7008DF41"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zh-CN"/>
              </w:rPr>
              <w:t>DC_71A_n41A</w:t>
            </w:r>
          </w:p>
        </w:tc>
      </w:tr>
      <w:tr w:rsidR="00A84D29" w:rsidRPr="0024034C" w14:paraId="502FC160"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A9D406" w14:textId="77777777" w:rsidR="00A84D29" w:rsidRPr="0024034C" w:rsidRDefault="00A84D29" w:rsidP="00244B56">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4F37B5DB"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DC_2A_n41A</w:t>
            </w:r>
          </w:p>
          <w:p w14:paraId="27487DEF"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DC_66A_n41A</w:t>
            </w:r>
          </w:p>
          <w:p w14:paraId="2313F877"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DC_71A_n41A</w:t>
            </w:r>
          </w:p>
        </w:tc>
      </w:tr>
      <w:tr w:rsidR="00A84D29" w:rsidRPr="0024034C" w14:paraId="11A89BC8" w14:textId="77777777" w:rsidTr="00244B56">
        <w:trPr>
          <w:trHeight w:val="187"/>
          <w:jc w:val="center"/>
        </w:trPr>
        <w:tc>
          <w:tcPr>
            <w:tcW w:w="3397" w:type="dxa"/>
            <w:shd w:val="clear" w:color="auto" w:fill="auto"/>
            <w:noWrap/>
          </w:tcPr>
          <w:p w14:paraId="531A590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34D6B451"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BD05F8B" w14:textId="77777777" w:rsidR="00A84D29" w:rsidRPr="0024034C" w:rsidRDefault="00A84D29" w:rsidP="00244B5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73EE2259"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A84D29" w:rsidRPr="0024034C" w14:paraId="724324BD" w14:textId="77777777" w:rsidTr="00244B56">
        <w:trPr>
          <w:trHeight w:val="187"/>
          <w:jc w:val="center"/>
        </w:trPr>
        <w:tc>
          <w:tcPr>
            <w:tcW w:w="3397" w:type="dxa"/>
            <w:shd w:val="clear" w:color="auto" w:fill="auto"/>
            <w:noWrap/>
          </w:tcPr>
          <w:p w14:paraId="0C6D0D6B"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4EA87978" w14:textId="77777777" w:rsidR="00A84D29" w:rsidRPr="0024034C" w:rsidRDefault="00A84D29" w:rsidP="00244B56">
            <w:pPr>
              <w:keepNext/>
              <w:keepLines/>
              <w:spacing w:after="0"/>
              <w:jc w:val="center"/>
              <w:rPr>
                <w:rFonts w:ascii="Arial" w:hAnsi="Arial"/>
                <w:b/>
                <w:sz w:val="18"/>
                <w:lang w:eastAsia="fi-FI"/>
              </w:rPr>
            </w:pPr>
            <w:r w:rsidRPr="0024034C">
              <w:rPr>
                <w:rFonts w:ascii="Arial" w:hAnsi="Arial"/>
                <w:sz w:val="18"/>
                <w:lang w:eastAsia="fi-FI"/>
              </w:rPr>
              <w:t>DC_2A_n71A</w:t>
            </w:r>
          </w:p>
          <w:p w14:paraId="3048C1E4"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A84D29" w:rsidRPr="00022139" w14:paraId="5B22BBAE" w14:textId="77777777" w:rsidTr="00244B56">
        <w:trPr>
          <w:trHeight w:val="187"/>
          <w:jc w:val="center"/>
        </w:trPr>
        <w:tc>
          <w:tcPr>
            <w:tcW w:w="3397" w:type="dxa"/>
            <w:shd w:val="clear" w:color="auto" w:fill="auto"/>
            <w:noWrap/>
          </w:tcPr>
          <w:p w14:paraId="14E5497E" w14:textId="77777777" w:rsidR="00A84D29" w:rsidRPr="00022139" w:rsidRDefault="00A84D29" w:rsidP="00244B56">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14:paraId="3B4130BA" w14:textId="77777777" w:rsidR="00A84D29" w:rsidRPr="00022139" w:rsidRDefault="00A84D29" w:rsidP="00244B56">
            <w:pPr>
              <w:keepNext/>
              <w:keepLines/>
              <w:spacing w:after="0"/>
              <w:jc w:val="center"/>
              <w:rPr>
                <w:rFonts w:ascii="Arial" w:hAnsi="Arial"/>
                <w:sz w:val="18"/>
                <w:lang w:eastAsia="fi-FI"/>
              </w:rPr>
            </w:pPr>
            <w:r w:rsidRPr="00022139">
              <w:rPr>
                <w:rFonts w:ascii="Arial" w:hAnsi="Arial"/>
                <w:sz w:val="18"/>
                <w:lang w:eastAsia="fi-FI"/>
              </w:rPr>
              <w:t>DC_2A_n77A</w:t>
            </w:r>
          </w:p>
          <w:p w14:paraId="4EF73420" w14:textId="77777777" w:rsidR="00A84D29" w:rsidRPr="00022139" w:rsidRDefault="00A84D29" w:rsidP="00244B56">
            <w:pPr>
              <w:keepNext/>
              <w:keepLines/>
              <w:spacing w:after="0"/>
              <w:jc w:val="center"/>
              <w:rPr>
                <w:rFonts w:ascii="Arial" w:hAnsi="Arial"/>
                <w:sz w:val="18"/>
                <w:lang w:eastAsia="fi-FI"/>
              </w:rPr>
            </w:pPr>
            <w:r w:rsidRPr="00022139">
              <w:rPr>
                <w:rFonts w:ascii="Arial" w:hAnsi="Arial"/>
                <w:sz w:val="18"/>
                <w:lang w:eastAsia="fi-FI"/>
              </w:rPr>
              <w:t>DC_66A_n77A</w:t>
            </w:r>
          </w:p>
          <w:p w14:paraId="7C978052" w14:textId="77777777" w:rsidR="00A84D29" w:rsidRPr="00022139" w:rsidRDefault="00A84D29" w:rsidP="00244B56">
            <w:pPr>
              <w:keepNext/>
              <w:keepLines/>
              <w:spacing w:after="0"/>
              <w:jc w:val="center"/>
              <w:rPr>
                <w:rFonts w:ascii="Arial" w:hAnsi="Arial"/>
                <w:sz w:val="18"/>
                <w:lang w:eastAsia="fi-FI"/>
              </w:rPr>
            </w:pPr>
            <w:r w:rsidRPr="00022139">
              <w:rPr>
                <w:rFonts w:ascii="Arial" w:hAnsi="Arial"/>
                <w:sz w:val="18"/>
                <w:lang w:eastAsia="fi-FI"/>
              </w:rPr>
              <w:t>DC_71A_n77A</w:t>
            </w:r>
          </w:p>
        </w:tc>
      </w:tr>
      <w:tr w:rsidR="00A84D29" w14:paraId="0D4271E6"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86DFA5" w14:textId="77777777" w:rsidR="00A84D29" w:rsidRDefault="00A84D29" w:rsidP="00244B56">
            <w:pPr>
              <w:keepNext/>
              <w:keepLines/>
              <w:spacing w:after="0"/>
              <w:jc w:val="center"/>
              <w:rPr>
                <w:rFonts w:ascii="Arial" w:hAnsi="Arial"/>
                <w:sz w:val="18"/>
                <w:lang w:eastAsia="fi-FI"/>
              </w:rPr>
            </w:pPr>
            <w:r w:rsidRPr="00012D58">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14:paraId="773EAA2F" w14:textId="77777777" w:rsidR="00A84D29" w:rsidRPr="00012D58" w:rsidRDefault="00A84D29" w:rsidP="00244B56">
            <w:pPr>
              <w:keepNext/>
              <w:keepLines/>
              <w:autoSpaceDN w:val="0"/>
              <w:spacing w:after="0"/>
              <w:jc w:val="center"/>
              <w:rPr>
                <w:rFonts w:ascii="Arial" w:hAnsi="Arial"/>
                <w:sz w:val="18"/>
                <w:lang w:eastAsia="fi-FI"/>
              </w:rPr>
            </w:pPr>
            <w:r w:rsidRPr="00012D58">
              <w:rPr>
                <w:rFonts w:ascii="Arial" w:hAnsi="Arial"/>
                <w:sz w:val="18"/>
                <w:lang w:eastAsia="fi-FI"/>
              </w:rPr>
              <w:t>DC_2A_n77A</w:t>
            </w:r>
          </w:p>
          <w:p w14:paraId="3A13C6D5" w14:textId="77777777" w:rsidR="00A84D29" w:rsidRPr="00012D58" w:rsidRDefault="00A84D29" w:rsidP="00244B56">
            <w:pPr>
              <w:keepNext/>
              <w:keepLines/>
              <w:autoSpaceDN w:val="0"/>
              <w:spacing w:after="0"/>
              <w:jc w:val="center"/>
              <w:rPr>
                <w:rFonts w:ascii="Arial" w:hAnsi="Arial"/>
                <w:sz w:val="18"/>
                <w:lang w:eastAsia="fi-FI"/>
              </w:rPr>
            </w:pPr>
            <w:r w:rsidRPr="00012D58">
              <w:rPr>
                <w:rFonts w:ascii="Arial" w:hAnsi="Arial"/>
                <w:sz w:val="18"/>
                <w:lang w:eastAsia="fi-FI"/>
              </w:rPr>
              <w:t>DC_66A_n77A</w:t>
            </w:r>
          </w:p>
          <w:p w14:paraId="23BFB9AA" w14:textId="77777777" w:rsidR="00A84D29" w:rsidRDefault="00A84D29" w:rsidP="00244B56">
            <w:pPr>
              <w:keepNext/>
              <w:keepLines/>
              <w:spacing w:after="0"/>
              <w:jc w:val="center"/>
              <w:rPr>
                <w:rFonts w:ascii="Arial" w:hAnsi="Arial"/>
                <w:sz w:val="18"/>
                <w:lang w:eastAsia="fi-FI"/>
              </w:rPr>
            </w:pPr>
            <w:r w:rsidRPr="00012D58">
              <w:rPr>
                <w:rFonts w:ascii="Arial" w:hAnsi="Arial"/>
                <w:sz w:val="18"/>
                <w:lang w:eastAsia="fi-FI"/>
              </w:rPr>
              <w:t>DC_71A_n77A</w:t>
            </w:r>
          </w:p>
        </w:tc>
      </w:tr>
      <w:tr w:rsidR="00A84D29" w:rsidRPr="0024034C" w14:paraId="3C3C4063" w14:textId="77777777" w:rsidTr="00244B56">
        <w:trPr>
          <w:trHeight w:val="187"/>
          <w:jc w:val="center"/>
        </w:trPr>
        <w:tc>
          <w:tcPr>
            <w:tcW w:w="3397" w:type="dxa"/>
            <w:shd w:val="clear" w:color="auto" w:fill="auto"/>
            <w:noWrap/>
          </w:tcPr>
          <w:p w14:paraId="49182E70" w14:textId="77777777" w:rsidR="00A84D29" w:rsidRPr="00470EA5" w:rsidRDefault="00A84D29" w:rsidP="00244B56">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3FBA6D22" w14:textId="77777777" w:rsidR="00A84D29" w:rsidRPr="00C721E1" w:rsidRDefault="00A84D29" w:rsidP="00244B56">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6DF98126" w14:textId="77777777" w:rsidR="00A84D29" w:rsidRPr="00C721E1" w:rsidRDefault="00A84D29" w:rsidP="00244B56">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17DC79CE" w14:textId="77777777" w:rsidR="00A84D29" w:rsidRPr="00C721E1" w:rsidRDefault="00A84D29" w:rsidP="00244B56">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00399600" w14:textId="77777777" w:rsidR="00A84D29" w:rsidRPr="0024034C" w:rsidRDefault="00A84D29" w:rsidP="00244B56">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A84D29" w:rsidRPr="0024034C" w14:paraId="31118444" w14:textId="77777777" w:rsidTr="00244B56">
        <w:trPr>
          <w:trHeight w:val="187"/>
          <w:jc w:val="center"/>
        </w:trPr>
        <w:tc>
          <w:tcPr>
            <w:tcW w:w="3397" w:type="dxa"/>
            <w:shd w:val="clear" w:color="auto" w:fill="auto"/>
            <w:noWrap/>
          </w:tcPr>
          <w:p w14:paraId="6E7EED41"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1660D64B"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1C09C281" w14:textId="77777777" w:rsidR="00A84D29" w:rsidRPr="0024034C" w:rsidRDefault="00A84D29" w:rsidP="00244B5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3D779EBD"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A84D29" w:rsidRPr="0024034C" w14:paraId="0950ED49"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0BE2BF" w14:textId="77777777" w:rsidR="00A84D29" w:rsidRPr="0024034C" w:rsidRDefault="00A84D29" w:rsidP="00244B56">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4B067C26"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2D59193" w14:textId="77777777" w:rsidR="00A84D29" w:rsidRPr="0024034C" w:rsidRDefault="00A84D29" w:rsidP="00244B5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663E9116"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A84D29" w:rsidRPr="00B93E1D" w14:paraId="10839E76"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ABB967" w14:textId="77777777" w:rsidR="00A84D29" w:rsidRPr="00B93E1D" w:rsidRDefault="00A84D29" w:rsidP="00244B56">
            <w:pPr>
              <w:keepNext/>
              <w:keepLines/>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56F45A84" w14:textId="77777777" w:rsidR="00A84D29" w:rsidRPr="00B93E1D" w:rsidRDefault="00A84D29" w:rsidP="00244B56">
            <w:pPr>
              <w:keepNext/>
              <w:keepLines/>
              <w:spacing w:after="0"/>
              <w:jc w:val="center"/>
              <w:rPr>
                <w:rFonts w:ascii="Arial" w:hAnsi="Arial" w:cs="Arial"/>
                <w:sz w:val="18"/>
                <w:lang w:eastAsia="zh-CN"/>
              </w:rPr>
            </w:pPr>
            <w:r w:rsidRPr="00B93E1D">
              <w:rPr>
                <w:rFonts w:ascii="Arial" w:hAnsi="Arial" w:cs="Arial"/>
                <w:sz w:val="18"/>
                <w:lang w:eastAsia="zh-CN"/>
              </w:rPr>
              <w:t>DC_2A_n78A</w:t>
            </w:r>
          </w:p>
          <w:p w14:paraId="77415956" w14:textId="77777777" w:rsidR="00A84D29" w:rsidRPr="00B93E1D" w:rsidRDefault="00A84D29" w:rsidP="00244B56">
            <w:pPr>
              <w:keepNext/>
              <w:keepLines/>
              <w:spacing w:after="0"/>
              <w:jc w:val="center"/>
              <w:rPr>
                <w:rFonts w:ascii="Arial" w:hAnsi="Arial" w:cs="Arial"/>
                <w:sz w:val="18"/>
                <w:lang w:eastAsia="zh-CN"/>
              </w:rPr>
            </w:pPr>
            <w:r w:rsidRPr="00B93E1D">
              <w:rPr>
                <w:rFonts w:ascii="Arial" w:hAnsi="Arial" w:cs="Arial"/>
                <w:sz w:val="18"/>
                <w:lang w:eastAsia="zh-CN"/>
              </w:rPr>
              <w:t>DC_66A_n78A</w:t>
            </w:r>
          </w:p>
          <w:p w14:paraId="210D2650" w14:textId="77777777" w:rsidR="00A84D29" w:rsidRPr="00B93E1D" w:rsidRDefault="00A84D29" w:rsidP="00244B56">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A84D29" w:rsidRPr="0024034C" w14:paraId="0241194E" w14:textId="77777777" w:rsidTr="00244B56">
        <w:trPr>
          <w:trHeight w:val="187"/>
          <w:jc w:val="center"/>
        </w:trPr>
        <w:tc>
          <w:tcPr>
            <w:tcW w:w="3397" w:type="dxa"/>
            <w:shd w:val="clear" w:color="auto" w:fill="auto"/>
            <w:noWrap/>
          </w:tcPr>
          <w:p w14:paraId="2462CEB7"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7DA0FEA5"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2455FAAD" w14:textId="77777777" w:rsidR="00A84D29" w:rsidRPr="0024034C" w:rsidRDefault="00A84D29" w:rsidP="00244B56">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117E86B5" w14:textId="77777777" w:rsidR="00A84D29" w:rsidRPr="0024034C" w:rsidRDefault="00A84D29" w:rsidP="00244B56">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3E0288A6"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DC_(n)71AA</w:t>
            </w:r>
          </w:p>
        </w:tc>
      </w:tr>
      <w:tr w:rsidR="00A84D29" w:rsidRPr="0024034C" w14:paraId="7BFCD6AA" w14:textId="77777777" w:rsidTr="00244B56">
        <w:trPr>
          <w:trHeight w:val="187"/>
          <w:jc w:val="center"/>
        </w:trPr>
        <w:tc>
          <w:tcPr>
            <w:tcW w:w="3397" w:type="dxa"/>
            <w:shd w:val="clear" w:color="auto" w:fill="auto"/>
            <w:noWrap/>
          </w:tcPr>
          <w:p w14:paraId="16748660" w14:textId="77777777" w:rsidR="00A84D29" w:rsidRPr="0024034C" w:rsidRDefault="00A84D29" w:rsidP="00244B56">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0F53DDD5"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1F71ED67" w14:textId="77777777" w:rsidR="00A84D29" w:rsidRPr="0024034C" w:rsidRDefault="00A84D29" w:rsidP="00244B56">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70AD44A8" w14:textId="77777777" w:rsidR="00A84D29" w:rsidRPr="0024034C" w:rsidRDefault="00A84D29" w:rsidP="00244B56">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422FE2BB" w14:textId="77777777" w:rsidR="00A84D29" w:rsidRPr="0024034C" w:rsidRDefault="00A84D29" w:rsidP="00244B56">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421A09F5" w14:textId="77777777" w:rsidR="00A84D29" w:rsidRPr="0024034C" w:rsidRDefault="00A84D29" w:rsidP="00244B56">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A84D29" w:rsidRPr="0024034C" w14:paraId="3F008368" w14:textId="77777777" w:rsidTr="00244B56">
        <w:trPr>
          <w:trHeight w:val="187"/>
          <w:jc w:val="center"/>
        </w:trPr>
        <w:tc>
          <w:tcPr>
            <w:tcW w:w="3397" w:type="dxa"/>
            <w:shd w:val="clear" w:color="auto" w:fill="auto"/>
            <w:noWrap/>
          </w:tcPr>
          <w:p w14:paraId="2DC42FB8" w14:textId="77777777" w:rsidR="00A84D29" w:rsidRPr="0024034C" w:rsidRDefault="00A84D29" w:rsidP="00244B56">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5A677857" w14:textId="77777777" w:rsidR="00A84D29" w:rsidRPr="0024034C" w:rsidRDefault="00A84D29" w:rsidP="00244B56">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4E807AEB" w14:textId="77777777" w:rsidR="00A84D29" w:rsidRPr="0024034C" w:rsidRDefault="00A84D29" w:rsidP="00244B56">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31F876FE" w14:textId="77777777" w:rsidR="00A84D29" w:rsidRPr="0024034C" w:rsidRDefault="00A84D29" w:rsidP="00244B56">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23F9BE26" w14:textId="77777777" w:rsidR="00A84D29" w:rsidRPr="0024034C" w:rsidRDefault="00A84D29" w:rsidP="00244B56">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A84D29" w:rsidRPr="0024034C" w14:paraId="3BCBB38D" w14:textId="77777777" w:rsidTr="00244B56">
        <w:trPr>
          <w:trHeight w:val="187"/>
          <w:jc w:val="center"/>
        </w:trPr>
        <w:tc>
          <w:tcPr>
            <w:tcW w:w="3397" w:type="dxa"/>
            <w:shd w:val="clear" w:color="auto" w:fill="auto"/>
            <w:noWrap/>
          </w:tcPr>
          <w:p w14:paraId="11BE1130"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43A62133" w14:textId="77777777" w:rsidR="00A84D29" w:rsidRPr="0024034C" w:rsidRDefault="00A84D29" w:rsidP="00244B56">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5754754C"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5E24C14B"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3184E89"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1689B404" w14:textId="77777777" w:rsidR="00A84D29" w:rsidRPr="0024034C" w:rsidRDefault="00A84D29" w:rsidP="00244B56">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A84D29" w:rsidRPr="0024034C" w14:paraId="649CAF10" w14:textId="77777777" w:rsidTr="00244B56">
        <w:trPr>
          <w:trHeight w:val="187"/>
          <w:jc w:val="center"/>
        </w:trPr>
        <w:tc>
          <w:tcPr>
            <w:tcW w:w="3397" w:type="dxa"/>
            <w:shd w:val="clear" w:color="auto" w:fill="auto"/>
            <w:noWrap/>
          </w:tcPr>
          <w:p w14:paraId="10B4079C" w14:textId="77777777" w:rsidR="00A84D29" w:rsidRPr="0024034C" w:rsidRDefault="00A84D29" w:rsidP="00244B56">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6594A7E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2FA9759"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28CF4EB" w14:textId="77777777" w:rsidR="00A84D29" w:rsidRPr="0024034C" w:rsidRDefault="00A84D29" w:rsidP="00244B56">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A84D29" w:rsidRPr="0024034C" w14:paraId="0367FDAE" w14:textId="77777777" w:rsidTr="00244B56">
        <w:trPr>
          <w:trHeight w:val="187"/>
          <w:jc w:val="center"/>
        </w:trPr>
        <w:tc>
          <w:tcPr>
            <w:tcW w:w="3397" w:type="dxa"/>
            <w:shd w:val="clear" w:color="auto" w:fill="auto"/>
            <w:noWrap/>
          </w:tcPr>
          <w:p w14:paraId="69F4F4E4"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7563C73C"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DC_66A_n2A</w:t>
            </w:r>
          </w:p>
          <w:p w14:paraId="0FDF4508"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zh-CN"/>
              </w:rPr>
              <w:t>DC_71A_n2A</w:t>
            </w:r>
          </w:p>
        </w:tc>
      </w:tr>
      <w:tr w:rsidR="00A84D29" w:rsidRPr="0024034C" w14:paraId="3349F18C" w14:textId="77777777" w:rsidTr="00244B56">
        <w:trPr>
          <w:trHeight w:val="187"/>
          <w:jc w:val="center"/>
        </w:trPr>
        <w:tc>
          <w:tcPr>
            <w:tcW w:w="3397" w:type="dxa"/>
            <w:shd w:val="clear" w:color="auto" w:fill="auto"/>
            <w:noWrap/>
          </w:tcPr>
          <w:p w14:paraId="477BB169"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6F51E1A2"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cs="Arial"/>
                <w:sz w:val="18"/>
                <w:szCs w:val="18"/>
              </w:rPr>
              <w:t>DC_</w:t>
            </w:r>
            <w:r w:rsidRPr="00771618">
              <w:rPr>
                <w:rFonts w:ascii="Arial" w:hAnsi="Arial" w:cs="Arial"/>
                <w:sz w:val="18"/>
                <w:szCs w:val="18"/>
                <w:lang w:val="en-US"/>
              </w:rPr>
              <w:t>2</w:t>
            </w:r>
            <w:r w:rsidRPr="0024034C">
              <w:rPr>
                <w:rFonts w:ascii="Arial" w:hAnsi="Arial" w:cs="Arial"/>
                <w:sz w:val="18"/>
                <w:szCs w:val="18"/>
              </w:rPr>
              <w:t>A_n</w:t>
            </w:r>
            <w:r w:rsidRPr="00771618">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771618">
              <w:rPr>
                <w:rFonts w:ascii="Arial" w:hAnsi="Arial" w:cs="Arial"/>
                <w:sz w:val="18"/>
                <w:szCs w:val="18"/>
                <w:lang w:val="en-US"/>
              </w:rPr>
              <w:t>66</w:t>
            </w:r>
            <w:r w:rsidRPr="0024034C">
              <w:rPr>
                <w:rFonts w:ascii="Arial" w:hAnsi="Arial" w:cs="Arial"/>
                <w:sz w:val="18"/>
                <w:szCs w:val="18"/>
              </w:rPr>
              <w:t>A_n</w:t>
            </w:r>
            <w:r w:rsidRPr="00771618">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771618">
              <w:rPr>
                <w:rFonts w:ascii="Arial" w:hAnsi="Arial" w:cs="Arial"/>
                <w:sz w:val="18"/>
                <w:szCs w:val="18"/>
                <w:lang w:val="en-US"/>
              </w:rPr>
              <w:t>66</w:t>
            </w:r>
            <w:r w:rsidRPr="0024034C">
              <w:rPr>
                <w:rFonts w:ascii="Arial" w:hAnsi="Arial" w:cs="Arial"/>
                <w:sz w:val="18"/>
                <w:szCs w:val="18"/>
              </w:rPr>
              <w:t>A_n78A</w:t>
            </w:r>
          </w:p>
        </w:tc>
      </w:tr>
      <w:tr w:rsidR="00A84D29" w:rsidRPr="0024034C" w14:paraId="28B57014" w14:textId="77777777" w:rsidTr="00244B56">
        <w:trPr>
          <w:trHeight w:val="187"/>
          <w:jc w:val="center"/>
        </w:trPr>
        <w:tc>
          <w:tcPr>
            <w:tcW w:w="3397" w:type="dxa"/>
            <w:shd w:val="clear" w:color="auto" w:fill="auto"/>
            <w:noWrap/>
          </w:tcPr>
          <w:p w14:paraId="36C45EB4" w14:textId="77777777" w:rsidR="00A84D29" w:rsidRPr="00C40E83" w:rsidRDefault="00A84D29" w:rsidP="00244B56">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2671E6E0" w14:textId="77777777" w:rsidR="00A84D29" w:rsidRPr="008F2DC8" w:rsidRDefault="00A84D29" w:rsidP="00244B56">
            <w:pPr>
              <w:keepNext/>
              <w:keepLines/>
              <w:spacing w:after="0"/>
              <w:jc w:val="center"/>
              <w:rPr>
                <w:rFonts w:ascii="Arial" w:hAnsi="Arial" w:cs="Arial"/>
                <w:sz w:val="18"/>
                <w:szCs w:val="18"/>
              </w:rPr>
            </w:pPr>
            <w:r w:rsidRPr="008F2DC8">
              <w:rPr>
                <w:rFonts w:ascii="Arial" w:hAnsi="Arial" w:cs="Arial"/>
                <w:sz w:val="18"/>
                <w:szCs w:val="18"/>
              </w:rPr>
              <w:t>DC_2A_n41A</w:t>
            </w:r>
          </w:p>
          <w:p w14:paraId="7AB2DDC9" w14:textId="77777777" w:rsidR="00A84D29" w:rsidRPr="008F2DC8" w:rsidRDefault="00A84D29" w:rsidP="00244B56">
            <w:pPr>
              <w:keepNext/>
              <w:keepLines/>
              <w:spacing w:after="0"/>
              <w:jc w:val="center"/>
              <w:rPr>
                <w:rFonts w:ascii="Arial" w:hAnsi="Arial" w:cs="Arial"/>
                <w:sz w:val="18"/>
                <w:szCs w:val="18"/>
              </w:rPr>
            </w:pPr>
            <w:r w:rsidRPr="008F2DC8">
              <w:rPr>
                <w:rFonts w:ascii="Arial" w:hAnsi="Arial" w:cs="Arial"/>
                <w:sz w:val="18"/>
                <w:szCs w:val="18"/>
              </w:rPr>
              <w:t>DC_71A_n2A</w:t>
            </w:r>
          </w:p>
          <w:p w14:paraId="3AF373FC" w14:textId="77777777" w:rsidR="00A84D29" w:rsidRPr="0024034C" w:rsidRDefault="00A84D29" w:rsidP="00244B56">
            <w:pPr>
              <w:keepNext/>
              <w:keepLines/>
              <w:spacing w:after="0"/>
              <w:jc w:val="center"/>
              <w:rPr>
                <w:rFonts w:ascii="Arial" w:hAnsi="Arial" w:cs="Arial"/>
                <w:sz w:val="18"/>
                <w:szCs w:val="18"/>
              </w:rPr>
            </w:pPr>
            <w:r w:rsidRPr="008F2DC8">
              <w:rPr>
                <w:rFonts w:ascii="Arial" w:hAnsi="Arial" w:cs="Arial"/>
                <w:sz w:val="18"/>
                <w:szCs w:val="18"/>
              </w:rPr>
              <w:t>DC_71A_n41A</w:t>
            </w:r>
          </w:p>
        </w:tc>
      </w:tr>
      <w:tr w:rsidR="00A84D29" w:rsidRPr="008F2DC8" w14:paraId="132E5E03" w14:textId="77777777" w:rsidTr="00244B56">
        <w:trPr>
          <w:trHeight w:val="187"/>
          <w:jc w:val="center"/>
        </w:trPr>
        <w:tc>
          <w:tcPr>
            <w:tcW w:w="3397" w:type="dxa"/>
            <w:shd w:val="clear" w:color="auto" w:fill="auto"/>
            <w:noWrap/>
          </w:tcPr>
          <w:p w14:paraId="53996776" w14:textId="77777777" w:rsidR="00A84D29" w:rsidRPr="00B0786F" w:rsidRDefault="00A84D29" w:rsidP="00244B56">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3F22FC8C" w14:textId="77777777" w:rsidR="00A84D29" w:rsidRPr="005D0BD0" w:rsidRDefault="00A84D29" w:rsidP="00244B56">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3C3F692A" w14:textId="77777777" w:rsidR="00A84D29" w:rsidRPr="00A90EB8" w:rsidRDefault="00A84D29" w:rsidP="00244B56">
            <w:pPr>
              <w:keepNext/>
              <w:keepLines/>
              <w:spacing w:after="0"/>
              <w:jc w:val="center"/>
              <w:rPr>
                <w:rFonts w:ascii="Arial" w:hAnsi="Arial" w:cs="Arial"/>
                <w:sz w:val="18"/>
                <w:szCs w:val="18"/>
              </w:rPr>
            </w:pPr>
            <w:r w:rsidRPr="00A90EB8">
              <w:rPr>
                <w:rFonts w:ascii="Arial" w:hAnsi="Arial" w:cs="Arial"/>
                <w:sz w:val="18"/>
                <w:szCs w:val="18"/>
              </w:rPr>
              <w:t>DC_2A_n66A</w:t>
            </w:r>
          </w:p>
          <w:p w14:paraId="67B25615" w14:textId="77777777" w:rsidR="00A84D29" w:rsidRPr="00A90EB8" w:rsidRDefault="00A84D29" w:rsidP="00244B56">
            <w:pPr>
              <w:keepNext/>
              <w:keepLines/>
              <w:spacing w:after="0"/>
              <w:jc w:val="center"/>
              <w:rPr>
                <w:rFonts w:ascii="Arial" w:hAnsi="Arial" w:cs="Arial"/>
                <w:sz w:val="18"/>
                <w:szCs w:val="18"/>
              </w:rPr>
            </w:pPr>
            <w:r w:rsidRPr="00A90EB8">
              <w:rPr>
                <w:rFonts w:ascii="Arial" w:hAnsi="Arial" w:cs="Arial"/>
                <w:sz w:val="18"/>
                <w:szCs w:val="18"/>
              </w:rPr>
              <w:t>DC_71A_n2A</w:t>
            </w:r>
          </w:p>
          <w:p w14:paraId="3F9D5E10" w14:textId="77777777" w:rsidR="00A84D29" w:rsidRPr="008F2DC8" w:rsidRDefault="00A84D29" w:rsidP="00244B56">
            <w:pPr>
              <w:keepNext/>
              <w:keepLines/>
              <w:spacing w:after="0"/>
              <w:jc w:val="center"/>
              <w:rPr>
                <w:rFonts w:ascii="Arial" w:hAnsi="Arial" w:cs="Arial"/>
                <w:sz w:val="18"/>
                <w:szCs w:val="18"/>
              </w:rPr>
            </w:pPr>
            <w:r w:rsidRPr="00A90EB8">
              <w:rPr>
                <w:rFonts w:ascii="Arial" w:hAnsi="Arial" w:cs="Arial"/>
                <w:sz w:val="18"/>
                <w:szCs w:val="18"/>
              </w:rPr>
              <w:t>DC_71A_n66A</w:t>
            </w:r>
          </w:p>
        </w:tc>
      </w:tr>
      <w:tr w:rsidR="00A84D29" w:rsidRPr="008F2DC8" w14:paraId="1ABD6602" w14:textId="77777777" w:rsidTr="00244B56">
        <w:trPr>
          <w:trHeight w:val="187"/>
          <w:jc w:val="center"/>
        </w:trPr>
        <w:tc>
          <w:tcPr>
            <w:tcW w:w="3397" w:type="dxa"/>
            <w:shd w:val="clear" w:color="auto" w:fill="auto"/>
            <w:noWrap/>
          </w:tcPr>
          <w:p w14:paraId="74D95687" w14:textId="77777777" w:rsidR="00A84D29" w:rsidRPr="00B0786F" w:rsidRDefault="00A84D29" w:rsidP="00244B56">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50D97726" w14:textId="77777777" w:rsidR="00A84D29" w:rsidRPr="005D0BD0" w:rsidRDefault="00A84D29" w:rsidP="00244B56">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41BCBB41" w14:textId="77777777" w:rsidR="00A84D29" w:rsidRPr="003B6CB3" w:rsidRDefault="00A84D29" w:rsidP="00244B56">
            <w:pPr>
              <w:keepNext/>
              <w:keepLines/>
              <w:spacing w:after="0"/>
              <w:jc w:val="center"/>
              <w:rPr>
                <w:rFonts w:ascii="Arial" w:hAnsi="Arial" w:cs="Arial"/>
                <w:sz w:val="18"/>
                <w:szCs w:val="18"/>
              </w:rPr>
            </w:pPr>
            <w:r w:rsidRPr="003B6CB3">
              <w:rPr>
                <w:rFonts w:ascii="Arial" w:hAnsi="Arial" w:cs="Arial"/>
                <w:sz w:val="18"/>
                <w:szCs w:val="18"/>
              </w:rPr>
              <w:t>DC_2A_n77A</w:t>
            </w:r>
          </w:p>
          <w:p w14:paraId="00688D46" w14:textId="77777777" w:rsidR="00A84D29" w:rsidRPr="003B6CB3" w:rsidRDefault="00A84D29" w:rsidP="00244B56">
            <w:pPr>
              <w:keepNext/>
              <w:keepLines/>
              <w:spacing w:after="0"/>
              <w:jc w:val="center"/>
              <w:rPr>
                <w:rFonts w:ascii="Arial" w:hAnsi="Arial" w:cs="Arial"/>
                <w:sz w:val="18"/>
                <w:szCs w:val="18"/>
              </w:rPr>
            </w:pPr>
            <w:r w:rsidRPr="003B6CB3">
              <w:rPr>
                <w:rFonts w:ascii="Arial" w:hAnsi="Arial" w:cs="Arial"/>
                <w:sz w:val="18"/>
                <w:szCs w:val="18"/>
              </w:rPr>
              <w:t>DC_71A_n2A</w:t>
            </w:r>
          </w:p>
          <w:p w14:paraId="4600760B" w14:textId="77777777" w:rsidR="00A84D29" w:rsidRPr="008F2DC8" w:rsidRDefault="00A84D29" w:rsidP="00244B56">
            <w:pPr>
              <w:keepNext/>
              <w:keepLines/>
              <w:spacing w:after="0"/>
              <w:jc w:val="center"/>
              <w:rPr>
                <w:rFonts w:ascii="Arial" w:hAnsi="Arial" w:cs="Arial"/>
                <w:sz w:val="18"/>
                <w:szCs w:val="18"/>
              </w:rPr>
            </w:pPr>
            <w:r w:rsidRPr="003B6CB3">
              <w:rPr>
                <w:rFonts w:ascii="Arial" w:hAnsi="Arial" w:cs="Arial"/>
                <w:sz w:val="18"/>
                <w:szCs w:val="18"/>
              </w:rPr>
              <w:t>DC_71A_n77A</w:t>
            </w:r>
          </w:p>
        </w:tc>
      </w:tr>
      <w:tr w:rsidR="00A84D29" w:rsidRPr="0024034C" w14:paraId="48DED20A" w14:textId="77777777" w:rsidTr="00244B56">
        <w:trPr>
          <w:trHeight w:val="187"/>
          <w:jc w:val="center"/>
        </w:trPr>
        <w:tc>
          <w:tcPr>
            <w:tcW w:w="3397" w:type="dxa"/>
            <w:shd w:val="clear" w:color="auto" w:fill="auto"/>
            <w:noWrap/>
          </w:tcPr>
          <w:p w14:paraId="6EFF0CB4" w14:textId="77777777" w:rsidR="00A84D29" w:rsidRPr="0024034C" w:rsidRDefault="00A84D29" w:rsidP="00244B56">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9973526"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w:t>
            </w:r>
            <w:r w:rsidRPr="00771618">
              <w:rPr>
                <w:rFonts w:ascii="Arial" w:hAnsi="Arial" w:cs="Arial"/>
                <w:sz w:val="18"/>
                <w:szCs w:val="18"/>
                <w:lang w:val="en-US"/>
              </w:rPr>
              <w:t>71</w:t>
            </w:r>
            <w:r w:rsidRPr="0024034C">
              <w:rPr>
                <w:rFonts w:ascii="Arial" w:hAnsi="Arial" w:cs="Arial"/>
                <w:sz w:val="18"/>
                <w:szCs w:val="18"/>
              </w:rPr>
              <w:t>A_n</w:t>
            </w:r>
            <w:r w:rsidRPr="00771618">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771618">
              <w:rPr>
                <w:rFonts w:ascii="Arial" w:hAnsi="Arial" w:cs="Arial"/>
                <w:sz w:val="18"/>
                <w:szCs w:val="18"/>
                <w:lang w:val="en-US"/>
              </w:rPr>
              <w:t>7</w:t>
            </w:r>
            <w:r w:rsidRPr="0024034C">
              <w:rPr>
                <w:rFonts w:ascii="Arial" w:hAnsi="Arial" w:cs="Arial"/>
                <w:sz w:val="18"/>
                <w:szCs w:val="18"/>
              </w:rPr>
              <w:t>A_n78A</w:t>
            </w:r>
          </w:p>
        </w:tc>
      </w:tr>
      <w:tr w:rsidR="00A84D29" w:rsidRPr="0024034C" w14:paraId="3B6A1FA1" w14:textId="77777777" w:rsidTr="00244B56">
        <w:trPr>
          <w:trHeight w:val="187"/>
          <w:jc w:val="center"/>
        </w:trPr>
        <w:tc>
          <w:tcPr>
            <w:tcW w:w="3397" w:type="dxa"/>
            <w:shd w:val="clear" w:color="auto" w:fill="auto"/>
            <w:noWrap/>
          </w:tcPr>
          <w:p w14:paraId="272C9E4E" w14:textId="77777777" w:rsidR="00A84D29" w:rsidRPr="0024034C" w:rsidRDefault="00A84D29" w:rsidP="00244B56">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14:paraId="75C1D38D" w14:textId="77777777" w:rsidR="00A84D29" w:rsidRPr="0036091C" w:rsidRDefault="00A84D29" w:rsidP="00244B56">
            <w:pPr>
              <w:keepNext/>
              <w:keepLines/>
              <w:spacing w:after="0"/>
              <w:jc w:val="center"/>
              <w:rPr>
                <w:rFonts w:ascii="Arial" w:hAnsi="Arial" w:cs="Arial"/>
                <w:sz w:val="18"/>
                <w:szCs w:val="18"/>
              </w:rPr>
            </w:pPr>
            <w:r w:rsidRPr="0036091C">
              <w:rPr>
                <w:rFonts w:ascii="Arial" w:hAnsi="Arial" w:cs="Arial"/>
                <w:sz w:val="18"/>
                <w:szCs w:val="18"/>
              </w:rPr>
              <w:t>DC_2A_n41A</w:t>
            </w:r>
          </w:p>
          <w:p w14:paraId="27DDB16C" w14:textId="77777777" w:rsidR="00A84D29" w:rsidRPr="0036091C" w:rsidRDefault="00A84D29" w:rsidP="00244B56">
            <w:pPr>
              <w:keepNext/>
              <w:keepLines/>
              <w:spacing w:after="0"/>
              <w:jc w:val="center"/>
              <w:rPr>
                <w:rFonts w:ascii="Arial" w:hAnsi="Arial" w:cs="Arial"/>
                <w:sz w:val="18"/>
                <w:szCs w:val="18"/>
              </w:rPr>
            </w:pPr>
            <w:r w:rsidRPr="0036091C">
              <w:rPr>
                <w:rFonts w:ascii="Arial" w:hAnsi="Arial" w:cs="Arial"/>
                <w:sz w:val="18"/>
                <w:szCs w:val="18"/>
              </w:rPr>
              <w:t>DC_2A_n66A</w:t>
            </w:r>
          </w:p>
          <w:p w14:paraId="7EEC56F8" w14:textId="77777777" w:rsidR="00A84D29" w:rsidRPr="0036091C" w:rsidRDefault="00A84D29" w:rsidP="00244B56">
            <w:pPr>
              <w:keepNext/>
              <w:keepLines/>
              <w:spacing w:after="0"/>
              <w:jc w:val="center"/>
              <w:rPr>
                <w:rFonts w:ascii="Arial" w:hAnsi="Arial" w:cs="Arial"/>
                <w:sz w:val="18"/>
                <w:szCs w:val="18"/>
              </w:rPr>
            </w:pPr>
            <w:r w:rsidRPr="0036091C">
              <w:rPr>
                <w:rFonts w:ascii="Arial" w:hAnsi="Arial" w:cs="Arial"/>
                <w:sz w:val="18"/>
                <w:szCs w:val="18"/>
              </w:rPr>
              <w:t>DC_71A_n41A</w:t>
            </w:r>
          </w:p>
          <w:p w14:paraId="4BD16706" w14:textId="77777777" w:rsidR="00A84D29" w:rsidRPr="0024034C" w:rsidRDefault="00A84D29" w:rsidP="00244B56">
            <w:pPr>
              <w:keepNext/>
              <w:keepLines/>
              <w:spacing w:after="0"/>
              <w:jc w:val="center"/>
              <w:rPr>
                <w:rFonts w:ascii="Arial" w:hAnsi="Arial" w:cs="Arial"/>
                <w:sz w:val="18"/>
                <w:szCs w:val="18"/>
              </w:rPr>
            </w:pPr>
            <w:r w:rsidRPr="0036091C">
              <w:rPr>
                <w:rFonts w:ascii="Arial" w:hAnsi="Arial" w:cs="Arial"/>
                <w:sz w:val="18"/>
                <w:szCs w:val="18"/>
              </w:rPr>
              <w:t>DC_71A_n66A</w:t>
            </w:r>
          </w:p>
        </w:tc>
      </w:tr>
      <w:tr w:rsidR="00A84D29" w:rsidRPr="0024034C" w14:paraId="00B88477" w14:textId="77777777" w:rsidTr="00244B56">
        <w:trPr>
          <w:trHeight w:val="187"/>
          <w:jc w:val="center"/>
        </w:trPr>
        <w:tc>
          <w:tcPr>
            <w:tcW w:w="3397" w:type="dxa"/>
            <w:shd w:val="clear" w:color="auto" w:fill="auto"/>
            <w:noWrap/>
          </w:tcPr>
          <w:p w14:paraId="714C4425" w14:textId="77777777" w:rsidR="00A84D29" w:rsidRPr="0024034C" w:rsidRDefault="00A84D29" w:rsidP="00244B56">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14:paraId="15DF256C" w14:textId="77777777" w:rsidR="00A84D29" w:rsidRPr="00E90525" w:rsidRDefault="00A84D29" w:rsidP="00244B56">
            <w:pPr>
              <w:keepNext/>
              <w:keepLines/>
              <w:spacing w:after="0"/>
              <w:jc w:val="center"/>
              <w:rPr>
                <w:rFonts w:ascii="Arial" w:hAnsi="Arial" w:cs="Arial"/>
                <w:sz w:val="18"/>
                <w:szCs w:val="18"/>
              </w:rPr>
            </w:pPr>
            <w:r w:rsidRPr="00E90525">
              <w:rPr>
                <w:rFonts w:ascii="Arial" w:hAnsi="Arial" w:cs="Arial"/>
                <w:sz w:val="18"/>
                <w:szCs w:val="18"/>
              </w:rPr>
              <w:t>DC_2A_n66A</w:t>
            </w:r>
          </w:p>
          <w:p w14:paraId="2CAB5BF4" w14:textId="77777777" w:rsidR="00A84D29" w:rsidRPr="00E90525" w:rsidRDefault="00A84D29" w:rsidP="00244B56">
            <w:pPr>
              <w:keepNext/>
              <w:keepLines/>
              <w:spacing w:after="0"/>
              <w:jc w:val="center"/>
              <w:rPr>
                <w:rFonts w:ascii="Arial" w:hAnsi="Arial" w:cs="Arial"/>
                <w:sz w:val="18"/>
                <w:szCs w:val="18"/>
              </w:rPr>
            </w:pPr>
            <w:r w:rsidRPr="00E90525">
              <w:rPr>
                <w:rFonts w:ascii="Arial" w:hAnsi="Arial" w:cs="Arial"/>
                <w:sz w:val="18"/>
                <w:szCs w:val="18"/>
              </w:rPr>
              <w:t>DC_2A_n77A</w:t>
            </w:r>
          </w:p>
          <w:p w14:paraId="44F37090" w14:textId="77777777" w:rsidR="00A84D29" w:rsidRPr="00E90525" w:rsidRDefault="00A84D29" w:rsidP="00244B56">
            <w:pPr>
              <w:keepNext/>
              <w:keepLines/>
              <w:spacing w:after="0"/>
              <w:jc w:val="center"/>
              <w:rPr>
                <w:rFonts w:ascii="Arial" w:hAnsi="Arial" w:cs="Arial"/>
                <w:sz w:val="18"/>
                <w:szCs w:val="18"/>
              </w:rPr>
            </w:pPr>
            <w:r w:rsidRPr="00E90525">
              <w:rPr>
                <w:rFonts w:ascii="Arial" w:hAnsi="Arial" w:cs="Arial"/>
                <w:sz w:val="18"/>
                <w:szCs w:val="18"/>
              </w:rPr>
              <w:t>DC_71A_n66A</w:t>
            </w:r>
          </w:p>
          <w:p w14:paraId="4A3224BF" w14:textId="77777777" w:rsidR="00A84D29" w:rsidRPr="0024034C" w:rsidRDefault="00A84D29" w:rsidP="00244B56">
            <w:pPr>
              <w:keepNext/>
              <w:keepLines/>
              <w:spacing w:after="0"/>
              <w:jc w:val="center"/>
              <w:rPr>
                <w:rFonts w:ascii="Arial" w:hAnsi="Arial" w:cs="Arial"/>
                <w:sz w:val="18"/>
                <w:szCs w:val="18"/>
              </w:rPr>
            </w:pPr>
            <w:r w:rsidRPr="00E90525">
              <w:rPr>
                <w:rFonts w:ascii="Arial" w:hAnsi="Arial" w:cs="Arial"/>
                <w:sz w:val="18"/>
                <w:szCs w:val="18"/>
              </w:rPr>
              <w:t>DC_71A_n77A</w:t>
            </w:r>
          </w:p>
        </w:tc>
      </w:tr>
      <w:tr w:rsidR="00A84D29" w:rsidRPr="0024034C" w14:paraId="250AB17A" w14:textId="77777777" w:rsidTr="00244B56">
        <w:trPr>
          <w:trHeight w:val="187"/>
          <w:jc w:val="center"/>
        </w:trPr>
        <w:tc>
          <w:tcPr>
            <w:tcW w:w="3397" w:type="dxa"/>
            <w:shd w:val="clear" w:color="auto" w:fill="auto"/>
            <w:noWrap/>
          </w:tcPr>
          <w:p w14:paraId="41BE6AE0" w14:textId="77777777" w:rsidR="00A84D29" w:rsidRPr="0024034C" w:rsidRDefault="00A84D29" w:rsidP="00244B56">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4116DC35"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w:t>
            </w:r>
            <w:r w:rsidRPr="00771618">
              <w:rPr>
                <w:rFonts w:ascii="Arial" w:hAnsi="Arial" w:cs="Arial"/>
                <w:sz w:val="18"/>
                <w:szCs w:val="18"/>
                <w:lang w:val="en-US"/>
              </w:rPr>
              <w:t>2</w:t>
            </w:r>
            <w:r w:rsidRPr="0024034C">
              <w:rPr>
                <w:rFonts w:ascii="Arial" w:hAnsi="Arial" w:cs="Arial"/>
                <w:sz w:val="18"/>
                <w:szCs w:val="18"/>
              </w:rPr>
              <w:t>A_n</w:t>
            </w:r>
            <w:r w:rsidRPr="00771618">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771618">
              <w:rPr>
                <w:rFonts w:ascii="Arial" w:hAnsi="Arial" w:cs="Arial"/>
                <w:sz w:val="18"/>
                <w:szCs w:val="18"/>
                <w:lang w:val="en-US"/>
              </w:rPr>
              <w:t>71</w:t>
            </w:r>
            <w:r w:rsidRPr="0024034C">
              <w:rPr>
                <w:rFonts w:ascii="Arial" w:hAnsi="Arial" w:cs="Arial"/>
                <w:sz w:val="18"/>
                <w:szCs w:val="18"/>
              </w:rPr>
              <w:t>A_n</w:t>
            </w:r>
            <w:r w:rsidRPr="00771618">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771618">
              <w:rPr>
                <w:rFonts w:ascii="Arial" w:hAnsi="Arial" w:cs="Arial"/>
                <w:sz w:val="18"/>
                <w:szCs w:val="18"/>
                <w:lang w:val="en-US"/>
              </w:rPr>
              <w:t>71</w:t>
            </w:r>
            <w:r w:rsidRPr="0024034C">
              <w:rPr>
                <w:rFonts w:ascii="Arial" w:hAnsi="Arial" w:cs="Arial"/>
                <w:sz w:val="18"/>
                <w:szCs w:val="18"/>
              </w:rPr>
              <w:t>A_n78A</w:t>
            </w:r>
          </w:p>
        </w:tc>
      </w:tr>
      <w:tr w:rsidR="00A84D29" w:rsidRPr="0024034C" w14:paraId="5B177C3D" w14:textId="77777777" w:rsidTr="00244B56">
        <w:trPr>
          <w:trHeight w:val="187"/>
          <w:jc w:val="center"/>
        </w:trPr>
        <w:tc>
          <w:tcPr>
            <w:tcW w:w="3397" w:type="dxa"/>
            <w:shd w:val="clear" w:color="auto" w:fill="auto"/>
            <w:noWrap/>
            <w:vAlign w:val="center"/>
          </w:tcPr>
          <w:p w14:paraId="26474F18" w14:textId="77777777" w:rsidR="00A84D29" w:rsidRPr="0024034C" w:rsidRDefault="00A84D29" w:rsidP="00244B56">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8B200EC"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DC_3A_n1A</w:t>
            </w:r>
          </w:p>
          <w:p w14:paraId="7FDA0FDC"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DC_3A_n8A</w:t>
            </w:r>
          </w:p>
          <w:p w14:paraId="6B9F589D"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A84D29" w:rsidRPr="0024034C" w14:paraId="22A9EF97" w14:textId="77777777" w:rsidTr="00244B56">
        <w:trPr>
          <w:trHeight w:val="187"/>
          <w:jc w:val="center"/>
        </w:trPr>
        <w:tc>
          <w:tcPr>
            <w:tcW w:w="3397" w:type="dxa"/>
            <w:shd w:val="clear" w:color="auto" w:fill="auto"/>
            <w:noWrap/>
            <w:vAlign w:val="center"/>
          </w:tcPr>
          <w:p w14:paraId="2F061E15" w14:textId="77777777" w:rsidR="00A84D29" w:rsidRPr="0024034C" w:rsidRDefault="00A84D29" w:rsidP="00244B56">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8BCD10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DC_3A_n1A</w:t>
            </w:r>
          </w:p>
          <w:p w14:paraId="1EAB419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DC_3A_n8A</w:t>
            </w:r>
          </w:p>
          <w:p w14:paraId="2AFF63F1"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A84D29" w:rsidRPr="0024034C" w14:paraId="100D3DC0" w14:textId="77777777" w:rsidTr="00244B56">
        <w:trPr>
          <w:trHeight w:val="187"/>
          <w:jc w:val="center"/>
        </w:trPr>
        <w:tc>
          <w:tcPr>
            <w:tcW w:w="3397" w:type="dxa"/>
            <w:shd w:val="clear" w:color="auto" w:fill="auto"/>
            <w:noWrap/>
            <w:vAlign w:val="center"/>
          </w:tcPr>
          <w:p w14:paraId="6C5941EE" w14:textId="77777777" w:rsidR="00A84D29" w:rsidRDefault="00A84D29" w:rsidP="00244B56">
            <w:pPr>
              <w:keepNext/>
              <w:keepLines/>
              <w:spacing w:after="0"/>
              <w:jc w:val="center"/>
              <w:rPr>
                <w:rFonts w:ascii="Arial" w:hAnsi="Arial"/>
                <w:sz w:val="18"/>
              </w:rPr>
            </w:pPr>
            <w:r>
              <w:rPr>
                <w:rFonts w:ascii="Arial" w:hAnsi="Arial"/>
                <w:sz w:val="18"/>
              </w:rPr>
              <w:t>DC_3A_n1A-n28A-n75A</w:t>
            </w:r>
          </w:p>
          <w:p w14:paraId="37432BA4" w14:textId="77777777" w:rsidR="00A84D29" w:rsidRPr="0024034C" w:rsidRDefault="00A84D29" w:rsidP="00244B56">
            <w:pPr>
              <w:keepNext/>
              <w:keepLines/>
              <w:spacing w:after="0"/>
              <w:jc w:val="center"/>
              <w:rPr>
                <w:rFonts w:ascii="Arial" w:hAnsi="Arial"/>
                <w:sz w:val="18"/>
              </w:rPr>
            </w:pPr>
            <w:bookmarkStart w:id="139" w:name="OLE_LINK17"/>
            <w:r>
              <w:rPr>
                <w:rFonts w:ascii="Arial" w:hAnsi="Arial"/>
                <w:sz w:val="18"/>
                <w:lang w:eastAsia="ja-JP"/>
              </w:rPr>
              <w:t>DC_3C_n1A-n28A-n75A</w:t>
            </w:r>
            <w:bookmarkEnd w:id="139"/>
          </w:p>
        </w:tc>
        <w:tc>
          <w:tcPr>
            <w:tcW w:w="3686" w:type="dxa"/>
            <w:vAlign w:val="center"/>
          </w:tcPr>
          <w:p w14:paraId="26EE06E0" w14:textId="77777777" w:rsidR="00A84D29" w:rsidRDefault="00A84D29" w:rsidP="00244B56">
            <w:pPr>
              <w:spacing w:after="0"/>
              <w:jc w:val="center"/>
              <w:rPr>
                <w:rFonts w:ascii="Arial" w:hAnsi="Arial"/>
                <w:sz w:val="18"/>
              </w:rPr>
            </w:pPr>
            <w:r>
              <w:rPr>
                <w:rFonts w:ascii="Arial" w:hAnsi="Arial"/>
                <w:sz w:val="18"/>
              </w:rPr>
              <w:t>DC_3A_n1A</w:t>
            </w:r>
          </w:p>
          <w:p w14:paraId="148A801E" w14:textId="77777777" w:rsidR="00A84D29" w:rsidRDefault="00A84D29" w:rsidP="00244B56">
            <w:pPr>
              <w:keepNext/>
              <w:keepLines/>
              <w:spacing w:after="0"/>
              <w:jc w:val="center"/>
              <w:rPr>
                <w:rFonts w:ascii="Arial" w:hAnsi="Arial"/>
                <w:sz w:val="18"/>
              </w:rPr>
            </w:pPr>
            <w:r>
              <w:rPr>
                <w:rFonts w:ascii="Arial" w:hAnsi="Arial"/>
                <w:sz w:val="18"/>
                <w:lang w:eastAsia="ja-JP"/>
              </w:rPr>
              <w:t>DC_3C_n1A</w:t>
            </w:r>
          </w:p>
          <w:p w14:paraId="2061AFFB" w14:textId="77777777" w:rsidR="00A84D29" w:rsidRDefault="00A84D29" w:rsidP="00244B56">
            <w:pPr>
              <w:keepNext/>
              <w:keepLines/>
              <w:spacing w:after="0"/>
              <w:jc w:val="center"/>
              <w:rPr>
                <w:rFonts w:ascii="Arial" w:hAnsi="Arial"/>
                <w:sz w:val="18"/>
              </w:rPr>
            </w:pPr>
            <w:r>
              <w:rPr>
                <w:rFonts w:ascii="Arial" w:hAnsi="Arial"/>
                <w:sz w:val="18"/>
              </w:rPr>
              <w:t>DC_3A_n28A</w:t>
            </w:r>
          </w:p>
          <w:p w14:paraId="5EA8E2AF" w14:textId="77777777" w:rsidR="00A84D29" w:rsidRPr="0024034C" w:rsidRDefault="00A84D29" w:rsidP="00244B56">
            <w:pPr>
              <w:keepNext/>
              <w:keepLines/>
              <w:spacing w:after="0"/>
              <w:jc w:val="center"/>
              <w:rPr>
                <w:rFonts w:ascii="Arial" w:hAnsi="Arial"/>
                <w:sz w:val="18"/>
              </w:rPr>
            </w:pPr>
            <w:r>
              <w:rPr>
                <w:rFonts w:ascii="Arial" w:hAnsi="Arial"/>
                <w:sz w:val="18"/>
                <w:lang w:eastAsia="ja-JP"/>
              </w:rPr>
              <w:t>DC_3C_n28A</w:t>
            </w:r>
          </w:p>
        </w:tc>
      </w:tr>
      <w:tr w:rsidR="00A84D29" w:rsidRPr="0024034C" w14:paraId="5609D1BE" w14:textId="77777777" w:rsidTr="00244B56">
        <w:trPr>
          <w:trHeight w:val="187"/>
          <w:jc w:val="center"/>
        </w:trPr>
        <w:tc>
          <w:tcPr>
            <w:tcW w:w="3397" w:type="dxa"/>
            <w:shd w:val="clear" w:color="auto" w:fill="auto"/>
            <w:noWrap/>
            <w:vAlign w:val="center"/>
          </w:tcPr>
          <w:p w14:paraId="6706B0FC" w14:textId="77777777" w:rsidR="00A84D29" w:rsidRPr="0024034C" w:rsidRDefault="00A84D29" w:rsidP="00244B56">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06C0A345"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DC_3A_n1A</w:t>
            </w:r>
          </w:p>
          <w:p w14:paraId="27443AE0"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DC_3A_n40A</w:t>
            </w:r>
          </w:p>
          <w:p w14:paraId="7F936EAD"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A84D29" w:rsidRPr="0024034C" w14:paraId="5D4C60E9" w14:textId="77777777" w:rsidTr="00244B56">
        <w:trPr>
          <w:trHeight w:val="187"/>
          <w:jc w:val="center"/>
        </w:trPr>
        <w:tc>
          <w:tcPr>
            <w:tcW w:w="3397" w:type="dxa"/>
            <w:shd w:val="clear" w:color="auto" w:fill="auto"/>
            <w:noWrap/>
            <w:vAlign w:val="center"/>
          </w:tcPr>
          <w:p w14:paraId="51C03945" w14:textId="77777777" w:rsidR="00A84D29" w:rsidRDefault="00A84D29" w:rsidP="00244B56">
            <w:pPr>
              <w:keepNext/>
              <w:keepLines/>
              <w:spacing w:after="0"/>
              <w:jc w:val="center"/>
              <w:rPr>
                <w:rFonts w:ascii="Arial" w:hAnsi="Arial"/>
                <w:sz w:val="18"/>
                <w:lang w:val="en-US" w:eastAsia="ja-JP"/>
              </w:rPr>
            </w:pPr>
            <w:r>
              <w:rPr>
                <w:rFonts w:ascii="Arial" w:hAnsi="Arial"/>
                <w:sz w:val="18"/>
                <w:lang w:val="en-US" w:eastAsia="ja-JP"/>
              </w:rPr>
              <w:t>DC_3A_n1A-n75A-n78A</w:t>
            </w:r>
          </w:p>
          <w:p w14:paraId="5661DE56" w14:textId="77777777" w:rsidR="00A84D29" w:rsidRPr="0024034C" w:rsidRDefault="00A84D29" w:rsidP="00244B56">
            <w:pPr>
              <w:keepNext/>
              <w:keepLines/>
              <w:spacing w:after="0"/>
              <w:jc w:val="center"/>
              <w:rPr>
                <w:rFonts w:ascii="Arial" w:hAnsi="Arial"/>
                <w:sz w:val="18"/>
                <w:lang w:eastAsia="ja-JP"/>
              </w:rPr>
            </w:pPr>
            <w:bookmarkStart w:id="140" w:name="OLE_LINK18"/>
            <w:r>
              <w:rPr>
                <w:rFonts w:ascii="Arial" w:hAnsi="Arial"/>
                <w:sz w:val="18"/>
                <w:lang w:eastAsia="ja-JP"/>
              </w:rPr>
              <w:t>DC_3C_n1A-n75A-n78A</w:t>
            </w:r>
            <w:bookmarkEnd w:id="140"/>
          </w:p>
        </w:tc>
        <w:tc>
          <w:tcPr>
            <w:tcW w:w="3686" w:type="dxa"/>
            <w:vAlign w:val="center"/>
          </w:tcPr>
          <w:p w14:paraId="039B7405" w14:textId="77777777" w:rsidR="00A84D29" w:rsidRDefault="00A84D29" w:rsidP="00244B56">
            <w:pPr>
              <w:keepNext/>
              <w:keepLines/>
              <w:spacing w:after="0"/>
              <w:jc w:val="center"/>
              <w:rPr>
                <w:rFonts w:ascii="Arial" w:hAnsi="Arial"/>
                <w:sz w:val="18"/>
                <w:lang w:eastAsia="ja-JP"/>
              </w:rPr>
            </w:pPr>
            <w:r>
              <w:rPr>
                <w:rFonts w:ascii="Arial" w:hAnsi="Arial"/>
                <w:sz w:val="18"/>
                <w:lang w:eastAsia="ja-JP"/>
              </w:rPr>
              <w:t>DC_3A_n1A</w:t>
            </w:r>
          </w:p>
          <w:p w14:paraId="7DBE9112" w14:textId="77777777" w:rsidR="00A84D29" w:rsidRDefault="00A84D29" w:rsidP="00244B56">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DC_3A_n78A</w:t>
            </w:r>
          </w:p>
          <w:p w14:paraId="12D054A8" w14:textId="77777777" w:rsidR="00A84D29" w:rsidRPr="0024034C" w:rsidRDefault="00A84D29" w:rsidP="00244B56">
            <w:pPr>
              <w:keepNext/>
              <w:keepLines/>
              <w:spacing w:after="0"/>
              <w:jc w:val="center"/>
              <w:rPr>
                <w:rFonts w:ascii="Arial" w:hAnsi="Arial"/>
                <w:sz w:val="18"/>
                <w:lang w:eastAsia="ja-JP"/>
              </w:rPr>
            </w:pPr>
            <w:r>
              <w:rPr>
                <w:rFonts w:ascii="Arial" w:hAnsi="Arial"/>
                <w:sz w:val="18"/>
                <w:lang w:eastAsia="ja-JP"/>
              </w:rPr>
              <w:t>DC_3C_n</w:t>
            </w:r>
            <w:r>
              <w:rPr>
                <w:rFonts w:ascii="Arial" w:hAnsi="Arial" w:hint="eastAsia"/>
                <w:sz w:val="18"/>
                <w:lang w:val="en-US" w:eastAsia="zh-CN"/>
              </w:rPr>
              <w:t>7</w:t>
            </w:r>
            <w:r>
              <w:rPr>
                <w:rFonts w:ascii="Arial" w:hAnsi="Arial"/>
                <w:sz w:val="18"/>
                <w:lang w:eastAsia="ja-JP"/>
              </w:rPr>
              <w:t>8A</w:t>
            </w:r>
          </w:p>
        </w:tc>
      </w:tr>
      <w:tr w:rsidR="00A84D29" w:rsidRPr="0024034C" w14:paraId="1613EDDA" w14:textId="77777777" w:rsidTr="00244B56">
        <w:trPr>
          <w:trHeight w:val="187"/>
          <w:jc w:val="center"/>
        </w:trPr>
        <w:tc>
          <w:tcPr>
            <w:tcW w:w="3397" w:type="dxa"/>
            <w:shd w:val="clear" w:color="auto" w:fill="auto"/>
            <w:noWrap/>
          </w:tcPr>
          <w:p w14:paraId="562EA71B" w14:textId="77777777" w:rsidR="00A84D29" w:rsidRPr="0024034C" w:rsidRDefault="00A84D29" w:rsidP="00244B56">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56CD9631"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2807B868"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4B3A491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A84D29" w:rsidRPr="0024034C" w14:paraId="65EF39DC" w14:textId="77777777" w:rsidTr="00244B56">
        <w:trPr>
          <w:trHeight w:val="187"/>
          <w:jc w:val="center"/>
        </w:trPr>
        <w:tc>
          <w:tcPr>
            <w:tcW w:w="3397" w:type="dxa"/>
            <w:shd w:val="clear" w:color="auto" w:fill="auto"/>
            <w:noWrap/>
            <w:vAlign w:val="center"/>
          </w:tcPr>
          <w:p w14:paraId="15987188"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14481DC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DC_3A_n1A</w:t>
            </w:r>
          </w:p>
          <w:p w14:paraId="2DAA93E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DC_3A_n78A</w:t>
            </w:r>
          </w:p>
          <w:p w14:paraId="03F84156"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DC_3A_n79A</w:t>
            </w:r>
          </w:p>
        </w:tc>
      </w:tr>
      <w:tr w:rsidR="00A84D29" w14:paraId="75A1246A"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8BA0EA" w14:textId="77777777" w:rsidR="00A84D29" w:rsidRDefault="00A84D29" w:rsidP="00244B56">
            <w:pPr>
              <w:keepNext/>
              <w:keepLines/>
              <w:spacing w:after="0"/>
              <w:jc w:val="center"/>
              <w:rPr>
                <w:rFonts w:ascii="Arial" w:hAnsi="Arial"/>
                <w:sz w:val="18"/>
              </w:rPr>
            </w:pPr>
            <w:r w:rsidRPr="00C426F9">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78A8EB60" w14:textId="77777777" w:rsidR="00A84D29" w:rsidRPr="004B4FDF" w:rsidRDefault="00A84D29" w:rsidP="00244B56">
            <w:pPr>
              <w:keepNext/>
              <w:keepLines/>
              <w:spacing w:after="0"/>
              <w:jc w:val="center"/>
              <w:rPr>
                <w:rFonts w:ascii="Arial" w:hAnsi="Arial"/>
                <w:sz w:val="18"/>
              </w:rPr>
            </w:pPr>
            <w:r w:rsidRPr="004B4FDF">
              <w:rPr>
                <w:rFonts w:ascii="Arial" w:hAnsi="Arial"/>
                <w:sz w:val="18"/>
              </w:rPr>
              <w:t>DC_3A_n28A</w:t>
            </w:r>
          </w:p>
          <w:p w14:paraId="035AAED3" w14:textId="77777777" w:rsidR="00A84D29" w:rsidRPr="004B4FDF" w:rsidRDefault="00A84D29" w:rsidP="00244B56">
            <w:pPr>
              <w:keepNext/>
              <w:keepLines/>
              <w:spacing w:after="0"/>
              <w:jc w:val="center"/>
              <w:rPr>
                <w:rFonts w:ascii="Arial" w:hAnsi="Arial"/>
                <w:sz w:val="18"/>
              </w:rPr>
            </w:pPr>
            <w:r w:rsidRPr="004B4FDF">
              <w:rPr>
                <w:rFonts w:ascii="Arial" w:hAnsi="Arial"/>
                <w:sz w:val="18"/>
              </w:rPr>
              <w:t>DC_5A_n28A</w:t>
            </w:r>
          </w:p>
          <w:p w14:paraId="48F18C53" w14:textId="77777777" w:rsidR="00A84D29" w:rsidRDefault="00A84D29" w:rsidP="00244B56">
            <w:pPr>
              <w:keepNext/>
              <w:keepLines/>
              <w:spacing w:after="0"/>
              <w:jc w:val="center"/>
              <w:rPr>
                <w:rFonts w:ascii="Arial" w:hAnsi="Arial"/>
                <w:sz w:val="18"/>
              </w:rPr>
            </w:pPr>
            <w:r w:rsidRPr="004B4FDF">
              <w:rPr>
                <w:rFonts w:ascii="Arial" w:hAnsi="Arial"/>
                <w:sz w:val="18"/>
              </w:rPr>
              <w:t>DC_7A_n28A</w:t>
            </w:r>
          </w:p>
        </w:tc>
      </w:tr>
      <w:tr w:rsidR="00A84D29" w:rsidRPr="0024034C" w14:paraId="7EFF7C64" w14:textId="77777777" w:rsidTr="00244B56">
        <w:trPr>
          <w:trHeight w:val="187"/>
          <w:jc w:val="center"/>
        </w:trPr>
        <w:tc>
          <w:tcPr>
            <w:tcW w:w="3397" w:type="dxa"/>
            <w:shd w:val="clear" w:color="auto" w:fill="auto"/>
            <w:noWrap/>
          </w:tcPr>
          <w:p w14:paraId="41FEF5A9" w14:textId="77777777" w:rsidR="00A84D29" w:rsidRPr="0024034C" w:rsidRDefault="00A84D29" w:rsidP="00244B56">
            <w:pPr>
              <w:keepNext/>
              <w:keepLines/>
              <w:spacing w:after="0"/>
              <w:jc w:val="center"/>
              <w:rPr>
                <w:rFonts w:ascii="Arial" w:hAnsi="Arial"/>
                <w:sz w:val="18"/>
              </w:rPr>
            </w:pPr>
            <w:r>
              <w:rPr>
                <w:rFonts w:ascii="Arial" w:hAnsi="Arial" w:cs="Arial"/>
                <w:sz w:val="18"/>
              </w:rPr>
              <w:t>DC_3A-5A-7A_n40A</w:t>
            </w:r>
          </w:p>
        </w:tc>
        <w:tc>
          <w:tcPr>
            <w:tcW w:w="3686" w:type="dxa"/>
          </w:tcPr>
          <w:p w14:paraId="6D2337AC" w14:textId="77777777" w:rsidR="00A84D29" w:rsidRDefault="00A84D29" w:rsidP="00244B56">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7B1BB52C" w14:textId="77777777" w:rsidR="00A84D29" w:rsidRDefault="00A84D29" w:rsidP="00244B56">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1024434" w14:textId="77777777" w:rsidR="00A84D29" w:rsidRPr="0024034C" w:rsidRDefault="00A84D29" w:rsidP="00244B56">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A84D29" w:rsidRPr="0024034C" w14:paraId="671BBCE7" w14:textId="77777777" w:rsidTr="00244B56">
        <w:trPr>
          <w:trHeight w:val="187"/>
          <w:jc w:val="center"/>
        </w:trPr>
        <w:tc>
          <w:tcPr>
            <w:tcW w:w="3397" w:type="dxa"/>
            <w:shd w:val="clear" w:color="auto" w:fill="auto"/>
            <w:noWrap/>
          </w:tcPr>
          <w:p w14:paraId="2A54121F" w14:textId="77777777" w:rsidR="00A84D29" w:rsidRPr="0024034C" w:rsidRDefault="00A84D29" w:rsidP="00244B56">
            <w:pPr>
              <w:keepNext/>
              <w:keepLines/>
              <w:spacing w:after="0"/>
              <w:jc w:val="center"/>
              <w:rPr>
                <w:rFonts w:ascii="Arial" w:hAnsi="Arial"/>
                <w:sz w:val="18"/>
              </w:rPr>
            </w:pPr>
            <w:r>
              <w:rPr>
                <w:rFonts w:ascii="Arial" w:hAnsi="Arial" w:cs="Arial"/>
                <w:sz w:val="18"/>
              </w:rPr>
              <w:t>DC_3A-5A-7A-7A_n40A</w:t>
            </w:r>
          </w:p>
        </w:tc>
        <w:tc>
          <w:tcPr>
            <w:tcW w:w="3686" w:type="dxa"/>
          </w:tcPr>
          <w:p w14:paraId="76480A99" w14:textId="77777777" w:rsidR="00A84D29" w:rsidRDefault="00A84D29" w:rsidP="00244B56">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44CB7988" w14:textId="77777777" w:rsidR="00A84D29" w:rsidRDefault="00A84D29" w:rsidP="00244B56">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D022A40" w14:textId="77777777" w:rsidR="00A84D29" w:rsidRPr="0024034C" w:rsidRDefault="00A84D29" w:rsidP="00244B56">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A84D29" w:rsidRPr="0024034C" w14:paraId="467BE20B" w14:textId="77777777" w:rsidTr="00244B56">
        <w:trPr>
          <w:trHeight w:val="187"/>
          <w:jc w:val="center"/>
        </w:trPr>
        <w:tc>
          <w:tcPr>
            <w:tcW w:w="3397" w:type="dxa"/>
            <w:shd w:val="clear" w:color="auto" w:fill="auto"/>
            <w:noWrap/>
          </w:tcPr>
          <w:p w14:paraId="2E2ADA16" w14:textId="77777777" w:rsidR="00A84D29" w:rsidRPr="0024034C" w:rsidRDefault="00A84D29" w:rsidP="00244B56">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3CFD549C"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DA3BD9C"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DADFAD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A84D29" w:rsidRPr="0024034C" w14:paraId="25A10430"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9B89CE" w14:textId="77777777" w:rsidR="00A84D29" w:rsidRDefault="00A84D29" w:rsidP="00244B5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7F025416" w14:textId="77777777" w:rsidR="00A84D29" w:rsidRPr="0024034C" w:rsidRDefault="00A84D29" w:rsidP="00244B56">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1760CF4C"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7FD6176"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E90D750"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84D29" w:rsidRPr="0024034C" w14:paraId="787B5107"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2A5D09" w14:textId="77777777" w:rsidR="00A84D29" w:rsidRPr="0024034C" w:rsidRDefault="00A84D29" w:rsidP="00244B5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4D3FF391"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96FDE97"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3BB0353"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84D29" w:rsidRPr="0024034C" w14:paraId="1900D7AC"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E07D7E" w14:textId="77777777" w:rsidR="00A84D29" w:rsidRDefault="00A84D29" w:rsidP="00244B5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183B1FAC" w14:textId="77777777" w:rsidR="00A84D29" w:rsidRPr="0024034C" w:rsidRDefault="00A84D29" w:rsidP="00244B56">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2F3AB53E"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A47E85B"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3A9ED49"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84D29" w:rsidRPr="0024034C" w14:paraId="599ED806" w14:textId="77777777" w:rsidTr="00244B56">
        <w:trPr>
          <w:trHeight w:val="187"/>
          <w:jc w:val="center"/>
        </w:trPr>
        <w:tc>
          <w:tcPr>
            <w:tcW w:w="3397" w:type="dxa"/>
            <w:shd w:val="clear" w:color="auto" w:fill="auto"/>
            <w:noWrap/>
          </w:tcPr>
          <w:p w14:paraId="505EA645"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5A1D752A"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fi-FI"/>
              </w:rPr>
              <w:t>DC_3C-5A-7A_n78A</w:t>
            </w:r>
          </w:p>
          <w:p w14:paraId="3724ACC4"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1504B33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DC_3A_n78A</w:t>
            </w:r>
          </w:p>
          <w:p w14:paraId="705D3BC5"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DC_5A_n78A</w:t>
            </w:r>
          </w:p>
          <w:p w14:paraId="43CAE422" w14:textId="77777777" w:rsidR="00A84D29" w:rsidRPr="0024034C" w:rsidRDefault="00A84D29" w:rsidP="00244B56">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A84D29" w:rsidRPr="0024034C" w14:paraId="6445A019"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D238B2" w14:textId="77777777" w:rsidR="00A84D29" w:rsidRPr="0024034C" w:rsidRDefault="00A84D29" w:rsidP="00244B56">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44D5C853"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DC_3A_n78A</w:t>
            </w:r>
          </w:p>
          <w:p w14:paraId="5872F2D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DC_5A_n78A</w:t>
            </w:r>
          </w:p>
          <w:p w14:paraId="4CDA0D86"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DC_7A_n78A</w:t>
            </w:r>
          </w:p>
        </w:tc>
      </w:tr>
      <w:tr w:rsidR="00A84D29" w:rsidRPr="0024034C" w14:paraId="7ABAB743"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1BD7CA" w14:textId="77777777" w:rsidR="00A84D29" w:rsidRPr="0024034C" w:rsidRDefault="00A84D29" w:rsidP="00244B56">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6D32521F" w14:textId="77777777" w:rsidR="00A84D29" w:rsidRDefault="00A84D29" w:rsidP="00244B56">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E856520" w14:textId="77777777" w:rsidR="00A84D29" w:rsidRDefault="00A84D29" w:rsidP="00244B56">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1E854BD4" w14:textId="77777777" w:rsidR="00A84D29" w:rsidRPr="0024034C" w:rsidRDefault="00A84D29" w:rsidP="00244B56">
            <w:pPr>
              <w:keepNext/>
              <w:keepLines/>
              <w:spacing w:after="0"/>
              <w:jc w:val="center"/>
              <w:rPr>
                <w:rFonts w:ascii="Arial" w:hAnsi="Arial"/>
                <w:sz w:val="18"/>
                <w:lang w:eastAsia="fi-FI"/>
              </w:rPr>
            </w:pPr>
            <w:r>
              <w:rPr>
                <w:rFonts w:ascii="Arial" w:hAnsi="Arial"/>
                <w:kern w:val="2"/>
                <w:sz w:val="18"/>
                <w:lang w:val="en-US" w:eastAsia="fi-FI"/>
              </w:rPr>
              <w:t>DC_7A_n78A</w:t>
            </w:r>
          </w:p>
        </w:tc>
      </w:tr>
      <w:tr w:rsidR="00A84D29" w:rsidRPr="0024034C" w14:paraId="2EFDEA75"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158ED5"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fi-FI"/>
              </w:rPr>
              <w:t>DC_3A-5A-7A-7A_n78A</w:t>
            </w:r>
          </w:p>
          <w:p w14:paraId="1E156735"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36253053"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DC_3A_n78A</w:t>
            </w:r>
          </w:p>
          <w:p w14:paraId="4BBBB259"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DC_5A_n78A</w:t>
            </w:r>
          </w:p>
          <w:p w14:paraId="7AB5E42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DC_7A_n78A</w:t>
            </w:r>
          </w:p>
        </w:tc>
      </w:tr>
      <w:tr w:rsidR="00A84D29" w:rsidRPr="0024034C" w14:paraId="4A1DC274"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1858F4" w14:textId="77777777" w:rsidR="00A84D29" w:rsidRPr="0024034C" w:rsidRDefault="00A84D29" w:rsidP="00244B56">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6719694C"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DC_3A_n78A</w:t>
            </w:r>
          </w:p>
          <w:p w14:paraId="54E96E96"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DC_5A_n78A</w:t>
            </w:r>
          </w:p>
          <w:p w14:paraId="1A44528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DC_7A_n78A</w:t>
            </w:r>
          </w:p>
        </w:tc>
      </w:tr>
      <w:tr w:rsidR="00A84D29" w:rsidRPr="0024034C" w14:paraId="69289545"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B9C0B1" w14:textId="77777777" w:rsidR="00A84D29" w:rsidRPr="0024034C" w:rsidRDefault="00A84D29" w:rsidP="00244B56">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5B223D5C" w14:textId="77777777" w:rsidR="00A84D29" w:rsidRDefault="00A84D29" w:rsidP="00244B56">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B98E463" w14:textId="77777777" w:rsidR="00A84D29" w:rsidRDefault="00A84D29" w:rsidP="00244B56">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37E8E5E" w14:textId="77777777" w:rsidR="00A84D29" w:rsidRPr="0024034C" w:rsidRDefault="00A84D29" w:rsidP="00244B56">
            <w:pPr>
              <w:keepNext/>
              <w:keepLines/>
              <w:spacing w:after="0"/>
              <w:jc w:val="center"/>
              <w:rPr>
                <w:rFonts w:ascii="Arial" w:hAnsi="Arial"/>
                <w:sz w:val="18"/>
                <w:lang w:eastAsia="fi-FI"/>
              </w:rPr>
            </w:pPr>
            <w:r>
              <w:rPr>
                <w:rFonts w:ascii="Arial" w:hAnsi="Arial"/>
                <w:kern w:val="2"/>
                <w:sz w:val="18"/>
                <w:lang w:val="en-US" w:eastAsia="fi-FI"/>
              </w:rPr>
              <w:t>DC_7A_n78A</w:t>
            </w:r>
          </w:p>
        </w:tc>
      </w:tr>
      <w:tr w:rsidR="00A84D29" w:rsidRPr="000851E6" w14:paraId="2AA2AD56"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F37233" w14:textId="77777777" w:rsidR="00A84D29" w:rsidRDefault="00A84D29" w:rsidP="00244B56">
            <w:pPr>
              <w:keepNext/>
              <w:keepLines/>
              <w:spacing w:after="0"/>
              <w:jc w:val="center"/>
              <w:rPr>
                <w:rFonts w:ascii="Arial" w:hAnsi="Arial" w:cs="Arial"/>
                <w:kern w:val="2"/>
                <w:sz w:val="18"/>
                <w:lang w:val="fr-FR" w:eastAsia="zh-CN"/>
              </w:rPr>
            </w:pPr>
            <w:r w:rsidRPr="0067675A">
              <w:rPr>
                <w:rFonts w:ascii="Arial" w:hAnsi="Arial" w:cs="Arial"/>
                <w:kern w:val="2"/>
                <w:sz w:val="18"/>
                <w:lang w:val="fr-FR" w:eastAsia="zh-CN"/>
              </w:rPr>
              <w:t>DC_3A-5A_n28A-n78A</w:t>
            </w:r>
          </w:p>
        </w:tc>
        <w:tc>
          <w:tcPr>
            <w:tcW w:w="3686" w:type="dxa"/>
            <w:tcBorders>
              <w:top w:val="single" w:sz="4" w:space="0" w:color="auto"/>
              <w:left w:val="single" w:sz="4" w:space="0" w:color="auto"/>
              <w:bottom w:val="single" w:sz="4" w:space="0" w:color="auto"/>
              <w:right w:val="single" w:sz="4" w:space="0" w:color="auto"/>
            </w:tcBorders>
          </w:tcPr>
          <w:p w14:paraId="1A70EB37" w14:textId="77777777" w:rsidR="00A84D29" w:rsidRPr="00FD5799" w:rsidRDefault="00A84D29" w:rsidP="00244B56">
            <w:pPr>
              <w:pStyle w:val="TAC"/>
              <w:rPr>
                <w:rFonts w:cs="Arial"/>
                <w:kern w:val="2"/>
                <w:lang w:val="en-US" w:eastAsia="zh-CN"/>
              </w:rPr>
            </w:pPr>
            <w:r w:rsidRPr="00FD5799">
              <w:rPr>
                <w:rFonts w:cs="Arial"/>
                <w:kern w:val="2"/>
                <w:lang w:val="en-US" w:eastAsia="zh-CN"/>
              </w:rPr>
              <w:t>DC_3A_n28A</w:t>
            </w:r>
          </w:p>
          <w:p w14:paraId="78FC6AE7" w14:textId="77777777" w:rsidR="00A84D29" w:rsidRPr="00FD5799" w:rsidRDefault="00A84D29" w:rsidP="00244B56">
            <w:pPr>
              <w:pStyle w:val="TAC"/>
              <w:rPr>
                <w:rFonts w:cs="Arial"/>
                <w:kern w:val="2"/>
                <w:lang w:val="en-US" w:eastAsia="zh-CN"/>
              </w:rPr>
            </w:pPr>
            <w:r w:rsidRPr="00FD5799">
              <w:rPr>
                <w:rFonts w:cs="Arial"/>
                <w:kern w:val="2"/>
                <w:lang w:val="en-US" w:eastAsia="zh-CN"/>
              </w:rPr>
              <w:t>DC_3A_n78A</w:t>
            </w:r>
          </w:p>
          <w:p w14:paraId="069E1C87" w14:textId="77777777" w:rsidR="00A84D29" w:rsidRPr="00FD5799" w:rsidRDefault="00A84D29" w:rsidP="00244B56">
            <w:pPr>
              <w:pStyle w:val="TAC"/>
              <w:rPr>
                <w:rFonts w:cs="Arial"/>
                <w:kern w:val="2"/>
                <w:lang w:val="en-US" w:eastAsia="zh-CN"/>
              </w:rPr>
            </w:pPr>
            <w:r w:rsidRPr="00FD5799">
              <w:rPr>
                <w:rFonts w:cs="Arial"/>
                <w:kern w:val="2"/>
                <w:lang w:val="en-US" w:eastAsia="zh-CN"/>
              </w:rPr>
              <w:t>DC_5A_n28A</w:t>
            </w:r>
          </w:p>
          <w:p w14:paraId="7AB91D36" w14:textId="77777777" w:rsidR="00A84D29" w:rsidRPr="00FD5799" w:rsidRDefault="00A84D29" w:rsidP="00244B56">
            <w:pPr>
              <w:keepNext/>
              <w:keepLines/>
              <w:spacing w:after="0" w:line="256" w:lineRule="auto"/>
              <w:jc w:val="center"/>
              <w:rPr>
                <w:rFonts w:ascii="Arial" w:hAnsi="Arial" w:cs="Arial"/>
                <w:kern w:val="2"/>
                <w:sz w:val="18"/>
                <w:lang w:val="fr-FR" w:eastAsia="zh-CN"/>
              </w:rPr>
            </w:pPr>
            <w:r w:rsidRPr="00FD5799">
              <w:rPr>
                <w:rFonts w:ascii="Arial" w:hAnsi="Arial" w:cs="Arial"/>
                <w:kern w:val="2"/>
                <w:sz w:val="18"/>
                <w:lang w:val="fr-FR" w:eastAsia="zh-CN"/>
              </w:rPr>
              <w:t>DC_5A_n78A</w:t>
            </w:r>
          </w:p>
        </w:tc>
      </w:tr>
      <w:tr w:rsidR="00A84D29" w14:paraId="38CF3C5D"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E07484" w14:textId="77777777" w:rsidR="00A84D29" w:rsidRDefault="00A84D29" w:rsidP="00244B56">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66E2AF3D" w14:textId="77777777" w:rsidR="00A84D29" w:rsidRPr="00470EA5" w:rsidRDefault="00A84D29" w:rsidP="00244B56">
            <w:pPr>
              <w:pStyle w:val="TAC"/>
              <w:rPr>
                <w:kern w:val="2"/>
                <w:lang w:val="en-US" w:eastAsia="fi-FI"/>
              </w:rPr>
            </w:pPr>
            <w:r w:rsidRPr="00470EA5">
              <w:rPr>
                <w:kern w:val="2"/>
                <w:lang w:val="en-US" w:eastAsia="fi-FI"/>
              </w:rPr>
              <w:t>DC_3A_n40A</w:t>
            </w:r>
          </w:p>
          <w:p w14:paraId="21699559" w14:textId="77777777" w:rsidR="00A84D29" w:rsidRPr="00470EA5" w:rsidRDefault="00A84D29" w:rsidP="00244B56">
            <w:pPr>
              <w:pStyle w:val="TAC"/>
              <w:rPr>
                <w:kern w:val="2"/>
                <w:lang w:val="en-US" w:eastAsia="fi-FI"/>
              </w:rPr>
            </w:pPr>
            <w:r w:rsidRPr="00470EA5">
              <w:rPr>
                <w:kern w:val="2"/>
                <w:lang w:val="en-US" w:eastAsia="fi-FI"/>
              </w:rPr>
              <w:t>DC_3A_n77A</w:t>
            </w:r>
          </w:p>
          <w:p w14:paraId="6A93372B" w14:textId="77777777" w:rsidR="00A84D29" w:rsidRPr="00470EA5" w:rsidRDefault="00A84D29" w:rsidP="00244B56">
            <w:pPr>
              <w:pStyle w:val="TAC"/>
              <w:rPr>
                <w:kern w:val="2"/>
                <w:lang w:val="en-US" w:eastAsia="fi-FI"/>
              </w:rPr>
            </w:pPr>
            <w:r w:rsidRPr="00470EA5">
              <w:rPr>
                <w:kern w:val="2"/>
                <w:lang w:val="en-US" w:eastAsia="fi-FI"/>
              </w:rPr>
              <w:t>DC_5A_n40A</w:t>
            </w:r>
          </w:p>
          <w:p w14:paraId="2CB86389" w14:textId="77777777" w:rsidR="00A84D29" w:rsidRDefault="00A84D29" w:rsidP="00244B56">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A84D29" w14:paraId="2FA69E65"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4B7B1B" w14:textId="77777777" w:rsidR="00A84D29" w:rsidRDefault="00A84D29" w:rsidP="00244B56">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47BE5A94" w14:textId="77777777" w:rsidR="00A84D29" w:rsidRPr="00470EA5" w:rsidRDefault="00A84D29" w:rsidP="00244B56">
            <w:pPr>
              <w:pStyle w:val="TAC"/>
              <w:rPr>
                <w:kern w:val="2"/>
                <w:lang w:val="en-US" w:eastAsia="fi-FI"/>
              </w:rPr>
            </w:pPr>
            <w:r w:rsidRPr="00470EA5">
              <w:rPr>
                <w:kern w:val="2"/>
                <w:lang w:val="en-US" w:eastAsia="fi-FI"/>
              </w:rPr>
              <w:t>DC_3A_n40A</w:t>
            </w:r>
          </w:p>
          <w:p w14:paraId="6CA5BA34" w14:textId="77777777" w:rsidR="00A84D29" w:rsidRPr="00470EA5" w:rsidRDefault="00A84D29" w:rsidP="00244B56">
            <w:pPr>
              <w:pStyle w:val="TAC"/>
              <w:rPr>
                <w:kern w:val="2"/>
                <w:lang w:val="en-US" w:eastAsia="fi-FI"/>
              </w:rPr>
            </w:pPr>
            <w:r w:rsidRPr="00470EA5">
              <w:rPr>
                <w:kern w:val="2"/>
                <w:lang w:val="en-US" w:eastAsia="fi-FI"/>
              </w:rPr>
              <w:t>DC_3A_n77A</w:t>
            </w:r>
          </w:p>
          <w:p w14:paraId="2CE54B69" w14:textId="77777777" w:rsidR="00A84D29" w:rsidRPr="00470EA5" w:rsidRDefault="00A84D29" w:rsidP="00244B56">
            <w:pPr>
              <w:pStyle w:val="TAC"/>
              <w:rPr>
                <w:kern w:val="2"/>
                <w:lang w:val="en-US" w:eastAsia="fi-FI"/>
              </w:rPr>
            </w:pPr>
            <w:r w:rsidRPr="00470EA5">
              <w:rPr>
                <w:kern w:val="2"/>
                <w:lang w:val="en-US" w:eastAsia="fi-FI"/>
              </w:rPr>
              <w:t>DC_5A_n40A</w:t>
            </w:r>
          </w:p>
          <w:p w14:paraId="738AD1FC" w14:textId="77777777" w:rsidR="00A84D29" w:rsidRDefault="00A84D29" w:rsidP="00244B56">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A84D29" w:rsidRPr="00470EA5" w14:paraId="7350EF4D"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174742" w14:textId="77777777" w:rsidR="00A84D29" w:rsidRPr="00470EA5" w:rsidRDefault="00A84D29" w:rsidP="00244B56">
            <w:pPr>
              <w:keepNext/>
              <w:keepLines/>
              <w:spacing w:after="0"/>
              <w:jc w:val="center"/>
              <w:rPr>
                <w:lang w:eastAsia="ja-JP"/>
              </w:rPr>
            </w:pPr>
            <w:r w:rsidRPr="00470EA5">
              <w:rPr>
                <w:rFonts w:ascii="Arial" w:hAnsi="Arial"/>
                <w:sz w:val="18"/>
                <w:lang w:eastAsia="ja-JP"/>
              </w:rPr>
              <w:t>DC_3A-5A_n40A-n78A</w:t>
            </w:r>
          </w:p>
          <w:p w14:paraId="66157C27" w14:textId="77777777" w:rsidR="00A84D29" w:rsidRPr="00470EA5" w:rsidRDefault="00A84D29" w:rsidP="00244B56">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6148C174" w14:textId="77777777" w:rsidR="00A84D29" w:rsidRPr="00470EA5" w:rsidRDefault="00A84D29" w:rsidP="00244B56">
            <w:pPr>
              <w:keepNext/>
              <w:keepLines/>
              <w:spacing w:after="0"/>
              <w:jc w:val="center"/>
              <w:rPr>
                <w:lang w:eastAsia="ja-JP"/>
              </w:rPr>
            </w:pPr>
            <w:r w:rsidRPr="00470EA5">
              <w:rPr>
                <w:rFonts w:ascii="Arial" w:hAnsi="Arial"/>
                <w:sz w:val="18"/>
                <w:lang w:eastAsia="ja-JP"/>
              </w:rPr>
              <w:t>DC_3A_n40A</w:t>
            </w:r>
          </w:p>
          <w:p w14:paraId="3F325E73" w14:textId="77777777" w:rsidR="00A84D29" w:rsidRPr="00470EA5" w:rsidRDefault="00A84D29" w:rsidP="00244B56">
            <w:pPr>
              <w:keepNext/>
              <w:keepLines/>
              <w:spacing w:after="0"/>
              <w:jc w:val="center"/>
              <w:rPr>
                <w:lang w:eastAsia="ja-JP"/>
              </w:rPr>
            </w:pPr>
            <w:r w:rsidRPr="00470EA5">
              <w:rPr>
                <w:rFonts w:ascii="Arial" w:hAnsi="Arial"/>
                <w:sz w:val="18"/>
                <w:lang w:eastAsia="ja-JP"/>
              </w:rPr>
              <w:t>DC_3A_n78A</w:t>
            </w:r>
          </w:p>
          <w:p w14:paraId="0A5E3D6B" w14:textId="77777777" w:rsidR="00A84D29" w:rsidRPr="00470EA5" w:rsidRDefault="00A84D29" w:rsidP="00244B56">
            <w:pPr>
              <w:keepNext/>
              <w:keepLines/>
              <w:spacing w:after="0"/>
              <w:jc w:val="center"/>
              <w:rPr>
                <w:lang w:eastAsia="ja-JP"/>
              </w:rPr>
            </w:pPr>
            <w:r w:rsidRPr="00470EA5">
              <w:rPr>
                <w:rFonts w:ascii="Arial" w:hAnsi="Arial"/>
                <w:sz w:val="18"/>
                <w:lang w:eastAsia="ja-JP"/>
              </w:rPr>
              <w:t>DC_5A_n40A</w:t>
            </w:r>
          </w:p>
          <w:p w14:paraId="5C66EAF7" w14:textId="77777777" w:rsidR="00A84D29" w:rsidRPr="00470EA5" w:rsidRDefault="00A84D29" w:rsidP="00244B56">
            <w:pPr>
              <w:keepNext/>
              <w:keepLines/>
              <w:spacing w:after="0"/>
              <w:jc w:val="center"/>
              <w:rPr>
                <w:lang w:eastAsia="ja-JP"/>
              </w:rPr>
            </w:pPr>
            <w:r w:rsidRPr="00470EA5">
              <w:rPr>
                <w:rFonts w:ascii="Arial" w:hAnsi="Arial"/>
                <w:sz w:val="18"/>
                <w:lang w:eastAsia="ja-JP"/>
              </w:rPr>
              <w:t>DC_5A_n78A</w:t>
            </w:r>
          </w:p>
        </w:tc>
      </w:tr>
      <w:tr w:rsidR="00A84D29" w:rsidRPr="0024034C" w14:paraId="71FB81D1" w14:textId="77777777" w:rsidTr="00244B56">
        <w:trPr>
          <w:trHeight w:val="187"/>
          <w:jc w:val="center"/>
        </w:trPr>
        <w:tc>
          <w:tcPr>
            <w:tcW w:w="3397" w:type="dxa"/>
            <w:shd w:val="clear" w:color="auto" w:fill="auto"/>
            <w:noWrap/>
            <w:vAlign w:val="center"/>
          </w:tcPr>
          <w:p w14:paraId="02F95A8E" w14:textId="77777777" w:rsidR="00A84D29" w:rsidRPr="0024034C" w:rsidRDefault="00A84D29" w:rsidP="00244B56">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3313BD8C"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DC_3A_n5A</w:t>
            </w:r>
          </w:p>
          <w:p w14:paraId="175B740A"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DC_3A_n40A</w:t>
            </w:r>
          </w:p>
          <w:p w14:paraId="2A7F5563" w14:textId="77777777" w:rsidR="00A84D29" w:rsidRPr="0024034C" w:rsidRDefault="00A84D29" w:rsidP="00244B56">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A84D29" w:rsidRPr="0024034C" w14:paraId="57A9EFFD" w14:textId="77777777" w:rsidTr="00244B56">
        <w:trPr>
          <w:trHeight w:val="187"/>
          <w:jc w:val="center"/>
        </w:trPr>
        <w:tc>
          <w:tcPr>
            <w:tcW w:w="3397" w:type="dxa"/>
            <w:shd w:val="clear" w:color="auto" w:fill="auto"/>
            <w:noWrap/>
            <w:vAlign w:val="center"/>
          </w:tcPr>
          <w:p w14:paraId="58B01A5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76F09AA1" w14:textId="77777777" w:rsidR="00A84D29" w:rsidRPr="0024034C" w:rsidRDefault="00A84D29" w:rsidP="00244B56">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076916D1" w14:textId="77777777" w:rsidR="00A84D29" w:rsidRPr="0024034C" w:rsidRDefault="00A84D29" w:rsidP="00244B56">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659CFB02" w14:textId="77777777" w:rsidR="00A84D29" w:rsidRPr="0024034C" w:rsidRDefault="00A84D29" w:rsidP="00244B56">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52566693"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A84D29" w:rsidRPr="0024034C" w14:paraId="4FD346D8"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68ADE7" w14:textId="77777777" w:rsidR="00A84D29" w:rsidRPr="0024034C" w:rsidRDefault="00A84D29" w:rsidP="00244B56">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E44D76" w14:textId="77777777" w:rsidR="00A84D29" w:rsidRPr="0024034C" w:rsidRDefault="00A84D29" w:rsidP="00244B56">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87C79D8" w14:textId="77777777" w:rsidR="00A84D29" w:rsidRPr="0024034C" w:rsidRDefault="00A84D29" w:rsidP="00244B56">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A5AFC02" w14:textId="77777777" w:rsidR="00A84D29" w:rsidRPr="0024034C" w:rsidRDefault="00A84D29" w:rsidP="00244B56">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7F829677" w14:textId="77777777" w:rsidR="00A84D29" w:rsidRPr="0024034C" w:rsidRDefault="00A84D29" w:rsidP="00244B56">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A84D29" w:rsidRPr="0024034C" w14:paraId="014C2774"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51B0CB" w14:textId="77777777" w:rsidR="00A84D29" w:rsidRPr="0024034C" w:rsidRDefault="00A84D29" w:rsidP="00244B56">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F86445" w14:textId="77777777" w:rsidR="00A84D29" w:rsidRPr="0024034C" w:rsidRDefault="00A84D29" w:rsidP="00244B56">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B2B5CBF" w14:textId="77777777" w:rsidR="00A84D29" w:rsidRPr="0024034C" w:rsidRDefault="00A84D29" w:rsidP="00244B56">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991CF47" w14:textId="77777777" w:rsidR="00A84D29" w:rsidRPr="0024034C" w:rsidRDefault="00A84D29" w:rsidP="00244B56">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9C979A3" w14:textId="77777777" w:rsidR="00A84D29" w:rsidRPr="0024034C" w:rsidRDefault="00A84D29" w:rsidP="00244B56">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A84D29" w:rsidRPr="0024034C" w14:paraId="59A7CA29"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923A52" w14:textId="77777777" w:rsidR="00A84D29" w:rsidRPr="0024034C" w:rsidRDefault="00A84D29" w:rsidP="00244B56">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D449EF" w14:textId="77777777" w:rsidR="00A84D29" w:rsidRPr="0024034C" w:rsidRDefault="00A84D29" w:rsidP="00244B56">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8253B95" w14:textId="77777777" w:rsidR="00A84D29" w:rsidRPr="0024034C" w:rsidRDefault="00A84D29" w:rsidP="00244B56">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76B69DF" w14:textId="77777777" w:rsidR="00A84D29" w:rsidRPr="0024034C" w:rsidRDefault="00A84D29" w:rsidP="00244B56">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0EC93FF8" w14:textId="77777777" w:rsidR="00A84D29" w:rsidRPr="0024034C" w:rsidRDefault="00A84D29" w:rsidP="00244B56">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A84D29" w:rsidRPr="0024034C" w14:paraId="2A3AF65E"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036229" w14:textId="77777777" w:rsidR="00A84D29" w:rsidRDefault="00A84D29" w:rsidP="00244B56">
            <w:pPr>
              <w:keepNext/>
              <w:keepLines/>
              <w:spacing w:after="0"/>
              <w:jc w:val="center"/>
              <w:rPr>
                <w:rFonts w:ascii="Arial" w:hAnsi="Arial"/>
                <w:sz w:val="18"/>
                <w:lang w:eastAsia="ja-JP"/>
              </w:rPr>
            </w:pPr>
            <w:r w:rsidRPr="004F0407">
              <w:rPr>
                <w:rFonts w:ascii="Arial" w:hAnsi="Arial"/>
                <w:sz w:val="18"/>
                <w:lang w:eastAsia="ja-JP"/>
              </w:rPr>
              <w:t>DC_3A-7A_n1A-n28A</w:t>
            </w:r>
          </w:p>
          <w:p w14:paraId="3DD97B83" w14:textId="77777777" w:rsidR="00A84D29" w:rsidRPr="0024034C" w:rsidRDefault="00A84D29" w:rsidP="00244B56">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5B642868" w14:textId="77777777" w:rsidR="00A84D29" w:rsidRPr="004F0407" w:rsidRDefault="00A84D29" w:rsidP="00244B56">
            <w:pPr>
              <w:keepNext/>
              <w:keepLines/>
              <w:spacing w:after="0"/>
              <w:jc w:val="center"/>
              <w:rPr>
                <w:rFonts w:ascii="Arial" w:hAnsi="Arial"/>
                <w:sz w:val="18"/>
                <w:lang w:eastAsia="fi-FI"/>
              </w:rPr>
            </w:pPr>
            <w:r w:rsidRPr="004F0407">
              <w:rPr>
                <w:rFonts w:ascii="Arial" w:hAnsi="Arial"/>
                <w:sz w:val="18"/>
                <w:lang w:eastAsia="fi-FI"/>
              </w:rPr>
              <w:t>DC_3A_n1A</w:t>
            </w:r>
          </w:p>
          <w:p w14:paraId="2C6EF320" w14:textId="77777777" w:rsidR="00A84D29" w:rsidRDefault="00A84D29" w:rsidP="00244B56">
            <w:pPr>
              <w:keepNext/>
              <w:keepLines/>
              <w:spacing w:after="0"/>
              <w:jc w:val="center"/>
              <w:rPr>
                <w:rFonts w:ascii="Arial" w:hAnsi="Arial"/>
                <w:sz w:val="18"/>
                <w:lang w:eastAsia="fi-FI"/>
              </w:rPr>
            </w:pPr>
            <w:r w:rsidRPr="004F0407">
              <w:rPr>
                <w:rFonts w:ascii="Arial" w:hAnsi="Arial"/>
                <w:sz w:val="18"/>
                <w:lang w:eastAsia="fi-FI"/>
              </w:rPr>
              <w:t>DC_3A_n28A</w:t>
            </w:r>
          </w:p>
          <w:p w14:paraId="3771E832" w14:textId="77777777" w:rsidR="00A84D29" w:rsidRPr="004F0407" w:rsidRDefault="00A84D29" w:rsidP="00244B56">
            <w:pPr>
              <w:keepNext/>
              <w:keepLines/>
              <w:spacing w:after="0"/>
              <w:jc w:val="center"/>
              <w:rPr>
                <w:rFonts w:ascii="Arial" w:hAnsi="Arial"/>
                <w:sz w:val="18"/>
                <w:lang w:eastAsia="fi-FI"/>
              </w:rPr>
            </w:pPr>
            <w:r w:rsidRPr="004F0407">
              <w:rPr>
                <w:rFonts w:ascii="Arial" w:hAnsi="Arial"/>
                <w:sz w:val="18"/>
                <w:lang w:eastAsia="fi-FI"/>
              </w:rPr>
              <w:t>DC_3C_n1A</w:t>
            </w:r>
          </w:p>
          <w:p w14:paraId="27E58A47" w14:textId="77777777" w:rsidR="00A84D29" w:rsidRPr="004F0407" w:rsidRDefault="00A84D29" w:rsidP="00244B56">
            <w:pPr>
              <w:keepNext/>
              <w:keepLines/>
              <w:spacing w:after="0"/>
              <w:jc w:val="center"/>
              <w:rPr>
                <w:rFonts w:ascii="Arial" w:hAnsi="Arial"/>
                <w:sz w:val="18"/>
                <w:lang w:eastAsia="fi-FI"/>
              </w:rPr>
            </w:pPr>
            <w:r w:rsidRPr="004F0407">
              <w:rPr>
                <w:rFonts w:ascii="Arial" w:hAnsi="Arial"/>
                <w:sz w:val="18"/>
                <w:lang w:eastAsia="fi-FI"/>
              </w:rPr>
              <w:t>DC_7A_n1A</w:t>
            </w:r>
          </w:p>
          <w:p w14:paraId="2BF67D8B" w14:textId="77777777" w:rsidR="00A84D29" w:rsidRPr="0024034C" w:rsidRDefault="00A84D29" w:rsidP="00244B56">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A84D29" w:rsidRPr="0024034C" w14:paraId="033BC751"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0A48D2" w14:textId="77777777" w:rsidR="00A84D29" w:rsidRDefault="00A84D29" w:rsidP="00244B56">
            <w:pPr>
              <w:keepNext/>
              <w:keepLines/>
              <w:spacing w:after="0"/>
              <w:jc w:val="center"/>
              <w:rPr>
                <w:rFonts w:ascii="Arial" w:hAnsi="Arial"/>
                <w:sz w:val="18"/>
                <w:lang w:eastAsia="ko-KR"/>
              </w:rPr>
            </w:pPr>
            <w:r w:rsidRPr="004F443F">
              <w:rPr>
                <w:rFonts w:ascii="Arial" w:hAnsi="Arial"/>
                <w:sz w:val="18"/>
                <w:lang w:eastAsia="ko-KR"/>
              </w:rPr>
              <w:t>DC_3A-7C_n1A-n28A</w:t>
            </w:r>
          </w:p>
          <w:p w14:paraId="2C985D82" w14:textId="77777777" w:rsidR="00A84D29" w:rsidRPr="0024034C" w:rsidRDefault="00A84D29" w:rsidP="00244B56">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6C48070F" w14:textId="77777777" w:rsidR="00A84D29" w:rsidRPr="00BD0E4B" w:rsidRDefault="00A84D29" w:rsidP="00244B56">
            <w:pPr>
              <w:keepNext/>
              <w:keepLines/>
              <w:spacing w:after="0"/>
              <w:jc w:val="center"/>
              <w:rPr>
                <w:rFonts w:ascii="Arial" w:hAnsi="Arial"/>
                <w:sz w:val="18"/>
                <w:lang w:eastAsia="ko-KR"/>
              </w:rPr>
            </w:pPr>
            <w:r w:rsidRPr="00BD0E4B">
              <w:rPr>
                <w:rFonts w:ascii="Arial" w:hAnsi="Arial"/>
                <w:sz w:val="18"/>
                <w:lang w:eastAsia="ko-KR"/>
              </w:rPr>
              <w:t>DC_3A_n1A</w:t>
            </w:r>
          </w:p>
          <w:p w14:paraId="2243CB8E" w14:textId="77777777" w:rsidR="00A84D29" w:rsidRDefault="00A84D29" w:rsidP="00244B56">
            <w:pPr>
              <w:keepNext/>
              <w:keepLines/>
              <w:spacing w:after="0"/>
              <w:jc w:val="center"/>
              <w:rPr>
                <w:rFonts w:ascii="Arial" w:hAnsi="Arial"/>
                <w:sz w:val="18"/>
                <w:lang w:eastAsia="ko-KR"/>
              </w:rPr>
            </w:pPr>
            <w:r w:rsidRPr="00BD0E4B">
              <w:rPr>
                <w:rFonts w:ascii="Arial" w:hAnsi="Arial"/>
                <w:sz w:val="18"/>
                <w:lang w:eastAsia="ko-KR"/>
              </w:rPr>
              <w:t>DC_3A_n28A</w:t>
            </w:r>
          </w:p>
          <w:p w14:paraId="1DE4B8DD" w14:textId="77777777" w:rsidR="00A84D29" w:rsidRPr="00BD0E4B" w:rsidRDefault="00A84D29" w:rsidP="00244B56">
            <w:pPr>
              <w:keepNext/>
              <w:keepLines/>
              <w:spacing w:after="0"/>
              <w:jc w:val="center"/>
              <w:rPr>
                <w:rFonts w:ascii="Arial" w:hAnsi="Arial"/>
                <w:sz w:val="18"/>
                <w:lang w:eastAsia="ko-KR"/>
              </w:rPr>
            </w:pPr>
            <w:r w:rsidRPr="00BD0E4B">
              <w:rPr>
                <w:rFonts w:ascii="Arial" w:hAnsi="Arial"/>
                <w:sz w:val="18"/>
                <w:lang w:eastAsia="ko-KR"/>
              </w:rPr>
              <w:t>DC_3C_n1A</w:t>
            </w:r>
          </w:p>
          <w:p w14:paraId="6A94CB8D" w14:textId="77777777" w:rsidR="00A84D29" w:rsidRPr="00BD0E4B" w:rsidRDefault="00A84D29" w:rsidP="00244B56">
            <w:pPr>
              <w:keepNext/>
              <w:keepLines/>
              <w:spacing w:after="0"/>
              <w:jc w:val="center"/>
              <w:rPr>
                <w:rFonts w:ascii="Arial" w:hAnsi="Arial"/>
                <w:sz w:val="18"/>
                <w:lang w:eastAsia="ko-KR"/>
              </w:rPr>
            </w:pPr>
            <w:r w:rsidRPr="00BD0E4B">
              <w:rPr>
                <w:rFonts w:ascii="Arial" w:hAnsi="Arial"/>
                <w:sz w:val="18"/>
                <w:lang w:eastAsia="ko-KR"/>
              </w:rPr>
              <w:t>DC_7A_n1A</w:t>
            </w:r>
          </w:p>
          <w:p w14:paraId="6951D52F" w14:textId="77777777" w:rsidR="00A84D29" w:rsidRPr="00BD0E4B" w:rsidRDefault="00A84D29" w:rsidP="00244B56">
            <w:pPr>
              <w:keepNext/>
              <w:keepLines/>
              <w:spacing w:after="0"/>
              <w:jc w:val="center"/>
              <w:rPr>
                <w:rFonts w:ascii="Arial" w:hAnsi="Arial"/>
                <w:sz w:val="18"/>
                <w:lang w:eastAsia="ko-KR"/>
              </w:rPr>
            </w:pPr>
            <w:r w:rsidRPr="00BD0E4B">
              <w:rPr>
                <w:rFonts w:ascii="Arial" w:hAnsi="Arial"/>
                <w:sz w:val="18"/>
                <w:lang w:eastAsia="ko-KR"/>
              </w:rPr>
              <w:t>DC_7A_n28A</w:t>
            </w:r>
          </w:p>
          <w:p w14:paraId="036C5AAC" w14:textId="77777777" w:rsidR="00A84D29" w:rsidRPr="00BD0E4B" w:rsidRDefault="00A84D29" w:rsidP="00244B56">
            <w:pPr>
              <w:keepNext/>
              <w:keepLines/>
              <w:spacing w:after="0"/>
              <w:jc w:val="center"/>
              <w:rPr>
                <w:rFonts w:ascii="Arial" w:hAnsi="Arial"/>
                <w:sz w:val="18"/>
                <w:lang w:eastAsia="ko-KR"/>
              </w:rPr>
            </w:pPr>
            <w:r w:rsidRPr="00BD0E4B">
              <w:rPr>
                <w:rFonts w:ascii="Arial" w:hAnsi="Arial"/>
                <w:sz w:val="18"/>
                <w:lang w:eastAsia="ko-KR"/>
              </w:rPr>
              <w:t>DC_7C_n1A</w:t>
            </w:r>
          </w:p>
          <w:p w14:paraId="6EDF2FDB" w14:textId="77777777" w:rsidR="00A84D29" w:rsidRPr="0024034C" w:rsidRDefault="00A84D29" w:rsidP="00244B56">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A84D29" w:rsidRPr="0024034C" w14:paraId="764F86CC" w14:textId="77777777" w:rsidTr="00244B56">
        <w:trPr>
          <w:trHeight w:val="187"/>
          <w:jc w:val="center"/>
        </w:trPr>
        <w:tc>
          <w:tcPr>
            <w:tcW w:w="3397" w:type="dxa"/>
            <w:shd w:val="clear" w:color="auto" w:fill="auto"/>
            <w:noWrap/>
          </w:tcPr>
          <w:p w14:paraId="275A317D"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4A2951B1"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DC_3A_n1A</w:t>
            </w:r>
          </w:p>
          <w:p w14:paraId="2E2FD68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DC_3A_n40A</w:t>
            </w:r>
          </w:p>
          <w:p w14:paraId="7C44FF95"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DC_7A_n1A</w:t>
            </w:r>
          </w:p>
          <w:p w14:paraId="7E0DE678"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DC_7A_n40A</w:t>
            </w:r>
          </w:p>
        </w:tc>
      </w:tr>
      <w:tr w:rsidR="00A84D29" w:rsidRPr="0024034C" w14:paraId="760D7733" w14:textId="77777777" w:rsidTr="00244B56">
        <w:trPr>
          <w:trHeight w:val="187"/>
          <w:jc w:val="center"/>
        </w:trPr>
        <w:tc>
          <w:tcPr>
            <w:tcW w:w="3397" w:type="dxa"/>
            <w:shd w:val="clear" w:color="auto" w:fill="auto"/>
            <w:noWrap/>
          </w:tcPr>
          <w:p w14:paraId="63F32E07"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0339AE5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56E30E3C"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DC_3A_n1A</w:t>
            </w:r>
          </w:p>
          <w:p w14:paraId="5FA5F594"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DC_3C_n1A</w:t>
            </w:r>
          </w:p>
          <w:p w14:paraId="7CCB212E"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17C4C990"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DC_3C_n78A</w:t>
            </w:r>
          </w:p>
          <w:p w14:paraId="737569DC"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DC_7A_n1A</w:t>
            </w:r>
          </w:p>
          <w:p w14:paraId="7A6B00D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A84D29" w:rsidRPr="0024034C" w14:paraId="1E38B862" w14:textId="77777777" w:rsidTr="00244B56">
        <w:trPr>
          <w:trHeight w:val="187"/>
          <w:jc w:val="center"/>
        </w:trPr>
        <w:tc>
          <w:tcPr>
            <w:tcW w:w="3397" w:type="dxa"/>
            <w:shd w:val="clear" w:color="auto" w:fill="auto"/>
            <w:noWrap/>
          </w:tcPr>
          <w:p w14:paraId="7DA2DA08"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6B936482"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1083B5F5"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DC_3A_n1A</w:t>
            </w:r>
          </w:p>
          <w:p w14:paraId="27E82CAE"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DC_3C_n1A</w:t>
            </w:r>
          </w:p>
          <w:p w14:paraId="1106DD4A"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DC_3A_n78A</w:t>
            </w:r>
          </w:p>
          <w:p w14:paraId="4F641DB3"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DC_3C_n78A</w:t>
            </w:r>
          </w:p>
          <w:p w14:paraId="4ED4303F"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DC_7A_n1A</w:t>
            </w:r>
          </w:p>
          <w:p w14:paraId="3D4BC105"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DC_7A_n78A</w:t>
            </w:r>
          </w:p>
        </w:tc>
      </w:tr>
      <w:tr w:rsidR="00A84D29" w:rsidRPr="0024034C" w14:paraId="7002CB58"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0639BC" w14:textId="77777777" w:rsidR="00A84D29" w:rsidRPr="0024034C" w:rsidRDefault="00A84D29" w:rsidP="00244B56">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6E18243"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DC_3A_n1A</w:t>
            </w:r>
          </w:p>
          <w:p w14:paraId="744F418B"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1F926ACF"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DC_7A_n1A</w:t>
            </w:r>
          </w:p>
          <w:p w14:paraId="4F183DAC" w14:textId="77777777" w:rsidR="00A84D29" w:rsidRPr="00357C8E" w:rsidRDefault="00A84D29" w:rsidP="00244B56">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A84D29" w:rsidRPr="0024034C" w14:paraId="1D9C3D0B"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3FE355" w14:textId="77777777" w:rsidR="00A84D29" w:rsidRPr="0024034C" w:rsidRDefault="00A84D29" w:rsidP="00244B56">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4C01112A"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DC_3A_n1A</w:t>
            </w:r>
          </w:p>
          <w:p w14:paraId="5FFC5791"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6EB83150"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DC_7A_n1A</w:t>
            </w:r>
          </w:p>
          <w:p w14:paraId="2B48A986" w14:textId="77777777" w:rsidR="00A84D29" w:rsidRPr="00357C8E" w:rsidRDefault="00A84D29" w:rsidP="00244B56">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A84D29" w:rsidRPr="0024034C" w14:paraId="37BB11E6"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DE8DCA" w14:textId="77777777" w:rsidR="00A84D29" w:rsidRPr="0024034C" w:rsidRDefault="00A84D29" w:rsidP="00244B56">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2DF23A1A"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DC_3A_n1A</w:t>
            </w:r>
          </w:p>
          <w:p w14:paraId="40ABC85E" w14:textId="77777777" w:rsidR="00A84D29" w:rsidRPr="0024034C" w:rsidRDefault="00A84D29" w:rsidP="00244B56">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19329E95"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DC_7A_n1A</w:t>
            </w:r>
          </w:p>
          <w:p w14:paraId="45FA8B34" w14:textId="77777777" w:rsidR="00A84D29" w:rsidRPr="00357C8E" w:rsidRDefault="00A84D29" w:rsidP="00244B56">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A84D29" w:rsidRPr="0024034C" w14:paraId="42FB14DE" w14:textId="77777777" w:rsidTr="00244B56">
        <w:trPr>
          <w:trHeight w:val="187"/>
          <w:jc w:val="center"/>
        </w:trPr>
        <w:tc>
          <w:tcPr>
            <w:tcW w:w="3397" w:type="dxa"/>
            <w:shd w:val="clear" w:color="auto" w:fill="auto"/>
            <w:noWrap/>
          </w:tcPr>
          <w:p w14:paraId="1EAA6D63"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DC_3A-7C_n1A-n78A</w:t>
            </w:r>
          </w:p>
          <w:p w14:paraId="0B3337B9"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46ED75FE" w14:textId="77777777" w:rsidR="00A84D29" w:rsidRPr="0024034C" w:rsidRDefault="00A84D29" w:rsidP="00244B56">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1ED47D8C" w14:textId="77777777" w:rsidR="00A84D29" w:rsidRPr="0024034C" w:rsidRDefault="00A84D29" w:rsidP="00244B56">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58E12964" w14:textId="77777777" w:rsidR="00A84D29" w:rsidRPr="0024034C" w:rsidRDefault="00A84D29" w:rsidP="00244B56">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50FDD0BF" w14:textId="77777777" w:rsidR="00A84D29" w:rsidRPr="0024034C" w:rsidRDefault="00A84D29" w:rsidP="00244B56">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343E0D0C" w14:textId="77777777" w:rsidR="00A84D29" w:rsidRPr="0024034C" w:rsidRDefault="00A84D29" w:rsidP="00244B56">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4B876125" w14:textId="77777777" w:rsidR="00A84D29" w:rsidRPr="0024034C" w:rsidRDefault="00A84D29" w:rsidP="00244B56">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23A6B5D7" w14:textId="77777777" w:rsidR="00A84D29" w:rsidRPr="0024034C" w:rsidRDefault="00A84D29" w:rsidP="00244B56">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4D9AB413" w14:textId="77777777" w:rsidR="00A84D29" w:rsidRPr="0024034C" w:rsidRDefault="00A84D29" w:rsidP="00244B56">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A84D29" w:rsidRPr="0024034C" w14:paraId="14D435D4" w14:textId="77777777" w:rsidTr="00244B56">
        <w:trPr>
          <w:trHeight w:val="187"/>
          <w:jc w:val="center"/>
        </w:trPr>
        <w:tc>
          <w:tcPr>
            <w:tcW w:w="3397" w:type="dxa"/>
            <w:shd w:val="clear" w:color="auto" w:fill="auto"/>
            <w:noWrap/>
          </w:tcPr>
          <w:p w14:paraId="355C6BEE"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35A556CA"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22FF483E" w14:textId="77777777" w:rsidR="00A84D29" w:rsidRPr="0024034C" w:rsidRDefault="00A84D29" w:rsidP="00244B56">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36834997" w14:textId="77777777" w:rsidR="00A84D29" w:rsidRPr="0024034C" w:rsidRDefault="00A84D29" w:rsidP="00244B56">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65AB023D" w14:textId="77777777" w:rsidR="00A84D29" w:rsidRPr="0024034C" w:rsidRDefault="00A84D29" w:rsidP="00244B56">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6C81DCF0" w14:textId="77777777" w:rsidR="00A84D29" w:rsidRPr="0024034C" w:rsidRDefault="00A84D29" w:rsidP="00244B56">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4D05C9EA" w14:textId="77777777" w:rsidR="00A84D29" w:rsidRPr="0024034C" w:rsidRDefault="00A84D29" w:rsidP="00244B56">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721FF10B" w14:textId="77777777" w:rsidR="00A84D29" w:rsidRPr="0024034C" w:rsidRDefault="00A84D29" w:rsidP="00244B56">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4E6F276F" w14:textId="77777777" w:rsidR="00A84D29" w:rsidRPr="0024034C" w:rsidRDefault="00A84D29" w:rsidP="00244B56">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1948B1A8" w14:textId="77777777" w:rsidR="00A84D29" w:rsidRPr="0024034C" w:rsidRDefault="00A84D29" w:rsidP="00244B56">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A84D29" w:rsidRPr="0024034C" w:rsidDel="00E07672" w14:paraId="4BE890F9" w14:textId="77777777" w:rsidTr="00244B56">
        <w:trPr>
          <w:trHeight w:val="187"/>
          <w:jc w:val="center"/>
        </w:trPr>
        <w:tc>
          <w:tcPr>
            <w:tcW w:w="3397" w:type="dxa"/>
            <w:shd w:val="clear" w:color="auto" w:fill="auto"/>
            <w:noWrap/>
          </w:tcPr>
          <w:p w14:paraId="2C21B78B" w14:textId="77777777" w:rsidR="00A84D29" w:rsidRPr="0024034C" w:rsidDel="00E07672" w:rsidRDefault="00A84D29" w:rsidP="00244B56">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248B2BCF" w14:textId="77777777" w:rsidR="00A84D29" w:rsidRPr="0024034C" w:rsidRDefault="00A84D29" w:rsidP="00244B56">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0A1C75A6" w14:textId="77777777" w:rsidR="00A84D29" w:rsidRPr="0024034C" w:rsidRDefault="00A84D29" w:rsidP="00244B56">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00DA25CB" w14:textId="77777777" w:rsidR="00A84D29" w:rsidRPr="0024034C" w:rsidDel="00E07672" w:rsidRDefault="00A84D29" w:rsidP="00244B56">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A84D29" w:rsidRPr="0024034C" w14:paraId="5136AF32" w14:textId="77777777" w:rsidTr="00244B56">
        <w:trPr>
          <w:trHeight w:val="187"/>
          <w:jc w:val="center"/>
        </w:trPr>
        <w:tc>
          <w:tcPr>
            <w:tcW w:w="3397" w:type="dxa"/>
            <w:shd w:val="clear" w:color="auto" w:fill="auto"/>
            <w:noWrap/>
          </w:tcPr>
          <w:p w14:paraId="340E6B16" w14:textId="77777777" w:rsidR="00A84D29" w:rsidRPr="0024034C" w:rsidRDefault="00A84D29" w:rsidP="00244B56">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282F0D00" w14:textId="77777777" w:rsidR="00A84D29" w:rsidRPr="005902F6" w:rsidRDefault="00A84D29" w:rsidP="00244B56">
            <w:pPr>
              <w:pStyle w:val="TAC"/>
              <w:rPr>
                <w:noProof/>
                <w:kern w:val="2"/>
                <w:lang w:eastAsia="zh-CN"/>
              </w:rPr>
            </w:pPr>
            <w:r w:rsidRPr="005902F6">
              <w:rPr>
                <w:noProof/>
                <w:kern w:val="2"/>
                <w:lang w:eastAsia="zh-CN"/>
              </w:rPr>
              <w:t>DC_3A_n1A</w:t>
            </w:r>
          </w:p>
          <w:p w14:paraId="301282F5" w14:textId="77777777" w:rsidR="00A84D29" w:rsidRPr="0024034C" w:rsidRDefault="00A84D29" w:rsidP="00244B56">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A84D29" w:rsidRPr="0024034C" w14:paraId="2575EE80" w14:textId="77777777" w:rsidTr="00244B56">
        <w:trPr>
          <w:trHeight w:val="187"/>
          <w:jc w:val="center"/>
        </w:trPr>
        <w:tc>
          <w:tcPr>
            <w:tcW w:w="3397" w:type="dxa"/>
            <w:shd w:val="clear" w:color="auto" w:fill="auto"/>
            <w:noWrap/>
          </w:tcPr>
          <w:p w14:paraId="39EBE1DD" w14:textId="77777777" w:rsidR="00A84D29" w:rsidRPr="0024034C" w:rsidRDefault="00A84D29" w:rsidP="00244B56">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2944A6D1" w14:textId="77777777" w:rsidR="00A84D29" w:rsidRPr="005902F6" w:rsidRDefault="00A84D29" w:rsidP="00244B56">
            <w:pPr>
              <w:pStyle w:val="TAC"/>
              <w:rPr>
                <w:noProof/>
                <w:kern w:val="2"/>
                <w:lang w:eastAsia="zh-CN"/>
              </w:rPr>
            </w:pPr>
            <w:r w:rsidRPr="005902F6">
              <w:rPr>
                <w:noProof/>
                <w:kern w:val="2"/>
                <w:lang w:eastAsia="zh-CN"/>
              </w:rPr>
              <w:t>DC_3C_n1A</w:t>
            </w:r>
          </w:p>
          <w:p w14:paraId="49C056FF" w14:textId="77777777" w:rsidR="00A84D29" w:rsidRPr="005902F6" w:rsidRDefault="00A84D29" w:rsidP="00244B56">
            <w:pPr>
              <w:pStyle w:val="TAC"/>
              <w:rPr>
                <w:noProof/>
                <w:kern w:val="2"/>
                <w:lang w:eastAsia="zh-CN"/>
              </w:rPr>
            </w:pPr>
            <w:r w:rsidRPr="005902F6">
              <w:rPr>
                <w:noProof/>
                <w:kern w:val="2"/>
                <w:lang w:eastAsia="zh-CN"/>
              </w:rPr>
              <w:t>DC_3A_n1A</w:t>
            </w:r>
          </w:p>
          <w:p w14:paraId="72D661E1" w14:textId="77777777" w:rsidR="00A84D29" w:rsidRPr="0024034C" w:rsidRDefault="00A84D29" w:rsidP="00244B56">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A84D29" w:rsidRPr="0024034C" w14:paraId="3A1DC4C3" w14:textId="77777777" w:rsidTr="00244B56">
        <w:trPr>
          <w:trHeight w:val="187"/>
          <w:jc w:val="center"/>
        </w:trPr>
        <w:tc>
          <w:tcPr>
            <w:tcW w:w="3397" w:type="dxa"/>
            <w:shd w:val="clear" w:color="auto" w:fill="auto"/>
            <w:noWrap/>
            <w:vAlign w:val="center"/>
          </w:tcPr>
          <w:p w14:paraId="384B5E6C" w14:textId="77777777" w:rsidR="00A84D29" w:rsidRPr="0024034C" w:rsidRDefault="00A84D29" w:rsidP="00244B56">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3E72185F" w14:textId="77777777" w:rsidR="00A84D29" w:rsidRPr="0024034C" w:rsidRDefault="00A84D29" w:rsidP="00244B56">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A84D29" w:rsidRPr="0024034C" w14:paraId="67FE7967" w14:textId="77777777" w:rsidTr="00244B56">
        <w:trPr>
          <w:trHeight w:val="187"/>
          <w:jc w:val="center"/>
        </w:trPr>
        <w:tc>
          <w:tcPr>
            <w:tcW w:w="3397" w:type="dxa"/>
            <w:shd w:val="clear" w:color="auto" w:fill="auto"/>
            <w:noWrap/>
            <w:vAlign w:val="center"/>
          </w:tcPr>
          <w:p w14:paraId="231234EC" w14:textId="77777777" w:rsidR="00A84D29" w:rsidRPr="0024034C" w:rsidRDefault="00A84D29" w:rsidP="00244B56">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0C851189" w14:textId="77777777" w:rsidR="00A84D29" w:rsidRPr="0024034C" w:rsidRDefault="00A84D29" w:rsidP="00244B56">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A84D29" w:rsidRPr="0024034C" w14:paraId="6CF29387" w14:textId="77777777" w:rsidTr="00244B56">
        <w:trPr>
          <w:trHeight w:val="187"/>
          <w:jc w:val="center"/>
        </w:trPr>
        <w:tc>
          <w:tcPr>
            <w:tcW w:w="3397" w:type="dxa"/>
            <w:shd w:val="clear" w:color="auto" w:fill="auto"/>
            <w:noWrap/>
            <w:vAlign w:val="center"/>
          </w:tcPr>
          <w:p w14:paraId="28844CF2" w14:textId="77777777" w:rsidR="00A84D29" w:rsidRPr="0024034C" w:rsidRDefault="00A84D29" w:rsidP="00244B56">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7688A24C" w14:textId="77777777" w:rsidR="00A84D29" w:rsidRDefault="00A84D29" w:rsidP="00244B56">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72C73B43" w14:textId="77777777" w:rsidR="00A84D29" w:rsidRDefault="00A84D29" w:rsidP="00244B56">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60396AB4" w14:textId="77777777" w:rsidR="00A84D29" w:rsidRDefault="00A84D29" w:rsidP="00244B56">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15BF74DA" w14:textId="77777777" w:rsidR="00A84D29" w:rsidRPr="0024034C" w:rsidRDefault="00A84D29" w:rsidP="00244B56">
            <w:pPr>
              <w:keepNext/>
              <w:keepLines/>
              <w:spacing w:after="0"/>
              <w:jc w:val="center"/>
              <w:rPr>
                <w:rFonts w:ascii="Arial" w:hAnsi="Arial" w:cs="Arial"/>
                <w:sz w:val="18"/>
                <w:szCs w:val="18"/>
              </w:rPr>
            </w:pPr>
            <w:r>
              <w:rPr>
                <w:rFonts w:ascii="Arial" w:hAnsi="Arial" w:cs="Arial"/>
                <w:sz w:val="18"/>
                <w:szCs w:val="18"/>
                <w:lang w:eastAsia="zh-CN"/>
              </w:rPr>
              <w:t>DC_7A_n40A</w:t>
            </w:r>
          </w:p>
        </w:tc>
      </w:tr>
      <w:tr w:rsidR="00A84D29" w:rsidRPr="0024034C" w:rsidDel="00E07672" w14:paraId="48C2A68D" w14:textId="77777777" w:rsidTr="00244B56">
        <w:trPr>
          <w:trHeight w:val="187"/>
          <w:jc w:val="center"/>
        </w:trPr>
        <w:tc>
          <w:tcPr>
            <w:tcW w:w="3397" w:type="dxa"/>
            <w:shd w:val="clear" w:color="auto" w:fill="auto"/>
            <w:noWrap/>
          </w:tcPr>
          <w:p w14:paraId="3112950F"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30ED3365"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16D98675"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3207E509" w14:textId="77777777" w:rsidR="00A84D29" w:rsidRPr="0024034C" w:rsidRDefault="00A84D29" w:rsidP="00244B56">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73EA5C63" w14:textId="77777777" w:rsidR="00A84D29" w:rsidRPr="0024034C" w:rsidRDefault="00A84D29" w:rsidP="00244B56">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00E7452B" w14:textId="77777777" w:rsidR="00A84D29" w:rsidRPr="0024034C" w:rsidRDefault="00A84D29" w:rsidP="00244B56">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43553832" w14:textId="77777777" w:rsidR="00A84D29" w:rsidRPr="0024034C" w:rsidRDefault="00A84D29" w:rsidP="00244B56">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3759AB23" w14:textId="77777777" w:rsidR="00A84D29" w:rsidRPr="0024034C" w:rsidRDefault="00A84D29" w:rsidP="00244B56">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06071BE9"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59C663FA" w14:textId="77777777" w:rsidR="00A84D29" w:rsidRPr="0024034C" w:rsidRDefault="00A84D29" w:rsidP="00244B56">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2AF65FB7" w14:textId="77777777" w:rsidR="00A84D29" w:rsidRPr="0024034C" w:rsidRDefault="00A84D29" w:rsidP="00244B56">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A84D29" w:rsidRPr="0024034C" w:rsidDel="00E07672" w14:paraId="67B559C9" w14:textId="77777777" w:rsidTr="00244B56">
        <w:trPr>
          <w:trHeight w:val="187"/>
          <w:jc w:val="center"/>
        </w:trPr>
        <w:tc>
          <w:tcPr>
            <w:tcW w:w="3397" w:type="dxa"/>
            <w:shd w:val="clear" w:color="auto" w:fill="auto"/>
            <w:noWrap/>
          </w:tcPr>
          <w:p w14:paraId="6E7C5C77" w14:textId="77777777" w:rsidR="00A84D29" w:rsidRPr="0024034C" w:rsidRDefault="00A84D29" w:rsidP="00244B56">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33F43AFD"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B87DC32"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6172D4C"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231B339" w14:textId="77777777" w:rsidR="00A84D29" w:rsidRPr="0024034C" w:rsidRDefault="00A84D29" w:rsidP="00244B56">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A84D29" w:rsidRPr="0024034C" w14:paraId="31726463"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26A2F" w14:textId="77777777" w:rsidR="00A84D29" w:rsidRPr="0024034C" w:rsidRDefault="00A84D29" w:rsidP="00244B56">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5F051B6"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F7B7547"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E4F0D8A"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9C764CA"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A84D29" w:rsidRPr="0024034C" w:rsidDel="00E07672" w14:paraId="437925FC" w14:textId="77777777" w:rsidTr="00244B56">
        <w:trPr>
          <w:trHeight w:val="187"/>
          <w:jc w:val="center"/>
        </w:trPr>
        <w:tc>
          <w:tcPr>
            <w:tcW w:w="3397" w:type="dxa"/>
            <w:shd w:val="clear" w:color="auto" w:fill="auto"/>
            <w:noWrap/>
          </w:tcPr>
          <w:p w14:paraId="0C81FCFD" w14:textId="77777777" w:rsidR="00A84D29" w:rsidRPr="0024034C" w:rsidRDefault="00A84D29" w:rsidP="00244B56">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71D33346"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E62FB91"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659BC52"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B9A7D09"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0BBCE02"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6FDB19C9" w14:textId="77777777" w:rsidR="00A84D29" w:rsidRPr="0024034C" w:rsidRDefault="00A84D29" w:rsidP="00244B56">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A84D29" w:rsidRPr="0024034C" w:rsidDel="00E07672" w14:paraId="6642D39B" w14:textId="77777777" w:rsidTr="00244B56">
        <w:trPr>
          <w:trHeight w:val="187"/>
          <w:jc w:val="center"/>
        </w:trPr>
        <w:tc>
          <w:tcPr>
            <w:tcW w:w="3397" w:type="dxa"/>
            <w:shd w:val="clear" w:color="auto" w:fill="auto"/>
            <w:noWrap/>
          </w:tcPr>
          <w:p w14:paraId="19B31907" w14:textId="77777777" w:rsidR="00A84D29" w:rsidRDefault="00A84D29" w:rsidP="00244B5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06D3EB47"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0AF5AC15"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0DD75854"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DC_3A_n1A</w:t>
            </w:r>
          </w:p>
          <w:p w14:paraId="196458EC"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DC_3C_n1A</w:t>
            </w:r>
          </w:p>
          <w:p w14:paraId="39B4175F"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CF175D9"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84D29" w:rsidRPr="0024034C" w:rsidDel="00E07672" w14:paraId="5A6B86EA" w14:textId="77777777" w:rsidTr="00244B56">
        <w:trPr>
          <w:trHeight w:val="187"/>
          <w:jc w:val="center"/>
        </w:trPr>
        <w:tc>
          <w:tcPr>
            <w:tcW w:w="3397" w:type="dxa"/>
            <w:shd w:val="clear" w:color="auto" w:fill="auto"/>
            <w:noWrap/>
          </w:tcPr>
          <w:p w14:paraId="2CBCCFFB" w14:textId="77777777" w:rsidR="00A84D29" w:rsidRDefault="00A84D29" w:rsidP="00244B5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62838E86"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6BFF8950"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DC_3A_n1A</w:t>
            </w:r>
          </w:p>
          <w:p w14:paraId="4543ABB6"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01F4374"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84D29" w:rsidRPr="0024034C" w14:paraId="4E63C3BA"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23ADAD" w14:textId="77777777" w:rsidR="00A84D29" w:rsidRPr="008F05BB" w:rsidRDefault="00A84D29" w:rsidP="00244B56">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75CAAA8C" w14:textId="77777777" w:rsidR="00A84D29" w:rsidRPr="008F05BB" w:rsidRDefault="00A84D29" w:rsidP="00244B56">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AFDC1DB"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DC_3A_n1A</w:t>
            </w:r>
          </w:p>
          <w:p w14:paraId="7402D848"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C302763"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84D29" w:rsidRPr="0024034C" w14:paraId="356996CA"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588A57" w14:textId="77777777" w:rsidR="00A84D29" w:rsidRPr="008F05BB" w:rsidRDefault="00A84D29" w:rsidP="00244B56">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33C0084B" w14:textId="77777777" w:rsidR="00A84D29" w:rsidRPr="008F05BB" w:rsidRDefault="00A84D29" w:rsidP="00244B56">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90AF32B"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DC_3A_n1A</w:t>
            </w:r>
          </w:p>
          <w:p w14:paraId="641FB53A"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F784E88"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84D29" w14:paraId="7C23077A"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CAA5FD" w14:textId="77777777" w:rsidR="00A84D29" w:rsidRDefault="00A84D29" w:rsidP="00244B56">
            <w:pPr>
              <w:keepNext/>
              <w:keepLines/>
              <w:spacing w:after="0"/>
              <w:jc w:val="center"/>
              <w:rPr>
                <w:rFonts w:ascii="Arial" w:hAnsi="Arial"/>
                <w:sz w:val="18"/>
                <w:lang w:val="fr-FR" w:eastAsia="fi-FI"/>
              </w:rPr>
            </w:pPr>
            <w:r>
              <w:rPr>
                <w:rFonts w:ascii="Arial" w:hAnsi="Arial"/>
                <w:sz w:val="18"/>
                <w:lang w:val="fi-FI" w:eastAsia="fi-FI"/>
              </w:rPr>
              <w:t>DC_3A-7A-8A_n7</w:t>
            </w:r>
            <w:r w:rsidRPr="0024034C">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tcPr>
          <w:p w14:paraId="2F4EB640" w14:textId="77777777" w:rsidR="00A84D29" w:rsidRPr="0024034C" w:rsidRDefault="00A84D29" w:rsidP="00244B56">
            <w:pPr>
              <w:keepNext/>
              <w:keepLines/>
              <w:spacing w:after="0"/>
              <w:jc w:val="center"/>
              <w:rPr>
                <w:rFonts w:ascii="Arial" w:hAnsi="Arial" w:cs="Arial"/>
                <w:color w:val="000000"/>
                <w:sz w:val="18"/>
                <w:szCs w:val="18"/>
              </w:rPr>
            </w:pPr>
            <w:r w:rsidRPr="0024034C">
              <w:rPr>
                <w:rFonts w:ascii="Arial" w:hAnsi="Arial" w:cs="Arial"/>
                <w:color w:val="000000"/>
                <w:sz w:val="18"/>
                <w:szCs w:val="18"/>
              </w:rPr>
              <w:t>DC_3A_n</w:t>
            </w:r>
            <w:r>
              <w:rPr>
                <w:rFonts w:ascii="Arial" w:hAnsi="Arial" w:cs="Arial"/>
                <w:color w:val="000000"/>
                <w:sz w:val="18"/>
                <w:szCs w:val="18"/>
              </w:rPr>
              <w:t>7</w:t>
            </w:r>
            <w:r w:rsidRPr="0024034C">
              <w:rPr>
                <w:rFonts w:ascii="Arial" w:hAnsi="Arial" w:cs="Arial"/>
                <w:color w:val="000000"/>
                <w:sz w:val="18"/>
                <w:szCs w:val="18"/>
              </w:rPr>
              <w:t>A</w:t>
            </w:r>
          </w:p>
          <w:p w14:paraId="79B278D5" w14:textId="77777777" w:rsidR="00A84D29" w:rsidRPr="0024034C" w:rsidRDefault="00A84D29" w:rsidP="00244B56">
            <w:pPr>
              <w:keepNext/>
              <w:keepLines/>
              <w:spacing w:after="0"/>
              <w:jc w:val="center"/>
              <w:rPr>
                <w:rFonts w:ascii="Arial" w:hAnsi="Arial" w:cs="Arial"/>
                <w:color w:val="000000"/>
                <w:sz w:val="18"/>
                <w:szCs w:val="18"/>
              </w:rPr>
            </w:pPr>
            <w:r>
              <w:rPr>
                <w:rFonts w:ascii="Arial" w:hAnsi="Arial" w:cs="Arial"/>
                <w:color w:val="000000"/>
                <w:sz w:val="18"/>
                <w:szCs w:val="18"/>
              </w:rPr>
              <w:t>DC_7A_n7</w:t>
            </w:r>
            <w:r w:rsidRPr="0024034C">
              <w:rPr>
                <w:rFonts w:ascii="Arial" w:hAnsi="Arial" w:cs="Arial"/>
                <w:color w:val="000000"/>
                <w:sz w:val="18"/>
                <w:szCs w:val="18"/>
              </w:rPr>
              <w:t>A</w:t>
            </w:r>
            <w:r w:rsidRPr="0024034C">
              <w:rPr>
                <w:rFonts w:ascii="Arial" w:hAnsi="Arial"/>
                <w:sz w:val="18"/>
                <w:vertAlign w:val="superscript"/>
                <w:lang w:eastAsia="zh-TW"/>
              </w:rPr>
              <w:t>4</w:t>
            </w:r>
          </w:p>
          <w:p w14:paraId="4ED27D70" w14:textId="77777777" w:rsidR="00A84D29" w:rsidRDefault="00A84D29" w:rsidP="00244B56">
            <w:pPr>
              <w:keepNext/>
              <w:keepLines/>
              <w:spacing w:after="0"/>
              <w:jc w:val="center"/>
              <w:rPr>
                <w:rFonts w:ascii="Arial" w:hAnsi="Arial"/>
                <w:sz w:val="18"/>
                <w:lang w:eastAsia="zh-TW"/>
              </w:rPr>
            </w:pPr>
            <w:r>
              <w:rPr>
                <w:rFonts w:ascii="Arial" w:hAnsi="Arial" w:cs="Arial"/>
                <w:color w:val="000000"/>
                <w:sz w:val="18"/>
                <w:szCs w:val="18"/>
              </w:rPr>
              <w:t>DC_8A_n7</w:t>
            </w:r>
            <w:r w:rsidRPr="0024034C">
              <w:rPr>
                <w:rFonts w:ascii="Arial" w:hAnsi="Arial" w:cs="Arial"/>
                <w:color w:val="000000"/>
                <w:sz w:val="18"/>
                <w:szCs w:val="18"/>
              </w:rPr>
              <w:t>A</w:t>
            </w:r>
          </w:p>
        </w:tc>
      </w:tr>
      <w:tr w:rsidR="00A84D29" w:rsidRPr="0024034C" w:rsidDel="00E07672" w14:paraId="5D74A809" w14:textId="77777777" w:rsidTr="00244B56">
        <w:trPr>
          <w:trHeight w:val="187"/>
          <w:jc w:val="center"/>
        </w:trPr>
        <w:tc>
          <w:tcPr>
            <w:tcW w:w="3397" w:type="dxa"/>
            <w:shd w:val="clear" w:color="auto" w:fill="auto"/>
            <w:noWrap/>
          </w:tcPr>
          <w:p w14:paraId="66E2D2B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26B9EEC7" w14:textId="77777777" w:rsidR="00A84D29" w:rsidRPr="0024034C" w:rsidRDefault="00A84D29" w:rsidP="00244B56">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460A024A" w14:textId="77777777" w:rsidR="00A84D29" w:rsidRPr="0024034C" w:rsidRDefault="00A84D29" w:rsidP="00244B56">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09069AFE"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A84D29" w14:paraId="1F4763E1"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5F5016" w14:textId="77777777" w:rsidR="00A84D29" w:rsidRDefault="00A84D29" w:rsidP="00244B56">
            <w:pPr>
              <w:keepNext/>
              <w:keepLines/>
              <w:spacing w:after="0"/>
              <w:jc w:val="center"/>
              <w:rPr>
                <w:rFonts w:ascii="Arial" w:hAnsi="Arial"/>
                <w:sz w:val="18"/>
                <w:lang w:val="fi-FI" w:eastAsia="fi-FI"/>
              </w:rPr>
            </w:pPr>
            <w:r w:rsidRPr="0024034C">
              <w:rPr>
                <w:rFonts w:ascii="Arial" w:hAnsi="Arial"/>
                <w:sz w:val="18"/>
                <w:lang w:val="fi-FI" w:eastAsia="fi-FI"/>
              </w:rPr>
              <w:t>DC_3A-7A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66904EA1" w14:textId="77777777" w:rsidR="00A84D29" w:rsidRPr="0024034C" w:rsidRDefault="00A84D29" w:rsidP="00244B56">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4925733E" w14:textId="77777777" w:rsidR="00A84D29" w:rsidRPr="0024034C" w:rsidRDefault="00A84D29" w:rsidP="00244B56">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CC2FBEC" w14:textId="77777777" w:rsidR="00A84D29" w:rsidRDefault="00A84D29" w:rsidP="00244B56">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A84D29" w:rsidRPr="0024034C" w:rsidDel="00E07672" w14:paraId="5925E86D" w14:textId="77777777" w:rsidTr="00244B56">
        <w:trPr>
          <w:trHeight w:val="187"/>
          <w:jc w:val="center"/>
        </w:trPr>
        <w:tc>
          <w:tcPr>
            <w:tcW w:w="3397" w:type="dxa"/>
            <w:shd w:val="clear" w:color="auto" w:fill="auto"/>
            <w:noWrap/>
          </w:tcPr>
          <w:p w14:paraId="10CF6BBC"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0064B93B" w14:textId="77777777" w:rsidR="00A84D29" w:rsidRPr="0024034C" w:rsidRDefault="00A84D29" w:rsidP="00244B56">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3322CD2C"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A84D29" w:rsidRPr="0024034C" w:rsidDel="00E07672" w14:paraId="582C7842" w14:textId="77777777" w:rsidTr="00244B56">
        <w:trPr>
          <w:trHeight w:val="187"/>
          <w:jc w:val="center"/>
        </w:trPr>
        <w:tc>
          <w:tcPr>
            <w:tcW w:w="3397" w:type="dxa"/>
            <w:shd w:val="clear" w:color="auto" w:fill="auto"/>
            <w:noWrap/>
          </w:tcPr>
          <w:p w14:paraId="1E5284D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5EBF5E35"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DC_3A_n77A</w:t>
            </w:r>
          </w:p>
          <w:p w14:paraId="6E8E0E3D"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5AC52515"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A84D29" w:rsidRPr="0024034C" w:rsidDel="00E07672" w14:paraId="7A3C1BBB" w14:textId="77777777" w:rsidTr="00244B56">
        <w:trPr>
          <w:trHeight w:val="187"/>
          <w:jc w:val="center"/>
        </w:trPr>
        <w:tc>
          <w:tcPr>
            <w:tcW w:w="3397" w:type="dxa"/>
            <w:shd w:val="clear" w:color="auto" w:fill="auto"/>
            <w:noWrap/>
          </w:tcPr>
          <w:p w14:paraId="3D0E6FD1" w14:textId="77777777" w:rsidR="00A84D29" w:rsidRDefault="00A84D29" w:rsidP="00244B56">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6DE477B8" w14:textId="72D0A6C0" w:rsidR="00A84D29" w:rsidRDefault="00A84D29" w:rsidP="00244B56">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ins w:id="141" w:author="Per Lindell" w:date="2024-05-25T12:53:00Z">
              <w:r w:rsidR="00D848C1" w:rsidRPr="0024034C">
                <w:rPr>
                  <w:rFonts w:ascii="Arial" w:hAnsi="Arial"/>
                  <w:sz w:val="18"/>
                  <w:vertAlign w:val="superscript"/>
                  <w:lang w:eastAsia="fi-FI"/>
                </w:rPr>
                <w:t>, 9</w:t>
              </w:r>
            </w:ins>
          </w:p>
          <w:p w14:paraId="70D1C307" w14:textId="77777777" w:rsidR="00A84D29" w:rsidRPr="0024034C" w:rsidRDefault="00A84D29" w:rsidP="00244B56">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3A33E70B" w14:textId="77777777" w:rsidR="00A84D29" w:rsidRDefault="00A84D29" w:rsidP="00244B56">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4336271" w14:textId="77777777" w:rsidR="00A84D29" w:rsidRPr="0024034C" w:rsidRDefault="00A84D29" w:rsidP="00244B56">
            <w:pPr>
              <w:keepNext/>
              <w:keepLines/>
              <w:spacing w:after="0"/>
              <w:jc w:val="center"/>
              <w:rPr>
                <w:rFonts w:ascii="Arial" w:hAnsi="Arial"/>
                <w:sz w:val="18"/>
                <w:lang w:eastAsia="zh-TW"/>
              </w:rPr>
            </w:pPr>
            <w:r>
              <w:rPr>
                <w:rFonts w:ascii="Arial" w:hAnsi="Arial"/>
                <w:sz w:val="18"/>
                <w:lang w:eastAsia="zh-TW"/>
              </w:rPr>
              <w:t>DC_3C_n78A</w:t>
            </w:r>
          </w:p>
          <w:p w14:paraId="725473E5"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2CEF194B" w14:textId="77777777" w:rsidR="00A84D29" w:rsidRDefault="00A84D29" w:rsidP="00244B56">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6BAA2AE2" w14:textId="77777777" w:rsidR="00A84D29" w:rsidRPr="0024034C" w:rsidRDefault="00A84D29" w:rsidP="00244B56">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A84D29" w:rsidRPr="0024034C" w14:paraId="30399CC1"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00CA0B" w14:textId="77777777" w:rsidR="00A84D29" w:rsidRPr="0024034C" w:rsidRDefault="00A84D29" w:rsidP="00244B56">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0C54049B"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DC_3A_n78A,</w:t>
            </w:r>
          </w:p>
          <w:p w14:paraId="0E41647C"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7DB8A908" w14:textId="77777777" w:rsidR="00A84D29" w:rsidRPr="0024034C" w:rsidRDefault="00A84D29" w:rsidP="00244B56">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A84D29" w:rsidRPr="0024034C" w:rsidDel="00E07672" w14:paraId="4ACCFD09" w14:textId="77777777" w:rsidTr="00244B56">
        <w:trPr>
          <w:trHeight w:val="187"/>
          <w:jc w:val="center"/>
        </w:trPr>
        <w:tc>
          <w:tcPr>
            <w:tcW w:w="3397" w:type="dxa"/>
            <w:shd w:val="clear" w:color="auto" w:fill="auto"/>
            <w:noWrap/>
          </w:tcPr>
          <w:p w14:paraId="2D3F73E7" w14:textId="77777777" w:rsidR="00A84D29" w:rsidRDefault="00A84D29" w:rsidP="00244B56">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764E2BF2" w14:textId="6D9687EA" w:rsidR="00A84D29" w:rsidRPr="0024034C" w:rsidRDefault="00A84D29" w:rsidP="00244B56">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ins w:id="142" w:author="Per Lindell" w:date="2024-05-25T12:54:00Z">
              <w:r w:rsidR="00B93481" w:rsidRPr="0024034C">
                <w:rPr>
                  <w:rFonts w:ascii="Arial" w:hAnsi="Arial"/>
                  <w:sz w:val="18"/>
                  <w:vertAlign w:val="superscript"/>
                  <w:lang w:eastAsia="fi-FI"/>
                </w:rPr>
                <w:t>, 9</w:t>
              </w:r>
            </w:ins>
          </w:p>
        </w:tc>
        <w:tc>
          <w:tcPr>
            <w:tcW w:w="3686" w:type="dxa"/>
          </w:tcPr>
          <w:p w14:paraId="2FF8EA9C"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B4D3AB6"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CD2425D" w14:textId="77777777" w:rsidR="00A84D29" w:rsidRDefault="00A84D29" w:rsidP="00244B56">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0948D982" w14:textId="77777777" w:rsidR="00A84D29" w:rsidRPr="0024034C" w:rsidRDefault="00A84D29" w:rsidP="00244B56">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A84D29" w:rsidRPr="0024034C" w14:paraId="5672E904"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140D93" w14:textId="77777777" w:rsidR="00A84D29" w:rsidRDefault="00A84D29" w:rsidP="00244B56">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5D5988EE" w14:textId="1C58358A" w:rsidR="00A84D29" w:rsidRPr="0084589C" w:rsidRDefault="00A84D29" w:rsidP="00244B56">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ins w:id="143" w:author="Per Lindell" w:date="2024-05-25T12:54:00Z">
              <w:r w:rsidR="004570B1" w:rsidRPr="0024034C">
                <w:rPr>
                  <w:rFonts w:ascii="Arial" w:hAnsi="Arial"/>
                  <w:sz w:val="18"/>
                  <w:vertAlign w:val="superscript"/>
                  <w:lang w:eastAsia="fi-FI"/>
                </w:rPr>
                <w:t>, 9</w:t>
              </w:r>
            </w:ins>
          </w:p>
        </w:tc>
        <w:tc>
          <w:tcPr>
            <w:tcW w:w="3686" w:type="dxa"/>
            <w:tcBorders>
              <w:top w:val="single" w:sz="4" w:space="0" w:color="auto"/>
              <w:left w:val="single" w:sz="4" w:space="0" w:color="auto"/>
              <w:bottom w:val="single" w:sz="4" w:space="0" w:color="auto"/>
              <w:right w:val="single" w:sz="4" w:space="0" w:color="auto"/>
            </w:tcBorders>
            <w:hideMark/>
          </w:tcPr>
          <w:p w14:paraId="4EE70C12"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0C6E0D0"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8AB4FF9" w14:textId="77777777" w:rsidR="00A84D29" w:rsidRDefault="00A84D29" w:rsidP="00244B56">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1F27D714" w14:textId="77777777" w:rsidR="00A84D29" w:rsidRPr="0024034C" w:rsidRDefault="00A84D29" w:rsidP="00244B56">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A84D29" w:rsidRPr="0024034C" w14:paraId="66229000"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6214A0" w14:textId="77777777" w:rsidR="00A84D29" w:rsidRDefault="00A84D29" w:rsidP="00244B56">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7ABDED40" w14:textId="3E47FEAD" w:rsidR="00A84D29" w:rsidRPr="0084589C" w:rsidRDefault="00A84D29" w:rsidP="00244B56">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ins w:id="144" w:author="Per Lindell" w:date="2024-05-25T12:54:00Z">
              <w:r w:rsidR="00493E81" w:rsidRPr="0024034C">
                <w:rPr>
                  <w:rFonts w:ascii="Arial" w:hAnsi="Arial"/>
                  <w:sz w:val="18"/>
                  <w:vertAlign w:val="superscript"/>
                  <w:lang w:eastAsia="fi-FI"/>
                </w:rPr>
                <w:t>, 9</w:t>
              </w:r>
            </w:ins>
          </w:p>
        </w:tc>
        <w:tc>
          <w:tcPr>
            <w:tcW w:w="3686" w:type="dxa"/>
            <w:tcBorders>
              <w:top w:val="single" w:sz="4" w:space="0" w:color="auto"/>
              <w:left w:val="single" w:sz="4" w:space="0" w:color="auto"/>
              <w:bottom w:val="single" w:sz="4" w:space="0" w:color="auto"/>
              <w:right w:val="single" w:sz="4" w:space="0" w:color="auto"/>
            </w:tcBorders>
            <w:hideMark/>
          </w:tcPr>
          <w:p w14:paraId="6343BA1E"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847F321"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B4717D9" w14:textId="77777777" w:rsidR="00A84D29" w:rsidRDefault="00A84D29" w:rsidP="00244B56">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316AB806" w14:textId="77777777" w:rsidR="00A84D29" w:rsidRPr="0024034C" w:rsidRDefault="00A84D29" w:rsidP="00244B56">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A84D29" w:rsidRPr="0024034C" w14:paraId="33EB211A" w14:textId="77777777" w:rsidTr="00244B56">
        <w:trPr>
          <w:trHeight w:val="187"/>
          <w:jc w:val="center"/>
        </w:trPr>
        <w:tc>
          <w:tcPr>
            <w:tcW w:w="3397" w:type="dxa"/>
            <w:shd w:val="clear" w:color="auto" w:fill="auto"/>
            <w:noWrap/>
            <w:vAlign w:val="center"/>
          </w:tcPr>
          <w:p w14:paraId="56FB3753" w14:textId="43924C4C" w:rsidR="00A84D29" w:rsidRPr="0024034C" w:rsidRDefault="00A84D29" w:rsidP="00244B56">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ins w:id="145" w:author="Per Lindell" w:date="2024-05-25T12:55:00Z">
              <w:r w:rsidR="00F13CCC" w:rsidRPr="0024034C">
                <w:rPr>
                  <w:rFonts w:ascii="Arial" w:hAnsi="Arial"/>
                  <w:sz w:val="18"/>
                  <w:vertAlign w:val="superscript"/>
                  <w:lang w:eastAsia="fi-FI"/>
                </w:rPr>
                <w:t>, 9</w:t>
              </w:r>
            </w:ins>
          </w:p>
        </w:tc>
        <w:tc>
          <w:tcPr>
            <w:tcW w:w="3686" w:type="dxa"/>
            <w:vAlign w:val="center"/>
          </w:tcPr>
          <w:p w14:paraId="7E86577F" w14:textId="77777777" w:rsidR="00A84D29" w:rsidRPr="0024034C" w:rsidRDefault="00A84D29" w:rsidP="00244B56">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02D79601" w14:textId="787ECD4B" w:rsidR="00A84D29" w:rsidRPr="0024034C" w:rsidRDefault="00A84D29" w:rsidP="00244B56">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ins w:id="146" w:author="Per Lindell" w:date="2024-05-25T12:55:00Z">
              <w:r w:rsidR="000926C8" w:rsidRPr="0024034C">
                <w:rPr>
                  <w:rFonts w:ascii="Arial" w:hAnsi="Arial"/>
                  <w:sz w:val="18"/>
                  <w:vertAlign w:val="superscript"/>
                  <w:lang w:eastAsia="fi-FI"/>
                </w:rPr>
                <w:t>9</w:t>
              </w:r>
            </w:ins>
          </w:p>
          <w:p w14:paraId="23A26960" w14:textId="77777777" w:rsidR="00A84D29" w:rsidRPr="0024034C" w:rsidRDefault="00A84D29" w:rsidP="00244B56">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28B14685" w14:textId="40ED6062" w:rsidR="00A84D29" w:rsidRPr="0024034C" w:rsidRDefault="00A84D29" w:rsidP="00244B56">
            <w:pPr>
              <w:keepNext/>
              <w:keepLines/>
              <w:spacing w:after="0"/>
              <w:jc w:val="center"/>
              <w:rPr>
                <w:rFonts w:ascii="Arial" w:hAnsi="Arial"/>
                <w:sz w:val="18"/>
                <w:lang w:eastAsia="zh-TW"/>
              </w:rPr>
            </w:pPr>
            <w:r w:rsidRPr="0024034C">
              <w:rPr>
                <w:rFonts w:ascii="Arial" w:hAnsi="Arial" w:cs="Arial" w:hint="eastAsia"/>
                <w:sz w:val="18"/>
                <w:lang w:eastAsia="zh-TW"/>
              </w:rPr>
              <w:t>DC_7A_n78A</w:t>
            </w:r>
            <w:ins w:id="147" w:author="Per Lindell" w:date="2024-05-25T12:55:00Z">
              <w:r w:rsidR="000926C8" w:rsidRPr="0024034C">
                <w:rPr>
                  <w:rFonts w:ascii="Arial" w:hAnsi="Arial"/>
                  <w:sz w:val="18"/>
                  <w:vertAlign w:val="superscript"/>
                  <w:lang w:eastAsia="fi-FI"/>
                </w:rPr>
                <w:t>9</w:t>
              </w:r>
            </w:ins>
          </w:p>
        </w:tc>
      </w:tr>
      <w:tr w:rsidR="00A84D29" w:rsidRPr="0024034C" w14:paraId="42CCF536"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61B28B" w14:textId="309D0663" w:rsidR="00A84D29" w:rsidRPr="0024034C" w:rsidRDefault="00A84D29" w:rsidP="00244B56">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ins w:id="148" w:author="Per Lindell" w:date="2024-05-25T12:55:00Z">
              <w:r w:rsidR="004D6225" w:rsidRPr="0024034C">
                <w:rPr>
                  <w:rFonts w:ascii="Arial" w:hAnsi="Arial"/>
                  <w:sz w:val="18"/>
                  <w:vertAlign w:val="superscript"/>
                  <w:lang w:eastAsia="fi-FI"/>
                </w:rPr>
                <w:t>, 9</w:t>
              </w:r>
            </w:ins>
          </w:p>
        </w:tc>
        <w:tc>
          <w:tcPr>
            <w:tcW w:w="3686" w:type="dxa"/>
            <w:tcBorders>
              <w:top w:val="single" w:sz="4" w:space="0" w:color="auto"/>
              <w:left w:val="single" w:sz="4" w:space="0" w:color="auto"/>
              <w:bottom w:val="single" w:sz="4" w:space="0" w:color="auto"/>
              <w:right w:val="single" w:sz="4" w:space="0" w:color="auto"/>
            </w:tcBorders>
            <w:vAlign w:val="center"/>
            <w:hideMark/>
          </w:tcPr>
          <w:p w14:paraId="650B5F00" w14:textId="77777777" w:rsidR="00A84D29" w:rsidRPr="0024034C" w:rsidRDefault="00A84D29" w:rsidP="00244B56">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0488169" w14:textId="26FBEC2C" w:rsidR="00A84D29" w:rsidRPr="0024034C" w:rsidRDefault="00A84D29" w:rsidP="00244B56">
            <w:pPr>
              <w:keepNext/>
              <w:keepLines/>
              <w:spacing w:after="0"/>
              <w:jc w:val="center"/>
              <w:rPr>
                <w:rFonts w:ascii="Arial" w:hAnsi="Arial" w:cs="Arial"/>
                <w:sz w:val="18"/>
                <w:lang w:eastAsia="zh-TW"/>
              </w:rPr>
            </w:pPr>
            <w:r w:rsidRPr="0024034C">
              <w:rPr>
                <w:rFonts w:ascii="Arial" w:hAnsi="Arial" w:cs="Arial"/>
                <w:sz w:val="18"/>
                <w:lang w:eastAsia="zh-TW"/>
              </w:rPr>
              <w:t>DC_3A_n78A</w:t>
            </w:r>
            <w:ins w:id="149" w:author="Per Lindell" w:date="2024-05-25T12:55:00Z">
              <w:r w:rsidR="004D6225" w:rsidRPr="0024034C">
                <w:rPr>
                  <w:rFonts w:ascii="Arial" w:hAnsi="Arial"/>
                  <w:sz w:val="18"/>
                  <w:vertAlign w:val="superscript"/>
                  <w:lang w:eastAsia="fi-FI"/>
                </w:rPr>
                <w:t>9</w:t>
              </w:r>
            </w:ins>
          </w:p>
          <w:p w14:paraId="789936AA" w14:textId="77777777" w:rsidR="00A84D29" w:rsidRPr="0024034C" w:rsidRDefault="00A84D29" w:rsidP="00244B56">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28D30754" w14:textId="5E37B12B" w:rsidR="00A84D29" w:rsidRPr="0024034C" w:rsidRDefault="00A84D29" w:rsidP="00244B56">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ins w:id="150" w:author="Per Lindell" w:date="2024-05-25T12:55:00Z">
              <w:r w:rsidR="004D6225" w:rsidRPr="0024034C">
                <w:rPr>
                  <w:rFonts w:ascii="Arial" w:hAnsi="Arial"/>
                  <w:sz w:val="18"/>
                  <w:vertAlign w:val="superscript"/>
                  <w:lang w:eastAsia="fi-FI"/>
                </w:rPr>
                <w:t>9</w:t>
              </w:r>
            </w:ins>
          </w:p>
        </w:tc>
      </w:tr>
      <w:tr w:rsidR="00A84D29" w:rsidRPr="0024034C" w14:paraId="6BB2F777"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E7EE56" w14:textId="70446FD4" w:rsidR="00A84D29" w:rsidRPr="0024034C" w:rsidRDefault="00A84D29" w:rsidP="00244B56">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ins w:id="151" w:author="Per Lindell" w:date="2024-05-25T12:56:00Z">
              <w:r w:rsidR="000359A4" w:rsidRPr="0024034C">
                <w:rPr>
                  <w:rFonts w:ascii="Arial" w:hAnsi="Arial"/>
                  <w:sz w:val="18"/>
                  <w:vertAlign w:val="superscript"/>
                  <w:lang w:eastAsia="fi-FI"/>
                </w:rPr>
                <w:t>, 9</w:t>
              </w:r>
            </w:ins>
          </w:p>
        </w:tc>
        <w:tc>
          <w:tcPr>
            <w:tcW w:w="3686" w:type="dxa"/>
            <w:tcBorders>
              <w:top w:val="single" w:sz="4" w:space="0" w:color="auto"/>
              <w:left w:val="single" w:sz="4" w:space="0" w:color="auto"/>
              <w:bottom w:val="single" w:sz="4" w:space="0" w:color="auto"/>
              <w:right w:val="single" w:sz="4" w:space="0" w:color="auto"/>
            </w:tcBorders>
            <w:vAlign w:val="center"/>
            <w:hideMark/>
          </w:tcPr>
          <w:p w14:paraId="1BAF2B4B" w14:textId="77777777" w:rsidR="00A84D29" w:rsidRPr="0024034C" w:rsidRDefault="00A84D29" w:rsidP="00244B56">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A1C8BC1" w14:textId="0B225A6A" w:rsidR="00A84D29" w:rsidRPr="0024034C" w:rsidRDefault="00A84D29" w:rsidP="00244B56">
            <w:pPr>
              <w:keepNext/>
              <w:keepLines/>
              <w:spacing w:after="0"/>
              <w:jc w:val="center"/>
              <w:rPr>
                <w:rFonts w:ascii="Arial" w:hAnsi="Arial" w:cs="Arial"/>
                <w:sz w:val="18"/>
                <w:lang w:eastAsia="zh-TW"/>
              </w:rPr>
            </w:pPr>
            <w:r w:rsidRPr="0024034C">
              <w:rPr>
                <w:rFonts w:ascii="Arial" w:hAnsi="Arial" w:cs="Arial"/>
                <w:sz w:val="18"/>
                <w:lang w:eastAsia="zh-TW"/>
              </w:rPr>
              <w:t>DC_3A_n78A</w:t>
            </w:r>
            <w:ins w:id="152" w:author="Per Lindell" w:date="2024-05-25T12:56:00Z">
              <w:r w:rsidR="000359A4" w:rsidRPr="0024034C">
                <w:rPr>
                  <w:rFonts w:ascii="Arial" w:hAnsi="Arial"/>
                  <w:sz w:val="18"/>
                  <w:vertAlign w:val="superscript"/>
                  <w:lang w:eastAsia="fi-FI"/>
                </w:rPr>
                <w:t>9</w:t>
              </w:r>
            </w:ins>
          </w:p>
          <w:p w14:paraId="242A24BC" w14:textId="77777777" w:rsidR="00A84D29" w:rsidRPr="0024034C" w:rsidRDefault="00A84D29" w:rsidP="00244B56">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FD00DEB" w14:textId="40B5BC5F" w:rsidR="00A84D29" w:rsidRPr="0024034C" w:rsidRDefault="00A84D29" w:rsidP="00244B56">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ins w:id="153" w:author="Per Lindell" w:date="2024-05-25T12:56:00Z">
              <w:r w:rsidR="000359A4" w:rsidRPr="0024034C">
                <w:rPr>
                  <w:rFonts w:ascii="Arial" w:hAnsi="Arial"/>
                  <w:sz w:val="18"/>
                  <w:vertAlign w:val="superscript"/>
                  <w:lang w:eastAsia="fi-FI"/>
                </w:rPr>
                <w:t>9</w:t>
              </w:r>
            </w:ins>
          </w:p>
        </w:tc>
      </w:tr>
      <w:tr w:rsidR="00A84D29" w:rsidRPr="0024034C" w14:paraId="1B2BF2DF"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CC7D40" w14:textId="3429F820" w:rsidR="00A84D29" w:rsidRPr="0024034C" w:rsidRDefault="00A84D29" w:rsidP="00244B56">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ins w:id="154" w:author="Per Lindell" w:date="2024-05-25T12:56:00Z">
              <w:r w:rsidR="000359A4" w:rsidRPr="0024034C">
                <w:rPr>
                  <w:rFonts w:ascii="Arial" w:hAnsi="Arial"/>
                  <w:sz w:val="18"/>
                  <w:vertAlign w:val="superscript"/>
                  <w:lang w:eastAsia="fi-FI"/>
                </w:rPr>
                <w:t>, 9</w:t>
              </w:r>
            </w:ins>
          </w:p>
        </w:tc>
        <w:tc>
          <w:tcPr>
            <w:tcW w:w="3686" w:type="dxa"/>
            <w:tcBorders>
              <w:top w:val="single" w:sz="4" w:space="0" w:color="auto"/>
              <w:left w:val="single" w:sz="4" w:space="0" w:color="auto"/>
              <w:bottom w:val="single" w:sz="4" w:space="0" w:color="auto"/>
              <w:right w:val="single" w:sz="4" w:space="0" w:color="auto"/>
            </w:tcBorders>
            <w:vAlign w:val="center"/>
            <w:hideMark/>
          </w:tcPr>
          <w:p w14:paraId="7EEDE52D" w14:textId="77777777" w:rsidR="00A84D29" w:rsidRPr="0024034C" w:rsidRDefault="00A84D29" w:rsidP="00244B56">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77DE2E4" w14:textId="3A36401E" w:rsidR="00A84D29" w:rsidRPr="0024034C" w:rsidRDefault="00A84D29" w:rsidP="00244B56">
            <w:pPr>
              <w:keepNext/>
              <w:keepLines/>
              <w:spacing w:after="0"/>
              <w:jc w:val="center"/>
              <w:rPr>
                <w:rFonts w:ascii="Arial" w:hAnsi="Arial" w:cs="Arial"/>
                <w:sz w:val="18"/>
                <w:lang w:eastAsia="zh-TW"/>
              </w:rPr>
            </w:pPr>
            <w:r w:rsidRPr="0024034C">
              <w:rPr>
                <w:rFonts w:ascii="Arial" w:hAnsi="Arial" w:cs="Arial"/>
                <w:sz w:val="18"/>
                <w:lang w:eastAsia="zh-TW"/>
              </w:rPr>
              <w:t>DC_3A_n78A</w:t>
            </w:r>
            <w:ins w:id="155" w:author="Per Lindell" w:date="2024-05-25T12:56:00Z">
              <w:r w:rsidR="000359A4" w:rsidRPr="0024034C">
                <w:rPr>
                  <w:rFonts w:ascii="Arial" w:hAnsi="Arial"/>
                  <w:sz w:val="18"/>
                  <w:vertAlign w:val="superscript"/>
                  <w:lang w:eastAsia="fi-FI"/>
                </w:rPr>
                <w:t>9</w:t>
              </w:r>
            </w:ins>
          </w:p>
          <w:p w14:paraId="0375FBE8" w14:textId="77777777" w:rsidR="00A84D29" w:rsidRPr="0024034C" w:rsidRDefault="00A84D29" w:rsidP="00244B56">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04D93CC" w14:textId="6F6B66BE" w:rsidR="00A84D29" w:rsidRPr="0024034C" w:rsidRDefault="00A84D29" w:rsidP="00244B56">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ins w:id="156" w:author="Per Lindell" w:date="2024-05-25T12:56:00Z">
              <w:r w:rsidR="000359A4" w:rsidRPr="0024034C">
                <w:rPr>
                  <w:rFonts w:ascii="Arial" w:hAnsi="Arial"/>
                  <w:sz w:val="18"/>
                  <w:vertAlign w:val="superscript"/>
                  <w:lang w:eastAsia="fi-FI"/>
                </w:rPr>
                <w:t>9</w:t>
              </w:r>
            </w:ins>
          </w:p>
        </w:tc>
      </w:tr>
      <w:tr w:rsidR="00A84D29" w:rsidRPr="0024034C" w:rsidDel="00E07672" w14:paraId="4C54323C" w14:textId="77777777" w:rsidTr="00244B56">
        <w:trPr>
          <w:trHeight w:val="187"/>
          <w:jc w:val="center"/>
        </w:trPr>
        <w:tc>
          <w:tcPr>
            <w:tcW w:w="3397" w:type="dxa"/>
            <w:shd w:val="clear" w:color="auto" w:fill="auto"/>
            <w:noWrap/>
          </w:tcPr>
          <w:p w14:paraId="00110EDC"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DC_3A-7A-20A_n1A</w:t>
            </w:r>
          </w:p>
          <w:p w14:paraId="2973CA17"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DC_3C-7A-20A_n1A</w:t>
            </w:r>
          </w:p>
          <w:p w14:paraId="5A1CA8BA"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DC_3A-7C-20A_n1A</w:t>
            </w:r>
          </w:p>
          <w:p w14:paraId="1881BCEB"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44393293"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61561BE0"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3F783E7C"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301FA49"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7DEB70D2"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A84D29" w:rsidRPr="0024034C" w14:paraId="0F7639C6" w14:textId="77777777" w:rsidTr="00244B56">
        <w:trPr>
          <w:trHeight w:val="187"/>
          <w:jc w:val="center"/>
        </w:trPr>
        <w:tc>
          <w:tcPr>
            <w:tcW w:w="3397" w:type="dxa"/>
            <w:shd w:val="clear" w:color="auto" w:fill="auto"/>
            <w:noWrap/>
          </w:tcPr>
          <w:p w14:paraId="551801A3" w14:textId="77777777" w:rsidR="00A84D29" w:rsidRPr="0024034C" w:rsidRDefault="00A84D29" w:rsidP="00244B56">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15039BE4" w14:textId="77777777" w:rsidR="00A84D29" w:rsidRDefault="00A84D29" w:rsidP="00244B56">
            <w:pPr>
              <w:keepNext/>
              <w:keepLines/>
              <w:spacing w:after="0"/>
              <w:jc w:val="center"/>
              <w:rPr>
                <w:rFonts w:ascii="Arial" w:hAnsi="Arial"/>
                <w:sz w:val="18"/>
                <w:lang w:eastAsia="fi-FI"/>
              </w:rPr>
            </w:pPr>
            <w:r>
              <w:rPr>
                <w:rFonts w:ascii="Arial" w:hAnsi="Arial"/>
                <w:sz w:val="18"/>
                <w:lang w:eastAsia="fi-FI"/>
              </w:rPr>
              <w:t>DC_3A_n3A</w:t>
            </w:r>
          </w:p>
          <w:p w14:paraId="46802CDB" w14:textId="77777777" w:rsidR="00A84D29" w:rsidRDefault="00A84D29" w:rsidP="00244B56">
            <w:pPr>
              <w:keepNext/>
              <w:keepLines/>
              <w:spacing w:after="0"/>
              <w:jc w:val="center"/>
              <w:rPr>
                <w:rFonts w:ascii="Arial" w:hAnsi="Arial"/>
                <w:sz w:val="18"/>
                <w:lang w:eastAsia="fi-FI"/>
              </w:rPr>
            </w:pPr>
            <w:r>
              <w:rPr>
                <w:rFonts w:ascii="Arial" w:hAnsi="Arial"/>
                <w:sz w:val="18"/>
                <w:lang w:eastAsia="fi-FI"/>
              </w:rPr>
              <w:t>DC_7A_n3A</w:t>
            </w:r>
          </w:p>
          <w:p w14:paraId="3E459BC9" w14:textId="77777777" w:rsidR="00A84D29" w:rsidRPr="0024034C" w:rsidRDefault="00A84D29" w:rsidP="00244B56">
            <w:pPr>
              <w:keepNext/>
              <w:keepLines/>
              <w:spacing w:after="0"/>
              <w:jc w:val="center"/>
              <w:rPr>
                <w:rFonts w:ascii="Arial" w:hAnsi="Arial"/>
                <w:sz w:val="18"/>
                <w:lang w:eastAsia="fi-FI"/>
              </w:rPr>
            </w:pPr>
            <w:r>
              <w:rPr>
                <w:rFonts w:ascii="Arial" w:hAnsi="Arial"/>
                <w:sz w:val="18"/>
                <w:lang w:eastAsia="fi-FI"/>
              </w:rPr>
              <w:t>DC_20A_n3A</w:t>
            </w:r>
          </w:p>
        </w:tc>
      </w:tr>
      <w:tr w:rsidR="00A84D29" w:rsidRPr="0024034C" w:rsidDel="00E07672" w14:paraId="1310E945" w14:textId="77777777" w:rsidTr="00244B56">
        <w:trPr>
          <w:trHeight w:val="187"/>
          <w:jc w:val="center"/>
        </w:trPr>
        <w:tc>
          <w:tcPr>
            <w:tcW w:w="3397" w:type="dxa"/>
            <w:shd w:val="clear" w:color="auto" w:fill="auto"/>
            <w:noWrap/>
          </w:tcPr>
          <w:p w14:paraId="45932CE8"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3A2EA12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29E99CC7"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23053F1"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A84D29" w:rsidRPr="0024034C" w14:paraId="58F0D968"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D1AFB3" w14:textId="77777777" w:rsidR="00A84D29" w:rsidRPr="0024034C" w:rsidRDefault="00A84D29" w:rsidP="00244B56">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294E0FEA"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32C54C17"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DC_3A_n28A</w:t>
            </w:r>
          </w:p>
          <w:p w14:paraId="5604DE27" w14:textId="77777777" w:rsidR="00A84D29" w:rsidRPr="00624EC7" w:rsidRDefault="00A84D29" w:rsidP="00244B56">
            <w:pPr>
              <w:keepNext/>
              <w:keepLines/>
              <w:spacing w:after="0"/>
              <w:jc w:val="center"/>
              <w:rPr>
                <w:rFonts w:ascii="Arial" w:hAnsi="Arial"/>
                <w:sz w:val="18"/>
                <w:lang w:eastAsia="fi-FI"/>
              </w:rPr>
            </w:pPr>
            <w:r w:rsidRPr="0024034C">
              <w:rPr>
                <w:rFonts w:ascii="Arial" w:hAnsi="Arial"/>
                <w:sz w:val="18"/>
                <w:lang w:eastAsia="fi-FI"/>
              </w:rPr>
              <w:t>DC_7A_n28A</w:t>
            </w:r>
          </w:p>
          <w:p w14:paraId="13CB692B" w14:textId="77777777" w:rsidR="00A84D29" w:rsidRPr="0024034C" w:rsidRDefault="00A84D29" w:rsidP="00244B56">
            <w:pPr>
              <w:keepNext/>
              <w:keepLines/>
              <w:spacing w:after="0"/>
              <w:jc w:val="center"/>
              <w:rPr>
                <w:rFonts w:ascii="Arial" w:hAnsi="Arial"/>
                <w:sz w:val="18"/>
                <w:lang w:eastAsia="fi-FI"/>
              </w:rPr>
            </w:pPr>
            <w:r w:rsidRPr="00624EC7">
              <w:rPr>
                <w:rFonts w:ascii="Arial" w:hAnsi="Arial"/>
                <w:sz w:val="18"/>
                <w:lang w:eastAsia="fi-FI"/>
              </w:rPr>
              <w:t>DC_3C_n28A</w:t>
            </w:r>
          </w:p>
          <w:p w14:paraId="7D8E58C8"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fi-FI"/>
              </w:rPr>
              <w:t>DC_20A_n28A</w:t>
            </w:r>
          </w:p>
        </w:tc>
      </w:tr>
      <w:tr w:rsidR="00A84D29" w:rsidRPr="0024034C" w14:paraId="78A09436" w14:textId="77777777" w:rsidTr="00244B56">
        <w:trPr>
          <w:trHeight w:val="187"/>
          <w:jc w:val="center"/>
        </w:trPr>
        <w:tc>
          <w:tcPr>
            <w:tcW w:w="3397" w:type="dxa"/>
            <w:shd w:val="clear" w:color="auto" w:fill="auto"/>
            <w:noWrap/>
          </w:tcPr>
          <w:p w14:paraId="2AD14239"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38E65D93"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A84D29" w:rsidRPr="0024034C" w14:paraId="11983D02" w14:textId="77777777" w:rsidTr="00244B56">
        <w:trPr>
          <w:trHeight w:val="187"/>
          <w:jc w:val="center"/>
        </w:trPr>
        <w:tc>
          <w:tcPr>
            <w:tcW w:w="3397" w:type="dxa"/>
            <w:shd w:val="clear" w:color="auto" w:fill="auto"/>
            <w:noWrap/>
          </w:tcPr>
          <w:p w14:paraId="4362C438" w14:textId="77777777" w:rsidR="00A84D29" w:rsidRPr="0024034C" w:rsidRDefault="00A84D29" w:rsidP="00244B56">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3F0E61B3" w14:textId="77777777" w:rsidR="00A84D29" w:rsidRDefault="00A84D29" w:rsidP="00244B56">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25C6E333"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5A06E6D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DC_3A_n78A</w:t>
            </w:r>
          </w:p>
          <w:p w14:paraId="55D241E9"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DC_3C_n78A</w:t>
            </w:r>
          </w:p>
          <w:p w14:paraId="7E375AE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DC_20A_n78A</w:t>
            </w:r>
          </w:p>
          <w:p w14:paraId="2CA6AF1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DC_7A_n78A</w:t>
            </w:r>
          </w:p>
        </w:tc>
      </w:tr>
      <w:tr w:rsidR="00A84D29" w:rsidRPr="004830A0" w14:paraId="28F98529" w14:textId="77777777" w:rsidTr="00244B56">
        <w:trPr>
          <w:trHeight w:val="187"/>
          <w:jc w:val="center"/>
        </w:trPr>
        <w:tc>
          <w:tcPr>
            <w:tcW w:w="3397" w:type="dxa"/>
            <w:shd w:val="clear" w:color="auto" w:fill="auto"/>
            <w:noWrap/>
          </w:tcPr>
          <w:p w14:paraId="186930EC" w14:textId="77777777" w:rsidR="00A84D29" w:rsidRPr="004830A0" w:rsidRDefault="00A84D29" w:rsidP="00244B56">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14:paraId="1686943F" w14:textId="77777777" w:rsidR="00A84D29" w:rsidRPr="004830A0" w:rsidRDefault="00A84D29" w:rsidP="00244B56">
            <w:pPr>
              <w:keepNext/>
              <w:keepLines/>
              <w:spacing w:after="0"/>
              <w:jc w:val="center"/>
              <w:rPr>
                <w:rFonts w:ascii="Arial" w:hAnsi="Arial"/>
                <w:sz w:val="18"/>
              </w:rPr>
            </w:pPr>
            <w:r w:rsidRPr="004830A0">
              <w:rPr>
                <w:rFonts w:ascii="Arial" w:hAnsi="Arial"/>
                <w:sz w:val="18"/>
              </w:rPr>
              <w:t>DC_3A_n78A</w:t>
            </w:r>
          </w:p>
          <w:p w14:paraId="43F1E571" w14:textId="77777777" w:rsidR="00A84D29" w:rsidRPr="004830A0" w:rsidRDefault="00A84D29" w:rsidP="00244B56">
            <w:pPr>
              <w:keepNext/>
              <w:keepLines/>
              <w:spacing w:after="0"/>
              <w:jc w:val="center"/>
              <w:rPr>
                <w:rFonts w:ascii="Arial" w:hAnsi="Arial"/>
                <w:sz w:val="18"/>
              </w:rPr>
            </w:pPr>
            <w:r w:rsidRPr="004830A0">
              <w:rPr>
                <w:rFonts w:ascii="Arial" w:hAnsi="Arial"/>
                <w:sz w:val="18"/>
              </w:rPr>
              <w:t>DC_7A_n78A</w:t>
            </w:r>
          </w:p>
          <w:p w14:paraId="31FBEE80" w14:textId="77777777" w:rsidR="00A84D29" w:rsidRPr="004830A0" w:rsidRDefault="00A84D29" w:rsidP="00244B56">
            <w:pPr>
              <w:keepNext/>
              <w:keepLines/>
              <w:spacing w:after="0"/>
              <w:jc w:val="center"/>
              <w:rPr>
                <w:rFonts w:ascii="Arial" w:hAnsi="Arial"/>
                <w:sz w:val="18"/>
              </w:rPr>
            </w:pPr>
            <w:r w:rsidRPr="004830A0">
              <w:rPr>
                <w:rFonts w:ascii="Arial" w:hAnsi="Arial"/>
                <w:sz w:val="18"/>
              </w:rPr>
              <w:t>DC_20A_n78A</w:t>
            </w:r>
          </w:p>
        </w:tc>
      </w:tr>
      <w:tr w:rsidR="00A84D29" w:rsidRPr="004830A0" w14:paraId="3799982F" w14:textId="77777777" w:rsidTr="00244B56">
        <w:trPr>
          <w:trHeight w:val="187"/>
          <w:jc w:val="center"/>
        </w:trPr>
        <w:tc>
          <w:tcPr>
            <w:tcW w:w="3397" w:type="dxa"/>
            <w:shd w:val="clear" w:color="auto" w:fill="auto"/>
            <w:noWrap/>
          </w:tcPr>
          <w:p w14:paraId="07763583" w14:textId="77777777" w:rsidR="00A84D29" w:rsidRPr="004830A0" w:rsidRDefault="00A84D29" w:rsidP="00244B56">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14:paraId="5CEF9E3B" w14:textId="77777777" w:rsidR="00A84D29" w:rsidRPr="004830A0" w:rsidRDefault="00A84D29" w:rsidP="00244B56">
            <w:pPr>
              <w:keepNext/>
              <w:keepLines/>
              <w:spacing w:after="0"/>
              <w:jc w:val="center"/>
              <w:rPr>
                <w:rFonts w:ascii="Arial" w:hAnsi="Arial"/>
                <w:sz w:val="18"/>
              </w:rPr>
            </w:pPr>
            <w:r w:rsidRPr="004830A0">
              <w:rPr>
                <w:rFonts w:ascii="Arial" w:hAnsi="Arial"/>
                <w:sz w:val="18"/>
              </w:rPr>
              <w:t>DC_3A_n78A</w:t>
            </w:r>
          </w:p>
          <w:p w14:paraId="6F962DC0" w14:textId="77777777" w:rsidR="00A84D29" w:rsidRPr="004830A0" w:rsidRDefault="00A84D29" w:rsidP="00244B56">
            <w:pPr>
              <w:keepNext/>
              <w:keepLines/>
              <w:spacing w:after="0"/>
              <w:jc w:val="center"/>
              <w:rPr>
                <w:rFonts w:ascii="Arial" w:hAnsi="Arial"/>
                <w:sz w:val="18"/>
              </w:rPr>
            </w:pPr>
            <w:r w:rsidRPr="004830A0">
              <w:rPr>
                <w:rFonts w:ascii="Arial" w:hAnsi="Arial"/>
                <w:sz w:val="18"/>
              </w:rPr>
              <w:t>DC_7A_n78A</w:t>
            </w:r>
          </w:p>
          <w:p w14:paraId="6F66034D" w14:textId="77777777" w:rsidR="00A84D29" w:rsidRPr="004830A0" w:rsidRDefault="00A84D29" w:rsidP="00244B56">
            <w:pPr>
              <w:keepNext/>
              <w:keepLines/>
              <w:spacing w:after="0"/>
              <w:jc w:val="center"/>
              <w:rPr>
                <w:rFonts w:ascii="Arial" w:hAnsi="Arial"/>
                <w:sz w:val="18"/>
              </w:rPr>
            </w:pPr>
            <w:r w:rsidRPr="004830A0">
              <w:rPr>
                <w:rFonts w:ascii="Arial" w:hAnsi="Arial"/>
                <w:sz w:val="18"/>
              </w:rPr>
              <w:t>DC_20A_n78A</w:t>
            </w:r>
          </w:p>
        </w:tc>
      </w:tr>
      <w:tr w:rsidR="00A84D29" w:rsidRPr="0024034C" w14:paraId="393AB243" w14:textId="77777777" w:rsidTr="00244B56">
        <w:trPr>
          <w:trHeight w:val="187"/>
          <w:jc w:val="center"/>
        </w:trPr>
        <w:tc>
          <w:tcPr>
            <w:tcW w:w="3397" w:type="dxa"/>
            <w:shd w:val="clear" w:color="auto" w:fill="auto"/>
            <w:noWrap/>
          </w:tcPr>
          <w:p w14:paraId="1A701C9E"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DC_3A-7A-20A_n78(2A)</w:t>
            </w:r>
          </w:p>
        </w:tc>
        <w:tc>
          <w:tcPr>
            <w:tcW w:w="3686" w:type="dxa"/>
          </w:tcPr>
          <w:p w14:paraId="5A068F32"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DC_3A_n78A</w:t>
            </w:r>
          </w:p>
          <w:p w14:paraId="48B05B0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DC_7A_n78A</w:t>
            </w:r>
          </w:p>
          <w:p w14:paraId="30A15B5C"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DC_20A_n78A</w:t>
            </w:r>
          </w:p>
        </w:tc>
      </w:tr>
      <w:tr w:rsidR="00A84D29" w:rsidRPr="0024034C" w14:paraId="60D00EE8" w14:textId="77777777" w:rsidTr="00244B56">
        <w:trPr>
          <w:trHeight w:val="187"/>
          <w:jc w:val="center"/>
        </w:trPr>
        <w:tc>
          <w:tcPr>
            <w:tcW w:w="3397" w:type="dxa"/>
            <w:shd w:val="clear" w:color="auto" w:fill="auto"/>
            <w:noWrap/>
          </w:tcPr>
          <w:p w14:paraId="1BD58604" w14:textId="77777777" w:rsidR="00A84D29" w:rsidRPr="0024034C" w:rsidRDefault="00A84D29" w:rsidP="00244B56">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6982FA7A" w14:textId="77777777" w:rsidR="00A84D29" w:rsidRPr="0024034C" w:rsidRDefault="00A84D29" w:rsidP="00244B56">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A84D29" w14:paraId="3FC02764" w14:textId="77777777" w:rsidTr="00244B56">
        <w:trPr>
          <w:trHeight w:val="187"/>
          <w:jc w:val="center"/>
        </w:trPr>
        <w:tc>
          <w:tcPr>
            <w:tcW w:w="3397" w:type="dxa"/>
            <w:shd w:val="clear" w:color="auto" w:fill="auto"/>
            <w:noWrap/>
          </w:tcPr>
          <w:p w14:paraId="28D8CC66" w14:textId="77777777" w:rsidR="00A84D29" w:rsidRDefault="00A84D29" w:rsidP="00244B56">
            <w:pPr>
              <w:keepNext/>
              <w:keepLines/>
              <w:spacing w:after="0"/>
              <w:jc w:val="center"/>
              <w:rPr>
                <w:rFonts w:ascii="Arial" w:hAnsi="Arial"/>
                <w:sz w:val="18"/>
                <w:lang w:eastAsia="zh-CN"/>
              </w:rPr>
            </w:pPr>
            <w:r>
              <w:rPr>
                <w:rFonts w:ascii="Arial" w:hAnsi="Arial"/>
                <w:sz w:val="18"/>
                <w:lang w:eastAsia="zh-CN"/>
              </w:rPr>
              <w:t>DC_3A-7A-26A_n78(2A)</w:t>
            </w:r>
          </w:p>
          <w:p w14:paraId="20263109" w14:textId="77777777" w:rsidR="00A84D29" w:rsidRDefault="00A84D29" w:rsidP="00244B56">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7433E0C9" w14:textId="77777777" w:rsidR="00A84D29" w:rsidRDefault="00A84D29" w:rsidP="00244B56">
            <w:pPr>
              <w:keepNext/>
              <w:keepLines/>
              <w:spacing w:after="0"/>
              <w:jc w:val="center"/>
              <w:rPr>
                <w:rFonts w:ascii="Arial" w:hAnsi="Arial"/>
                <w:sz w:val="18"/>
              </w:rPr>
            </w:pPr>
            <w:r>
              <w:rPr>
                <w:rFonts w:ascii="Arial" w:hAnsi="Arial"/>
                <w:sz w:val="18"/>
              </w:rPr>
              <w:t>DC_3A_n78A</w:t>
            </w:r>
          </w:p>
          <w:p w14:paraId="054379E8" w14:textId="77777777" w:rsidR="00A84D29" w:rsidRDefault="00A84D29" w:rsidP="00244B56">
            <w:pPr>
              <w:keepNext/>
              <w:keepLines/>
              <w:spacing w:after="0"/>
              <w:jc w:val="center"/>
              <w:rPr>
                <w:rFonts w:ascii="Arial" w:hAnsi="Arial"/>
                <w:sz w:val="18"/>
              </w:rPr>
            </w:pPr>
            <w:r>
              <w:rPr>
                <w:rFonts w:ascii="Arial" w:hAnsi="Arial"/>
                <w:sz w:val="18"/>
              </w:rPr>
              <w:t>DC_7A_n78A</w:t>
            </w:r>
          </w:p>
          <w:p w14:paraId="08A86891" w14:textId="77777777" w:rsidR="00A84D29" w:rsidRDefault="00A84D29" w:rsidP="00244B56">
            <w:pPr>
              <w:keepNext/>
              <w:keepLines/>
              <w:spacing w:after="0"/>
              <w:jc w:val="center"/>
              <w:rPr>
                <w:rFonts w:ascii="Arial" w:hAnsi="Arial"/>
                <w:sz w:val="18"/>
                <w:lang w:eastAsia="zh-TW"/>
              </w:rPr>
            </w:pPr>
            <w:r>
              <w:rPr>
                <w:rFonts w:ascii="Arial" w:hAnsi="Arial"/>
                <w:sz w:val="18"/>
              </w:rPr>
              <w:t>DC_26A_n78A</w:t>
            </w:r>
          </w:p>
        </w:tc>
      </w:tr>
      <w:tr w:rsidR="00A84D29" w:rsidRPr="0024034C" w14:paraId="2BA80A6B" w14:textId="77777777" w:rsidTr="00244B56">
        <w:trPr>
          <w:trHeight w:val="187"/>
          <w:jc w:val="center"/>
        </w:trPr>
        <w:tc>
          <w:tcPr>
            <w:tcW w:w="3397" w:type="dxa"/>
            <w:shd w:val="clear" w:color="auto" w:fill="auto"/>
            <w:noWrap/>
          </w:tcPr>
          <w:p w14:paraId="49B40151" w14:textId="77777777" w:rsidR="00A84D29" w:rsidRPr="0024034C" w:rsidRDefault="00A84D29" w:rsidP="00244B56">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19A36009" w14:textId="77777777" w:rsidR="00A84D29" w:rsidRPr="0024034C" w:rsidRDefault="00A84D29" w:rsidP="00244B56">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A84D29" w:rsidRPr="0024034C" w14:paraId="76E89436" w14:textId="77777777" w:rsidTr="00244B56">
        <w:trPr>
          <w:trHeight w:val="187"/>
          <w:jc w:val="center"/>
        </w:trPr>
        <w:tc>
          <w:tcPr>
            <w:tcW w:w="3397" w:type="dxa"/>
            <w:shd w:val="clear" w:color="auto" w:fill="auto"/>
            <w:noWrap/>
          </w:tcPr>
          <w:p w14:paraId="68A479D8" w14:textId="77777777" w:rsidR="00A84D29" w:rsidRDefault="00A84D29" w:rsidP="00244B56">
            <w:pPr>
              <w:keepNext/>
              <w:keepLines/>
              <w:spacing w:after="0"/>
              <w:jc w:val="center"/>
              <w:rPr>
                <w:rFonts w:ascii="Arial" w:hAnsi="Arial"/>
                <w:sz w:val="18"/>
                <w:lang w:eastAsia="zh-CN"/>
              </w:rPr>
            </w:pPr>
            <w:r w:rsidRPr="00BA62F7">
              <w:rPr>
                <w:rFonts w:ascii="Arial" w:hAnsi="Arial"/>
                <w:sz w:val="18"/>
                <w:lang w:eastAsia="zh-CN"/>
              </w:rPr>
              <w:t>DC_3C-7A-26A_n78(2A)</w:t>
            </w:r>
          </w:p>
          <w:p w14:paraId="08E33E8C" w14:textId="77777777" w:rsidR="00A84D29" w:rsidRPr="003F09CB" w:rsidRDefault="00A84D29" w:rsidP="00244B56">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10E323A1" w14:textId="77777777" w:rsidR="00A84D29" w:rsidRPr="00BA62F7" w:rsidRDefault="00A84D29" w:rsidP="00244B56">
            <w:pPr>
              <w:keepNext/>
              <w:keepLines/>
              <w:spacing w:after="0"/>
              <w:jc w:val="center"/>
              <w:rPr>
                <w:rFonts w:ascii="Arial" w:hAnsi="Arial"/>
                <w:sz w:val="18"/>
              </w:rPr>
            </w:pPr>
            <w:r w:rsidRPr="00BA62F7">
              <w:rPr>
                <w:rFonts w:ascii="Arial" w:hAnsi="Arial"/>
                <w:sz w:val="18"/>
              </w:rPr>
              <w:t>DC_3A_n78A</w:t>
            </w:r>
          </w:p>
          <w:p w14:paraId="74DA95C0" w14:textId="77777777" w:rsidR="00A84D29" w:rsidRPr="00BA62F7" w:rsidRDefault="00A84D29" w:rsidP="00244B56">
            <w:pPr>
              <w:keepNext/>
              <w:keepLines/>
              <w:spacing w:after="0"/>
              <w:jc w:val="center"/>
              <w:rPr>
                <w:rFonts w:ascii="Arial" w:hAnsi="Arial"/>
                <w:sz w:val="18"/>
              </w:rPr>
            </w:pPr>
            <w:r w:rsidRPr="00BA62F7">
              <w:rPr>
                <w:rFonts w:ascii="Arial" w:hAnsi="Arial"/>
                <w:sz w:val="18"/>
              </w:rPr>
              <w:t>DC_7A_n78A</w:t>
            </w:r>
          </w:p>
          <w:p w14:paraId="00AFE4C9" w14:textId="77777777" w:rsidR="00A84D29" w:rsidRPr="005902F6" w:rsidRDefault="00A84D29" w:rsidP="00244B56">
            <w:pPr>
              <w:keepNext/>
              <w:keepLines/>
              <w:spacing w:after="0"/>
              <w:jc w:val="center"/>
              <w:rPr>
                <w:rFonts w:ascii="Arial" w:hAnsi="Arial"/>
                <w:sz w:val="18"/>
              </w:rPr>
            </w:pPr>
            <w:r w:rsidRPr="00BA62F7">
              <w:rPr>
                <w:rFonts w:ascii="Arial" w:hAnsi="Arial"/>
                <w:sz w:val="18"/>
              </w:rPr>
              <w:t>DC_26A_n78A</w:t>
            </w:r>
          </w:p>
        </w:tc>
      </w:tr>
      <w:tr w:rsidR="00A84D29" w:rsidRPr="0024034C" w14:paraId="7676EEB0" w14:textId="77777777" w:rsidTr="00244B56">
        <w:trPr>
          <w:trHeight w:val="187"/>
          <w:jc w:val="center"/>
        </w:trPr>
        <w:tc>
          <w:tcPr>
            <w:tcW w:w="3397" w:type="dxa"/>
            <w:shd w:val="clear" w:color="auto" w:fill="auto"/>
            <w:noWrap/>
          </w:tcPr>
          <w:p w14:paraId="538AC75D" w14:textId="77777777" w:rsidR="00A84D29" w:rsidRPr="0024034C" w:rsidRDefault="00A84D29" w:rsidP="00244B56">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0E0F27CF" w14:textId="77777777" w:rsidR="00A84D29" w:rsidRPr="0024034C" w:rsidRDefault="00A84D29" w:rsidP="00244B56">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A84D29" w:rsidRPr="0024034C" w14:paraId="30CAC3A8" w14:textId="77777777" w:rsidTr="00244B56">
        <w:trPr>
          <w:trHeight w:val="187"/>
          <w:jc w:val="center"/>
        </w:trPr>
        <w:tc>
          <w:tcPr>
            <w:tcW w:w="3397" w:type="dxa"/>
            <w:shd w:val="clear" w:color="auto" w:fill="auto"/>
            <w:noWrap/>
          </w:tcPr>
          <w:p w14:paraId="4BAFC282" w14:textId="77777777" w:rsidR="00A84D29" w:rsidRPr="0024034C" w:rsidRDefault="00A84D29" w:rsidP="00244B56">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30C5D6B6" w14:textId="77777777" w:rsidR="00A84D29" w:rsidRPr="0024034C" w:rsidRDefault="00A84D29" w:rsidP="00244B56">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A84D29" w:rsidRPr="0024034C" w14:paraId="2ED8025E" w14:textId="77777777" w:rsidTr="00244B56">
        <w:trPr>
          <w:trHeight w:val="187"/>
          <w:jc w:val="center"/>
        </w:trPr>
        <w:tc>
          <w:tcPr>
            <w:tcW w:w="3397" w:type="dxa"/>
            <w:shd w:val="clear" w:color="auto" w:fill="auto"/>
            <w:noWrap/>
          </w:tcPr>
          <w:p w14:paraId="6DC0DF11" w14:textId="77777777" w:rsidR="00A84D29" w:rsidRPr="0024034C" w:rsidRDefault="00A84D29" w:rsidP="00244B56">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1B3A839E" w14:textId="77777777" w:rsidR="00A84D29" w:rsidRPr="0024034C" w:rsidRDefault="00A84D29" w:rsidP="00244B56">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A84D29" w:rsidRPr="0024034C" w14:paraId="33B83404" w14:textId="77777777" w:rsidTr="00244B56">
        <w:trPr>
          <w:trHeight w:val="187"/>
          <w:jc w:val="center"/>
        </w:trPr>
        <w:tc>
          <w:tcPr>
            <w:tcW w:w="3397" w:type="dxa"/>
            <w:shd w:val="clear" w:color="auto" w:fill="auto"/>
            <w:noWrap/>
          </w:tcPr>
          <w:p w14:paraId="2FDF8BF1" w14:textId="77777777" w:rsidR="00A84D29" w:rsidRPr="0024034C" w:rsidRDefault="00A84D29" w:rsidP="00244B56">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2E087471" w14:textId="77777777" w:rsidR="00A84D29" w:rsidRPr="0024034C" w:rsidRDefault="00A84D29" w:rsidP="00244B56">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1567EF5E" w14:textId="77777777" w:rsidR="00A84D29" w:rsidRPr="0024034C" w:rsidRDefault="00A84D29" w:rsidP="00244B56">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F56943B" w14:textId="77777777" w:rsidR="00A84D29" w:rsidRPr="0024034C" w:rsidRDefault="00A84D29" w:rsidP="00244B56">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47818648" w14:textId="77777777" w:rsidR="00A84D29" w:rsidRPr="0024034C" w:rsidRDefault="00A84D29" w:rsidP="00244B56">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4F0952BE" w14:textId="77777777" w:rsidR="00A84D29" w:rsidRPr="0024034C" w:rsidRDefault="00A84D29" w:rsidP="00244B56">
            <w:pPr>
              <w:keepNext/>
              <w:keepLines/>
              <w:spacing w:after="0"/>
              <w:jc w:val="center"/>
              <w:rPr>
                <w:rFonts w:ascii="Arial" w:hAnsi="Arial"/>
                <w:sz w:val="18"/>
              </w:rPr>
            </w:pPr>
            <w:r w:rsidRPr="0024034C">
              <w:rPr>
                <w:rFonts w:ascii="Arial" w:hAnsi="Arial" w:cs="Arial"/>
                <w:color w:val="000000"/>
                <w:sz w:val="18"/>
                <w:szCs w:val="18"/>
              </w:rPr>
              <w:t>DC_28A_n1A</w:t>
            </w:r>
          </w:p>
        </w:tc>
      </w:tr>
      <w:tr w:rsidR="00A84D29" w:rsidRPr="0024034C" w14:paraId="12A5BBB2"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B053FF" w14:textId="77777777" w:rsidR="00A84D29" w:rsidRPr="0024034C" w:rsidRDefault="00A84D29" w:rsidP="00244B56">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53932F9B" w14:textId="77777777" w:rsidR="00A84D29" w:rsidRPr="0024034C" w:rsidRDefault="00A84D29" w:rsidP="00244B56">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0964292" w14:textId="77777777" w:rsidR="00A84D29" w:rsidRPr="0024034C" w:rsidRDefault="00A84D29" w:rsidP="00244B56">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F84BF25" w14:textId="77777777" w:rsidR="00A84D29" w:rsidRPr="0024034C" w:rsidRDefault="00A84D29" w:rsidP="00244B56">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A84D29" w:rsidRPr="0024034C" w14:paraId="7C686BBF" w14:textId="77777777" w:rsidTr="00244B56">
        <w:trPr>
          <w:trHeight w:val="187"/>
          <w:jc w:val="center"/>
        </w:trPr>
        <w:tc>
          <w:tcPr>
            <w:tcW w:w="3397" w:type="dxa"/>
            <w:shd w:val="clear" w:color="auto" w:fill="auto"/>
            <w:noWrap/>
          </w:tcPr>
          <w:p w14:paraId="7B1E598D"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DC_3A-7A-28A_n3A</w:t>
            </w:r>
          </w:p>
          <w:p w14:paraId="565E77C6" w14:textId="77777777" w:rsidR="00A84D29" w:rsidRPr="0024034C" w:rsidRDefault="00A84D29" w:rsidP="00244B56">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0125C305"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0B7535C"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DC_7A_n3A</w:t>
            </w:r>
          </w:p>
          <w:p w14:paraId="3405C146"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DC_7C_n3A</w:t>
            </w:r>
          </w:p>
          <w:p w14:paraId="5BD45908" w14:textId="77777777" w:rsidR="00A84D29" w:rsidRPr="0024034C" w:rsidRDefault="00A84D29" w:rsidP="00244B56">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A84D29" w:rsidRPr="0024034C" w14:paraId="744AAEFC" w14:textId="77777777" w:rsidTr="00244B56">
        <w:trPr>
          <w:trHeight w:val="187"/>
          <w:jc w:val="center"/>
        </w:trPr>
        <w:tc>
          <w:tcPr>
            <w:tcW w:w="3397" w:type="dxa"/>
            <w:shd w:val="clear" w:color="auto" w:fill="auto"/>
            <w:noWrap/>
          </w:tcPr>
          <w:p w14:paraId="4CFA6CD5" w14:textId="77777777" w:rsidR="00A84D29" w:rsidRPr="0024034C" w:rsidRDefault="00A84D29" w:rsidP="00244B56">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3E2DF754" w14:textId="77777777" w:rsidR="00A84D29" w:rsidRPr="0024034C" w:rsidRDefault="00A84D29" w:rsidP="00244B56">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04762417"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DC_3C-7A-28A_n5A</w:t>
            </w:r>
          </w:p>
          <w:p w14:paraId="43534046"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6BD5A6ED"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DC_3A_n5A</w:t>
            </w:r>
          </w:p>
          <w:p w14:paraId="7E71C8B5"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DC_7A_n5A</w:t>
            </w:r>
          </w:p>
          <w:p w14:paraId="6E2DB645"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DC_7C_n5A</w:t>
            </w:r>
          </w:p>
          <w:p w14:paraId="6AB67245"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fi-FI"/>
              </w:rPr>
              <w:t>DC_28A_n5A</w:t>
            </w:r>
          </w:p>
        </w:tc>
      </w:tr>
      <w:tr w:rsidR="00A84D29" w:rsidRPr="0024034C" w14:paraId="31B5BEE2" w14:textId="77777777" w:rsidTr="00244B56">
        <w:trPr>
          <w:trHeight w:val="187"/>
          <w:jc w:val="center"/>
        </w:trPr>
        <w:tc>
          <w:tcPr>
            <w:tcW w:w="3397" w:type="dxa"/>
            <w:shd w:val="clear" w:color="auto" w:fill="auto"/>
            <w:noWrap/>
          </w:tcPr>
          <w:p w14:paraId="7027E54B"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DC_3A-7A-28A_n7A</w:t>
            </w:r>
          </w:p>
          <w:p w14:paraId="45944FE1" w14:textId="77777777" w:rsidR="00A84D29" w:rsidRPr="0024034C" w:rsidRDefault="00A84D29" w:rsidP="00244B56">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65C93849"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DC_3A_n7A</w:t>
            </w:r>
          </w:p>
          <w:p w14:paraId="738148A5"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DC_3C_n7A</w:t>
            </w:r>
          </w:p>
          <w:p w14:paraId="41CCD302"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9C7D14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zh-TW"/>
              </w:rPr>
              <w:t>DC_28A_n7A</w:t>
            </w:r>
          </w:p>
        </w:tc>
      </w:tr>
      <w:tr w:rsidR="00A84D29" w:rsidRPr="0024034C" w14:paraId="39BE7321" w14:textId="77777777" w:rsidTr="00244B56">
        <w:trPr>
          <w:trHeight w:val="187"/>
          <w:jc w:val="center"/>
        </w:trPr>
        <w:tc>
          <w:tcPr>
            <w:tcW w:w="3397" w:type="dxa"/>
            <w:shd w:val="clear" w:color="auto" w:fill="auto"/>
            <w:noWrap/>
          </w:tcPr>
          <w:p w14:paraId="2468AF42" w14:textId="77777777" w:rsidR="00A84D29" w:rsidRPr="0024034C" w:rsidRDefault="00A84D29" w:rsidP="00244B56">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5F183192"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DC_3A_n7A</w:t>
            </w:r>
          </w:p>
          <w:p w14:paraId="3E328987"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3D2D191"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zh-TW"/>
              </w:rPr>
              <w:t>DC_28A_n7A</w:t>
            </w:r>
          </w:p>
        </w:tc>
      </w:tr>
      <w:tr w:rsidR="00A84D29" w:rsidRPr="0024034C" w14:paraId="44D6A09E" w14:textId="77777777" w:rsidTr="00244B56">
        <w:trPr>
          <w:trHeight w:val="187"/>
          <w:jc w:val="center"/>
        </w:trPr>
        <w:tc>
          <w:tcPr>
            <w:tcW w:w="3397" w:type="dxa"/>
            <w:shd w:val="clear" w:color="auto" w:fill="auto"/>
            <w:noWrap/>
          </w:tcPr>
          <w:p w14:paraId="5A538F74" w14:textId="77777777" w:rsidR="00A84D29" w:rsidRPr="0024034C" w:rsidRDefault="00A84D29" w:rsidP="00244B56">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52B34682" w14:textId="77777777" w:rsidR="00A84D29" w:rsidRDefault="00A84D29" w:rsidP="00244B56">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42A4BC3F" w14:textId="77777777" w:rsidR="00A84D29" w:rsidRPr="0024034C" w:rsidRDefault="00A84D29" w:rsidP="00244B56">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A84D29" w:rsidRPr="0024034C" w14:paraId="1E2300BE" w14:textId="77777777" w:rsidTr="00244B56">
        <w:trPr>
          <w:trHeight w:val="187"/>
          <w:jc w:val="center"/>
        </w:trPr>
        <w:tc>
          <w:tcPr>
            <w:tcW w:w="3397" w:type="dxa"/>
            <w:shd w:val="clear" w:color="auto" w:fill="auto"/>
            <w:noWrap/>
          </w:tcPr>
          <w:p w14:paraId="78DC9E2B"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42ACD07B"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DC_3A_n40A</w:t>
            </w:r>
          </w:p>
          <w:p w14:paraId="7AC6D81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DC_7A_n40A</w:t>
            </w:r>
          </w:p>
          <w:p w14:paraId="395C1F21"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fi-FI"/>
              </w:rPr>
              <w:t>DC_28A_n40A</w:t>
            </w:r>
          </w:p>
        </w:tc>
      </w:tr>
      <w:tr w:rsidR="00A84D29" w:rsidRPr="0024034C" w14:paraId="10423EA3" w14:textId="77777777" w:rsidTr="00244B56">
        <w:trPr>
          <w:trHeight w:val="187"/>
          <w:jc w:val="center"/>
        </w:trPr>
        <w:tc>
          <w:tcPr>
            <w:tcW w:w="3397" w:type="dxa"/>
            <w:shd w:val="clear" w:color="auto" w:fill="auto"/>
            <w:noWrap/>
          </w:tcPr>
          <w:p w14:paraId="3FE04500"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19C3F1E3" w14:textId="77777777" w:rsidR="00A84D29" w:rsidRPr="0024034C" w:rsidRDefault="00A84D29" w:rsidP="00244B56">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0D233FA0"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1C4C8C68"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3FB33CDC"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5A329DE9"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62E0D340"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661535C2"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56BC48D0"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A84D29" w:rsidRPr="0024034C" w14:paraId="307F5E71" w14:textId="77777777" w:rsidTr="00244B56">
        <w:trPr>
          <w:trHeight w:val="187"/>
          <w:jc w:val="center"/>
        </w:trPr>
        <w:tc>
          <w:tcPr>
            <w:tcW w:w="3397" w:type="dxa"/>
            <w:shd w:val="clear" w:color="auto" w:fill="auto"/>
            <w:noWrap/>
          </w:tcPr>
          <w:p w14:paraId="5869BC58" w14:textId="77777777" w:rsidR="00A84D29" w:rsidRDefault="00A84D29" w:rsidP="00244B56">
            <w:pPr>
              <w:keepNext/>
              <w:keepLines/>
              <w:spacing w:after="0"/>
              <w:jc w:val="center"/>
              <w:rPr>
                <w:rFonts w:ascii="Arial" w:hAnsi="Arial"/>
                <w:bCs/>
                <w:sz w:val="18"/>
                <w:lang w:eastAsia="ja-JP"/>
              </w:rPr>
            </w:pPr>
            <w:r>
              <w:rPr>
                <w:rFonts w:ascii="Arial" w:hAnsi="Arial"/>
                <w:bCs/>
                <w:sz w:val="18"/>
                <w:lang w:eastAsia="ja-JP"/>
              </w:rPr>
              <w:t>DC_3A-7A-28A_n78(2A)</w:t>
            </w:r>
          </w:p>
          <w:p w14:paraId="6B6B6098" w14:textId="77777777" w:rsidR="00A84D29" w:rsidRDefault="00A84D29" w:rsidP="00244B56">
            <w:pPr>
              <w:keepNext/>
              <w:keepLines/>
              <w:spacing w:after="0"/>
              <w:jc w:val="center"/>
              <w:rPr>
                <w:rFonts w:ascii="Arial" w:hAnsi="Arial"/>
                <w:bCs/>
                <w:sz w:val="18"/>
                <w:lang w:eastAsia="ja-JP"/>
              </w:rPr>
            </w:pPr>
            <w:r>
              <w:rPr>
                <w:rFonts w:ascii="Arial" w:hAnsi="Arial"/>
                <w:bCs/>
                <w:sz w:val="18"/>
                <w:lang w:eastAsia="ja-JP"/>
              </w:rPr>
              <w:t>DC_3A-7C-28A_n78(2A)</w:t>
            </w:r>
          </w:p>
          <w:p w14:paraId="1165A540" w14:textId="77777777" w:rsidR="00A84D29" w:rsidRDefault="00A84D29" w:rsidP="00244B56">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03814FCF" w14:textId="77777777" w:rsidR="00A84D29" w:rsidRPr="0024034C" w:rsidRDefault="00A84D29" w:rsidP="00244B56">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12DF7D96" w14:textId="77777777" w:rsidR="00A84D29" w:rsidRDefault="00A84D29" w:rsidP="00244B56">
            <w:pPr>
              <w:keepNext/>
              <w:keepLines/>
              <w:spacing w:after="0"/>
              <w:jc w:val="center"/>
              <w:rPr>
                <w:rFonts w:ascii="Arial" w:hAnsi="Arial"/>
                <w:sz w:val="18"/>
              </w:rPr>
            </w:pPr>
            <w:r>
              <w:rPr>
                <w:rFonts w:ascii="Arial" w:hAnsi="Arial"/>
                <w:sz w:val="18"/>
              </w:rPr>
              <w:t>DC_3A_n78A</w:t>
            </w:r>
          </w:p>
          <w:p w14:paraId="22E19E9D" w14:textId="77777777" w:rsidR="00A84D29" w:rsidRDefault="00A84D29" w:rsidP="00244B56">
            <w:pPr>
              <w:keepNext/>
              <w:keepLines/>
              <w:spacing w:after="0"/>
              <w:jc w:val="center"/>
              <w:rPr>
                <w:rFonts w:ascii="Arial" w:hAnsi="Arial"/>
                <w:sz w:val="18"/>
              </w:rPr>
            </w:pPr>
            <w:r>
              <w:rPr>
                <w:rFonts w:ascii="Arial" w:hAnsi="Arial"/>
                <w:sz w:val="18"/>
              </w:rPr>
              <w:t>DC_7A_n78A</w:t>
            </w:r>
          </w:p>
          <w:p w14:paraId="448EAC93" w14:textId="77777777" w:rsidR="00A84D29" w:rsidRPr="0024034C" w:rsidRDefault="00A84D29" w:rsidP="00244B56">
            <w:pPr>
              <w:keepNext/>
              <w:keepLines/>
              <w:spacing w:after="0"/>
              <w:jc w:val="center"/>
              <w:rPr>
                <w:rFonts w:ascii="Arial" w:hAnsi="Arial"/>
                <w:sz w:val="18"/>
              </w:rPr>
            </w:pPr>
            <w:r>
              <w:rPr>
                <w:rFonts w:ascii="Arial" w:hAnsi="Arial"/>
                <w:sz w:val="18"/>
              </w:rPr>
              <w:t>DC_28A_n78A</w:t>
            </w:r>
          </w:p>
        </w:tc>
      </w:tr>
      <w:tr w:rsidR="00A84D29" w:rsidRPr="0024034C" w14:paraId="45077221" w14:textId="77777777" w:rsidTr="00244B56">
        <w:trPr>
          <w:trHeight w:val="187"/>
          <w:jc w:val="center"/>
        </w:trPr>
        <w:tc>
          <w:tcPr>
            <w:tcW w:w="3397" w:type="dxa"/>
            <w:shd w:val="clear" w:color="auto" w:fill="auto"/>
            <w:noWrap/>
          </w:tcPr>
          <w:p w14:paraId="2156E321" w14:textId="77777777" w:rsidR="00A84D29" w:rsidRPr="0024034C" w:rsidRDefault="00A84D29" w:rsidP="00244B56">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1D5426CE"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4061810E"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77A0D637" w14:textId="77777777" w:rsidR="00A84D29" w:rsidRPr="0024034C" w:rsidRDefault="00A84D29" w:rsidP="00244B56">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7046FDE7" w14:textId="77777777" w:rsidR="00A84D29"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E8785EB"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60298413"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33BCC8E9"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6C745DB8"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473C5C32"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71A9C9D8"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19B161F3" w14:textId="77777777" w:rsidR="00A84D29" w:rsidRPr="0024034C" w:rsidRDefault="00A84D29" w:rsidP="00244B56">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A84D29" w:rsidRPr="0024034C" w14:paraId="56D6E548" w14:textId="77777777" w:rsidTr="00244B56">
        <w:trPr>
          <w:trHeight w:val="187"/>
          <w:jc w:val="center"/>
        </w:trPr>
        <w:tc>
          <w:tcPr>
            <w:tcW w:w="3397" w:type="dxa"/>
            <w:shd w:val="clear" w:color="auto" w:fill="auto"/>
            <w:noWrap/>
          </w:tcPr>
          <w:p w14:paraId="49B2476F" w14:textId="77777777" w:rsidR="00A84D29" w:rsidRDefault="00A84D29" w:rsidP="00244B56">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14:paraId="576B594B" w14:textId="77777777" w:rsidR="00A84D29" w:rsidRPr="0024034C" w:rsidRDefault="00A84D29" w:rsidP="00244B56">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14:paraId="4C4D88A2" w14:textId="77777777" w:rsidR="00A84D29" w:rsidRDefault="00A84D29" w:rsidP="00244B56">
            <w:pPr>
              <w:keepNext/>
              <w:keepLines/>
              <w:spacing w:after="0"/>
              <w:jc w:val="center"/>
              <w:rPr>
                <w:rFonts w:ascii="Arial" w:hAnsi="Arial"/>
                <w:sz w:val="18"/>
              </w:rPr>
            </w:pPr>
            <w:r w:rsidRPr="0024034C">
              <w:rPr>
                <w:rFonts w:ascii="Arial" w:hAnsi="Arial"/>
                <w:sz w:val="18"/>
              </w:rPr>
              <w:t>DC_3A_n1A</w:t>
            </w:r>
          </w:p>
          <w:p w14:paraId="557F8864" w14:textId="77777777" w:rsidR="00A84D29" w:rsidRPr="0024034C" w:rsidRDefault="00A84D29" w:rsidP="00244B56">
            <w:pPr>
              <w:keepNext/>
              <w:keepLines/>
              <w:spacing w:after="0"/>
              <w:jc w:val="center"/>
              <w:rPr>
                <w:rFonts w:ascii="Arial" w:hAnsi="Arial"/>
                <w:sz w:val="18"/>
              </w:rPr>
            </w:pPr>
            <w:r>
              <w:rPr>
                <w:rFonts w:ascii="Arial" w:hAnsi="Arial"/>
                <w:sz w:val="18"/>
              </w:rPr>
              <w:t>DC_3C_n1A</w:t>
            </w:r>
          </w:p>
          <w:p w14:paraId="18A0407E"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DC_7A_n1A</w:t>
            </w:r>
          </w:p>
        </w:tc>
      </w:tr>
      <w:tr w:rsidR="00A84D29" w:rsidRPr="0024034C" w14:paraId="61AA7C8C" w14:textId="77777777" w:rsidTr="00244B56">
        <w:trPr>
          <w:trHeight w:val="187"/>
          <w:jc w:val="center"/>
        </w:trPr>
        <w:tc>
          <w:tcPr>
            <w:tcW w:w="3397" w:type="dxa"/>
            <w:shd w:val="clear" w:color="auto" w:fill="auto"/>
            <w:noWrap/>
          </w:tcPr>
          <w:p w14:paraId="0D26EE40" w14:textId="77777777" w:rsidR="00A84D29" w:rsidRPr="0024034C" w:rsidRDefault="00A84D29" w:rsidP="00244B56">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298EC0BA" w14:textId="77777777" w:rsidR="00A84D29" w:rsidRPr="0024034C" w:rsidRDefault="00A84D29" w:rsidP="00244B56">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6484713E" w14:textId="77777777" w:rsidR="00A84D29" w:rsidRPr="00AA61BA" w:rsidRDefault="00A84D29" w:rsidP="00244B56">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47F930EA" w14:textId="77777777" w:rsidR="00A84D29" w:rsidRPr="0024034C" w:rsidRDefault="00A84D29" w:rsidP="00244B56">
            <w:pPr>
              <w:spacing w:after="0"/>
              <w:jc w:val="center"/>
              <w:rPr>
                <w:rFonts w:ascii="Arial" w:hAnsi="Arial" w:cs="Arial"/>
                <w:color w:val="000000"/>
                <w:sz w:val="18"/>
                <w:szCs w:val="18"/>
              </w:rPr>
            </w:pPr>
            <w:r w:rsidRPr="00AA61BA">
              <w:rPr>
                <w:rFonts w:ascii="Arial" w:hAnsi="Arial" w:cs="Arial"/>
                <w:color w:val="000000"/>
                <w:sz w:val="18"/>
                <w:szCs w:val="18"/>
              </w:rPr>
              <w:t>DC_3C_n28A</w:t>
            </w:r>
          </w:p>
          <w:p w14:paraId="3DD64F3C" w14:textId="77777777" w:rsidR="00A84D29" w:rsidRPr="0024034C" w:rsidRDefault="00A84D29" w:rsidP="00244B56">
            <w:pPr>
              <w:keepNext/>
              <w:keepLines/>
              <w:spacing w:after="0"/>
              <w:jc w:val="center"/>
              <w:rPr>
                <w:rFonts w:ascii="Arial" w:hAnsi="Arial"/>
                <w:sz w:val="18"/>
              </w:rPr>
            </w:pPr>
            <w:r w:rsidRPr="0024034C">
              <w:rPr>
                <w:rFonts w:ascii="Arial" w:hAnsi="Arial" w:cs="Arial"/>
                <w:color w:val="000000"/>
                <w:sz w:val="18"/>
                <w:szCs w:val="18"/>
              </w:rPr>
              <w:t>DC_7A_n28A</w:t>
            </w:r>
          </w:p>
        </w:tc>
      </w:tr>
      <w:tr w:rsidR="00A84D29" w:rsidRPr="0024034C" w14:paraId="4D93C4FF" w14:textId="77777777" w:rsidTr="00244B56">
        <w:trPr>
          <w:trHeight w:val="187"/>
          <w:jc w:val="center"/>
        </w:trPr>
        <w:tc>
          <w:tcPr>
            <w:tcW w:w="3397" w:type="dxa"/>
            <w:shd w:val="clear" w:color="auto" w:fill="auto"/>
            <w:noWrap/>
          </w:tcPr>
          <w:p w14:paraId="6478F933" w14:textId="77777777" w:rsidR="00A84D29" w:rsidRPr="0024034C" w:rsidRDefault="00A84D29" w:rsidP="00244B56">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0FFCFA6A" w14:textId="77777777" w:rsidR="00A84D29" w:rsidRPr="0024034C" w:rsidRDefault="00A84D29" w:rsidP="00244B56">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771F62A9"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DC_3A_n78A</w:t>
            </w:r>
          </w:p>
          <w:p w14:paraId="0A18E968"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DC_3C_n78A</w:t>
            </w:r>
          </w:p>
          <w:p w14:paraId="78BEDF91"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rPr>
              <w:t>DC_7A_n78A</w:t>
            </w:r>
          </w:p>
        </w:tc>
      </w:tr>
      <w:tr w:rsidR="00A84D29" w:rsidRPr="0024034C" w14:paraId="49B67D28" w14:textId="77777777" w:rsidTr="00244B56">
        <w:trPr>
          <w:trHeight w:val="187"/>
          <w:jc w:val="center"/>
        </w:trPr>
        <w:tc>
          <w:tcPr>
            <w:tcW w:w="3397" w:type="dxa"/>
            <w:shd w:val="clear" w:color="auto" w:fill="auto"/>
            <w:noWrap/>
          </w:tcPr>
          <w:p w14:paraId="38F94646" w14:textId="77777777" w:rsidR="00A84D29" w:rsidRPr="0024034C" w:rsidRDefault="00A84D29" w:rsidP="00244B56">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4E09CAE3"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68B95009" w14:textId="77777777" w:rsidR="00A84D29" w:rsidRPr="00942221" w:rsidRDefault="00A84D29" w:rsidP="00244B56">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284066DA" w14:textId="77777777" w:rsidR="00A84D29" w:rsidRPr="0024034C" w:rsidRDefault="00A84D29" w:rsidP="00244B56">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A84D29" w:rsidRPr="0024034C" w14:paraId="421CC98C" w14:textId="77777777" w:rsidTr="00244B56">
        <w:trPr>
          <w:trHeight w:val="187"/>
          <w:jc w:val="center"/>
        </w:trPr>
        <w:tc>
          <w:tcPr>
            <w:tcW w:w="3397" w:type="dxa"/>
            <w:shd w:val="clear" w:color="auto" w:fill="auto"/>
            <w:noWrap/>
            <w:vAlign w:val="center"/>
          </w:tcPr>
          <w:p w14:paraId="78EC37B4" w14:textId="77777777" w:rsidR="00A84D29" w:rsidRDefault="00A84D29" w:rsidP="00244B56">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1921DBDF" w14:textId="77777777" w:rsidR="00A84D29" w:rsidRPr="0024034C" w:rsidRDefault="00A84D29" w:rsidP="00244B56">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14:paraId="42FCA7A5" w14:textId="77777777" w:rsidR="00A84D29" w:rsidRPr="00771618" w:rsidRDefault="00A84D29" w:rsidP="00244B56">
            <w:pPr>
              <w:keepNext/>
              <w:keepLines/>
              <w:spacing w:after="0"/>
              <w:jc w:val="center"/>
              <w:rPr>
                <w:rFonts w:ascii="Arial" w:hAnsi="Arial" w:cs="Arial"/>
                <w:color w:val="000000"/>
                <w:sz w:val="18"/>
                <w:szCs w:val="18"/>
                <w:lang w:val="en-US"/>
              </w:rPr>
            </w:pPr>
            <w:r w:rsidRPr="00771618">
              <w:rPr>
                <w:rFonts w:ascii="Arial" w:hAnsi="Arial" w:cs="Arial"/>
                <w:color w:val="000000"/>
                <w:sz w:val="18"/>
                <w:szCs w:val="18"/>
                <w:lang w:val="en-US"/>
              </w:rPr>
              <w:t>DC_3A_n78A</w:t>
            </w:r>
          </w:p>
          <w:p w14:paraId="71B8302B" w14:textId="77777777" w:rsidR="00A84D29" w:rsidRPr="0024034C" w:rsidRDefault="00A84D29" w:rsidP="00244B56">
            <w:pPr>
              <w:keepNext/>
              <w:keepLines/>
              <w:spacing w:after="0"/>
              <w:jc w:val="center"/>
              <w:rPr>
                <w:rFonts w:ascii="Arial" w:hAnsi="Arial" w:cs="Arial"/>
                <w:sz w:val="18"/>
                <w:lang w:eastAsia="ja-JP"/>
              </w:rPr>
            </w:pPr>
            <w:r w:rsidRPr="00771618">
              <w:rPr>
                <w:rFonts w:ascii="Arial" w:hAnsi="Arial" w:cs="Arial"/>
                <w:color w:val="000000"/>
                <w:sz w:val="18"/>
                <w:szCs w:val="18"/>
                <w:lang w:val="en-US"/>
              </w:rPr>
              <w:t>DC_3C_n78A</w:t>
            </w:r>
          </w:p>
        </w:tc>
      </w:tr>
      <w:tr w:rsidR="00A84D29" w:rsidRPr="0024034C" w14:paraId="77C464EA" w14:textId="77777777" w:rsidTr="00244B56">
        <w:trPr>
          <w:trHeight w:val="187"/>
          <w:jc w:val="center"/>
        </w:trPr>
        <w:tc>
          <w:tcPr>
            <w:tcW w:w="3397" w:type="dxa"/>
            <w:shd w:val="clear" w:color="auto" w:fill="auto"/>
            <w:noWrap/>
          </w:tcPr>
          <w:p w14:paraId="656CD74C" w14:textId="77777777" w:rsidR="00A84D29" w:rsidRPr="0024034C" w:rsidRDefault="00A84D29" w:rsidP="00244B56">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1B8C7DD7" w14:textId="77777777" w:rsidR="00A84D29" w:rsidRPr="0024034C" w:rsidRDefault="00A84D29" w:rsidP="00244B56">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A84D29" w:rsidRPr="0024034C" w14:paraId="5FCCFC77" w14:textId="77777777" w:rsidTr="00244B56">
        <w:trPr>
          <w:trHeight w:val="187"/>
          <w:jc w:val="center"/>
        </w:trPr>
        <w:tc>
          <w:tcPr>
            <w:tcW w:w="3397" w:type="dxa"/>
            <w:shd w:val="clear" w:color="auto" w:fill="auto"/>
            <w:noWrap/>
          </w:tcPr>
          <w:p w14:paraId="44604D9C"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DC_3A-7A-40A_n1A</w:t>
            </w:r>
          </w:p>
          <w:p w14:paraId="3D8E2307"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10E296B7" w14:textId="77777777" w:rsidR="00A84D29" w:rsidRPr="0024034C" w:rsidRDefault="00A84D29" w:rsidP="00244B56">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5FBCB5C8" w14:textId="77777777" w:rsidR="00A84D29" w:rsidRPr="0024034C" w:rsidRDefault="00A84D29" w:rsidP="00244B56">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6596A88C"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A84D29" w:rsidRPr="00470EA5" w14:paraId="2183475E" w14:textId="77777777" w:rsidTr="00244B56">
        <w:trPr>
          <w:trHeight w:val="187"/>
          <w:jc w:val="center"/>
        </w:trPr>
        <w:tc>
          <w:tcPr>
            <w:tcW w:w="3397" w:type="dxa"/>
            <w:shd w:val="clear" w:color="auto" w:fill="auto"/>
            <w:noWrap/>
          </w:tcPr>
          <w:p w14:paraId="55FE59DD" w14:textId="77777777" w:rsidR="00A84D29" w:rsidRPr="0024034C" w:rsidRDefault="00A84D29" w:rsidP="00244B56">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19CA5E10" w14:textId="77777777" w:rsidR="00A84D29" w:rsidRPr="00470EA5" w:rsidRDefault="00A84D29" w:rsidP="00244B56">
            <w:pPr>
              <w:pStyle w:val="TAC"/>
              <w:rPr>
                <w:lang w:val="en-US" w:eastAsia="ja-JP"/>
              </w:rPr>
            </w:pPr>
            <w:r w:rsidRPr="00470EA5">
              <w:rPr>
                <w:lang w:val="en-US" w:eastAsia="ja-JP"/>
              </w:rPr>
              <w:t>DC_3A_n40A</w:t>
            </w:r>
          </w:p>
          <w:p w14:paraId="03873913" w14:textId="77777777" w:rsidR="00A84D29" w:rsidRPr="00470EA5" w:rsidRDefault="00A84D29" w:rsidP="00244B56">
            <w:pPr>
              <w:pStyle w:val="TAC"/>
              <w:rPr>
                <w:lang w:val="en-US" w:eastAsia="ja-JP"/>
              </w:rPr>
            </w:pPr>
            <w:r w:rsidRPr="00470EA5">
              <w:rPr>
                <w:lang w:val="en-US" w:eastAsia="ja-JP"/>
              </w:rPr>
              <w:t>DC_3A_n77A</w:t>
            </w:r>
          </w:p>
          <w:p w14:paraId="75A53649" w14:textId="77777777" w:rsidR="00A84D29" w:rsidRPr="00470EA5" w:rsidRDefault="00A84D29" w:rsidP="00244B56">
            <w:pPr>
              <w:pStyle w:val="TAC"/>
              <w:rPr>
                <w:lang w:val="en-US" w:eastAsia="ja-JP"/>
              </w:rPr>
            </w:pPr>
            <w:r w:rsidRPr="00470EA5">
              <w:rPr>
                <w:lang w:val="en-US" w:eastAsia="ja-JP"/>
              </w:rPr>
              <w:t>DC_7A_n40A</w:t>
            </w:r>
          </w:p>
          <w:p w14:paraId="5E208B0D" w14:textId="77777777" w:rsidR="00A84D29" w:rsidRPr="00470EA5" w:rsidRDefault="00A84D29" w:rsidP="00244B56">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A84D29" w:rsidRPr="00470EA5" w14:paraId="345060A9" w14:textId="77777777" w:rsidTr="00244B56">
        <w:trPr>
          <w:trHeight w:val="187"/>
          <w:jc w:val="center"/>
        </w:trPr>
        <w:tc>
          <w:tcPr>
            <w:tcW w:w="3397" w:type="dxa"/>
            <w:shd w:val="clear" w:color="auto" w:fill="auto"/>
            <w:noWrap/>
          </w:tcPr>
          <w:p w14:paraId="4455AC3A" w14:textId="77777777" w:rsidR="00A84D29" w:rsidRPr="00470EA5" w:rsidRDefault="00A84D29" w:rsidP="00244B56">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14:paraId="25BD0710" w14:textId="77777777" w:rsidR="00A84D29" w:rsidRPr="00470EA5" w:rsidRDefault="00A84D29" w:rsidP="00244B56">
            <w:pPr>
              <w:pStyle w:val="TAC"/>
              <w:rPr>
                <w:lang w:val="en-US" w:eastAsia="ja-JP"/>
              </w:rPr>
            </w:pPr>
            <w:r w:rsidRPr="00470EA5">
              <w:rPr>
                <w:lang w:val="en-US" w:eastAsia="ja-JP"/>
              </w:rPr>
              <w:t>DC_3A_n40A</w:t>
            </w:r>
          </w:p>
          <w:p w14:paraId="5FC4AA0E" w14:textId="77777777" w:rsidR="00A84D29" w:rsidRPr="00470EA5" w:rsidRDefault="00A84D29" w:rsidP="00244B56">
            <w:pPr>
              <w:pStyle w:val="TAC"/>
              <w:rPr>
                <w:lang w:val="en-US" w:eastAsia="ja-JP"/>
              </w:rPr>
            </w:pPr>
            <w:r w:rsidRPr="00470EA5">
              <w:rPr>
                <w:lang w:val="en-US" w:eastAsia="ja-JP"/>
              </w:rPr>
              <w:t>DC_3A_n77A</w:t>
            </w:r>
          </w:p>
          <w:p w14:paraId="16BCD299" w14:textId="77777777" w:rsidR="00A84D29" w:rsidRPr="00470EA5" w:rsidRDefault="00A84D29" w:rsidP="00244B56">
            <w:pPr>
              <w:pStyle w:val="TAC"/>
              <w:rPr>
                <w:lang w:val="en-US" w:eastAsia="ja-JP"/>
              </w:rPr>
            </w:pPr>
            <w:r w:rsidRPr="00470EA5">
              <w:rPr>
                <w:lang w:val="en-US" w:eastAsia="ja-JP"/>
              </w:rPr>
              <w:t>DC_7A_n40A</w:t>
            </w:r>
          </w:p>
          <w:p w14:paraId="64E8068E" w14:textId="77777777" w:rsidR="00A84D29" w:rsidRPr="00470EA5" w:rsidRDefault="00A84D29" w:rsidP="00244B56">
            <w:pPr>
              <w:pStyle w:val="TAC"/>
              <w:rPr>
                <w:lang w:val="en-US" w:eastAsia="ja-JP"/>
              </w:rPr>
            </w:pPr>
            <w:r w:rsidRPr="00260D49">
              <w:rPr>
                <w:lang w:val="en-US" w:eastAsia="ja-JP"/>
              </w:rPr>
              <w:t>DC_7A_n77A</w:t>
            </w:r>
          </w:p>
        </w:tc>
      </w:tr>
      <w:tr w:rsidR="00A84D29" w:rsidRPr="00470EA5" w14:paraId="3C78FD6A" w14:textId="77777777" w:rsidTr="00244B56">
        <w:trPr>
          <w:trHeight w:val="187"/>
          <w:jc w:val="center"/>
        </w:trPr>
        <w:tc>
          <w:tcPr>
            <w:tcW w:w="3397" w:type="dxa"/>
            <w:shd w:val="clear" w:color="auto" w:fill="auto"/>
            <w:noWrap/>
          </w:tcPr>
          <w:p w14:paraId="0A98FC87" w14:textId="77777777" w:rsidR="00A84D29" w:rsidRPr="00470EA5" w:rsidRDefault="00A84D29" w:rsidP="00244B56">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14:paraId="2A1C854F" w14:textId="77777777" w:rsidR="00A84D29" w:rsidRPr="00470EA5" w:rsidRDefault="00A84D29" w:rsidP="00244B56">
            <w:pPr>
              <w:pStyle w:val="TAC"/>
              <w:rPr>
                <w:lang w:val="en-US" w:eastAsia="ja-JP"/>
              </w:rPr>
            </w:pPr>
            <w:r w:rsidRPr="00470EA5">
              <w:rPr>
                <w:lang w:val="en-US" w:eastAsia="ja-JP"/>
              </w:rPr>
              <w:t>DC_3A_n40A</w:t>
            </w:r>
          </w:p>
          <w:p w14:paraId="2332FF5E" w14:textId="77777777" w:rsidR="00A84D29" w:rsidRPr="00470EA5" w:rsidRDefault="00A84D29" w:rsidP="00244B56">
            <w:pPr>
              <w:pStyle w:val="TAC"/>
              <w:rPr>
                <w:lang w:val="en-US" w:eastAsia="ja-JP"/>
              </w:rPr>
            </w:pPr>
            <w:r w:rsidRPr="00470EA5">
              <w:rPr>
                <w:lang w:val="en-US" w:eastAsia="ja-JP"/>
              </w:rPr>
              <w:t>DC_3A_n77A</w:t>
            </w:r>
          </w:p>
          <w:p w14:paraId="767B808D" w14:textId="77777777" w:rsidR="00A84D29" w:rsidRPr="00470EA5" w:rsidRDefault="00A84D29" w:rsidP="00244B56">
            <w:pPr>
              <w:pStyle w:val="TAC"/>
              <w:rPr>
                <w:lang w:val="en-US" w:eastAsia="ja-JP"/>
              </w:rPr>
            </w:pPr>
            <w:r w:rsidRPr="00470EA5">
              <w:rPr>
                <w:lang w:val="en-US" w:eastAsia="ja-JP"/>
              </w:rPr>
              <w:t>DC_7A_n40A</w:t>
            </w:r>
          </w:p>
          <w:p w14:paraId="7AFFA565" w14:textId="77777777" w:rsidR="00A84D29" w:rsidRPr="00470EA5" w:rsidRDefault="00A84D29" w:rsidP="00244B56">
            <w:pPr>
              <w:pStyle w:val="TAC"/>
              <w:rPr>
                <w:lang w:val="en-US" w:eastAsia="ja-JP"/>
              </w:rPr>
            </w:pPr>
            <w:r w:rsidRPr="00260D49">
              <w:rPr>
                <w:lang w:val="en-US" w:eastAsia="ja-JP"/>
              </w:rPr>
              <w:t>DC_7A_n77A</w:t>
            </w:r>
          </w:p>
        </w:tc>
      </w:tr>
      <w:tr w:rsidR="00A84D29" w:rsidRPr="00470EA5" w14:paraId="51DE1E2D" w14:textId="77777777" w:rsidTr="00244B56">
        <w:trPr>
          <w:trHeight w:val="187"/>
          <w:jc w:val="center"/>
        </w:trPr>
        <w:tc>
          <w:tcPr>
            <w:tcW w:w="3397" w:type="dxa"/>
            <w:shd w:val="clear" w:color="auto" w:fill="auto"/>
            <w:noWrap/>
          </w:tcPr>
          <w:p w14:paraId="089EB0BD" w14:textId="77777777" w:rsidR="00A84D29" w:rsidRPr="0024034C" w:rsidRDefault="00A84D29" w:rsidP="00244B56">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4AEF0559" w14:textId="77777777" w:rsidR="00A84D29" w:rsidRPr="00470EA5" w:rsidRDefault="00A84D29" w:rsidP="00244B56">
            <w:pPr>
              <w:pStyle w:val="TAC"/>
              <w:rPr>
                <w:lang w:val="en-US" w:eastAsia="ja-JP"/>
              </w:rPr>
            </w:pPr>
            <w:r w:rsidRPr="00470EA5">
              <w:rPr>
                <w:lang w:val="en-US" w:eastAsia="ja-JP"/>
              </w:rPr>
              <w:t>DC_3A_n40A</w:t>
            </w:r>
          </w:p>
          <w:p w14:paraId="4EACF422" w14:textId="77777777" w:rsidR="00A84D29" w:rsidRPr="00470EA5" w:rsidRDefault="00A84D29" w:rsidP="00244B56">
            <w:pPr>
              <w:pStyle w:val="TAC"/>
              <w:rPr>
                <w:lang w:val="en-US" w:eastAsia="ja-JP"/>
              </w:rPr>
            </w:pPr>
            <w:r w:rsidRPr="00470EA5">
              <w:rPr>
                <w:lang w:val="en-US" w:eastAsia="ja-JP"/>
              </w:rPr>
              <w:t>DC_3A_n77A</w:t>
            </w:r>
          </w:p>
          <w:p w14:paraId="5C1E9D28" w14:textId="77777777" w:rsidR="00A84D29" w:rsidRPr="00470EA5" w:rsidRDefault="00A84D29" w:rsidP="00244B56">
            <w:pPr>
              <w:pStyle w:val="TAC"/>
              <w:rPr>
                <w:lang w:val="en-US" w:eastAsia="ja-JP"/>
              </w:rPr>
            </w:pPr>
            <w:r w:rsidRPr="00470EA5">
              <w:rPr>
                <w:lang w:val="en-US" w:eastAsia="ja-JP"/>
              </w:rPr>
              <w:t>DC_7A_n40A</w:t>
            </w:r>
          </w:p>
          <w:p w14:paraId="1D7FFB73" w14:textId="77777777" w:rsidR="00A84D29" w:rsidRPr="00470EA5" w:rsidRDefault="00A84D29" w:rsidP="00244B56">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A84D29" w:rsidRPr="0024034C" w14:paraId="2F3E649C" w14:textId="77777777" w:rsidTr="00244B56">
        <w:trPr>
          <w:trHeight w:val="187"/>
          <w:jc w:val="center"/>
        </w:trPr>
        <w:tc>
          <w:tcPr>
            <w:tcW w:w="3397" w:type="dxa"/>
            <w:shd w:val="clear" w:color="auto" w:fill="auto"/>
            <w:noWrap/>
          </w:tcPr>
          <w:p w14:paraId="5138956A" w14:textId="77777777" w:rsidR="00A84D29" w:rsidRPr="0024034C" w:rsidRDefault="00A84D29" w:rsidP="00244B56">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2C8E106"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F6D4AAA" w14:textId="77777777" w:rsidR="00A84D29" w:rsidRPr="0024034C" w:rsidRDefault="00A84D29" w:rsidP="00244B56">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ED65166" w14:textId="77777777" w:rsidR="00A84D29" w:rsidRPr="0024034C" w:rsidRDefault="00A84D29" w:rsidP="00244B56">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EFD875B"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84D29" w:rsidRPr="0024034C" w14:paraId="06A9A4F6" w14:textId="77777777" w:rsidTr="00244B56">
        <w:trPr>
          <w:trHeight w:val="187"/>
          <w:jc w:val="center"/>
        </w:trPr>
        <w:tc>
          <w:tcPr>
            <w:tcW w:w="3397" w:type="dxa"/>
            <w:shd w:val="clear" w:color="auto" w:fill="auto"/>
            <w:noWrap/>
          </w:tcPr>
          <w:p w14:paraId="07A67125" w14:textId="77777777" w:rsidR="00A84D29" w:rsidRPr="0024034C" w:rsidRDefault="00A84D29" w:rsidP="00244B56">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174F3BF6"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55BC0397" w14:textId="77777777" w:rsidR="00A84D29" w:rsidRPr="0024034C" w:rsidRDefault="00A84D29" w:rsidP="00244B56">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8E28CAD" w14:textId="77777777" w:rsidR="00A84D29" w:rsidRPr="0024034C" w:rsidRDefault="00A84D29" w:rsidP="00244B56">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63B9401"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84D29" w:rsidRPr="0024034C" w14:paraId="72E0A4BC" w14:textId="77777777" w:rsidTr="00244B56">
        <w:trPr>
          <w:trHeight w:val="187"/>
          <w:jc w:val="center"/>
        </w:trPr>
        <w:tc>
          <w:tcPr>
            <w:tcW w:w="3397" w:type="dxa"/>
            <w:shd w:val="clear" w:color="auto" w:fill="auto"/>
            <w:noWrap/>
          </w:tcPr>
          <w:p w14:paraId="352A267E" w14:textId="77777777" w:rsidR="00A84D29" w:rsidRDefault="00A84D29" w:rsidP="00244B56">
            <w:pPr>
              <w:keepNext/>
              <w:keepLines/>
              <w:spacing w:after="0"/>
              <w:jc w:val="center"/>
              <w:rPr>
                <w:rFonts w:ascii="Arial" w:hAnsi="Arial"/>
                <w:sz w:val="18"/>
              </w:rPr>
            </w:pPr>
            <w:r w:rsidRPr="0024034C">
              <w:rPr>
                <w:rFonts w:ascii="Arial" w:hAnsi="Arial"/>
                <w:sz w:val="18"/>
              </w:rPr>
              <w:t>DC_3A-7A_n40A-n78A</w:t>
            </w:r>
          </w:p>
          <w:p w14:paraId="2D13814C"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60540C0F"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DC_3A_n40A</w:t>
            </w:r>
          </w:p>
          <w:p w14:paraId="135F9848"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DC_3A_n78A</w:t>
            </w:r>
          </w:p>
          <w:p w14:paraId="5561CD29"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DC_7A_n40A</w:t>
            </w:r>
          </w:p>
          <w:p w14:paraId="240870EB"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DC_7A_n78A</w:t>
            </w:r>
          </w:p>
        </w:tc>
      </w:tr>
      <w:tr w:rsidR="00A84D29" w:rsidRPr="0024034C" w14:paraId="0F202847" w14:textId="77777777" w:rsidTr="00244B56">
        <w:trPr>
          <w:trHeight w:val="187"/>
          <w:jc w:val="center"/>
        </w:trPr>
        <w:tc>
          <w:tcPr>
            <w:tcW w:w="3397" w:type="dxa"/>
            <w:shd w:val="clear" w:color="auto" w:fill="auto"/>
            <w:noWrap/>
          </w:tcPr>
          <w:p w14:paraId="2F1CB76F" w14:textId="77777777" w:rsidR="00A84D29" w:rsidRDefault="00A84D29" w:rsidP="00244B56">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7A_n40A-n78A</w:t>
            </w:r>
          </w:p>
          <w:p w14:paraId="7BB5EFF8"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0DC3E459"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DC_3A_n40A</w:t>
            </w:r>
          </w:p>
          <w:p w14:paraId="2F1BE97F"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DC_3A_n78A</w:t>
            </w:r>
          </w:p>
          <w:p w14:paraId="5CD98BB2"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DC_7A_n40A</w:t>
            </w:r>
          </w:p>
          <w:p w14:paraId="20D10E59"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DC_7A_n78A</w:t>
            </w:r>
          </w:p>
        </w:tc>
      </w:tr>
      <w:tr w:rsidR="00A84D29" w:rsidRPr="0024034C" w14:paraId="0E8224EB" w14:textId="77777777" w:rsidTr="00244B56">
        <w:trPr>
          <w:trHeight w:val="187"/>
          <w:jc w:val="center"/>
        </w:trPr>
        <w:tc>
          <w:tcPr>
            <w:tcW w:w="3397" w:type="dxa"/>
            <w:shd w:val="clear" w:color="auto" w:fill="auto"/>
            <w:noWrap/>
          </w:tcPr>
          <w:p w14:paraId="5FB5EB41" w14:textId="77777777" w:rsidR="00A84D29" w:rsidRPr="0024034C" w:rsidRDefault="00A84D29" w:rsidP="00244B56">
            <w:pPr>
              <w:keepNext/>
              <w:keepLines/>
              <w:spacing w:after="0"/>
              <w:jc w:val="center"/>
              <w:rPr>
                <w:rFonts w:ascii="Arial" w:hAnsi="Arial"/>
                <w:sz w:val="18"/>
              </w:rPr>
            </w:pPr>
            <w:r w:rsidRPr="0090485F">
              <w:rPr>
                <w:rFonts w:ascii="Arial" w:hAnsi="Arial"/>
                <w:sz w:val="18"/>
              </w:rPr>
              <w:t>DC_3A-7A_n40A-n105A</w:t>
            </w:r>
          </w:p>
        </w:tc>
        <w:tc>
          <w:tcPr>
            <w:tcW w:w="3686" w:type="dxa"/>
          </w:tcPr>
          <w:p w14:paraId="610F170B" w14:textId="77777777" w:rsidR="00A84D29" w:rsidRPr="0090485F" w:rsidRDefault="00A84D29" w:rsidP="00244B56">
            <w:pPr>
              <w:keepNext/>
              <w:keepLines/>
              <w:tabs>
                <w:tab w:val="left" w:pos="2655"/>
              </w:tabs>
              <w:spacing w:after="0"/>
              <w:jc w:val="center"/>
              <w:rPr>
                <w:rFonts w:ascii="Arial" w:hAnsi="Arial"/>
                <w:sz w:val="18"/>
              </w:rPr>
            </w:pPr>
            <w:r w:rsidRPr="0090485F">
              <w:rPr>
                <w:rFonts w:ascii="Arial" w:hAnsi="Arial"/>
                <w:sz w:val="18"/>
              </w:rPr>
              <w:t>DC_3A_n40A</w:t>
            </w:r>
          </w:p>
          <w:p w14:paraId="1AF3F98F" w14:textId="77777777" w:rsidR="00A84D29" w:rsidRPr="0090485F" w:rsidRDefault="00A84D29" w:rsidP="00244B56">
            <w:pPr>
              <w:keepNext/>
              <w:keepLines/>
              <w:tabs>
                <w:tab w:val="left" w:pos="2655"/>
              </w:tabs>
              <w:spacing w:after="0"/>
              <w:jc w:val="center"/>
              <w:rPr>
                <w:rFonts w:ascii="Arial" w:hAnsi="Arial"/>
                <w:sz w:val="18"/>
              </w:rPr>
            </w:pPr>
            <w:r w:rsidRPr="0090485F">
              <w:rPr>
                <w:rFonts w:ascii="Arial" w:hAnsi="Arial"/>
                <w:sz w:val="18"/>
              </w:rPr>
              <w:t>DC_3A_n105A</w:t>
            </w:r>
          </w:p>
          <w:p w14:paraId="1CB9A065" w14:textId="77777777" w:rsidR="00A84D29" w:rsidRPr="0090485F" w:rsidRDefault="00A84D29" w:rsidP="00244B56">
            <w:pPr>
              <w:keepNext/>
              <w:keepLines/>
              <w:tabs>
                <w:tab w:val="left" w:pos="2655"/>
              </w:tabs>
              <w:spacing w:after="0"/>
              <w:jc w:val="center"/>
              <w:rPr>
                <w:rFonts w:ascii="Arial" w:hAnsi="Arial"/>
                <w:sz w:val="18"/>
              </w:rPr>
            </w:pPr>
            <w:r w:rsidRPr="0090485F">
              <w:rPr>
                <w:rFonts w:ascii="Arial" w:hAnsi="Arial"/>
                <w:sz w:val="18"/>
              </w:rPr>
              <w:t>DC_7A_n40A</w:t>
            </w:r>
          </w:p>
          <w:p w14:paraId="184AF412" w14:textId="77777777" w:rsidR="00A84D29" w:rsidRPr="0024034C" w:rsidRDefault="00A84D29" w:rsidP="00244B56">
            <w:pPr>
              <w:keepNext/>
              <w:keepLines/>
              <w:spacing w:after="0"/>
              <w:jc w:val="center"/>
              <w:rPr>
                <w:rFonts w:ascii="Arial" w:hAnsi="Arial"/>
                <w:sz w:val="18"/>
              </w:rPr>
            </w:pPr>
            <w:r w:rsidRPr="0090485F">
              <w:rPr>
                <w:rFonts w:ascii="Arial" w:hAnsi="Arial"/>
                <w:sz w:val="18"/>
              </w:rPr>
              <w:t>DC_7A_n105A</w:t>
            </w:r>
          </w:p>
        </w:tc>
      </w:tr>
      <w:tr w:rsidR="00A84D29" w:rsidRPr="0024034C" w14:paraId="2B1D23FB" w14:textId="77777777" w:rsidTr="00244B56">
        <w:trPr>
          <w:trHeight w:val="187"/>
          <w:jc w:val="center"/>
        </w:trPr>
        <w:tc>
          <w:tcPr>
            <w:tcW w:w="3397" w:type="dxa"/>
            <w:shd w:val="clear" w:color="auto" w:fill="auto"/>
            <w:noWrap/>
          </w:tcPr>
          <w:p w14:paraId="31CEFEB3" w14:textId="77777777" w:rsidR="00A84D29" w:rsidRDefault="00A84D29" w:rsidP="00244B56">
            <w:pPr>
              <w:keepNext/>
              <w:keepLines/>
              <w:spacing w:after="0"/>
              <w:jc w:val="center"/>
              <w:rPr>
                <w:rFonts w:ascii="Arial" w:hAnsi="Arial"/>
                <w:sz w:val="18"/>
              </w:rPr>
            </w:pPr>
            <w:r w:rsidRPr="00F02211">
              <w:rPr>
                <w:rFonts w:ascii="Arial" w:hAnsi="Arial"/>
                <w:sz w:val="18"/>
              </w:rPr>
              <w:t>DC_3A-7A_n75A-n78A</w:t>
            </w:r>
          </w:p>
          <w:p w14:paraId="6D0DDCC3" w14:textId="77777777" w:rsidR="00A84D29" w:rsidRPr="0024034C" w:rsidRDefault="00A84D29" w:rsidP="00244B56">
            <w:pPr>
              <w:keepNext/>
              <w:keepLines/>
              <w:spacing w:after="0"/>
              <w:jc w:val="center"/>
              <w:rPr>
                <w:rFonts w:ascii="Arial" w:hAnsi="Arial"/>
                <w:sz w:val="18"/>
              </w:rPr>
            </w:pPr>
            <w:r w:rsidRPr="005F4FAF">
              <w:rPr>
                <w:rFonts w:ascii="Arial" w:hAnsi="Arial"/>
                <w:sz w:val="18"/>
                <w:lang w:eastAsia="ja-JP"/>
              </w:rPr>
              <w:t>DC_3C-7A_n75A-n78A</w:t>
            </w:r>
          </w:p>
        </w:tc>
        <w:tc>
          <w:tcPr>
            <w:tcW w:w="3686" w:type="dxa"/>
          </w:tcPr>
          <w:p w14:paraId="47DB0679" w14:textId="77777777" w:rsidR="00A84D29" w:rsidRDefault="00A84D29" w:rsidP="00244B56">
            <w:pPr>
              <w:keepNext/>
              <w:keepLines/>
              <w:spacing w:after="0"/>
              <w:jc w:val="center"/>
              <w:rPr>
                <w:rFonts w:ascii="Arial" w:hAnsi="Arial"/>
                <w:sz w:val="18"/>
              </w:rPr>
            </w:pPr>
            <w:r w:rsidRPr="00F02211">
              <w:rPr>
                <w:rFonts w:ascii="Arial" w:hAnsi="Arial"/>
                <w:sz w:val="18"/>
              </w:rPr>
              <w:t>DC_3A_n78A</w:t>
            </w:r>
          </w:p>
          <w:p w14:paraId="38941D82" w14:textId="77777777" w:rsidR="00A84D29" w:rsidRPr="00F02211" w:rsidRDefault="00A84D29" w:rsidP="00244B56">
            <w:pPr>
              <w:keepNext/>
              <w:keepLines/>
              <w:spacing w:after="0"/>
              <w:jc w:val="center"/>
              <w:rPr>
                <w:rFonts w:ascii="Arial" w:hAnsi="Arial"/>
                <w:sz w:val="18"/>
              </w:rPr>
            </w:pPr>
            <w:r w:rsidRPr="005F4FAF">
              <w:rPr>
                <w:rFonts w:ascii="Arial" w:hAnsi="Arial"/>
                <w:sz w:val="18"/>
              </w:rPr>
              <w:t>DC_3C_n78A</w:t>
            </w:r>
          </w:p>
          <w:p w14:paraId="253CDDFE" w14:textId="77777777" w:rsidR="00A84D29" w:rsidRPr="0024034C" w:rsidRDefault="00A84D29" w:rsidP="00244B56">
            <w:pPr>
              <w:keepNext/>
              <w:keepLines/>
              <w:spacing w:after="0"/>
              <w:jc w:val="center"/>
              <w:rPr>
                <w:rFonts w:ascii="Arial" w:hAnsi="Arial"/>
                <w:sz w:val="18"/>
              </w:rPr>
            </w:pPr>
            <w:r w:rsidRPr="00F02211">
              <w:rPr>
                <w:rFonts w:ascii="Arial" w:hAnsi="Arial"/>
                <w:sz w:val="18"/>
              </w:rPr>
              <w:t>DC_7A_n78A</w:t>
            </w:r>
          </w:p>
        </w:tc>
      </w:tr>
      <w:tr w:rsidR="00A84D29" w:rsidRPr="00F02211" w14:paraId="0372CAAA" w14:textId="77777777" w:rsidTr="00244B56">
        <w:trPr>
          <w:trHeight w:val="187"/>
          <w:jc w:val="center"/>
        </w:trPr>
        <w:tc>
          <w:tcPr>
            <w:tcW w:w="3397" w:type="dxa"/>
            <w:shd w:val="clear" w:color="auto" w:fill="auto"/>
            <w:noWrap/>
          </w:tcPr>
          <w:p w14:paraId="17FA0B55" w14:textId="77777777" w:rsidR="00A84D29" w:rsidRPr="00F02211" w:rsidRDefault="00A84D29" w:rsidP="00244B56">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6E9189BA" w14:textId="77777777" w:rsidR="00A84D29" w:rsidRDefault="00A84D29" w:rsidP="00244B56">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605D9A35" w14:textId="77777777" w:rsidR="00A84D29" w:rsidRDefault="00A84D29" w:rsidP="00244B56">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01F1C3FE" w14:textId="77777777" w:rsidR="00A84D29" w:rsidRDefault="00A84D29" w:rsidP="00244B56">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32F8877E" w14:textId="77777777" w:rsidR="00A84D29" w:rsidRPr="00F02211" w:rsidRDefault="00A84D29" w:rsidP="00244B56">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A84D29" w:rsidRPr="00F02211" w14:paraId="57FBC232" w14:textId="77777777" w:rsidTr="00244B56">
        <w:trPr>
          <w:trHeight w:val="187"/>
          <w:jc w:val="center"/>
        </w:trPr>
        <w:tc>
          <w:tcPr>
            <w:tcW w:w="3397" w:type="dxa"/>
            <w:shd w:val="clear" w:color="auto" w:fill="auto"/>
            <w:noWrap/>
          </w:tcPr>
          <w:p w14:paraId="65D596B9" w14:textId="77777777" w:rsidR="00A84D29" w:rsidRPr="00F02211" w:rsidRDefault="00A84D29" w:rsidP="00244B56">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4E043589" w14:textId="77777777" w:rsidR="00A84D29" w:rsidRDefault="00A84D29" w:rsidP="00244B56">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1286AC0D" w14:textId="77777777" w:rsidR="00A84D29" w:rsidRDefault="00A84D29" w:rsidP="00244B56">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53833C0C" w14:textId="77777777" w:rsidR="00A84D29" w:rsidRDefault="00A84D29" w:rsidP="00244B56">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6CA38394" w14:textId="77777777" w:rsidR="00A84D29" w:rsidRPr="00F02211" w:rsidRDefault="00A84D29" w:rsidP="00244B56">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A84D29" w:rsidRPr="00F02211" w14:paraId="15B024F9" w14:textId="77777777" w:rsidTr="00244B56">
        <w:trPr>
          <w:trHeight w:val="187"/>
          <w:jc w:val="center"/>
        </w:trPr>
        <w:tc>
          <w:tcPr>
            <w:tcW w:w="3397" w:type="dxa"/>
            <w:shd w:val="clear" w:color="auto" w:fill="auto"/>
            <w:noWrap/>
          </w:tcPr>
          <w:p w14:paraId="7055D4B3" w14:textId="77777777" w:rsidR="00A84D29" w:rsidRPr="00F02211" w:rsidRDefault="00A84D29" w:rsidP="00244B56">
            <w:pPr>
              <w:keepNext/>
              <w:keepLines/>
              <w:spacing w:after="0"/>
              <w:jc w:val="center"/>
              <w:rPr>
                <w:rFonts w:ascii="Arial" w:hAnsi="Arial"/>
                <w:sz w:val="18"/>
              </w:rPr>
            </w:pPr>
            <w:r w:rsidRPr="00F02211">
              <w:rPr>
                <w:rFonts w:ascii="Arial" w:hAnsi="Arial"/>
                <w:sz w:val="18"/>
              </w:rPr>
              <w:t>DC_3A-7A</w:t>
            </w:r>
            <w:r>
              <w:rPr>
                <w:rFonts w:ascii="Arial" w:hAnsi="Arial" w:hint="eastAsia"/>
                <w:sz w:val="18"/>
                <w:lang w:eastAsia="zh-TW"/>
              </w:rPr>
              <w:t>-7A</w:t>
            </w:r>
            <w:r w:rsidRPr="00F02211">
              <w:rPr>
                <w:rFonts w:ascii="Arial" w:hAnsi="Arial"/>
                <w:sz w:val="18"/>
              </w:rPr>
              <w:t>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27CDBD62" w14:textId="77777777" w:rsidR="00A84D29" w:rsidRDefault="00A84D29" w:rsidP="00244B56">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1AE710E0" w14:textId="77777777" w:rsidR="00A84D29" w:rsidRDefault="00A84D29" w:rsidP="00244B56">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2D7F24A9" w14:textId="77777777" w:rsidR="00A84D29" w:rsidRDefault="00A84D29" w:rsidP="00244B56">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01AE4595" w14:textId="77777777" w:rsidR="00A84D29" w:rsidRPr="00F02211" w:rsidRDefault="00A84D29" w:rsidP="00244B56">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A84D29" w:rsidRPr="00F02211" w14:paraId="71CC7F26" w14:textId="77777777" w:rsidTr="00244B56">
        <w:trPr>
          <w:trHeight w:val="187"/>
          <w:jc w:val="center"/>
        </w:trPr>
        <w:tc>
          <w:tcPr>
            <w:tcW w:w="3397" w:type="dxa"/>
            <w:shd w:val="clear" w:color="auto" w:fill="auto"/>
            <w:noWrap/>
          </w:tcPr>
          <w:p w14:paraId="21870EA5" w14:textId="77777777" w:rsidR="00A84D29" w:rsidRPr="00F02211" w:rsidRDefault="00A84D29" w:rsidP="00244B56">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3A-7A-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5549A489" w14:textId="77777777" w:rsidR="00A84D29" w:rsidRDefault="00A84D29" w:rsidP="00244B56">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0539F863" w14:textId="77777777" w:rsidR="00A84D29" w:rsidRDefault="00A84D29" w:rsidP="00244B56">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1BFA8E90" w14:textId="77777777" w:rsidR="00A84D29" w:rsidRDefault="00A84D29" w:rsidP="00244B56">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763BDE4F" w14:textId="77777777" w:rsidR="00A84D29" w:rsidRPr="00F02211" w:rsidRDefault="00A84D29" w:rsidP="00244B56">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A84D29" w:rsidRPr="00F02211" w14:paraId="21BF89B7" w14:textId="77777777" w:rsidTr="00244B56">
        <w:trPr>
          <w:trHeight w:val="187"/>
          <w:jc w:val="center"/>
        </w:trPr>
        <w:tc>
          <w:tcPr>
            <w:tcW w:w="3397" w:type="dxa"/>
            <w:shd w:val="clear" w:color="auto" w:fill="auto"/>
            <w:noWrap/>
          </w:tcPr>
          <w:p w14:paraId="4D36B7C9" w14:textId="77777777" w:rsidR="00A84D29" w:rsidRPr="00F02211" w:rsidRDefault="00A84D29" w:rsidP="00244B56">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473571E9" w14:textId="77777777" w:rsidR="00A84D29" w:rsidRDefault="00A84D29" w:rsidP="00244B56">
            <w:pPr>
              <w:keepNext/>
              <w:keepLines/>
              <w:spacing w:after="0"/>
              <w:jc w:val="center"/>
              <w:rPr>
                <w:rFonts w:ascii="Arial" w:hAnsi="Arial"/>
                <w:sz w:val="18"/>
              </w:rPr>
            </w:pPr>
            <w:r w:rsidRPr="00F02211">
              <w:rPr>
                <w:rFonts w:ascii="Arial" w:hAnsi="Arial"/>
                <w:sz w:val="18"/>
              </w:rPr>
              <w:t>DC_3A_n78A</w:t>
            </w:r>
          </w:p>
          <w:p w14:paraId="685FD3F4" w14:textId="77777777" w:rsidR="00A84D29" w:rsidRPr="00F02211" w:rsidRDefault="00A84D29" w:rsidP="00244B56">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14:paraId="3F532F74" w14:textId="77777777" w:rsidR="00A84D29" w:rsidRDefault="00A84D29" w:rsidP="00244B56">
            <w:pPr>
              <w:keepNext/>
              <w:keepLines/>
              <w:spacing w:after="0"/>
              <w:jc w:val="center"/>
              <w:rPr>
                <w:rFonts w:ascii="Arial" w:hAnsi="Arial"/>
                <w:sz w:val="18"/>
              </w:rPr>
            </w:pPr>
            <w:r w:rsidRPr="00F02211">
              <w:rPr>
                <w:rFonts w:ascii="Arial" w:hAnsi="Arial"/>
                <w:sz w:val="18"/>
              </w:rPr>
              <w:t>DC_7A_n78A</w:t>
            </w:r>
          </w:p>
          <w:p w14:paraId="7550399F" w14:textId="77777777" w:rsidR="00A84D29" w:rsidRPr="00F02211" w:rsidRDefault="00A84D29" w:rsidP="00244B56">
            <w:pPr>
              <w:keepNext/>
              <w:keepLines/>
              <w:spacing w:after="0"/>
              <w:jc w:val="center"/>
              <w:rPr>
                <w:rFonts w:ascii="Arial" w:hAnsi="Arial"/>
                <w:sz w:val="18"/>
              </w:rPr>
            </w:pPr>
            <w:r>
              <w:rPr>
                <w:rFonts w:ascii="Arial" w:hAnsi="Arial"/>
                <w:sz w:val="18"/>
              </w:rPr>
              <w:t>DC_7A_n105A</w:t>
            </w:r>
          </w:p>
        </w:tc>
      </w:tr>
      <w:tr w:rsidR="00A84D29" w:rsidRPr="0024034C" w14:paraId="2E1C240E" w14:textId="77777777" w:rsidTr="00244B56">
        <w:trPr>
          <w:trHeight w:val="187"/>
          <w:jc w:val="center"/>
        </w:trPr>
        <w:tc>
          <w:tcPr>
            <w:tcW w:w="3397" w:type="dxa"/>
            <w:shd w:val="clear" w:color="auto" w:fill="auto"/>
            <w:noWrap/>
          </w:tcPr>
          <w:p w14:paraId="4C12FC2F" w14:textId="77777777" w:rsidR="00A84D29" w:rsidRPr="0024034C" w:rsidRDefault="00A84D29" w:rsidP="00244B56">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0F617497" w14:textId="77777777" w:rsidR="00A84D29" w:rsidRPr="0024034C" w:rsidRDefault="00A84D29" w:rsidP="00244B56">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28C26C58"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DC_3A_n78A</w:t>
            </w:r>
          </w:p>
          <w:p w14:paraId="45C33B3E"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6DC49A1B"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DC_7A_n78A</w:t>
            </w:r>
          </w:p>
          <w:p w14:paraId="2A58DCD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szCs w:val="18"/>
              </w:rPr>
              <w:t>DC_7A_n80A</w:t>
            </w:r>
          </w:p>
        </w:tc>
      </w:tr>
      <w:tr w:rsidR="00A84D29" w:rsidRPr="0024034C" w14:paraId="61FFB3B7" w14:textId="77777777" w:rsidTr="00244B56">
        <w:trPr>
          <w:trHeight w:val="187"/>
          <w:jc w:val="center"/>
        </w:trPr>
        <w:tc>
          <w:tcPr>
            <w:tcW w:w="3397" w:type="dxa"/>
            <w:shd w:val="clear" w:color="auto" w:fill="auto"/>
            <w:noWrap/>
            <w:vAlign w:val="center"/>
          </w:tcPr>
          <w:p w14:paraId="089FF6AB" w14:textId="77777777" w:rsidR="00A84D29" w:rsidRPr="0024034C" w:rsidRDefault="00A84D29" w:rsidP="00244B56">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7BC6BFD4"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12BA33AF"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0C5D8A3B"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7B8CC21C"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A84D29" w:rsidRPr="0024034C" w14:paraId="6E10AFA9" w14:textId="77777777" w:rsidTr="00244B56">
        <w:trPr>
          <w:trHeight w:val="187"/>
          <w:jc w:val="center"/>
        </w:trPr>
        <w:tc>
          <w:tcPr>
            <w:tcW w:w="3397" w:type="dxa"/>
            <w:shd w:val="clear" w:color="auto" w:fill="auto"/>
            <w:noWrap/>
            <w:vAlign w:val="center"/>
          </w:tcPr>
          <w:p w14:paraId="299E63F3" w14:textId="77777777" w:rsidR="00A84D29" w:rsidRPr="0024034C" w:rsidRDefault="00A84D29" w:rsidP="00244B56">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3C6D2D68"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4373B73D"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9496B70"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20AB7E15"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A84D29" w:rsidRPr="0024034C" w14:paraId="7E6DBB03" w14:textId="77777777" w:rsidTr="00244B56">
        <w:trPr>
          <w:trHeight w:val="187"/>
          <w:jc w:val="center"/>
        </w:trPr>
        <w:tc>
          <w:tcPr>
            <w:tcW w:w="3397" w:type="dxa"/>
            <w:shd w:val="clear" w:color="auto" w:fill="auto"/>
            <w:noWrap/>
          </w:tcPr>
          <w:p w14:paraId="112FE3E7" w14:textId="77777777" w:rsidR="00A84D29" w:rsidRDefault="00A84D29" w:rsidP="00244B56">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7546D1FB" w14:textId="77777777" w:rsidR="00A84D29" w:rsidRPr="0024034C" w:rsidRDefault="00A84D29" w:rsidP="00244B56">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14:paraId="38F28BCF" w14:textId="77777777" w:rsidR="00A84D29" w:rsidRPr="0024034C" w:rsidRDefault="00A84D29" w:rsidP="00244B5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4BEA6754" w14:textId="77777777" w:rsidR="00A84D29" w:rsidRPr="0024034C" w:rsidRDefault="00A84D29" w:rsidP="00244B5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7A8AE744" w14:textId="77777777" w:rsidR="00A84D29" w:rsidRPr="0024034C" w:rsidRDefault="00A84D29" w:rsidP="00244B5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DD70F2B" w14:textId="77777777" w:rsidR="00A84D29" w:rsidRPr="0024034C" w:rsidRDefault="00A84D29" w:rsidP="00244B56">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A84D29" w:rsidRPr="0024034C" w14:paraId="292C8E84"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AC4C7D" w14:textId="77777777" w:rsidR="00A84D29" w:rsidRDefault="00A84D29" w:rsidP="00244B56">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DC_3A-</w:t>
            </w:r>
            <w:r w:rsidRPr="008F05BB">
              <w:rPr>
                <w:rFonts w:ascii="Arial" w:hAnsi="Arial" w:cs="Arial"/>
                <w:sz w:val="18"/>
                <w:szCs w:val="18"/>
                <w:lang w:val="en-US" w:eastAsia="zh-TW"/>
              </w:rPr>
              <w:t>3A-8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36FF2E8D" w14:textId="77777777" w:rsidR="00A84D29" w:rsidRPr="008F05BB" w:rsidRDefault="00A84D29" w:rsidP="00244B56">
            <w:pPr>
              <w:keepNext/>
              <w:keepLines/>
              <w:spacing w:after="0"/>
              <w:jc w:val="center"/>
              <w:rPr>
                <w:rFonts w:ascii="Arial" w:eastAsia="MS Mincho" w:hAnsi="Arial" w:cs="Arial"/>
                <w:sz w:val="18"/>
                <w:szCs w:val="18"/>
                <w:lang w:val="en-US"/>
              </w:rPr>
            </w:pPr>
            <w:r w:rsidRPr="008F05BB">
              <w:rPr>
                <w:rFonts w:ascii="Arial" w:eastAsia="MS Mincho" w:hAnsi="Arial" w:cs="Arial"/>
                <w:sz w:val="18"/>
                <w:szCs w:val="18"/>
                <w:lang w:val="en-US"/>
              </w:rPr>
              <w:t>DC_3A-</w:t>
            </w:r>
            <w:r w:rsidRPr="00FD5799">
              <w:rPr>
                <w:rFonts w:ascii="Arial" w:eastAsia="MS Mincho" w:hAnsi="Arial" w:cs="Arial"/>
                <w:sz w:val="18"/>
                <w:szCs w:val="18"/>
                <w:lang w:val="en-US"/>
              </w:rPr>
              <w:t>3A-8B</w:t>
            </w:r>
            <w:r w:rsidRPr="008F05BB">
              <w:rPr>
                <w:rFonts w:ascii="Arial" w:eastAsia="MS Mincho" w:hAnsi="Arial" w:cs="Arial"/>
                <w:sz w:val="18"/>
                <w:szCs w:val="18"/>
                <w:lang w:val="en-US"/>
              </w:rPr>
              <w:t>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76A9BA93" w14:textId="77777777" w:rsidR="00A84D29" w:rsidRPr="0024034C" w:rsidRDefault="00A84D29" w:rsidP="00244B5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6867940F" w14:textId="77777777" w:rsidR="00A84D29" w:rsidRPr="0024034C" w:rsidRDefault="00A84D29" w:rsidP="00244B5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68A7EAA0" w14:textId="77777777" w:rsidR="00A84D29" w:rsidRPr="0024034C" w:rsidRDefault="00A84D29" w:rsidP="00244B5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CE0DA8A" w14:textId="77777777" w:rsidR="00A84D29" w:rsidRPr="00FA4F74" w:rsidRDefault="00A84D29" w:rsidP="00244B56">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A84D29" w:rsidRPr="0024034C" w14:paraId="37A527FA"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642224" w14:textId="77777777" w:rsidR="00A84D29" w:rsidRDefault="00A84D29" w:rsidP="00244B56">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14:paraId="757E7DCA" w14:textId="77777777" w:rsidR="00A84D29" w:rsidRPr="0084589C" w:rsidRDefault="00A84D29" w:rsidP="00244B56">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10ACAFDD" w14:textId="77777777" w:rsidR="00A84D29" w:rsidRPr="00AA1017" w:rsidRDefault="00A84D29" w:rsidP="00244B56">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4BE35FF7" w14:textId="77777777" w:rsidR="00A84D29" w:rsidRDefault="00A84D29" w:rsidP="00244B56">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6CE566C9" w14:textId="77777777" w:rsidR="00A84D29" w:rsidRPr="0024034C" w:rsidRDefault="00A84D29" w:rsidP="00244B56">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A84D29" w:rsidRPr="0024034C" w14:paraId="1EE53AD8" w14:textId="77777777" w:rsidTr="00244B56">
        <w:trPr>
          <w:trHeight w:val="187"/>
          <w:jc w:val="center"/>
        </w:trPr>
        <w:tc>
          <w:tcPr>
            <w:tcW w:w="3397" w:type="dxa"/>
            <w:shd w:val="clear" w:color="auto" w:fill="auto"/>
            <w:noWrap/>
          </w:tcPr>
          <w:p w14:paraId="55FB7E81" w14:textId="77777777" w:rsidR="00A84D29" w:rsidRPr="0024034C" w:rsidRDefault="00A84D29" w:rsidP="00244B56">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2C310F27"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DC_3A_n28A</w:t>
            </w:r>
          </w:p>
          <w:p w14:paraId="711F2168"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DC_8A_n28A</w:t>
            </w:r>
          </w:p>
          <w:p w14:paraId="5251959B" w14:textId="77777777" w:rsidR="00A84D29" w:rsidRPr="0024034C" w:rsidRDefault="00A84D29" w:rsidP="00244B56">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A84D29" w:rsidRPr="0024034C" w14:paraId="0EC5EE14" w14:textId="77777777" w:rsidTr="00244B56">
        <w:trPr>
          <w:trHeight w:val="187"/>
          <w:jc w:val="center"/>
        </w:trPr>
        <w:tc>
          <w:tcPr>
            <w:tcW w:w="3397" w:type="dxa"/>
            <w:shd w:val="clear" w:color="auto" w:fill="auto"/>
            <w:noWrap/>
          </w:tcPr>
          <w:p w14:paraId="5B0F3AA5" w14:textId="77777777" w:rsidR="00A84D29" w:rsidRPr="0024034C" w:rsidRDefault="00A84D29" w:rsidP="00244B56">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7249C566"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DC_3A_n77A</w:t>
            </w:r>
          </w:p>
          <w:p w14:paraId="1326C4C1"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DC_8A_n77A</w:t>
            </w:r>
          </w:p>
          <w:p w14:paraId="5156ECC4" w14:textId="77777777" w:rsidR="00A84D29" w:rsidRPr="0024034C" w:rsidRDefault="00A84D29" w:rsidP="00244B56">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A84D29" w:rsidRPr="0024034C" w14:paraId="506E17F4" w14:textId="77777777" w:rsidTr="00244B56">
        <w:trPr>
          <w:trHeight w:val="187"/>
          <w:jc w:val="center"/>
        </w:trPr>
        <w:tc>
          <w:tcPr>
            <w:tcW w:w="3397" w:type="dxa"/>
            <w:shd w:val="clear" w:color="auto" w:fill="auto"/>
            <w:noWrap/>
          </w:tcPr>
          <w:p w14:paraId="5A4B24B2" w14:textId="77777777" w:rsidR="00A84D29" w:rsidRPr="0024034C" w:rsidRDefault="00A84D29" w:rsidP="00244B56">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0FCB99AF" w14:textId="77777777" w:rsidR="00A84D29" w:rsidRPr="0024034C" w:rsidRDefault="00A84D29" w:rsidP="00244B56">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10D379F6"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DC_3A_n77A</w:t>
            </w:r>
          </w:p>
          <w:p w14:paraId="1BFA8C5D"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DC_8A_n77A</w:t>
            </w:r>
          </w:p>
          <w:p w14:paraId="75E795E3" w14:textId="77777777" w:rsidR="00A84D29" w:rsidRPr="0024034C" w:rsidRDefault="00A84D29" w:rsidP="00244B56">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A84D29" w:rsidRPr="0024034C" w14:paraId="7B21744D" w14:textId="77777777" w:rsidTr="00244B56">
        <w:trPr>
          <w:trHeight w:val="187"/>
          <w:jc w:val="center"/>
        </w:trPr>
        <w:tc>
          <w:tcPr>
            <w:tcW w:w="3397" w:type="dxa"/>
            <w:shd w:val="clear" w:color="auto" w:fill="auto"/>
            <w:noWrap/>
          </w:tcPr>
          <w:p w14:paraId="2A99DA76" w14:textId="77777777" w:rsidR="00A84D29" w:rsidRPr="0024034C" w:rsidRDefault="00A84D29" w:rsidP="00244B56">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6B5EAD2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DC_3A_n1A</w:t>
            </w:r>
          </w:p>
          <w:p w14:paraId="2A253AD6"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DC_8A_n1A</w:t>
            </w:r>
          </w:p>
          <w:p w14:paraId="714EE7D9" w14:textId="77777777" w:rsidR="00A84D29" w:rsidRPr="0024034C" w:rsidRDefault="00A84D29" w:rsidP="00244B56">
            <w:pPr>
              <w:keepNext/>
              <w:keepLines/>
              <w:spacing w:after="0"/>
              <w:jc w:val="center"/>
              <w:rPr>
                <w:rFonts w:ascii="Arial" w:hAnsi="Arial"/>
                <w:sz w:val="18"/>
                <w:szCs w:val="18"/>
                <w:lang w:eastAsia="ja-JP"/>
              </w:rPr>
            </w:pPr>
            <w:r w:rsidRPr="0024034C">
              <w:rPr>
                <w:rFonts w:ascii="Arial" w:hAnsi="Arial"/>
                <w:sz w:val="18"/>
              </w:rPr>
              <w:t>DC_20A_n1A</w:t>
            </w:r>
          </w:p>
        </w:tc>
      </w:tr>
      <w:tr w:rsidR="00A84D29" w:rsidRPr="0024034C" w14:paraId="39A4E8BE" w14:textId="77777777" w:rsidTr="00244B56">
        <w:trPr>
          <w:trHeight w:val="187"/>
          <w:jc w:val="center"/>
        </w:trPr>
        <w:tc>
          <w:tcPr>
            <w:tcW w:w="3397" w:type="dxa"/>
            <w:shd w:val="clear" w:color="auto" w:fill="auto"/>
            <w:noWrap/>
          </w:tcPr>
          <w:p w14:paraId="4D77B392" w14:textId="77777777" w:rsidR="00A84D29" w:rsidRDefault="00A84D29" w:rsidP="00244B56">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0430BCC9" w14:textId="77777777" w:rsidR="00A84D29" w:rsidRPr="0024034C" w:rsidRDefault="00A84D29" w:rsidP="00244B56">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5CC72F34" w14:textId="77777777" w:rsidR="00A84D29" w:rsidRDefault="00A84D29" w:rsidP="00244B56">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606AC2F8" w14:textId="77777777" w:rsidR="00A84D29" w:rsidRPr="001730F1" w:rsidRDefault="00A84D29" w:rsidP="00244B56">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7AC67F34" w14:textId="77777777" w:rsidR="00A84D29" w:rsidRPr="001730F1" w:rsidRDefault="00A84D29" w:rsidP="00244B56">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2C0AE94D" w14:textId="77777777" w:rsidR="00A84D29" w:rsidRPr="0024034C" w:rsidRDefault="00A84D29" w:rsidP="00244B56">
            <w:pPr>
              <w:keepNext/>
              <w:keepLines/>
              <w:spacing w:after="0"/>
              <w:jc w:val="center"/>
              <w:rPr>
                <w:rFonts w:ascii="Arial" w:hAnsi="Arial"/>
                <w:sz w:val="18"/>
              </w:rPr>
            </w:pPr>
            <w:r w:rsidRPr="001730F1">
              <w:rPr>
                <w:rFonts w:ascii="Arial" w:hAnsi="Arial"/>
                <w:sz w:val="18"/>
                <w:szCs w:val="18"/>
                <w:lang w:eastAsia="ja-JP"/>
              </w:rPr>
              <w:t>DC_20A_n28A</w:t>
            </w:r>
          </w:p>
        </w:tc>
      </w:tr>
      <w:tr w:rsidR="00A84D29" w:rsidRPr="0024034C" w14:paraId="3006019D" w14:textId="77777777" w:rsidTr="00244B56">
        <w:trPr>
          <w:trHeight w:val="187"/>
          <w:jc w:val="center"/>
        </w:trPr>
        <w:tc>
          <w:tcPr>
            <w:tcW w:w="3397" w:type="dxa"/>
            <w:shd w:val="clear" w:color="auto" w:fill="auto"/>
            <w:noWrap/>
          </w:tcPr>
          <w:p w14:paraId="06819C97" w14:textId="77777777" w:rsidR="00A84D29" w:rsidRPr="0024034C" w:rsidRDefault="00A84D29" w:rsidP="00244B5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3560FEFC" w14:textId="77777777" w:rsidR="00A84D29" w:rsidRPr="0024034C" w:rsidRDefault="00A84D29" w:rsidP="00244B56">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6522D0E0" w14:textId="77777777" w:rsidR="00A84D29" w:rsidRPr="0024034C" w:rsidRDefault="00A84D29" w:rsidP="00244B56">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3B41E96"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A84D29" w:rsidRPr="0024034C" w14:paraId="01A6555E" w14:textId="77777777" w:rsidTr="00244B56">
        <w:trPr>
          <w:trHeight w:val="187"/>
          <w:jc w:val="center"/>
        </w:trPr>
        <w:tc>
          <w:tcPr>
            <w:tcW w:w="3397" w:type="dxa"/>
            <w:shd w:val="clear" w:color="auto" w:fill="auto"/>
            <w:noWrap/>
          </w:tcPr>
          <w:p w14:paraId="7178A273" w14:textId="77777777" w:rsidR="00A84D29" w:rsidRPr="0024034C" w:rsidRDefault="00A84D29" w:rsidP="00244B56">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3BFCFB61"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73449DC3"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2A6546C4"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A5889AD" w14:textId="77777777" w:rsidR="00A84D29" w:rsidRPr="0024034C" w:rsidRDefault="00A84D29" w:rsidP="00244B56">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84D29" w:rsidRPr="0024034C" w14:paraId="5FDD6B79" w14:textId="77777777" w:rsidTr="00244B56">
        <w:trPr>
          <w:trHeight w:val="187"/>
          <w:jc w:val="center"/>
        </w:trPr>
        <w:tc>
          <w:tcPr>
            <w:tcW w:w="3397" w:type="dxa"/>
            <w:shd w:val="clear" w:color="auto" w:fill="auto"/>
            <w:noWrap/>
          </w:tcPr>
          <w:p w14:paraId="6525AE5E" w14:textId="77777777" w:rsidR="00A84D29" w:rsidRPr="0024034C" w:rsidRDefault="00A84D29" w:rsidP="00244B56">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719F4754"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6805E80"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05B60715"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33A550C" w14:textId="77777777" w:rsidR="00A84D29" w:rsidRPr="0024034C" w:rsidRDefault="00A84D29" w:rsidP="00244B56">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84D29" w:rsidRPr="0024034C" w14:paraId="0098DFD7" w14:textId="77777777" w:rsidTr="00244B56">
        <w:trPr>
          <w:trHeight w:val="187"/>
          <w:jc w:val="center"/>
        </w:trPr>
        <w:tc>
          <w:tcPr>
            <w:tcW w:w="3397" w:type="dxa"/>
            <w:shd w:val="clear" w:color="auto" w:fill="auto"/>
            <w:noWrap/>
            <w:vAlign w:val="center"/>
          </w:tcPr>
          <w:p w14:paraId="4C70F10D"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23DC4F60"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DC_3A_n78A</w:t>
            </w:r>
          </w:p>
          <w:p w14:paraId="55DDCC92"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DC_8A_n78A</w:t>
            </w:r>
          </w:p>
          <w:p w14:paraId="38FDEDCF"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sz w:val="18"/>
              </w:rPr>
              <w:t>DC_28A_n78A</w:t>
            </w:r>
          </w:p>
        </w:tc>
      </w:tr>
      <w:tr w:rsidR="00A84D29" w:rsidRPr="0024034C" w14:paraId="02D2428A" w14:textId="77777777" w:rsidTr="00244B56">
        <w:trPr>
          <w:trHeight w:val="187"/>
          <w:jc w:val="center"/>
        </w:trPr>
        <w:tc>
          <w:tcPr>
            <w:tcW w:w="3397" w:type="dxa"/>
            <w:shd w:val="clear" w:color="auto" w:fill="auto"/>
            <w:noWrap/>
            <w:vAlign w:val="center"/>
          </w:tcPr>
          <w:p w14:paraId="03CFF315"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5BAD140A"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DC_3A_n28A</w:t>
            </w:r>
          </w:p>
          <w:p w14:paraId="19E6BDCD"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DC_3A_n78A</w:t>
            </w:r>
          </w:p>
          <w:p w14:paraId="440C26DB"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DC_8A_n28A</w:t>
            </w:r>
          </w:p>
          <w:p w14:paraId="213B810B"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A84D29" w:rsidRPr="0024034C" w14:paraId="14176131" w14:textId="77777777" w:rsidTr="00244B56">
        <w:trPr>
          <w:trHeight w:val="187"/>
          <w:jc w:val="center"/>
        </w:trPr>
        <w:tc>
          <w:tcPr>
            <w:tcW w:w="3397" w:type="dxa"/>
            <w:shd w:val="clear" w:color="auto" w:fill="auto"/>
            <w:noWrap/>
            <w:vAlign w:val="center"/>
          </w:tcPr>
          <w:p w14:paraId="574F5CCE"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1AA83F48"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DC_3A_n1A</w:t>
            </w:r>
          </w:p>
          <w:p w14:paraId="43905B9D"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DC_8A_n1A</w:t>
            </w:r>
          </w:p>
        </w:tc>
      </w:tr>
      <w:tr w:rsidR="00A84D29" w:rsidRPr="0024034C" w14:paraId="292BCDB8" w14:textId="77777777" w:rsidTr="00244B56">
        <w:trPr>
          <w:trHeight w:val="187"/>
          <w:jc w:val="center"/>
        </w:trPr>
        <w:tc>
          <w:tcPr>
            <w:tcW w:w="3397" w:type="dxa"/>
            <w:shd w:val="clear" w:color="auto" w:fill="auto"/>
            <w:noWrap/>
          </w:tcPr>
          <w:p w14:paraId="5FF84F65" w14:textId="77777777" w:rsidR="00A84D29" w:rsidRPr="0024034C" w:rsidRDefault="00A84D29" w:rsidP="00244B56">
            <w:pPr>
              <w:keepNext/>
              <w:keepLines/>
              <w:spacing w:after="0"/>
              <w:jc w:val="center"/>
              <w:rPr>
                <w:rFonts w:ascii="Arial" w:hAnsi="Arial"/>
                <w:sz w:val="18"/>
                <w:lang w:eastAsia="fr-FR"/>
              </w:rPr>
            </w:pPr>
            <w:r w:rsidRPr="0024034C">
              <w:rPr>
                <w:rFonts w:ascii="Arial" w:hAnsi="Arial"/>
                <w:sz w:val="18"/>
                <w:lang w:eastAsia="fr-FR"/>
              </w:rPr>
              <w:t>DC_3A-8A-32A_n28A</w:t>
            </w:r>
          </w:p>
          <w:p w14:paraId="540AB12E"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393C033C"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DC_3A_n28A</w:t>
            </w:r>
          </w:p>
          <w:p w14:paraId="4E54E040"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sz w:val="18"/>
              </w:rPr>
              <w:t>DC_8A_n28A</w:t>
            </w:r>
          </w:p>
        </w:tc>
      </w:tr>
      <w:tr w:rsidR="00A84D29" w:rsidRPr="0024034C" w14:paraId="0A5467E0" w14:textId="77777777" w:rsidTr="00244B56">
        <w:trPr>
          <w:trHeight w:val="187"/>
          <w:jc w:val="center"/>
        </w:trPr>
        <w:tc>
          <w:tcPr>
            <w:tcW w:w="3397" w:type="dxa"/>
            <w:shd w:val="clear" w:color="auto" w:fill="auto"/>
            <w:noWrap/>
            <w:vAlign w:val="center"/>
          </w:tcPr>
          <w:p w14:paraId="107FD6DA"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136215DB"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DC_3A_n78A</w:t>
            </w:r>
          </w:p>
          <w:p w14:paraId="34ED2FED"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DC_8A_n78A</w:t>
            </w:r>
          </w:p>
        </w:tc>
      </w:tr>
      <w:tr w:rsidR="00A84D29" w:rsidRPr="0024034C" w14:paraId="7CAF46FC" w14:textId="77777777" w:rsidTr="00244B56">
        <w:trPr>
          <w:trHeight w:val="187"/>
          <w:jc w:val="center"/>
        </w:trPr>
        <w:tc>
          <w:tcPr>
            <w:tcW w:w="3397" w:type="dxa"/>
            <w:shd w:val="clear" w:color="auto" w:fill="auto"/>
            <w:noWrap/>
          </w:tcPr>
          <w:p w14:paraId="6321A882" w14:textId="77777777" w:rsidR="00A84D29" w:rsidRDefault="00A84D29" w:rsidP="00244B56">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14:paraId="1D4A5C8B" w14:textId="77777777" w:rsidR="00A84D29" w:rsidRPr="0024034C" w:rsidRDefault="00A84D29" w:rsidP="00244B56">
            <w:pPr>
              <w:keepNext/>
              <w:keepLines/>
              <w:spacing w:after="0"/>
              <w:jc w:val="center"/>
              <w:rPr>
                <w:rFonts w:ascii="Arial" w:hAnsi="Arial"/>
                <w:sz w:val="18"/>
                <w:lang w:eastAsia="zh-TW"/>
              </w:rPr>
            </w:pPr>
          </w:p>
        </w:tc>
        <w:tc>
          <w:tcPr>
            <w:tcW w:w="3686" w:type="dxa"/>
          </w:tcPr>
          <w:p w14:paraId="48CD07C1" w14:textId="77777777" w:rsidR="00A84D29" w:rsidRPr="0024034C" w:rsidRDefault="00A84D29" w:rsidP="00244B56">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DC_3A_n41A</w:t>
            </w:r>
            <w:r>
              <w:rPr>
                <w:rFonts w:ascii="Arial" w:hAnsi="Arial" w:cs="Arial"/>
                <w:color w:val="000000"/>
                <w:sz w:val="18"/>
                <w:szCs w:val="18"/>
                <w:lang w:val="en-US" w:eastAsia="zh-CN" w:bidi="ar"/>
              </w:rPr>
              <w:br/>
              <w:t>DC_8A_n40A</w:t>
            </w:r>
            <w:r>
              <w:rPr>
                <w:rFonts w:ascii="Arial" w:hAnsi="Arial" w:cs="Arial"/>
                <w:color w:val="000000"/>
                <w:sz w:val="18"/>
                <w:szCs w:val="18"/>
                <w:lang w:val="en-US" w:eastAsia="zh-CN" w:bidi="ar"/>
              </w:rPr>
              <w:br/>
              <w:t>DC_8A_n41A</w:t>
            </w:r>
          </w:p>
        </w:tc>
      </w:tr>
      <w:tr w:rsidR="00A84D29" w:rsidRPr="0024034C" w14:paraId="61A1831A" w14:textId="77777777" w:rsidTr="00244B56">
        <w:trPr>
          <w:trHeight w:val="187"/>
          <w:jc w:val="center"/>
        </w:trPr>
        <w:tc>
          <w:tcPr>
            <w:tcW w:w="3397" w:type="dxa"/>
            <w:shd w:val="clear" w:color="auto" w:fill="auto"/>
            <w:noWrap/>
          </w:tcPr>
          <w:p w14:paraId="6B432383" w14:textId="77777777" w:rsidR="00A84D29" w:rsidRPr="0024034C" w:rsidRDefault="00A84D29" w:rsidP="00244B56">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09B63D13"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DC_3A_n40A</w:t>
            </w:r>
          </w:p>
          <w:p w14:paraId="2F51A558"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DC_3A_n78A</w:t>
            </w:r>
          </w:p>
          <w:p w14:paraId="6A40F795"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DC_8A_n40A</w:t>
            </w:r>
          </w:p>
          <w:p w14:paraId="59670E6E"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DC_8A_n78A</w:t>
            </w:r>
          </w:p>
        </w:tc>
      </w:tr>
      <w:tr w:rsidR="00A84D29" w:rsidRPr="0024034C" w14:paraId="3FE38F60" w14:textId="77777777" w:rsidTr="00244B56">
        <w:trPr>
          <w:trHeight w:val="187"/>
          <w:jc w:val="center"/>
        </w:trPr>
        <w:tc>
          <w:tcPr>
            <w:tcW w:w="3397" w:type="dxa"/>
            <w:shd w:val="clear" w:color="auto" w:fill="auto"/>
            <w:noWrap/>
          </w:tcPr>
          <w:p w14:paraId="0C2F60ED" w14:textId="77777777" w:rsidR="00A84D29" w:rsidRPr="0024034C" w:rsidRDefault="00A84D29" w:rsidP="00244B56">
            <w:pPr>
              <w:keepNext/>
              <w:keepLines/>
              <w:spacing w:after="0"/>
              <w:jc w:val="center"/>
              <w:rPr>
                <w:rFonts w:ascii="Arial" w:hAnsi="Arial"/>
                <w:b/>
                <w:sz w:val="18"/>
                <w:lang w:eastAsia="fi-FI"/>
              </w:rPr>
            </w:pPr>
            <w:r w:rsidRPr="0024034C">
              <w:rPr>
                <w:rFonts w:ascii="Arial" w:hAnsi="Arial"/>
                <w:sz w:val="18"/>
                <w:lang w:eastAsia="fi-FI"/>
              </w:rPr>
              <w:t>DC_3A-8A-40A_n1A</w:t>
            </w:r>
          </w:p>
          <w:p w14:paraId="10A62DD5"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5238EDAA" w14:textId="77777777" w:rsidR="00A84D29" w:rsidRPr="0024034C" w:rsidRDefault="00A84D29" w:rsidP="00244B56">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6D026FD1" w14:textId="77777777" w:rsidR="00A84D29" w:rsidRPr="0024034C" w:rsidRDefault="00A84D29" w:rsidP="00244B56">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18895B2"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A84D29" w:rsidRPr="0024034C" w14:paraId="6312821B" w14:textId="77777777" w:rsidTr="00244B56">
        <w:trPr>
          <w:trHeight w:val="187"/>
          <w:jc w:val="center"/>
        </w:trPr>
        <w:tc>
          <w:tcPr>
            <w:tcW w:w="3397" w:type="dxa"/>
            <w:shd w:val="clear" w:color="auto" w:fill="auto"/>
            <w:noWrap/>
          </w:tcPr>
          <w:p w14:paraId="18003B2E" w14:textId="77777777" w:rsidR="00A84D29" w:rsidRPr="0024034C" w:rsidRDefault="00A84D29" w:rsidP="00244B56">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5BEB1D5D"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65D267D4" w14:textId="77777777" w:rsidR="00A84D29" w:rsidRPr="0024034C" w:rsidRDefault="00A84D29" w:rsidP="00244B56">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53E61132" w14:textId="77777777" w:rsidR="00A84D29" w:rsidRPr="0024034C" w:rsidRDefault="00A84D29" w:rsidP="00244B56">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C2E9B8F"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A84D29" w:rsidRPr="0024034C" w14:paraId="0FBD9737" w14:textId="77777777" w:rsidTr="00244B56">
        <w:trPr>
          <w:trHeight w:val="187"/>
          <w:jc w:val="center"/>
        </w:trPr>
        <w:tc>
          <w:tcPr>
            <w:tcW w:w="3397" w:type="dxa"/>
            <w:shd w:val="clear" w:color="auto" w:fill="auto"/>
            <w:noWrap/>
          </w:tcPr>
          <w:p w14:paraId="581638BF" w14:textId="77777777" w:rsidR="00A84D29" w:rsidRPr="0024034C" w:rsidRDefault="00A84D29" w:rsidP="00244B56">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678BE9A6" w14:textId="77777777" w:rsidR="00A84D29" w:rsidRPr="0024034C" w:rsidRDefault="00A84D29" w:rsidP="00244B56">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7D8F8594" w14:textId="77777777" w:rsidR="00A84D29" w:rsidRPr="0024034C" w:rsidRDefault="00A84D29" w:rsidP="00244B56">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06047DC6" w14:textId="77777777" w:rsidR="00A84D29" w:rsidRPr="0024034C" w:rsidRDefault="00A84D29" w:rsidP="00244B56">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7559C3E8" w14:textId="77777777" w:rsidR="00A84D29" w:rsidRPr="0024034C" w:rsidRDefault="00A84D29" w:rsidP="00244B56">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A84D29" w:rsidRPr="0024034C" w14:paraId="0E66E103" w14:textId="77777777" w:rsidTr="00244B56">
        <w:trPr>
          <w:trHeight w:val="187"/>
          <w:jc w:val="center"/>
        </w:trPr>
        <w:tc>
          <w:tcPr>
            <w:tcW w:w="3397" w:type="dxa"/>
            <w:shd w:val="clear" w:color="auto" w:fill="auto"/>
            <w:noWrap/>
          </w:tcPr>
          <w:p w14:paraId="775EDD3D" w14:textId="77777777" w:rsidR="00A84D29"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0D5A5936" w14:textId="77777777" w:rsidR="00A84D29" w:rsidRPr="0024034C" w:rsidRDefault="00A84D29" w:rsidP="00244B56">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5E1D1D65" w14:textId="77777777" w:rsidR="00A84D29" w:rsidRPr="0024034C" w:rsidRDefault="00A84D29" w:rsidP="00244B56">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1DFD8F0C" w14:textId="77777777" w:rsidR="00A84D29" w:rsidRPr="0024034C" w:rsidRDefault="00A84D29" w:rsidP="00244B56">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236593A8" w14:textId="77777777" w:rsidR="00A84D29" w:rsidRPr="0024034C" w:rsidRDefault="00A84D29" w:rsidP="00244B56">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0ADE54C6"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A84D29" w:rsidRPr="0024034C" w14:paraId="42984F66" w14:textId="77777777" w:rsidTr="00244B56">
        <w:trPr>
          <w:trHeight w:val="187"/>
          <w:jc w:val="center"/>
        </w:trPr>
        <w:tc>
          <w:tcPr>
            <w:tcW w:w="3397" w:type="dxa"/>
            <w:shd w:val="clear" w:color="auto" w:fill="auto"/>
            <w:noWrap/>
          </w:tcPr>
          <w:p w14:paraId="1BD2E298" w14:textId="77777777" w:rsidR="00A84D29" w:rsidRDefault="00A84D29" w:rsidP="00244B56">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044BA508" w14:textId="77777777" w:rsidR="00A84D29" w:rsidRPr="0024034C" w:rsidRDefault="00A84D29" w:rsidP="00244B56">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6506E624" w14:textId="77777777" w:rsidR="00A84D29" w:rsidRDefault="00A84D29" w:rsidP="00244B56">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4B7E2CC" w14:textId="77777777" w:rsidR="00A84D29" w:rsidRDefault="00A84D29" w:rsidP="00244B56">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2D847F48" w14:textId="77777777" w:rsidR="00A84D29" w:rsidRDefault="00A84D29" w:rsidP="00244B56">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F13B875" w14:textId="77777777" w:rsidR="00A84D29" w:rsidRPr="0024034C" w:rsidRDefault="00A84D29" w:rsidP="00244B56">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A84D29" w:rsidRPr="0024034C" w14:paraId="72A2EE04" w14:textId="77777777" w:rsidTr="00244B56">
        <w:trPr>
          <w:trHeight w:val="187"/>
          <w:jc w:val="center"/>
        </w:trPr>
        <w:tc>
          <w:tcPr>
            <w:tcW w:w="3397" w:type="dxa"/>
            <w:shd w:val="clear" w:color="auto" w:fill="auto"/>
            <w:noWrap/>
          </w:tcPr>
          <w:p w14:paraId="682ACF4C" w14:textId="77777777" w:rsidR="00A84D29" w:rsidRDefault="00A84D29" w:rsidP="00244B56">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4D5F8F3E" w14:textId="77777777" w:rsidR="00A84D29" w:rsidRPr="0024034C" w:rsidRDefault="00A84D29" w:rsidP="00244B56">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6607284B" w14:textId="77777777" w:rsidR="00A84D29" w:rsidRDefault="00A84D29" w:rsidP="00244B56">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BA1BF3B" w14:textId="77777777" w:rsidR="00A84D29" w:rsidRDefault="00A84D29" w:rsidP="00244B56">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4732092F" w14:textId="77777777" w:rsidR="00A84D29" w:rsidRDefault="00A84D29" w:rsidP="00244B56">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6597263D" w14:textId="77777777" w:rsidR="00A84D29" w:rsidRPr="0024034C" w:rsidRDefault="00A84D29" w:rsidP="00244B56">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A84D29" w:rsidRPr="0024034C" w14:paraId="22AF4BBD" w14:textId="77777777" w:rsidTr="00244B56">
        <w:trPr>
          <w:trHeight w:val="187"/>
          <w:jc w:val="center"/>
        </w:trPr>
        <w:tc>
          <w:tcPr>
            <w:tcW w:w="3397" w:type="dxa"/>
            <w:shd w:val="clear" w:color="auto" w:fill="auto"/>
            <w:noWrap/>
          </w:tcPr>
          <w:p w14:paraId="6F91F2F5" w14:textId="77777777" w:rsidR="00A84D29" w:rsidRDefault="00A84D29" w:rsidP="00244B56">
            <w:pPr>
              <w:keepNext/>
              <w:keepLines/>
              <w:spacing w:after="0"/>
              <w:jc w:val="center"/>
              <w:rPr>
                <w:rFonts w:ascii="Arial" w:hAnsi="Arial"/>
                <w:sz w:val="18"/>
                <w:lang w:eastAsia="zh-CN"/>
              </w:rPr>
            </w:pPr>
            <w:r>
              <w:rPr>
                <w:rFonts w:ascii="Arial" w:hAnsi="Arial"/>
                <w:sz w:val="18"/>
                <w:lang w:eastAsia="zh-CN"/>
              </w:rPr>
              <w:t>DC_3A-8A-41A_n78A</w:t>
            </w:r>
          </w:p>
          <w:p w14:paraId="4D22833C" w14:textId="77777777" w:rsidR="00A84D29" w:rsidRPr="0024034C" w:rsidRDefault="00A84D29" w:rsidP="00244B56">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401173BB" w14:textId="77777777" w:rsidR="00A84D29" w:rsidRDefault="00A84D29" w:rsidP="00244B56">
            <w:pPr>
              <w:keepNext/>
              <w:keepLines/>
              <w:spacing w:after="0"/>
              <w:jc w:val="center"/>
              <w:rPr>
                <w:rFonts w:ascii="Arial" w:hAnsi="Arial"/>
                <w:sz w:val="18"/>
                <w:lang w:eastAsia="zh-CN"/>
              </w:rPr>
            </w:pPr>
            <w:r>
              <w:rPr>
                <w:rFonts w:ascii="Arial" w:hAnsi="Arial"/>
                <w:sz w:val="18"/>
                <w:lang w:eastAsia="zh-CN"/>
              </w:rPr>
              <w:t>DC_3A_n78A</w:t>
            </w:r>
          </w:p>
          <w:p w14:paraId="7891AC17" w14:textId="77777777" w:rsidR="00A84D29" w:rsidRDefault="00A84D29" w:rsidP="00244B56">
            <w:pPr>
              <w:keepNext/>
              <w:keepLines/>
              <w:spacing w:after="0"/>
              <w:jc w:val="center"/>
              <w:rPr>
                <w:rFonts w:ascii="Arial" w:hAnsi="Arial"/>
                <w:sz w:val="18"/>
                <w:lang w:eastAsia="zh-CN"/>
              </w:rPr>
            </w:pPr>
            <w:r>
              <w:rPr>
                <w:rFonts w:ascii="Arial" w:hAnsi="Arial"/>
                <w:sz w:val="18"/>
                <w:lang w:eastAsia="zh-CN"/>
              </w:rPr>
              <w:t>DC_8A_n78A</w:t>
            </w:r>
          </w:p>
          <w:p w14:paraId="0783E26C" w14:textId="77777777" w:rsidR="00A84D29" w:rsidRDefault="00A84D29" w:rsidP="00244B56">
            <w:pPr>
              <w:keepNext/>
              <w:keepLines/>
              <w:spacing w:after="0"/>
              <w:jc w:val="center"/>
              <w:rPr>
                <w:rFonts w:ascii="Arial" w:hAnsi="Arial"/>
                <w:sz w:val="18"/>
                <w:lang w:eastAsia="zh-CN"/>
              </w:rPr>
            </w:pPr>
            <w:r>
              <w:rPr>
                <w:rFonts w:ascii="Arial" w:hAnsi="Arial"/>
                <w:sz w:val="18"/>
                <w:lang w:eastAsia="zh-CN"/>
              </w:rPr>
              <w:t>DC_41A_n78A</w:t>
            </w:r>
          </w:p>
          <w:p w14:paraId="69920AA5" w14:textId="77777777" w:rsidR="00A84D29" w:rsidRPr="0024034C" w:rsidRDefault="00A84D29" w:rsidP="00244B56">
            <w:pPr>
              <w:keepNext/>
              <w:keepLines/>
              <w:spacing w:after="0"/>
              <w:jc w:val="center"/>
              <w:rPr>
                <w:rFonts w:ascii="Arial" w:hAnsi="Arial" w:cs="Arial"/>
                <w:sz w:val="18"/>
                <w:lang w:val="x-none" w:eastAsia="ja-JP"/>
              </w:rPr>
            </w:pPr>
            <w:r>
              <w:rPr>
                <w:rFonts w:ascii="Arial" w:hAnsi="Arial"/>
                <w:sz w:val="18"/>
                <w:lang w:eastAsia="zh-CN"/>
              </w:rPr>
              <w:t>DC_41C_n78A</w:t>
            </w:r>
          </w:p>
        </w:tc>
      </w:tr>
      <w:tr w:rsidR="00A84D29" w:rsidRPr="0024034C" w14:paraId="18D93949" w14:textId="77777777" w:rsidTr="00244B56">
        <w:trPr>
          <w:trHeight w:val="187"/>
          <w:jc w:val="center"/>
        </w:trPr>
        <w:tc>
          <w:tcPr>
            <w:tcW w:w="3397" w:type="dxa"/>
            <w:shd w:val="clear" w:color="auto" w:fill="auto"/>
            <w:noWrap/>
          </w:tcPr>
          <w:p w14:paraId="39F94570" w14:textId="77777777" w:rsidR="00A84D29" w:rsidRDefault="00A84D29" w:rsidP="00244B56">
            <w:pPr>
              <w:keepNext/>
              <w:keepLines/>
              <w:spacing w:after="0"/>
              <w:jc w:val="center"/>
              <w:rPr>
                <w:rFonts w:ascii="Arial" w:hAnsi="Arial"/>
                <w:sz w:val="18"/>
                <w:lang w:eastAsia="zh-CN"/>
              </w:rPr>
            </w:pPr>
            <w:r>
              <w:rPr>
                <w:rFonts w:ascii="Arial" w:hAnsi="Arial"/>
                <w:sz w:val="18"/>
                <w:lang w:eastAsia="zh-CN"/>
              </w:rPr>
              <w:t>DC_3A-3A-8A-41A_n78A</w:t>
            </w:r>
          </w:p>
          <w:p w14:paraId="2AE9A0DF" w14:textId="77777777" w:rsidR="00A84D29" w:rsidRPr="0024034C" w:rsidRDefault="00A84D29" w:rsidP="00244B56">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5FCD53EA" w14:textId="77777777" w:rsidR="00A84D29" w:rsidRDefault="00A84D29" w:rsidP="00244B56">
            <w:pPr>
              <w:keepNext/>
              <w:keepLines/>
              <w:spacing w:after="0"/>
              <w:jc w:val="center"/>
              <w:rPr>
                <w:rFonts w:ascii="Arial" w:hAnsi="Arial"/>
                <w:sz w:val="18"/>
                <w:lang w:eastAsia="zh-CN"/>
              </w:rPr>
            </w:pPr>
            <w:r>
              <w:rPr>
                <w:rFonts w:ascii="Arial" w:hAnsi="Arial"/>
                <w:sz w:val="18"/>
                <w:lang w:eastAsia="zh-CN"/>
              </w:rPr>
              <w:t>DC_3A_n78A</w:t>
            </w:r>
          </w:p>
          <w:p w14:paraId="63192E18" w14:textId="77777777" w:rsidR="00A84D29" w:rsidRDefault="00A84D29" w:rsidP="00244B56">
            <w:pPr>
              <w:keepNext/>
              <w:keepLines/>
              <w:spacing w:after="0"/>
              <w:jc w:val="center"/>
              <w:rPr>
                <w:rFonts w:ascii="Arial" w:hAnsi="Arial"/>
                <w:sz w:val="18"/>
                <w:lang w:eastAsia="zh-CN"/>
              </w:rPr>
            </w:pPr>
            <w:r>
              <w:rPr>
                <w:rFonts w:ascii="Arial" w:hAnsi="Arial"/>
                <w:sz w:val="18"/>
                <w:lang w:eastAsia="zh-CN"/>
              </w:rPr>
              <w:t>DC_8A_n78A</w:t>
            </w:r>
          </w:p>
          <w:p w14:paraId="580A32BF" w14:textId="77777777" w:rsidR="00A84D29" w:rsidRDefault="00A84D29" w:rsidP="00244B56">
            <w:pPr>
              <w:keepNext/>
              <w:keepLines/>
              <w:spacing w:after="0"/>
              <w:jc w:val="center"/>
              <w:rPr>
                <w:rFonts w:ascii="Arial" w:hAnsi="Arial"/>
                <w:sz w:val="18"/>
                <w:lang w:eastAsia="zh-CN"/>
              </w:rPr>
            </w:pPr>
            <w:r>
              <w:rPr>
                <w:rFonts w:ascii="Arial" w:hAnsi="Arial"/>
                <w:sz w:val="18"/>
                <w:lang w:eastAsia="zh-CN"/>
              </w:rPr>
              <w:t>DC_41A_n78A</w:t>
            </w:r>
          </w:p>
          <w:p w14:paraId="1A49B609" w14:textId="77777777" w:rsidR="00A84D29" w:rsidRPr="0024034C" w:rsidRDefault="00A84D29" w:rsidP="00244B56">
            <w:pPr>
              <w:keepNext/>
              <w:keepLines/>
              <w:spacing w:after="0"/>
              <w:jc w:val="center"/>
              <w:rPr>
                <w:rFonts w:ascii="Arial" w:hAnsi="Arial" w:cs="Arial"/>
                <w:sz w:val="18"/>
                <w:lang w:val="x-none" w:eastAsia="ja-JP"/>
              </w:rPr>
            </w:pPr>
            <w:r>
              <w:rPr>
                <w:rFonts w:ascii="Arial" w:hAnsi="Arial"/>
                <w:sz w:val="18"/>
                <w:lang w:eastAsia="zh-CN"/>
              </w:rPr>
              <w:t>DC_41C_n78A</w:t>
            </w:r>
          </w:p>
        </w:tc>
      </w:tr>
      <w:tr w:rsidR="00A84D29" w14:paraId="6F164337" w14:textId="77777777" w:rsidTr="00244B56">
        <w:trPr>
          <w:trHeight w:val="187"/>
          <w:jc w:val="center"/>
        </w:trPr>
        <w:tc>
          <w:tcPr>
            <w:tcW w:w="3397" w:type="dxa"/>
            <w:shd w:val="clear" w:color="auto" w:fill="auto"/>
            <w:noWrap/>
          </w:tcPr>
          <w:p w14:paraId="607759F8" w14:textId="77777777" w:rsidR="00A84D29" w:rsidRDefault="00A84D29" w:rsidP="00244B56">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DC_3A-8A_n41A-n79A</w:t>
            </w:r>
          </w:p>
          <w:p w14:paraId="5DC35EA0" w14:textId="77777777" w:rsidR="00A84D29" w:rsidRDefault="00A84D29" w:rsidP="00244B56">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Pr>
          <w:p w14:paraId="2B1210AB" w14:textId="77777777" w:rsidR="00A84D29" w:rsidRDefault="00A84D29" w:rsidP="00244B56">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DC_3A_n79A</w:t>
            </w:r>
            <w:r>
              <w:rPr>
                <w:rFonts w:ascii="Arial" w:hAnsi="Arial" w:cs="Arial"/>
                <w:color w:val="000000"/>
                <w:sz w:val="18"/>
                <w:szCs w:val="18"/>
                <w:lang w:val="en-US" w:eastAsia="zh-CN" w:bidi="ar"/>
              </w:rPr>
              <w:br/>
              <w:t>DC_8A_n41A</w:t>
            </w:r>
            <w:r>
              <w:rPr>
                <w:rFonts w:ascii="Arial" w:hAnsi="Arial" w:cs="Arial"/>
                <w:color w:val="000000"/>
                <w:sz w:val="18"/>
                <w:szCs w:val="18"/>
                <w:lang w:val="en-US" w:eastAsia="zh-CN" w:bidi="ar"/>
              </w:rPr>
              <w:br/>
              <w:t>DC_8A_n79A</w:t>
            </w:r>
          </w:p>
        </w:tc>
      </w:tr>
      <w:tr w:rsidR="00A84D29" w:rsidRPr="0024034C" w14:paraId="5A8F902A"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1D7FAE" w14:textId="77777777" w:rsidR="00A84D29" w:rsidRPr="0024034C" w:rsidRDefault="00A84D29" w:rsidP="00244B56">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3AB802DD" w14:textId="77777777" w:rsidR="00A84D29" w:rsidRPr="0024034C" w:rsidRDefault="00A84D29" w:rsidP="00244B56">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052AB28"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DC_3A_n77A</w:t>
            </w:r>
          </w:p>
          <w:p w14:paraId="3E7CF353" w14:textId="77777777" w:rsidR="00A84D29" w:rsidRPr="0024034C" w:rsidRDefault="00A84D29" w:rsidP="00244B56">
            <w:pPr>
              <w:keepNext/>
              <w:keepLines/>
              <w:spacing w:after="0"/>
              <w:jc w:val="center"/>
              <w:rPr>
                <w:rFonts w:ascii="Arial" w:hAnsi="Arial"/>
                <w:sz w:val="18"/>
                <w:szCs w:val="18"/>
                <w:lang w:eastAsia="ja-JP"/>
              </w:rPr>
            </w:pPr>
            <w:r w:rsidRPr="0024034C">
              <w:rPr>
                <w:rFonts w:ascii="Arial" w:hAnsi="Arial"/>
                <w:sz w:val="18"/>
              </w:rPr>
              <w:t>DC_8A_n77A</w:t>
            </w:r>
          </w:p>
        </w:tc>
      </w:tr>
      <w:tr w:rsidR="00A84D29" w:rsidRPr="0024034C" w14:paraId="1BB84F6E" w14:textId="77777777" w:rsidTr="00244B56">
        <w:trPr>
          <w:trHeight w:val="187"/>
          <w:jc w:val="center"/>
        </w:trPr>
        <w:tc>
          <w:tcPr>
            <w:tcW w:w="3397" w:type="dxa"/>
            <w:shd w:val="clear" w:color="auto" w:fill="auto"/>
            <w:noWrap/>
          </w:tcPr>
          <w:p w14:paraId="509A935E"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55145D81"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09540E56"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DC_3A_n79A</w:t>
            </w:r>
          </w:p>
          <w:p w14:paraId="78B69F01"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0FED82F"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DC_8A_n79A</w:t>
            </w:r>
          </w:p>
        </w:tc>
      </w:tr>
      <w:tr w:rsidR="00A84D29" w:rsidRPr="0024034C" w14:paraId="5F4D1F4B" w14:textId="77777777" w:rsidTr="00244B56">
        <w:trPr>
          <w:trHeight w:val="187"/>
          <w:jc w:val="center"/>
        </w:trPr>
        <w:tc>
          <w:tcPr>
            <w:tcW w:w="3397" w:type="dxa"/>
            <w:shd w:val="clear" w:color="auto" w:fill="auto"/>
            <w:noWrap/>
          </w:tcPr>
          <w:p w14:paraId="08CBE5F6" w14:textId="77777777" w:rsidR="00A84D29" w:rsidRPr="0024034C" w:rsidRDefault="00A84D29" w:rsidP="00244B56">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1141CE49"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DC_3A_n78A</w:t>
            </w:r>
          </w:p>
          <w:p w14:paraId="249377AD"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862E151"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DC_8A_n78A</w:t>
            </w:r>
          </w:p>
          <w:p w14:paraId="146AC67B"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szCs w:val="18"/>
              </w:rPr>
              <w:t>DC_8A_n80A</w:t>
            </w:r>
          </w:p>
        </w:tc>
      </w:tr>
      <w:tr w:rsidR="00A84D29" w:rsidRPr="0024034C" w14:paraId="23B45F3C" w14:textId="77777777" w:rsidTr="00244B56">
        <w:trPr>
          <w:trHeight w:val="187"/>
          <w:jc w:val="center"/>
        </w:trPr>
        <w:tc>
          <w:tcPr>
            <w:tcW w:w="3397" w:type="dxa"/>
            <w:shd w:val="clear" w:color="auto" w:fill="auto"/>
            <w:noWrap/>
          </w:tcPr>
          <w:p w14:paraId="2CB66C72" w14:textId="77777777" w:rsidR="00A84D29" w:rsidRPr="0024034C" w:rsidRDefault="00A84D29" w:rsidP="00244B56">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6D6B0FFA"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DC_3A_n28A</w:t>
            </w:r>
          </w:p>
          <w:p w14:paraId="3F50DD5C"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DC_3A_n77A</w:t>
            </w:r>
          </w:p>
          <w:p w14:paraId="1C48EFDC"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DC_11A_n28A</w:t>
            </w:r>
          </w:p>
          <w:p w14:paraId="352691CE"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sz w:val="18"/>
                <w:lang w:eastAsia="ja-JP"/>
              </w:rPr>
              <w:t>DC_11A_n77A</w:t>
            </w:r>
          </w:p>
        </w:tc>
      </w:tr>
      <w:tr w:rsidR="00A84D29" w:rsidRPr="0024034C" w14:paraId="10F5F8DC" w14:textId="77777777" w:rsidTr="00244B56">
        <w:trPr>
          <w:trHeight w:val="187"/>
          <w:jc w:val="center"/>
        </w:trPr>
        <w:tc>
          <w:tcPr>
            <w:tcW w:w="3397" w:type="dxa"/>
            <w:shd w:val="clear" w:color="auto" w:fill="auto"/>
            <w:noWrap/>
          </w:tcPr>
          <w:p w14:paraId="59B63AA4"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3EF4881C"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DC_3A_n28A</w:t>
            </w:r>
          </w:p>
          <w:p w14:paraId="46166E8B"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DC_3A_n77A</w:t>
            </w:r>
          </w:p>
          <w:p w14:paraId="659B9233"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DC_11A_n28A</w:t>
            </w:r>
          </w:p>
          <w:p w14:paraId="1C44A837"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DC_11A_n77A</w:t>
            </w:r>
          </w:p>
        </w:tc>
      </w:tr>
      <w:tr w:rsidR="00A84D29" w:rsidRPr="0024034C" w14:paraId="2BAA7370" w14:textId="77777777" w:rsidTr="00244B56">
        <w:trPr>
          <w:trHeight w:val="187"/>
          <w:jc w:val="center"/>
        </w:trPr>
        <w:tc>
          <w:tcPr>
            <w:tcW w:w="3397" w:type="dxa"/>
            <w:shd w:val="clear" w:color="auto" w:fill="auto"/>
            <w:noWrap/>
          </w:tcPr>
          <w:p w14:paraId="4758D036" w14:textId="77777777" w:rsidR="00A84D29" w:rsidRPr="0024034C" w:rsidRDefault="00A84D29" w:rsidP="00244B56">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35387B9D" w14:textId="77777777" w:rsidR="00A84D29" w:rsidRPr="0024034C" w:rsidRDefault="00A84D29" w:rsidP="00244B56">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52EB0143" w14:textId="77777777" w:rsidR="00A84D29" w:rsidRPr="0024034C" w:rsidRDefault="00A84D29" w:rsidP="00244B56">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1C9C4F45"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3399BB12"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84D29" w:rsidRPr="0024034C" w14:paraId="62855458" w14:textId="77777777" w:rsidTr="00244B56">
        <w:trPr>
          <w:trHeight w:val="187"/>
          <w:jc w:val="center"/>
        </w:trPr>
        <w:tc>
          <w:tcPr>
            <w:tcW w:w="3397" w:type="dxa"/>
            <w:shd w:val="clear" w:color="auto" w:fill="auto"/>
            <w:noWrap/>
          </w:tcPr>
          <w:p w14:paraId="451B579E" w14:textId="77777777" w:rsidR="00A84D29" w:rsidRPr="0024034C" w:rsidRDefault="00A84D29" w:rsidP="00244B56">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44FD30A0" w14:textId="77777777" w:rsidR="00A84D29" w:rsidRPr="0024034C" w:rsidRDefault="00A84D29" w:rsidP="00244B56">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403F3700" w14:textId="77777777" w:rsidR="00A84D29" w:rsidRPr="0024034C" w:rsidRDefault="00A84D29" w:rsidP="00244B56">
            <w:pPr>
              <w:keepNext/>
              <w:keepLines/>
              <w:spacing w:after="0"/>
              <w:jc w:val="center"/>
              <w:rPr>
                <w:rFonts w:ascii="Arial" w:hAnsi="Arial"/>
                <w:sz w:val="18"/>
                <w:szCs w:val="16"/>
                <w:lang w:eastAsia="zh-CN"/>
              </w:rPr>
            </w:pPr>
            <w:r w:rsidRPr="0024034C">
              <w:rPr>
                <w:rFonts w:ascii="Arial" w:hAnsi="Arial"/>
                <w:sz w:val="18"/>
                <w:szCs w:val="16"/>
              </w:rPr>
              <w:t>DC_3A_n77A</w:t>
            </w:r>
          </w:p>
          <w:p w14:paraId="542DE2C6" w14:textId="77777777" w:rsidR="00A84D29" w:rsidRPr="0024034C" w:rsidRDefault="00A84D29" w:rsidP="00244B56">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7F61B5B8" w14:textId="77777777" w:rsidR="00A84D29" w:rsidRPr="0024034C" w:rsidRDefault="00A84D29" w:rsidP="00244B56">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A84D29" w:rsidRPr="0024034C" w14:paraId="0E174105" w14:textId="77777777" w:rsidTr="00244B56">
        <w:trPr>
          <w:trHeight w:val="187"/>
          <w:jc w:val="center"/>
        </w:trPr>
        <w:tc>
          <w:tcPr>
            <w:tcW w:w="3397" w:type="dxa"/>
            <w:shd w:val="clear" w:color="auto" w:fill="auto"/>
            <w:noWrap/>
          </w:tcPr>
          <w:p w14:paraId="3001A197" w14:textId="77777777" w:rsidR="00A84D29" w:rsidRPr="0024034C" w:rsidRDefault="00A84D29" w:rsidP="00244B56">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49A0EDBB" w14:textId="77777777" w:rsidR="00A84D29" w:rsidRPr="0024034C" w:rsidRDefault="00A84D29" w:rsidP="00244B56">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3DCCEA89" w14:textId="77777777" w:rsidR="00A84D29" w:rsidRPr="0024034C" w:rsidRDefault="00A84D29" w:rsidP="00244B56">
            <w:pPr>
              <w:keepNext/>
              <w:keepLines/>
              <w:spacing w:after="0"/>
              <w:jc w:val="center"/>
              <w:rPr>
                <w:rFonts w:ascii="Arial" w:hAnsi="Arial"/>
                <w:sz w:val="18"/>
                <w:szCs w:val="16"/>
                <w:lang w:eastAsia="zh-CN"/>
              </w:rPr>
            </w:pPr>
            <w:r w:rsidRPr="0024034C">
              <w:rPr>
                <w:rFonts w:ascii="Arial" w:hAnsi="Arial"/>
                <w:sz w:val="18"/>
                <w:szCs w:val="16"/>
              </w:rPr>
              <w:t>DC_3A_n78A</w:t>
            </w:r>
          </w:p>
          <w:p w14:paraId="794E6E2C" w14:textId="77777777" w:rsidR="00A84D29" w:rsidRPr="0024034C" w:rsidRDefault="00A84D29" w:rsidP="00244B56">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50E5771C" w14:textId="77777777" w:rsidR="00A84D29" w:rsidRPr="0024034C" w:rsidRDefault="00A84D29" w:rsidP="00244B56">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A84D29" w:rsidRPr="0024034C" w14:paraId="47E13B0D" w14:textId="77777777" w:rsidTr="00244B56">
        <w:trPr>
          <w:trHeight w:val="187"/>
          <w:jc w:val="center"/>
        </w:trPr>
        <w:tc>
          <w:tcPr>
            <w:tcW w:w="3397" w:type="dxa"/>
            <w:shd w:val="clear" w:color="auto" w:fill="auto"/>
            <w:noWrap/>
          </w:tcPr>
          <w:p w14:paraId="2D261A1C" w14:textId="77777777" w:rsidR="00A84D29" w:rsidRPr="0024034C" w:rsidRDefault="00A84D29" w:rsidP="00244B56">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29C46DFA"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DC_3A_n28A</w:t>
            </w:r>
          </w:p>
          <w:p w14:paraId="6FBBE66F" w14:textId="77777777" w:rsidR="00A84D29" w:rsidRPr="0024034C" w:rsidRDefault="00A84D29" w:rsidP="00244B56">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16842FA1"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823FE57"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84D29" w:rsidRPr="0024034C" w14:paraId="7EC318AC" w14:textId="77777777" w:rsidTr="00244B56">
        <w:trPr>
          <w:trHeight w:val="187"/>
          <w:jc w:val="center"/>
        </w:trPr>
        <w:tc>
          <w:tcPr>
            <w:tcW w:w="3397" w:type="dxa"/>
            <w:shd w:val="clear" w:color="auto" w:fill="auto"/>
            <w:noWrap/>
          </w:tcPr>
          <w:p w14:paraId="26A34DB2" w14:textId="77777777" w:rsidR="00A84D29" w:rsidRPr="0024034C" w:rsidRDefault="00A84D29" w:rsidP="00244B56">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61E875B0"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DC_3A_n28A</w:t>
            </w:r>
          </w:p>
          <w:p w14:paraId="2DF7BA7A" w14:textId="77777777" w:rsidR="00A84D29" w:rsidRPr="0024034C" w:rsidRDefault="00A84D29" w:rsidP="00244B56">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13B9B67C"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69A768E"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84D29" w:rsidRPr="0024034C" w14:paraId="18F95550" w14:textId="77777777" w:rsidTr="00244B56">
        <w:trPr>
          <w:trHeight w:val="187"/>
          <w:jc w:val="center"/>
        </w:trPr>
        <w:tc>
          <w:tcPr>
            <w:tcW w:w="3397" w:type="dxa"/>
            <w:shd w:val="clear" w:color="auto" w:fill="auto"/>
            <w:noWrap/>
          </w:tcPr>
          <w:p w14:paraId="1D967EB0" w14:textId="77777777" w:rsidR="00A84D29" w:rsidRPr="0024034C" w:rsidRDefault="00A84D29" w:rsidP="00244B56">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3186F7AF"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DC_3A_n28A</w:t>
            </w:r>
          </w:p>
          <w:p w14:paraId="21D8D4EF" w14:textId="77777777" w:rsidR="00A84D29" w:rsidRPr="0024034C" w:rsidRDefault="00A84D29" w:rsidP="00244B56">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166D9EEE"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676DC98"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84D29" w:rsidRPr="0024034C" w14:paraId="674A8BCB" w14:textId="77777777" w:rsidTr="00244B56">
        <w:trPr>
          <w:trHeight w:val="187"/>
          <w:jc w:val="center"/>
        </w:trPr>
        <w:tc>
          <w:tcPr>
            <w:tcW w:w="3397" w:type="dxa"/>
            <w:shd w:val="clear" w:color="auto" w:fill="auto"/>
            <w:noWrap/>
          </w:tcPr>
          <w:p w14:paraId="304AAA57" w14:textId="77777777" w:rsidR="00A84D29" w:rsidRPr="0024034C" w:rsidRDefault="00A84D29" w:rsidP="00244B56">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3B75A200"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DC_3A_n28A</w:t>
            </w:r>
          </w:p>
          <w:p w14:paraId="2AD49E09" w14:textId="77777777" w:rsidR="00A84D29" w:rsidRPr="0024034C" w:rsidRDefault="00A84D29" w:rsidP="00244B56">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39BF9669"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5FA1D81"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84D29" w:rsidRPr="0024034C" w14:paraId="1A655E50" w14:textId="77777777" w:rsidTr="00244B56">
        <w:trPr>
          <w:trHeight w:val="187"/>
          <w:jc w:val="center"/>
        </w:trPr>
        <w:tc>
          <w:tcPr>
            <w:tcW w:w="3397" w:type="dxa"/>
            <w:shd w:val="clear" w:color="auto" w:fill="auto"/>
            <w:noWrap/>
          </w:tcPr>
          <w:p w14:paraId="31E1D1D9" w14:textId="77777777" w:rsidR="00A84D29" w:rsidRPr="0024034C" w:rsidRDefault="00A84D29" w:rsidP="00244B56">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3F3C4946"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DC_3A_n28A</w:t>
            </w:r>
          </w:p>
          <w:p w14:paraId="06D3DB4C" w14:textId="77777777" w:rsidR="00A84D29" w:rsidRPr="0024034C" w:rsidRDefault="00A84D29" w:rsidP="00244B56">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0890B66C"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2B30F79"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84D29" w:rsidRPr="0024034C" w14:paraId="03E77831" w14:textId="77777777" w:rsidTr="00244B56">
        <w:trPr>
          <w:trHeight w:val="187"/>
          <w:jc w:val="center"/>
        </w:trPr>
        <w:tc>
          <w:tcPr>
            <w:tcW w:w="3397" w:type="dxa"/>
            <w:shd w:val="clear" w:color="auto" w:fill="auto"/>
            <w:noWrap/>
          </w:tcPr>
          <w:p w14:paraId="3DDFF63C" w14:textId="77777777" w:rsidR="00A84D29" w:rsidRPr="0024034C" w:rsidRDefault="00A84D29" w:rsidP="00244B56">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53F62719"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DC_3A_n41A</w:t>
            </w:r>
          </w:p>
          <w:p w14:paraId="2546D8FA" w14:textId="77777777" w:rsidR="00A84D29" w:rsidRPr="0024034C" w:rsidRDefault="00A84D29" w:rsidP="00244B56">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29FEC211"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D67D873"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84D29" w:rsidRPr="0024034C" w14:paraId="2A679081" w14:textId="77777777" w:rsidTr="00244B56">
        <w:trPr>
          <w:trHeight w:val="187"/>
          <w:jc w:val="center"/>
        </w:trPr>
        <w:tc>
          <w:tcPr>
            <w:tcW w:w="3397" w:type="dxa"/>
            <w:shd w:val="clear" w:color="auto" w:fill="auto"/>
            <w:noWrap/>
          </w:tcPr>
          <w:p w14:paraId="61FA9D0E"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66681732"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DC_3A_n41A</w:t>
            </w:r>
          </w:p>
          <w:p w14:paraId="424ED5B2" w14:textId="77777777" w:rsidR="00A84D29" w:rsidRPr="0024034C" w:rsidRDefault="00A84D29" w:rsidP="00244B56">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6568E328"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3DF590A"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84D29" w:rsidRPr="0024034C" w14:paraId="4E290439" w14:textId="77777777" w:rsidTr="00244B56">
        <w:trPr>
          <w:trHeight w:val="187"/>
          <w:jc w:val="center"/>
        </w:trPr>
        <w:tc>
          <w:tcPr>
            <w:tcW w:w="3397" w:type="dxa"/>
            <w:shd w:val="clear" w:color="auto" w:fill="auto"/>
            <w:noWrap/>
          </w:tcPr>
          <w:p w14:paraId="621F5D5C" w14:textId="77777777" w:rsidR="00A84D29" w:rsidRPr="0024034C" w:rsidRDefault="00A84D29" w:rsidP="00244B56">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684D6A9C"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DC_3A_n41A</w:t>
            </w:r>
          </w:p>
          <w:p w14:paraId="7CFFDADA" w14:textId="77777777" w:rsidR="00A84D29" w:rsidRPr="0024034C" w:rsidRDefault="00A84D29" w:rsidP="00244B56">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E7BEAE2"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2EECC85"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84D29" w:rsidRPr="0024034C" w14:paraId="7F11552A" w14:textId="77777777" w:rsidTr="00244B56">
        <w:trPr>
          <w:trHeight w:val="187"/>
          <w:jc w:val="center"/>
        </w:trPr>
        <w:tc>
          <w:tcPr>
            <w:tcW w:w="3397" w:type="dxa"/>
            <w:shd w:val="clear" w:color="auto" w:fill="auto"/>
            <w:noWrap/>
          </w:tcPr>
          <w:p w14:paraId="1693ECEE"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43F5215B"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DC_3A_n41A</w:t>
            </w:r>
          </w:p>
          <w:p w14:paraId="2E0D710F" w14:textId="77777777" w:rsidR="00A84D29" w:rsidRPr="0024034C" w:rsidRDefault="00A84D29" w:rsidP="00244B56">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4B70D7C"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D8D415D"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84D29" w:rsidRPr="0024034C" w14:paraId="46CEE235"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FD17EE" w14:textId="77777777" w:rsidR="00A84D29" w:rsidRPr="0024034C" w:rsidRDefault="00A84D29" w:rsidP="00244B56">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68BE00D" w14:textId="77777777" w:rsidR="00A84D29" w:rsidRPr="0024034C" w:rsidRDefault="00A84D29" w:rsidP="00244B56">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F1F1D59"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67B5DC3C"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A84D29" w:rsidRPr="0024034C" w14:paraId="013768BD"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C8E120" w14:textId="77777777" w:rsidR="00A84D29" w:rsidRPr="0024034C" w:rsidRDefault="00A84D29" w:rsidP="00244B56">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A71423E" w14:textId="77777777" w:rsidR="00A84D29" w:rsidRPr="0024034C" w:rsidRDefault="00A84D29" w:rsidP="00244B56">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6073883"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3E0FDA53"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A84D29" w:rsidRPr="0024034C" w14:paraId="3AD8658B" w14:textId="77777777" w:rsidTr="00244B56">
        <w:trPr>
          <w:trHeight w:val="187"/>
          <w:jc w:val="center"/>
        </w:trPr>
        <w:tc>
          <w:tcPr>
            <w:tcW w:w="3397" w:type="dxa"/>
            <w:shd w:val="clear" w:color="auto" w:fill="auto"/>
            <w:noWrap/>
          </w:tcPr>
          <w:p w14:paraId="45B9D22F"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DC_3A-18A-42A_n79A</w:t>
            </w:r>
          </w:p>
          <w:p w14:paraId="04C11F68" w14:textId="77777777" w:rsidR="00A84D29" w:rsidRPr="0024034C" w:rsidRDefault="00A84D29" w:rsidP="00244B56">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7FDE9EE9"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1A835173"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A84D29" w:rsidRPr="0024034C" w14:paraId="0DBAEDC0" w14:textId="77777777" w:rsidTr="00244B56">
        <w:trPr>
          <w:trHeight w:val="187"/>
          <w:jc w:val="center"/>
        </w:trPr>
        <w:tc>
          <w:tcPr>
            <w:tcW w:w="3397" w:type="dxa"/>
            <w:shd w:val="clear" w:color="auto" w:fill="auto"/>
            <w:noWrap/>
          </w:tcPr>
          <w:p w14:paraId="1ABC6B40"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496B435A"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DC_3A_n1A</w:t>
            </w:r>
          </w:p>
          <w:p w14:paraId="3303AA04"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DC_3A_n77A</w:t>
            </w:r>
          </w:p>
          <w:p w14:paraId="2E9E1885"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DC_19A_n1A</w:t>
            </w:r>
          </w:p>
          <w:p w14:paraId="021F8195"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ja-JP"/>
              </w:rPr>
              <w:t>DC_19A_n77A</w:t>
            </w:r>
          </w:p>
        </w:tc>
      </w:tr>
      <w:tr w:rsidR="00A84D29" w:rsidRPr="0024034C" w14:paraId="401E2482" w14:textId="77777777" w:rsidTr="00244B56">
        <w:trPr>
          <w:trHeight w:val="187"/>
          <w:jc w:val="center"/>
        </w:trPr>
        <w:tc>
          <w:tcPr>
            <w:tcW w:w="3397" w:type="dxa"/>
            <w:shd w:val="clear" w:color="auto" w:fill="auto"/>
            <w:noWrap/>
          </w:tcPr>
          <w:p w14:paraId="573F9034"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3C8C073D"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DC_3A_n1A</w:t>
            </w:r>
          </w:p>
          <w:p w14:paraId="62FE7BA9"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DC_3A_n78A</w:t>
            </w:r>
          </w:p>
          <w:p w14:paraId="57DAEDB1"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DC_19A_n1A</w:t>
            </w:r>
          </w:p>
          <w:p w14:paraId="04DD7D57"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ja-JP"/>
              </w:rPr>
              <w:t>DC_19A_n78A</w:t>
            </w:r>
          </w:p>
        </w:tc>
      </w:tr>
      <w:tr w:rsidR="00A84D29" w:rsidRPr="0024034C" w14:paraId="59EB0D0D" w14:textId="77777777" w:rsidTr="00244B56">
        <w:trPr>
          <w:trHeight w:val="187"/>
          <w:jc w:val="center"/>
        </w:trPr>
        <w:tc>
          <w:tcPr>
            <w:tcW w:w="3397" w:type="dxa"/>
            <w:shd w:val="clear" w:color="auto" w:fill="auto"/>
            <w:noWrap/>
          </w:tcPr>
          <w:p w14:paraId="5F6B6804"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368244A9"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DC_3A_n1A</w:t>
            </w:r>
          </w:p>
          <w:p w14:paraId="3E90CDC1"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DC_3A_n79A</w:t>
            </w:r>
          </w:p>
          <w:p w14:paraId="54322E18"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DC_19A_n1A</w:t>
            </w:r>
          </w:p>
          <w:p w14:paraId="241F256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ja-JP"/>
              </w:rPr>
              <w:t>DC_19A_n79A</w:t>
            </w:r>
          </w:p>
        </w:tc>
      </w:tr>
      <w:tr w:rsidR="00A84D29" w:rsidRPr="0024034C" w14:paraId="3A36AD42" w14:textId="77777777" w:rsidTr="00244B56">
        <w:trPr>
          <w:trHeight w:val="187"/>
          <w:jc w:val="center"/>
        </w:trPr>
        <w:tc>
          <w:tcPr>
            <w:tcW w:w="3397" w:type="dxa"/>
            <w:shd w:val="clear" w:color="auto" w:fill="auto"/>
            <w:noWrap/>
          </w:tcPr>
          <w:p w14:paraId="296098B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79D095E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52129EF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DC_3A_n77A</w:t>
            </w:r>
          </w:p>
          <w:p w14:paraId="2F688B66"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DC_19A_n77A</w:t>
            </w:r>
          </w:p>
          <w:p w14:paraId="58B88798"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DC_21A_n77A</w:t>
            </w:r>
          </w:p>
        </w:tc>
      </w:tr>
      <w:tr w:rsidR="00A84D29" w:rsidRPr="0024034C" w14:paraId="500D082F" w14:textId="77777777" w:rsidTr="00244B56">
        <w:trPr>
          <w:trHeight w:val="187"/>
          <w:jc w:val="center"/>
        </w:trPr>
        <w:tc>
          <w:tcPr>
            <w:tcW w:w="3397" w:type="dxa"/>
            <w:shd w:val="clear" w:color="auto" w:fill="auto"/>
            <w:noWrap/>
          </w:tcPr>
          <w:p w14:paraId="5EA18B0D"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766055E6"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68CC5323"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DC_3A_n78A</w:t>
            </w:r>
          </w:p>
          <w:p w14:paraId="019E45D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DC_19A_n78A</w:t>
            </w:r>
          </w:p>
          <w:p w14:paraId="2FEA7165"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DC_21A_n78A</w:t>
            </w:r>
          </w:p>
        </w:tc>
      </w:tr>
      <w:tr w:rsidR="00A84D29" w:rsidRPr="0024034C" w14:paraId="270AA647" w14:textId="77777777" w:rsidTr="00244B56">
        <w:trPr>
          <w:trHeight w:val="187"/>
          <w:jc w:val="center"/>
        </w:trPr>
        <w:tc>
          <w:tcPr>
            <w:tcW w:w="3397" w:type="dxa"/>
            <w:shd w:val="clear" w:color="auto" w:fill="auto"/>
            <w:noWrap/>
          </w:tcPr>
          <w:p w14:paraId="1EFFC5E9"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55583ABC"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34D215E4"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DC_3A_n79A</w:t>
            </w:r>
          </w:p>
          <w:p w14:paraId="7A9E8C43"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DC_19A_n79A</w:t>
            </w:r>
          </w:p>
          <w:p w14:paraId="2F77EEA3"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DC_21A_n79A</w:t>
            </w:r>
          </w:p>
        </w:tc>
      </w:tr>
      <w:tr w:rsidR="00A84D29" w:rsidRPr="0024034C" w14:paraId="6D1CAFCE" w14:textId="77777777" w:rsidTr="00244B56">
        <w:trPr>
          <w:trHeight w:val="187"/>
          <w:jc w:val="center"/>
        </w:trPr>
        <w:tc>
          <w:tcPr>
            <w:tcW w:w="3397" w:type="dxa"/>
            <w:shd w:val="clear" w:color="auto" w:fill="auto"/>
            <w:noWrap/>
          </w:tcPr>
          <w:p w14:paraId="5E99BB12"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4AAA941B"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0D009F3C"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DC_3A_n1A</w:t>
            </w:r>
          </w:p>
          <w:p w14:paraId="6BE988F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DC_19A_n1A</w:t>
            </w:r>
          </w:p>
          <w:p w14:paraId="7937CF68"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A84D29" w:rsidRPr="0024034C" w14:paraId="20644765"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9168C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14:paraId="656C4B6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06960E29"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45A9E202"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21503986"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1DBB988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0D66A0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14:paraId="7CAD535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A84D29" w:rsidRPr="0024034C" w14:paraId="1145A721"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13A61D"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14:paraId="06D877C3"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3977236C"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2A96A6D3"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708AB628"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147AFDA4"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D613FA3"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14:paraId="26D33FDC"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A84D29" w:rsidRPr="0024034C" w14:paraId="321F6B42" w14:textId="77777777" w:rsidTr="00244B56">
        <w:trPr>
          <w:trHeight w:val="187"/>
          <w:jc w:val="center"/>
        </w:trPr>
        <w:tc>
          <w:tcPr>
            <w:tcW w:w="3397" w:type="dxa"/>
            <w:shd w:val="clear" w:color="auto" w:fill="auto"/>
            <w:noWrap/>
          </w:tcPr>
          <w:p w14:paraId="3829460D"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DC_3A-19A-42A_n79A</w:t>
            </w:r>
            <w:r>
              <w:rPr>
                <w:rFonts w:ascii="Arial" w:hAnsi="Arial"/>
                <w:sz w:val="18"/>
                <w:vertAlign w:val="superscript"/>
                <w:lang w:eastAsia="ja-JP"/>
              </w:rPr>
              <w:t>9</w:t>
            </w:r>
          </w:p>
          <w:p w14:paraId="227128E1"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6A3A1681"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Pr>
                <w:rFonts w:ascii="Arial" w:hAnsi="Arial"/>
                <w:sz w:val="18"/>
                <w:vertAlign w:val="superscript"/>
                <w:lang w:eastAsia="ja-JP"/>
              </w:rPr>
              <w:t>9</w:t>
            </w:r>
          </w:p>
          <w:p w14:paraId="517E39BD" w14:textId="77777777" w:rsidR="00A84D29" w:rsidRPr="0024034C" w:rsidRDefault="00A84D29" w:rsidP="00244B56">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p>
          <w:p w14:paraId="7279F08F"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4B0E832D"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06CB3E7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14:paraId="3E287BB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A84D29" w:rsidRPr="0024034C" w14:paraId="447DA350" w14:textId="77777777" w:rsidTr="00244B56">
        <w:trPr>
          <w:trHeight w:val="187"/>
          <w:jc w:val="center"/>
        </w:trPr>
        <w:tc>
          <w:tcPr>
            <w:tcW w:w="3397" w:type="dxa"/>
            <w:shd w:val="clear" w:color="auto" w:fill="auto"/>
            <w:noWrap/>
          </w:tcPr>
          <w:p w14:paraId="7A6290E6"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lang w:eastAsia="ko-KR"/>
              </w:rPr>
              <w:t>DC_3A-19A_n77A-n79A</w:t>
            </w:r>
            <w:r>
              <w:rPr>
                <w:rFonts w:ascii="Arial" w:hAnsi="Arial"/>
                <w:sz w:val="18"/>
                <w:vertAlign w:val="superscript"/>
                <w:lang w:eastAsia="ja-JP"/>
              </w:rPr>
              <w:t>9</w:t>
            </w:r>
          </w:p>
        </w:tc>
        <w:tc>
          <w:tcPr>
            <w:tcW w:w="3686" w:type="dxa"/>
          </w:tcPr>
          <w:p w14:paraId="325DC429"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523B356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A84D29" w:rsidRPr="0024034C" w14:paraId="5D9565AF" w14:textId="77777777" w:rsidTr="00244B56">
        <w:trPr>
          <w:trHeight w:val="187"/>
          <w:jc w:val="center"/>
        </w:trPr>
        <w:tc>
          <w:tcPr>
            <w:tcW w:w="3397" w:type="dxa"/>
            <w:shd w:val="clear" w:color="auto" w:fill="auto"/>
            <w:noWrap/>
          </w:tcPr>
          <w:p w14:paraId="22EF128D"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lang w:eastAsia="ko-KR"/>
              </w:rPr>
              <w:t>DC_3A-19A_n78A-n79A</w:t>
            </w:r>
            <w:r>
              <w:rPr>
                <w:rFonts w:ascii="Arial" w:hAnsi="Arial"/>
                <w:sz w:val="18"/>
                <w:vertAlign w:val="superscript"/>
                <w:lang w:eastAsia="ja-JP"/>
              </w:rPr>
              <w:t>9</w:t>
            </w:r>
          </w:p>
        </w:tc>
        <w:tc>
          <w:tcPr>
            <w:tcW w:w="3686" w:type="dxa"/>
          </w:tcPr>
          <w:p w14:paraId="48A76092"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5830A777"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A84D29" w:rsidRPr="0024034C" w14:paraId="51878BAF" w14:textId="77777777" w:rsidTr="00244B56">
        <w:trPr>
          <w:trHeight w:val="187"/>
          <w:jc w:val="center"/>
        </w:trPr>
        <w:tc>
          <w:tcPr>
            <w:tcW w:w="3397" w:type="dxa"/>
            <w:shd w:val="clear" w:color="auto" w:fill="auto"/>
            <w:noWrap/>
          </w:tcPr>
          <w:p w14:paraId="476AC22A" w14:textId="77777777" w:rsidR="00A84D29" w:rsidRPr="0024034C" w:rsidRDefault="00A84D29" w:rsidP="00244B56">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65A7AC0F" w14:textId="77777777" w:rsidR="00A84D29" w:rsidRPr="0024034C" w:rsidRDefault="00A84D29" w:rsidP="00244B56">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C809D61" w14:textId="77777777" w:rsidR="00A84D29" w:rsidRPr="0024034C" w:rsidRDefault="00A84D29" w:rsidP="00244B56">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1D227B97" w14:textId="77777777" w:rsidR="00A84D29" w:rsidRPr="0024034C" w:rsidRDefault="00A84D29" w:rsidP="00244B56">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4EEC1251"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A84D29" w:rsidRPr="0024034C" w14:paraId="6E752C42" w14:textId="77777777" w:rsidTr="00244B56">
        <w:trPr>
          <w:trHeight w:val="187"/>
          <w:jc w:val="center"/>
        </w:trPr>
        <w:tc>
          <w:tcPr>
            <w:tcW w:w="3397" w:type="dxa"/>
            <w:shd w:val="clear" w:color="auto" w:fill="auto"/>
            <w:noWrap/>
          </w:tcPr>
          <w:p w14:paraId="5806A5BE" w14:textId="77777777" w:rsidR="00A84D29" w:rsidRPr="0024034C" w:rsidRDefault="00A84D29" w:rsidP="00244B56">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12115CD1" w14:textId="77777777" w:rsidR="00A84D29" w:rsidRPr="0024034C" w:rsidRDefault="00A84D29" w:rsidP="00244B56">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F227BE4" w14:textId="77777777" w:rsidR="00A84D29" w:rsidRPr="0024034C" w:rsidRDefault="00A84D29" w:rsidP="00244B56">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28F7BBFC" w14:textId="77777777" w:rsidR="00A84D29" w:rsidRPr="0024034C" w:rsidRDefault="00A84D29" w:rsidP="00244B56">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42F38A70" w14:textId="77777777" w:rsidR="00A84D29" w:rsidRPr="0024034C" w:rsidRDefault="00A84D29" w:rsidP="00244B56">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1412C701" w14:textId="77777777" w:rsidR="00A84D29" w:rsidRPr="0024034C" w:rsidRDefault="00A84D29" w:rsidP="00244B56">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2F691C73"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A84D29" w:rsidRPr="0024034C" w14:paraId="3A369BE5"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2FE0EE"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7D4D52A" w14:textId="77777777" w:rsidR="00A84D29" w:rsidRPr="0024034C" w:rsidRDefault="00A84D29" w:rsidP="00244B56">
            <w:pPr>
              <w:keepNext/>
              <w:keepLines/>
              <w:spacing w:after="0"/>
              <w:jc w:val="center"/>
              <w:rPr>
                <w:rFonts w:ascii="Arial" w:hAnsi="Arial" w:cs="Arial"/>
                <w:sz w:val="18"/>
              </w:rPr>
            </w:pPr>
            <w:r w:rsidRPr="0024034C">
              <w:rPr>
                <w:rFonts w:ascii="Arial" w:hAnsi="Arial" w:cs="Arial"/>
                <w:sz w:val="18"/>
              </w:rPr>
              <w:t>DC_3A_n1A</w:t>
            </w:r>
          </w:p>
          <w:p w14:paraId="6B0289C4" w14:textId="77777777" w:rsidR="00A84D29" w:rsidRPr="0024034C" w:rsidRDefault="00A84D29" w:rsidP="00244B56">
            <w:pPr>
              <w:keepNext/>
              <w:keepLines/>
              <w:spacing w:after="0"/>
              <w:jc w:val="center"/>
              <w:rPr>
                <w:rFonts w:ascii="Arial" w:hAnsi="Arial" w:cs="Arial"/>
                <w:sz w:val="18"/>
              </w:rPr>
            </w:pPr>
            <w:r w:rsidRPr="0024034C">
              <w:rPr>
                <w:rFonts w:ascii="Arial" w:hAnsi="Arial" w:cs="Arial"/>
                <w:sz w:val="18"/>
              </w:rPr>
              <w:t>DC_3A_n28A</w:t>
            </w:r>
          </w:p>
          <w:p w14:paraId="5B6C186A" w14:textId="77777777" w:rsidR="00A84D29" w:rsidRPr="0024034C" w:rsidRDefault="00A84D29" w:rsidP="00244B56">
            <w:pPr>
              <w:keepNext/>
              <w:keepLines/>
              <w:spacing w:after="0"/>
              <w:jc w:val="center"/>
              <w:rPr>
                <w:rFonts w:ascii="Arial" w:hAnsi="Arial" w:cs="Arial"/>
                <w:sz w:val="18"/>
              </w:rPr>
            </w:pPr>
            <w:r w:rsidRPr="0024034C">
              <w:rPr>
                <w:rFonts w:ascii="Arial" w:hAnsi="Arial" w:cs="Arial"/>
                <w:sz w:val="18"/>
              </w:rPr>
              <w:t>DC_20A_n1A</w:t>
            </w:r>
          </w:p>
          <w:p w14:paraId="5CF19038"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A84D29" w:rsidRPr="0024034C" w14:paraId="1C111D10"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077B14" w14:textId="77777777" w:rsidR="00A84D29" w:rsidRPr="0024034C" w:rsidRDefault="00A84D29" w:rsidP="00244B56">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60994C5" w14:textId="77777777" w:rsidR="00A84D29" w:rsidRPr="0024034C" w:rsidRDefault="00A84D29" w:rsidP="00244B56">
            <w:pPr>
              <w:keepNext/>
              <w:keepLines/>
              <w:spacing w:after="0"/>
              <w:jc w:val="center"/>
              <w:rPr>
                <w:rFonts w:ascii="Arial" w:hAnsi="Arial" w:cs="Arial"/>
                <w:sz w:val="18"/>
              </w:rPr>
            </w:pPr>
            <w:r w:rsidRPr="0024034C">
              <w:rPr>
                <w:rFonts w:ascii="Arial" w:hAnsi="Arial" w:cs="Arial"/>
                <w:sz w:val="18"/>
              </w:rPr>
              <w:t>DC_3A_n1A</w:t>
            </w:r>
          </w:p>
          <w:p w14:paraId="589D0FA0" w14:textId="77777777" w:rsidR="00A84D29" w:rsidRDefault="00A84D29" w:rsidP="00244B56">
            <w:pPr>
              <w:keepNext/>
              <w:keepLines/>
              <w:spacing w:after="0"/>
              <w:jc w:val="center"/>
              <w:rPr>
                <w:rFonts w:ascii="Arial" w:hAnsi="Arial" w:cs="Arial"/>
                <w:sz w:val="18"/>
              </w:rPr>
            </w:pPr>
            <w:r w:rsidRPr="0024034C">
              <w:rPr>
                <w:rFonts w:ascii="Arial" w:hAnsi="Arial" w:cs="Arial"/>
                <w:sz w:val="18"/>
              </w:rPr>
              <w:t>DC_3A_n28A</w:t>
            </w:r>
          </w:p>
          <w:p w14:paraId="1C6D4099" w14:textId="77777777" w:rsidR="00A84D29" w:rsidRPr="0024034C" w:rsidRDefault="00A84D29" w:rsidP="00244B56">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2653EE66" w14:textId="77777777" w:rsidR="00A84D29" w:rsidRPr="0024034C" w:rsidRDefault="00A84D29" w:rsidP="00244B56">
            <w:pPr>
              <w:keepNext/>
              <w:keepLines/>
              <w:spacing w:after="0"/>
              <w:jc w:val="center"/>
              <w:rPr>
                <w:rFonts w:ascii="Arial" w:hAnsi="Arial" w:cs="Arial"/>
                <w:sz w:val="18"/>
              </w:rPr>
            </w:pPr>
            <w:r w:rsidRPr="0024034C">
              <w:rPr>
                <w:rFonts w:ascii="Arial" w:hAnsi="Arial" w:cs="Arial"/>
                <w:sz w:val="18"/>
              </w:rPr>
              <w:t>DC_20A_n1A</w:t>
            </w:r>
          </w:p>
          <w:p w14:paraId="7CED7719" w14:textId="77777777" w:rsidR="00A84D29" w:rsidRPr="0024034C" w:rsidRDefault="00A84D29" w:rsidP="00244B56">
            <w:pPr>
              <w:keepNext/>
              <w:keepLines/>
              <w:spacing w:after="0"/>
              <w:jc w:val="center"/>
              <w:rPr>
                <w:rFonts w:ascii="Arial" w:hAnsi="Arial" w:cs="Arial"/>
                <w:sz w:val="18"/>
              </w:rPr>
            </w:pPr>
            <w:r w:rsidRPr="0024034C">
              <w:rPr>
                <w:rFonts w:ascii="Arial" w:hAnsi="Arial" w:cs="Arial"/>
                <w:sz w:val="18"/>
              </w:rPr>
              <w:t>DC_3C_n1A</w:t>
            </w:r>
          </w:p>
          <w:p w14:paraId="3CFEF531"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rPr>
              <w:t>DC_20A_n28A</w:t>
            </w:r>
          </w:p>
        </w:tc>
      </w:tr>
      <w:tr w:rsidR="00A84D29" w:rsidRPr="00C128FC" w14:paraId="074C5852"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94B47F" w14:textId="77777777" w:rsidR="00A84D29" w:rsidRPr="005902F6" w:rsidRDefault="00A84D29" w:rsidP="00244B56">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7EDD4320" w14:textId="77777777" w:rsidR="00A84D29" w:rsidRPr="005902F6" w:rsidRDefault="00A84D29" w:rsidP="00244B56">
            <w:pPr>
              <w:pStyle w:val="TAC"/>
            </w:pPr>
            <w:r w:rsidRPr="005902F6">
              <w:t>DC_3A_n1A</w:t>
            </w:r>
          </w:p>
          <w:p w14:paraId="09651E69" w14:textId="77777777" w:rsidR="00A84D29" w:rsidRPr="00C128FC" w:rsidRDefault="00A84D29" w:rsidP="00244B56">
            <w:pPr>
              <w:keepNext/>
              <w:keepLines/>
              <w:spacing w:after="0"/>
              <w:jc w:val="center"/>
              <w:rPr>
                <w:rFonts w:ascii="Arial" w:hAnsi="Arial"/>
                <w:sz w:val="18"/>
              </w:rPr>
            </w:pPr>
            <w:r w:rsidRPr="005902F6">
              <w:rPr>
                <w:rFonts w:ascii="Arial" w:hAnsi="Arial"/>
                <w:sz w:val="18"/>
              </w:rPr>
              <w:t>DC_20A_n1A</w:t>
            </w:r>
          </w:p>
        </w:tc>
      </w:tr>
      <w:tr w:rsidR="00A84D29" w:rsidRPr="00C128FC" w14:paraId="6D5B65D5"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E501C8" w14:textId="77777777" w:rsidR="00A84D29" w:rsidRPr="005902F6" w:rsidRDefault="00A84D29" w:rsidP="00244B56">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6A820DC6" w14:textId="77777777" w:rsidR="00A84D29" w:rsidRPr="005902F6" w:rsidRDefault="00A84D29" w:rsidP="00244B56">
            <w:pPr>
              <w:pStyle w:val="TAC"/>
            </w:pPr>
            <w:r w:rsidRPr="005902F6">
              <w:t>DC_3A_n1A</w:t>
            </w:r>
          </w:p>
          <w:p w14:paraId="1A576702" w14:textId="77777777" w:rsidR="00A84D29" w:rsidRPr="005902F6" w:rsidRDefault="00A84D29" w:rsidP="00244B56">
            <w:pPr>
              <w:pStyle w:val="TAC"/>
            </w:pPr>
            <w:r w:rsidRPr="005902F6">
              <w:t>DC_3C_n1A</w:t>
            </w:r>
          </w:p>
          <w:p w14:paraId="261777CB" w14:textId="77777777" w:rsidR="00A84D29" w:rsidRPr="00C128FC" w:rsidRDefault="00A84D29" w:rsidP="00244B56">
            <w:pPr>
              <w:keepNext/>
              <w:keepLines/>
              <w:spacing w:after="0"/>
              <w:jc w:val="center"/>
              <w:rPr>
                <w:rFonts w:ascii="Arial" w:hAnsi="Arial"/>
                <w:sz w:val="18"/>
              </w:rPr>
            </w:pPr>
            <w:r w:rsidRPr="005902F6">
              <w:rPr>
                <w:rFonts w:ascii="Arial" w:hAnsi="Arial"/>
                <w:sz w:val="18"/>
              </w:rPr>
              <w:t>DC_20A_n1A</w:t>
            </w:r>
          </w:p>
        </w:tc>
      </w:tr>
      <w:tr w:rsidR="00A84D29" w:rsidRPr="0024034C" w14:paraId="7BAA2111"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5E9A55"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DC_3A-20A_n1A-n78A</w:t>
            </w:r>
          </w:p>
          <w:p w14:paraId="565395C1" w14:textId="77777777" w:rsidR="00A84D29" w:rsidRPr="0024034C" w:rsidRDefault="00A84D29" w:rsidP="00244B56">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5FA4F603"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DC_3A_n1A</w:t>
            </w:r>
          </w:p>
          <w:p w14:paraId="567EB651" w14:textId="77777777" w:rsidR="00A84D29" w:rsidRPr="0024034C" w:rsidRDefault="00A84D29" w:rsidP="00244B56">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6252A79"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6ADB571F"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A84D29" w:rsidRPr="0024034C" w14:paraId="47EC3A13"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C37D17"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0EA2B533"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DC_3A_n1A</w:t>
            </w:r>
          </w:p>
          <w:p w14:paraId="130E10D7" w14:textId="77777777" w:rsidR="00A84D29" w:rsidRPr="0024034C" w:rsidRDefault="00A84D29" w:rsidP="00244B56">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1DA8BB22"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6D1FD593"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79515A84"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DC_3C_n1A</w:t>
            </w:r>
          </w:p>
          <w:p w14:paraId="410A6C5E" w14:textId="77777777" w:rsidR="00A84D29" w:rsidRPr="0024034C" w:rsidRDefault="00A84D29" w:rsidP="00244B56">
            <w:pPr>
              <w:keepNext/>
              <w:keepLines/>
              <w:spacing w:after="0"/>
              <w:jc w:val="center"/>
              <w:rPr>
                <w:rFonts w:ascii="Arial" w:hAnsi="Arial" w:cs="Arial"/>
                <w:sz w:val="18"/>
              </w:rPr>
            </w:pPr>
            <w:r w:rsidRPr="0024034C">
              <w:rPr>
                <w:rFonts w:ascii="Arial" w:hAnsi="Arial"/>
                <w:sz w:val="18"/>
                <w:lang w:eastAsia="zh-CN"/>
              </w:rPr>
              <w:t>DC_3C_n78A</w:t>
            </w:r>
          </w:p>
        </w:tc>
      </w:tr>
      <w:tr w:rsidR="00A84D29" w:rsidRPr="0024034C" w14:paraId="72152C9E"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7CC245" w14:textId="77777777" w:rsidR="00A84D29" w:rsidRPr="0024034C" w:rsidRDefault="00A84D29" w:rsidP="00244B56">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6935A2F6" w14:textId="77777777" w:rsidR="00A84D29" w:rsidRDefault="00A84D29" w:rsidP="00244B56">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49B9A5A9" w14:textId="77777777" w:rsidR="00A84D29" w:rsidRPr="0024034C" w:rsidRDefault="00A84D29" w:rsidP="00244B56">
            <w:pPr>
              <w:keepNext/>
              <w:keepLines/>
              <w:spacing w:after="0"/>
              <w:jc w:val="center"/>
              <w:rPr>
                <w:rFonts w:ascii="Arial" w:hAnsi="Arial"/>
                <w:sz w:val="18"/>
                <w:lang w:eastAsia="zh-CN"/>
              </w:rPr>
            </w:pPr>
            <w:r w:rsidRPr="005012AC">
              <w:rPr>
                <w:rFonts w:ascii="Arial" w:hAnsi="Arial"/>
                <w:sz w:val="18"/>
                <w:lang w:eastAsia="zh-CN"/>
              </w:rPr>
              <w:t>DC_20A_n3A</w:t>
            </w:r>
          </w:p>
        </w:tc>
      </w:tr>
      <w:tr w:rsidR="00A84D29" w:rsidRPr="0024034C" w14:paraId="36FE5C48"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5D9CA4"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F4F0123"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4EB9972"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D6A7C77"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93590BD" w14:textId="77777777" w:rsidR="00A84D29" w:rsidRPr="0024034C" w:rsidRDefault="00A84D29" w:rsidP="00244B56">
            <w:pPr>
              <w:keepNext/>
              <w:keepLines/>
              <w:spacing w:after="0"/>
              <w:jc w:val="center"/>
              <w:rPr>
                <w:rFonts w:ascii="Arial" w:hAnsi="Arial" w:cs="Arial"/>
                <w:sz w:val="18"/>
              </w:rPr>
            </w:pPr>
            <w:r w:rsidRPr="0024034C">
              <w:rPr>
                <w:rFonts w:ascii="Arial" w:hAnsi="Arial" w:cs="Arial"/>
                <w:sz w:val="18"/>
                <w:lang w:eastAsia="zh-CN"/>
              </w:rPr>
              <w:t>DC_20A_n28A</w:t>
            </w:r>
          </w:p>
        </w:tc>
      </w:tr>
      <w:tr w:rsidR="00A84D29" w:rsidRPr="0024034C" w14:paraId="10E76EF9"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2703C8" w14:textId="77777777" w:rsidR="00A84D29" w:rsidRPr="0024034C" w:rsidRDefault="00A84D29" w:rsidP="00244B56">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EC8F064"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DBAF2E9"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805B288"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D9ED5BD"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17A6E54"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A84D29" w:rsidRPr="0024034C" w14:paraId="512F48E5"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9913DC" w14:textId="77777777" w:rsidR="00A84D29" w:rsidRPr="0024034C" w:rsidRDefault="00A84D29" w:rsidP="00244B56">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209BAAC0"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EF25AB3"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28E3B6E"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58A997E"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A84D29" w:rsidRPr="0024034C" w14:paraId="55CB63F2" w14:textId="77777777" w:rsidTr="00244B56">
        <w:trPr>
          <w:trHeight w:val="187"/>
          <w:jc w:val="center"/>
        </w:trPr>
        <w:tc>
          <w:tcPr>
            <w:tcW w:w="3397" w:type="dxa"/>
            <w:shd w:val="clear" w:color="auto" w:fill="auto"/>
            <w:noWrap/>
          </w:tcPr>
          <w:p w14:paraId="1E0C6D08" w14:textId="77777777" w:rsidR="00A84D29" w:rsidRPr="0024034C" w:rsidRDefault="00A84D29" w:rsidP="00244B56">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5DBF9EB3"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1B382E38"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551D11E"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3ED03D45"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A84D29" w:rsidRPr="0024034C" w14:paraId="78220023" w14:textId="77777777" w:rsidTr="00244B56">
        <w:trPr>
          <w:trHeight w:val="187"/>
          <w:jc w:val="center"/>
        </w:trPr>
        <w:tc>
          <w:tcPr>
            <w:tcW w:w="3397" w:type="dxa"/>
            <w:shd w:val="clear" w:color="auto" w:fill="auto"/>
            <w:noWrap/>
          </w:tcPr>
          <w:p w14:paraId="76C6199F" w14:textId="77777777" w:rsidR="00A84D29" w:rsidRPr="0024034C" w:rsidRDefault="00A84D29" w:rsidP="00244B56">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28D1D961" w14:textId="77777777" w:rsidR="00A84D29" w:rsidRPr="0024034C" w:rsidRDefault="00A84D29" w:rsidP="00244B56">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158D3861" w14:textId="77777777" w:rsidR="00A84D29" w:rsidRPr="0024034C" w:rsidRDefault="00A84D29" w:rsidP="00244B56">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65B8A86B"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A84D29" w:rsidRPr="0024034C" w14:paraId="02E4C2D2" w14:textId="77777777" w:rsidTr="00244B56">
        <w:trPr>
          <w:trHeight w:val="187"/>
          <w:jc w:val="center"/>
        </w:trPr>
        <w:tc>
          <w:tcPr>
            <w:tcW w:w="3397" w:type="dxa"/>
            <w:shd w:val="clear" w:color="auto" w:fill="auto"/>
            <w:noWrap/>
          </w:tcPr>
          <w:p w14:paraId="4B6C34CD" w14:textId="77777777" w:rsidR="00A84D29" w:rsidRPr="0024034C" w:rsidRDefault="00A84D29" w:rsidP="00244B56">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11328081" w14:textId="77777777" w:rsidR="00A84D29" w:rsidRPr="0024034C" w:rsidRDefault="00A84D29" w:rsidP="00244B56">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59789B25" w14:textId="77777777" w:rsidR="00A84D29" w:rsidRPr="0024034C" w:rsidRDefault="00A84D29" w:rsidP="00244B56">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A84D29" w:rsidRPr="0024034C" w14:paraId="6C5E4BD0" w14:textId="77777777" w:rsidTr="00244B56">
        <w:trPr>
          <w:trHeight w:val="187"/>
          <w:jc w:val="center"/>
        </w:trPr>
        <w:tc>
          <w:tcPr>
            <w:tcW w:w="3397" w:type="dxa"/>
            <w:shd w:val="clear" w:color="auto" w:fill="auto"/>
            <w:noWrap/>
          </w:tcPr>
          <w:p w14:paraId="1D12A6BE" w14:textId="77777777" w:rsidR="00A84D29" w:rsidRPr="0024034C" w:rsidRDefault="00A84D29" w:rsidP="00244B56">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6F938032"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DC_20A_n28A</w:t>
            </w:r>
          </w:p>
          <w:p w14:paraId="08A9DF5A" w14:textId="77777777" w:rsidR="00A84D29" w:rsidRDefault="00A84D29" w:rsidP="00244B56">
            <w:pPr>
              <w:keepNext/>
              <w:keepLines/>
              <w:spacing w:after="0"/>
              <w:jc w:val="center"/>
              <w:rPr>
                <w:rFonts w:ascii="Arial" w:hAnsi="Arial"/>
                <w:sz w:val="18"/>
                <w:lang w:eastAsia="zh-TW"/>
              </w:rPr>
            </w:pPr>
            <w:r w:rsidRPr="0024034C">
              <w:rPr>
                <w:rFonts w:ascii="Arial" w:hAnsi="Arial"/>
                <w:sz w:val="18"/>
                <w:lang w:eastAsia="zh-TW"/>
              </w:rPr>
              <w:t>DC_3A_n28A</w:t>
            </w:r>
          </w:p>
          <w:p w14:paraId="77EA236F" w14:textId="77777777" w:rsidR="00A84D29" w:rsidRPr="0024034C" w:rsidRDefault="00A84D29" w:rsidP="00244B56">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A84D29" w:rsidRPr="0024034C" w14:paraId="4BAEE159" w14:textId="77777777" w:rsidTr="00244B56">
        <w:trPr>
          <w:trHeight w:val="187"/>
          <w:jc w:val="center"/>
        </w:trPr>
        <w:tc>
          <w:tcPr>
            <w:tcW w:w="3397" w:type="dxa"/>
            <w:shd w:val="clear" w:color="auto" w:fill="auto"/>
            <w:noWrap/>
          </w:tcPr>
          <w:p w14:paraId="788F5961"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2E64D0F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DC_3A_n78A</w:t>
            </w:r>
          </w:p>
          <w:p w14:paraId="6CB0FE1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DC_20A_n78A</w:t>
            </w:r>
          </w:p>
          <w:p w14:paraId="5D100C25"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rPr>
              <w:t>DC_28A_n78A</w:t>
            </w:r>
          </w:p>
        </w:tc>
      </w:tr>
      <w:tr w:rsidR="00A84D29" w:rsidRPr="00924207" w14:paraId="75FDA09D" w14:textId="77777777" w:rsidTr="00244B56">
        <w:trPr>
          <w:trHeight w:val="187"/>
          <w:jc w:val="center"/>
        </w:trPr>
        <w:tc>
          <w:tcPr>
            <w:tcW w:w="3397" w:type="dxa"/>
            <w:shd w:val="clear" w:color="auto" w:fill="auto"/>
            <w:noWrap/>
          </w:tcPr>
          <w:p w14:paraId="0F08017B" w14:textId="77777777" w:rsidR="00A84D29" w:rsidRPr="00924207" w:rsidRDefault="00A84D29" w:rsidP="00244B56">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14:paraId="412D7F9C" w14:textId="77777777" w:rsidR="00A84D29" w:rsidRPr="00924207" w:rsidRDefault="00A84D29" w:rsidP="00244B56">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14:paraId="098558CB" w14:textId="77777777" w:rsidR="00A84D29" w:rsidRPr="00924207" w:rsidRDefault="00A84D29" w:rsidP="00244B56">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14:paraId="5BAC2468" w14:textId="77777777" w:rsidR="00A84D29" w:rsidRPr="00924207" w:rsidRDefault="00A84D29" w:rsidP="00244B56">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A84D29" w:rsidRPr="0024034C" w14:paraId="1778CA39"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07AA63" w14:textId="77777777" w:rsidR="00A84D29" w:rsidRPr="0024034C" w:rsidRDefault="00A84D29" w:rsidP="00244B56">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27205B7A" w14:textId="77777777" w:rsidR="00A84D29" w:rsidRPr="0024034C" w:rsidRDefault="00A84D29" w:rsidP="00244B56">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1F62240D" w14:textId="77777777" w:rsidR="00A84D29"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130DBA34" w14:textId="77777777" w:rsidR="00A84D29" w:rsidRPr="0024034C" w:rsidRDefault="00A84D29" w:rsidP="00244B56">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10AD0834"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92065EA"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4AF2B699"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5C53D755" w14:textId="77777777" w:rsidR="00A84D29" w:rsidRPr="0024034C" w:rsidRDefault="00A84D29" w:rsidP="00244B56">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A84D29" w:rsidRPr="0024034C" w14:paraId="2161BF9D" w14:textId="77777777" w:rsidTr="00244B56">
        <w:trPr>
          <w:trHeight w:val="187"/>
          <w:jc w:val="center"/>
        </w:trPr>
        <w:tc>
          <w:tcPr>
            <w:tcW w:w="3397" w:type="dxa"/>
            <w:shd w:val="clear" w:color="auto" w:fill="auto"/>
            <w:noWrap/>
          </w:tcPr>
          <w:p w14:paraId="0FF2A73B"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DC_3A-20A-32A_n1A</w:t>
            </w:r>
          </w:p>
          <w:p w14:paraId="6B063096"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6782E67F"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DC_3A_n1A</w:t>
            </w:r>
          </w:p>
          <w:p w14:paraId="23D187A8"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DC_3C_n1A</w:t>
            </w:r>
          </w:p>
          <w:p w14:paraId="384DF2A0"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A84D29" w:rsidRPr="0024034C" w14:paraId="28C14878" w14:textId="77777777" w:rsidTr="00244B56">
        <w:trPr>
          <w:trHeight w:val="187"/>
          <w:jc w:val="center"/>
        </w:trPr>
        <w:tc>
          <w:tcPr>
            <w:tcW w:w="3397" w:type="dxa"/>
            <w:shd w:val="clear" w:color="auto" w:fill="auto"/>
            <w:noWrap/>
          </w:tcPr>
          <w:p w14:paraId="3E00BB8F" w14:textId="77777777" w:rsidR="00A84D29" w:rsidRPr="0024034C" w:rsidRDefault="00A84D29" w:rsidP="00244B56">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3D282867" w14:textId="77777777" w:rsidR="00A84D29" w:rsidRDefault="00A84D29" w:rsidP="00244B56">
            <w:pPr>
              <w:spacing w:after="0"/>
              <w:jc w:val="center"/>
              <w:rPr>
                <w:rFonts w:ascii="Arial" w:hAnsi="Arial" w:cs="Arial"/>
                <w:color w:val="000000"/>
                <w:sz w:val="18"/>
                <w:szCs w:val="18"/>
              </w:rPr>
            </w:pPr>
            <w:r>
              <w:rPr>
                <w:rFonts w:ascii="Arial" w:hAnsi="Arial" w:cs="Arial"/>
                <w:color w:val="000000"/>
                <w:sz w:val="18"/>
                <w:szCs w:val="18"/>
              </w:rPr>
              <w:t>DC_3A_n7A</w:t>
            </w:r>
          </w:p>
          <w:p w14:paraId="48A2CDE3" w14:textId="77777777" w:rsidR="00A84D29" w:rsidRPr="0024034C" w:rsidRDefault="00A84D29" w:rsidP="00244B56">
            <w:pPr>
              <w:keepNext/>
              <w:keepLines/>
              <w:spacing w:after="0"/>
              <w:jc w:val="center"/>
              <w:rPr>
                <w:rFonts w:ascii="Arial" w:hAnsi="Arial"/>
                <w:sz w:val="18"/>
                <w:lang w:eastAsia="ja-JP"/>
              </w:rPr>
            </w:pPr>
            <w:r>
              <w:rPr>
                <w:rFonts w:ascii="Arial" w:hAnsi="Arial" w:cs="Arial"/>
                <w:color w:val="000000"/>
                <w:sz w:val="18"/>
                <w:szCs w:val="18"/>
              </w:rPr>
              <w:t>DC_20A_n7A</w:t>
            </w:r>
          </w:p>
        </w:tc>
      </w:tr>
      <w:tr w:rsidR="00A84D29" w:rsidRPr="0024034C" w14:paraId="6BAA2436"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05F69E" w14:textId="77777777" w:rsidR="00A84D29" w:rsidRPr="0024034C" w:rsidRDefault="00A84D29" w:rsidP="00244B56">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71D2C8C3"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E6CD7FA" w14:textId="77777777" w:rsidR="00A84D29" w:rsidRDefault="00A84D29" w:rsidP="00244B56">
            <w:pPr>
              <w:spacing w:after="0"/>
              <w:jc w:val="center"/>
              <w:rPr>
                <w:rFonts w:ascii="Arial" w:eastAsia="Times New Roman" w:hAnsi="Arial" w:cs="Arial"/>
                <w:color w:val="000000"/>
                <w:sz w:val="18"/>
                <w:szCs w:val="18"/>
              </w:rPr>
            </w:pPr>
            <w:r w:rsidRPr="0024034C">
              <w:rPr>
                <w:rFonts w:ascii="Arial" w:hAnsi="Arial" w:cs="Arial"/>
                <w:color w:val="000000"/>
                <w:sz w:val="18"/>
                <w:szCs w:val="18"/>
              </w:rPr>
              <w:t>DC_3A_n28A</w:t>
            </w:r>
          </w:p>
          <w:p w14:paraId="70A66477" w14:textId="77777777" w:rsidR="00A84D29" w:rsidRPr="0024034C" w:rsidRDefault="00A84D29" w:rsidP="00244B56">
            <w:pPr>
              <w:spacing w:after="0"/>
              <w:jc w:val="center"/>
              <w:rPr>
                <w:rFonts w:ascii="Arial" w:hAnsi="Arial" w:cs="Arial"/>
                <w:color w:val="000000"/>
                <w:sz w:val="18"/>
                <w:szCs w:val="18"/>
              </w:rPr>
            </w:pPr>
            <w:r w:rsidRPr="008E2332">
              <w:rPr>
                <w:rFonts w:ascii="Arial" w:hAnsi="Arial" w:cs="Arial"/>
                <w:color w:val="000000"/>
                <w:sz w:val="18"/>
                <w:szCs w:val="18"/>
              </w:rPr>
              <w:t>DC_3C_n28A</w:t>
            </w:r>
          </w:p>
          <w:p w14:paraId="3A69107B"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A84D29" w:rsidRPr="0024034C" w14:paraId="40632F50" w14:textId="77777777" w:rsidTr="00244B56">
        <w:trPr>
          <w:trHeight w:val="187"/>
          <w:jc w:val="center"/>
        </w:trPr>
        <w:tc>
          <w:tcPr>
            <w:tcW w:w="3397" w:type="dxa"/>
            <w:shd w:val="clear" w:color="auto" w:fill="auto"/>
            <w:noWrap/>
          </w:tcPr>
          <w:p w14:paraId="793C0A2C"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0F5F432E"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DC_3A_n78A</w:t>
            </w:r>
          </w:p>
          <w:p w14:paraId="54A105AA"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t>DC_20A_n78A</w:t>
            </w:r>
          </w:p>
        </w:tc>
      </w:tr>
      <w:tr w:rsidR="00A84D29" w:rsidRPr="0024034C" w14:paraId="78EB58C6" w14:textId="77777777" w:rsidTr="00244B56">
        <w:trPr>
          <w:trHeight w:val="187"/>
          <w:jc w:val="center"/>
        </w:trPr>
        <w:tc>
          <w:tcPr>
            <w:tcW w:w="3397" w:type="dxa"/>
            <w:shd w:val="clear" w:color="auto" w:fill="auto"/>
            <w:noWrap/>
          </w:tcPr>
          <w:p w14:paraId="381AE0C3" w14:textId="77777777" w:rsidR="00A84D29" w:rsidRDefault="00A84D29" w:rsidP="00244B5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7A2D645D" w14:textId="77777777" w:rsidR="00A84D29" w:rsidRPr="0024034C" w:rsidRDefault="00A84D29" w:rsidP="00244B56">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3A704796" w14:textId="77777777" w:rsidR="00A84D29" w:rsidRDefault="00A84D29" w:rsidP="00244B5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00770C74" w14:textId="77777777" w:rsidR="00A84D29" w:rsidRPr="0024034C" w:rsidRDefault="00A84D29" w:rsidP="00244B56">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72257223" w14:textId="77777777" w:rsidR="00A84D29" w:rsidRDefault="00A84D29" w:rsidP="00244B5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2198AB2B" w14:textId="77777777" w:rsidR="00A84D29" w:rsidRPr="0024034C" w:rsidRDefault="00A84D29" w:rsidP="00244B56">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A84D29" w:rsidRPr="0024034C" w14:paraId="6A64DB9A" w14:textId="77777777" w:rsidTr="00244B56">
        <w:trPr>
          <w:trHeight w:val="187"/>
          <w:jc w:val="center"/>
        </w:trPr>
        <w:tc>
          <w:tcPr>
            <w:tcW w:w="3397" w:type="dxa"/>
            <w:shd w:val="clear" w:color="auto" w:fill="auto"/>
            <w:noWrap/>
          </w:tcPr>
          <w:p w14:paraId="77B9A10F" w14:textId="77777777" w:rsidR="00A84D29" w:rsidRPr="0024034C" w:rsidRDefault="00A84D29" w:rsidP="00244B5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2764A37A" w14:textId="77777777" w:rsidR="00A84D29" w:rsidRPr="0024034C" w:rsidRDefault="00A84D29" w:rsidP="00244B5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5AE04FDE" w14:textId="77777777" w:rsidR="00A84D29" w:rsidRPr="0024034C" w:rsidRDefault="00A84D29" w:rsidP="00244B5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84D29" w:rsidRPr="0024034C" w14:paraId="53C9220B" w14:textId="77777777" w:rsidTr="00244B56">
        <w:trPr>
          <w:trHeight w:val="187"/>
          <w:jc w:val="center"/>
        </w:trPr>
        <w:tc>
          <w:tcPr>
            <w:tcW w:w="3397" w:type="dxa"/>
            <w:shd w:val="clear" w:color="auto" w:fill="auto"/>
            <w:noWrap/>
          </w:tcPr>
          <w:p w14:paraId="3A4988A0" w14:textId="77777777" w:rsidR="00A84D29" w:rsidRPr="0024034C" w:rsidRDefault="00A84D29" w:rsidP="00244B56">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320B2842" w14:textId="77777777" w:rsidR="00A84D29" w:rsidRPr="0024034C" w:rsidRDefault="00A84D29" w:rsidP="00244B5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114466A" w14:textId="77777777" w:rsidR="00A84D29" w:rsidRPr="0024034C" w:rsidRDefault="00A84D29" w:rsidP="00244B56">
            <w:pPr>
              <w:keepNext/>
              <w:keepLines/>
              <w:spacing w:after="0"/>
              <w:jc w:val="center"/>
              <w:rPr>
                <w:rFonts w:ascii="Arial" w:hAnsi="Arial" w:cs="Arial"/>
                <w:sz w:val="18"/>
                <w:szCs w:val="22"/>
              </w:rPr>
            </w:pPr>
            <w:r w:rsidRPr="0024034C">
              <w:rPr>
                <w:rFonts w:ascii="Arial" w:hAnsi="Arial" w:cs="Arial"/>
                <w:sz w:val="18"/>
                <w:szCs w:val="22"/>
              </w:rPr>
              <w:t>DC_20A_n78A</w:t>
            </w:r>
          </w:p>
          <w:p w14:paraId="31DE3390" w14:textId="77777777" w:rsidR="00A84D29" w:rsidRPr="0024034C" w:rsidRDefault="00A84D29" w:rsidP="00244B56">
            <w:pPr>
              <w:keepNext/>
              <w:keepLines/>
              <w:spacing w:after="0"/>
              <w:jc w:val="center"/>
              <w:rPr>
                <w:rFonts w:ascii="Arial" w:hAnsi="Arial" w:cs="Arial"/>
                <w:sz w:val="18"/>
                <w:szCs w:val="22"/>
              </w:rPr>
            </w:pPr>
            <w:r w:rsidRPr="0024034C">
              <w:rPr>
                <w:rFonts w:ascii="Arial" w:hAnsi="Arial" w:cs="Arial"/>
                <w:sz w:val="18"/>
                <w:szCs w:val="22"/>
              </w:rPr>
              <w:t>DC_3A_n38A</w:t>
            </w:r>
          </w:p>
          <w:p w14:paraId="346CFA3F" w14:textId="77777777" w:rsidR="00A84D29" w:rsidRPr="0024034C" w:rsidRDefault="00A84D29" w:rsidP="00244B56">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A84D29" w:rsidRPr="0024034C" w14:paraId="09314161" w14:textId="77777777" w:rsidTr="00244B56">
        <w:trPr>
          <w:trHeight w:val="187"/>
          <w:jc w:val="center"/>
        </w:trPr>
        <w:tc>
          <w:tcPr>
            <w:tcW w:w="3397" w:type="dxa"/>
            <w:shd w:val="clear" w:color="auto" w:fill="auto"/>
            <w:noWrap/>
          </w:tcPr>
          <w:p w14:paraId="662BF40F"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DC_3A-20A-40A_n78A</w:t>
            </w:r>
          </w:p>
          <w:p w14:paraId="3F3ECB26"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670459A1"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DC_3A_n78A</w:t>
            </w:r>
          </w:p>
          <w:p w14:paraId="2CEF53C0"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DC_20A_n78A</w:t>
            </w:r>
          </w:p>
          <w:p w14:paraId="746CB38E" w14:textId="77777777" w:rsidR="00A84D29" w:rsidRPr="0024034C" w:rsidRDefault="00A84D29" w:rsidP="00244B56">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A84D29" w:rsidRPr="0024034C" w14:paraId="79177E52" w14:textId="77777777" w:rsidTr="00244B56">
        <w:trPr>
          <w:trHeight w:val="187"/>
          <w:jc w:val="center"/>
        </w:trPr>
        <w:tc>
          <w:tcPr>
            <w:tcW w:w="3397" w:type="dxa"/>
            <w:shd w:val="clear" w:color="auto" w:fill="auto"/>
            <w:noWrap/>
          </w:tcPr>
          <w:p w14:paraId="41A5E434"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DC_3A-20A-40A_n78(2A)</w:t>
            </w:r>
          </w:p>
          <w:p w14:paraId="1430810D"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23D38141"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DC_3A_n78A</w:t>
            </w:r>
          </w:p>
          <w:p w14:paraId="04125091"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DC_20A_n78A</w:t>
            </w:r>
          </w:p>
          <w:p w14:paraId="4DA975C2" w14:textId="77777777" w:rsidR="00A84D29" w:rsidRPr="0024034C" w:rsidRDefault="00A84D29" w:rsidP="00244B56">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A84D29" w:rsidRPr="0024034C" w14:paraId="7C64BC7F" w14:textId="77777777" w:rsidTr="00244B56">
        <w:trPr>
          <w:trHeight w:val="187"/>
          <w:jc w:val="center"/>
        </w:trPr>
        <w:tc>
          <w:tcPr>
            <w:tcW w:w="3397" w:type="dxa"/>
            <w:shd w:val="clear" w:color="auto" w:fill="auto"/>
            <w:noWrap/>
          </w:tcPr>
          <w:p w14:paraId="155610BE" w14:textId="77777777" w:rsidR="00A84D29" w:rsidRDefault="00A84D29" w:rsidP="00244B56">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21CD13BB" w14:textId="77777777" w:rsidR="00A84D29" w:rsidRPr="0024034C" w:rsidRDefault="00A84D29" w:rsidP="00244B56">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537AA414" w14:textId="77777777" w:rsidR="00A84D29" w:rsidRDefault="00A84D29" w:rsidP="00244B56">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2F5877B" w14:textId="77777777" w:rsidR="00A84D29" w:rsidRDefault="00A84D29" w:rsidP="00244B56">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05B48F5" w14:textId="77777777" w:rsidR="00A84D29" w:rsidRDefault="00A84D29" w:rsidP="00244B56">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90ABF97" w14:textId="77777777" w:rsidR="00A84D29" w:rsidRPr="0024034C" w:rsidRDefault="00A84D29" w:rsidP="00244B56">
            <w:pPr>
              <w:keepNext/>
              <w:keepLines/>
              <w:spacing w:after="0"/>
              <w:jc w:val="center"/>
              <w:rPr>
                <w:rFonts w:ascii="Arial" w:hAnsi="Arial"/>
                <w:sz w:val="18"/>
                <w:lang w:eastAsia="zh-CN"/>
              </w:rPr>
            </w:pPr>
            <w:r>
              <w:rPr>
                <w:rFonts w:ascii="Arial" w:hAnsi="Arial" w:cs="Arial"/>
                <w:sz w:val="18"/>
                <w:szCs w:val="18"/>
                <w:lang w:eastAsia="ja-JP"/>
              </w:rPr>
              <w:t>DC_41C_n1A</w:t>
            </w:r>
          </w:p>
        </w:tc>
      </w:tr>
      <w:tr w:rsidR="00A84D29" w:rsidRPr="0024034C" w14:paraId="5C2F9ABD" w14:textId="77777777" w:rsidTr="00244B56">
        <w:trPr>
          <w:trHeight w:val="187"/>
          <w:jc w:val="center"/>
        </w:trPr>
        <w:tc>
          <w:tcPr>
            <w:tcW w:w="3397" w:type="dxa"/>
            <w:shd w:val="clear" w:color="auto" w:fill="auto"/>
            <w:noWrap/>
          </w:tcPr>
          <w:p w14:paraId="3FA060A1" w14:textId="77777777" w:rsidR="00A84D29" w:rsidRDefault="00A84D29" w:rsidP="00244B56">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06A7CA26" w14:textId="77777777" w:rsidR="00A84D29" w:rsidRPr="0024034C" w:rsidRDefault="00A84D29" w:rsidP="00244B56">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6E02B61F" w14:textId="77777777" w:rsidR="00A84D29" w:rsidRDefault="00A84D29" w:rsidP="00244B56">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911A471" w14:textId="77777777" w:rsidR="00A84D29" w:rsidRDefault="00A84D29" w:rsidP="00244B56">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34DE7385" w14:textId="77777777" w:rsidR="00A84D29" w:rsidRDefault="00A84D29" w:rsidP="00244B56">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5028184" w14:textId="77777777" w:rsidR="00A84D29" w:rsidRPr="0024034C" w:rsidRDefault="00A84D29" w:rsidP="00244B56">
            <w:pPr>
              <w:keepNext/>
              <w:keepLines/>
              <w:spacing w:after="0"/>
              <w:jc w:val="center"/>
              <w:rPr>
                <w:rFonts w:ascii="Arial" w:hAnsi="Arial"/>
                <w:sz w:val="18"/>
                <w:lang w:eastAsia="zh-CN"/>
              </w:rPr>
            </w:pPr>
            <w:r>
              <w:rPr>
                <w:rFonts w:ascii="Arial" w:hAnsi="Arial" w:cs="Arial"/>
                <w:sz w:val="18"/>
                <w:szCs w:val="18"/>
                <w:lang w:eastAsia="ja-JP"/>
              </w:rPr>
              <w:t>DC_41C_n1A</w:t>
            </w:r>
          </w:p>
        </w:tc>
      </w:tr>
      <w:tr w:rsidR="00A84D29" w:rsidRPr="0024034C" w14:paraId="3C2E53C2" w14:textId="77777777" w:rsidTr="00244B56">
        <w:trPr>
          <w:trHeight w:val="187"/>
          <w:jc w:val="center"/>
        </w:trPr>
        <w:tc>
          <w:tcPr>
            <w:tcW w:w="3397" w:type="dxa"/>
            <w:shd w:val="clear" w:color="auto" w:fill="auto"/>
            <w:noWrap/>
          </w:tcPr>
          <w:p w14:paraId="2950332E" w14:textId="77777777" w:rsidR="00A84D29" w:rsidRPr="0024034C" w:rsidRDefault="00A84D29" w:rsidP="00244B5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04C8427B" w14:textId="77777777" w:rsidR="00A84D29" w:rsidRPr="0024034C" w:rsidRDefault="00A84D29" w:rsidP="00244B5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11AB2933" w14:textId="77777777" w:rsidR="00A84D29" w:rsidRPr="0024034C" w:rsidRDefault="00A84D29" w:rsidP="00244B56">
            <w:pPr>
              <w:keepNext/>
              <w:keepLines/>
              <w:spacing w:after="0"/>
              <w:jc w:val="center"/>
              <w:rPr>
                <w:rFonts w:ascii="Arial" w:hAnsi="Arial" w:cs="Arial"/>
                <w:sz w:val="18"/>
                <w:szCs w:val="22"/>
              </w:rPr>
            </w:pPr>
            <w:r w:rsidRPr="0024034C">
              <w:rPr>
                <w:rFonts w:ascii="Arial" w:hAnsi="Arial" w:cs="Arial"/>
                <w:sz w:val="18"/>
                <w:szCs w:val="22"/>
              </w:rPr>
              <w:t>DC_3A_n78A</w:t>
            </w:r>
          </w:p>
          <w:p w14:paraId="6E584C10" w14:textId="77777777" w:rsidR="00A84D29" w:rsidRPr="0024034C" w:rsidRDefault="00A84D29" w:rsidP="00244B56">
            <w:pPr>
              <w:keepNext/>
              <w:keepLines/>
              <w:spacing w:after="0"/>
              <w:jc w:val="center"/>
              <w:rPr>
                <w:rFonts w:ascii="Arial" w:hAnsi="Arial" w:cs="Arial"/>
                <w:sz w:val="18"/>
                <w:szCs w:val="22"/>
              </w:rPr>
            </w:pPr>
            <w:r w:rsidRPr="0024034C">
              <w:rPr>
                <w:rFonts w:ascii="Arial" w:hAnsi="Arial" w:cs="Arial"/>
                <w:sz w:val="18"/>
                <w:szCs w:val="22"/>
              </w:rPr>
              <w:t>DC_20A_n41A</w:t>
            </w:r>
          </w:p>
          <w:p w14:paraId="4C6AE70A" w14:textId="77777777" w:rsidR="00A84D29" w:rsidRPr="0024034C" w:rsidRDefault="00A84D29" w:rsidP="00244B56">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A84D29" w:rsidRPr="0024034C" w14:paraId="7EDAEEA5" w14:textId="77777777" w:rsidTr="00244B56">
        <w:trPr>
          <w:trHeight w:val="187"/>
          <w:jc w:val="center"/>
        </w:trPr>
        <w:tc>
          <w:tcPr>
            <w:tcW w:w="3397" w:type="dxa"/>
            <w:shd w:val="clear" w:color="auto" w:fill="auto"/>
            <w:noWrap/>
          </w:tcPr>
          <w:p w14:paraId="58500D3F" w14:textId="77777777" w:rsidR="00A84D29" w:rsidRDefault="00A84D29" w:rsidP="00244B56">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12190693" w14:textId="77777777" w:rsidR="00A84D29" w:rsidRPr="0024034C" w:rsidRDefault="00A84D29" w:rsidP="00244B56">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651E0353" w14:textId="77777777" w:rsidR="00A84D29" w:rsidRDefault="00A84D29" w:rsidP="00244B56">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4B7283C2" w14:textId="77777777" w:rsidR="00A84D29" w:rsidRDefault="00A84D29" w:rsidP="00244B56">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033585F1" w14:textId="77777777" w:rsidR="00A84D29" w:rsidRDefault="00A84D29" w:rsidP="00244B56">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37602792" w14:textId="77777777" w:rsidR="00A84D29" w:rsidRPr="0024034C" w:rsidRDefault="00A84D29" w:rsidP="00244B56">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A84D29" w:rsidRPr="0024034C" w14:paraId="412E752C" w14:textId="77777777" w:rsidTr="00244B56">
        <w:trPr>
          <w:trHeight w:val="187"/>
          <w:jc w:val="center"/>
        </w:trPr>
        <w:tc>
          <w:tcPr>
            <w:tcW w:w="3397" w:type="dxa"/>
            <w:shd w:val="clear" w:color="auto" w:fill="auto"/>
            <w:noWrap/>
          </w:tcPr>
          <w:p w14:paraId="30022249" w14:textId="77777777" w:rsidR="00A84D29" w:rsidRDefault="00A84D29" w:rsidP="00244B56">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5CEA0530" w14:textId="77777777" w:rsidR="00A84D29" w:rsidRPr="0024034C" w:rsidRDefault="00A84D29" w:rsidP="00244B56">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18D5E4E5" w14:textId="77777777" w:rsidR="00A84D29" w:rsidRDefault="00A84D29" w:rsidP="00244B56">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60BAF297" w14:textId="77777777" w:rsidR="00A84D29" w:rsidRDefault="00A84D29" w:rsidP="00244B56">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7EF97D0B" w14:textId="77777777" w:rsidR="00A84D29" w:rsidRDefault="00A84D29" w:rsidP="00244B56">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443F084E" w14:textId="77777777" w:rsidR="00A84D29" w:rsidRPr="0024034C" w:rsidRDefault="00A84D29" w:rsidP="00244B56">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A84D29" w14:paraId="24714733" w14:textId="77777777" w:rsidTr="00244B56">
        <w:trPr>
          <w:trHeight w:val="187"/>
          <w:jc w:val="center"/>
        </w:trPr>
        <w:tc>
          <w:tcPr>
            <w:tcW w:w="3397" w:type="dxa"/>
            <w:shd w:val="clear" w:color="auto" w:fill="auto"/>
            <w:noWrap/>
          </w:tcPr>
          <w:p w14:paraId="2E51F4D9" w14:textId="77777777" w:rsidR="00A84D29" w:rsidRDefault="00A84D29" w:rsidP="00244B56">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192AF6D6" w14:textId="77777777" w:rsidR="00A84D29" w:rsidRDefault="00A84D29" w:rsidP="00244B56">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204C2698" w14:textId="77777777" w:rsidR="00A84D29" w:rsidRDefault="00A84D29" w:rsidP="00244B56">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A84D29" w:rsidRPr="0024034C" w14:paraId="4A708F8C" w14:textId="77777777" w:rsidTr="00244B56">
        <w:trPr>
          <w:trHeight w:val="187"/>
          <w:jc w:val="center"/>
        </w:trPr>
        <w:tc>
          <w:tcPr>
            <w:tcW w:w="3397" w:type="dxa"/>
            <w:shd w:val="clear" w:color="auto" w:fill="auto"/>
            <w:noWrap/>
          </w:tcPr>
          <w:p w14:paraId="28C528ED" w14:textId="77777777" w:rsidR="00A84D29" w:rsidRPr="0024034C" w:rsidRDefault="00A84D29" w:rsidP="00244B56">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2EBFC4D2"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0DEE7306"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DC_3A_n78A</w:t>
            </w:r>
          </w:p>
          <w:p w14:paraId="0FBF72A4"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E9DBFAA"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DC_20A_n78A</w:t>
            </w:r>
          </w:p>
          <w:p w14:paraId="44CEBE8A"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A84D29" w:rsidRPr="0024034C" w14:paraId="2B3BF8CF" w14:textId="77777777" w:rsidTr="00244B56">
        <w:trPr>
          <w:trHeight w:val="187"/>
          <w:jc w:val="center"/>
        </w:trPr>
        <w:tc>
          <w:tcPr>
            <w:tcW w:w="3397" w:type="dxa"/>
            <w:shd w:val="clear" w:color="auto" w:fill="auto"/>
            <w:noWrap/>
            <w:vAlign w:val="center"/>
          </w:tcPr>
          <w:p w14:paraId="5B3FB869" w14:textId="77777777" w:rsidR="00A84D29" w:rsidRPr="0024034C" w:rsidRDefault="00A84D29" w:rsidP="00244B56">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36928A15"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EC81DB9"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4E2910BB"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873BD90"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A84D29" w:rsidRPr="0024034C" w14:paraId="1AEFFC80" w14:textId="77777777" w:rsidTr="00244B56">
        <w:trPr>
          <w:trHeight w:val="187"/>
          <w:jc w:val="center"/>
        </w:trPr>
        <w:tc>
          <w:tcPr>
            <w:tcW w:w="3397" w:type="dxa"/>
            <w:shd w:val="clear" w:color="auto" w:fill="auto"/>
            <w:noWrap/>
            <w:vAlign w:val="center"/>
          </w:tcPr>
          <w:p w14:paraId="36C4D938" w14:textId="77777777" w:rsidR="00A84D29" w:rsidRPr="0024034C" w:rsidRDefault="00A84D29" w:rsidP="00244B56">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38CDFFC7"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51DA453E"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3D9F2E18"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EB82F01"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A84D29" w:rsidRPr="0024034C" w14:paraId="1953B987" w14:textId="77777777" w:rsidTr="00244B56">
        <w:trPr>
          <w:trHeight w:val="187"/>
          <w:jc w:val="center"/>
        </w:trPr>
        <w:tc>
          <w:tcPr>
            <w:tcW w:w="3397" w:type="dxa"/>
            <w:shd w:val="clear" w:color="auto" w:fill="auto"/>
            <w:noWrap/>
            <w:vAlign w:val="center"/>
          </w:tcPr>
          <w:p w14:paraId="03B68AC1" w14:textId="77777777" w:rsidR="00A84D29" w:rsidRPr="0024034C" w:rsidRDefault="00A84D29" w:rsidP="00244B56">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0CF5AFD6"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8674E2D"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3E2EFF58"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C06BB7F"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A84D29" w:rsidRPr="0024034C" w14:paraId="0C50A065" w14:textId="77777777" w:rsidTr="00244B56">
        <w:trPr>
          <w:trHeight w:val="187"/>
          <w:jc w:val="center"/>
        </w:trPr>
        <w:tc>
          <w:tcPr>
            <w:tcW w:w="3397" w:type="dxa"/>
            <w:shd w:val="clear" w:color="auto" w:fill="auto"/>
            <w:noWrap/>
          </w:tcPr>
          <w:p w14:paraId="3C0120F9"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125ABB63" w14:textId="77777777" w:rsidR="00A84D29" w:rsidRPr="0024034C" w:rsidRDefault="00A84D29" w:rsidP="00244B56">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3DD3910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DC_3A_n1A</w:t>
            </w:r>
          </w:p>
          <w:p w14:paraId="786F2E4D"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DC_21A_n1A</w:t>
            </w:r>
          </w:p>
          <w:p w14:paraId="5C5036BC"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A84D29" w:rsidRPr="0024034C" w14:paraId="0530F7F2" w14:textId="77777777" w:rsidTr="00244B56">
        <w:trPr>
          <w:trHeight w:val="187"/>
          <w:jc w:val="center"/>
        </w:trPr>
        <w:tc>
          <w:tcPr>
            <w:tcW w:w="3397" w:type="dxa"/>
            <w:shd w:val="clear" w:color="auto" w:fill="auto"/>
            <w:noWrap/>
          </w:tcPr>
          <w:p w14:paraId="0C25EADB" w14:textId="77777777" w:rsidR="00A84D29" w:rsidRPr="0024034C" w:rsidRDefault="00A84D29" w:rsidP="00244B56">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25AF94D3"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DC_3A_n1A</w:t>
            </w:r>
          </w:p>
          <w:p w14:paraId="5BED1E25"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DC_3A_n77A</w:t>
            </w:r>
          </w:p>
          <w:p w14:paraId="32AA53D3"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DC_21A_n1A</w:t>
            </w:r>
          </w:p>
          <w:p w14:paraId="4B5E8C16" w14:textId="77777777" w:rsidR="00A84D29" w:rsidRPr="0024034C" w:rsidRDefault="00A84D29" w:rsidP="00244B56">
            <w:pPr>
              <w:keepNext/>
              <w:keepLines/>
              <w:spacing w:after="0"/>
              <w:jc w:val="center"/>
              <w:rPr>
                <w:rFonts w:ascii="Arial" w:hAnsi="Arial"/>
                <w:sz w:val="18"/>
                <w:szCs w:val="18"/>
              </w:rPr>
            </w:pPr>
            <w:r w:rsidRPr="0024034C">
              <w:rPr>
                <w:rFonts w:ascii="Arial" w:hAnsi="Arial"/>
                <w:sz w:val="18"/>
                <w:lang w:eastAsia="ja-JP"/>
              </w:rPr>
              <w:t>DC_21A_n77A</w:t>
            </w:r>
          </w:p>
        </w:tc>
      </w:tr>
      <w:tr w:rsidR="00A84D29" w:rsidRPr="0024034C" w14:paraId="380F31A9" w14:textId="77777777" w:rsidTr="00244B56">
        <w:trPr>
          <w:trHeight w:val="187"/>
          <w:jc w:val="center"/>
        </w:trPr>
        <w:tc>
          <w:tcPr>
            <w:tcW w:w="3397" w:type="dxa"/>
            <w:shd w:val="clear" w:color="auto" w:fill="auto"/>
            <w:noWrap/>
          </w:tcPr>
          <w:p w14:paraId="42A4AB1F" w14:textId="77777777" w:rsidR="00A84D29" w:rsidRPr="0024034C" w:rsidRDefault="00A84D29" w:rsidP="00244B56">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4245A48B"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DC_3A_n1A</w:t>
            </w:r>
          </w:p>
          <w:p w14:paraId="04C65200"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DC_3A_n78A</w:t>
            </w:r>
          </w:p>
          <w:p w14:paraId="474473E3"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DC_21A_n1A</w:t>
            </w:r>
          </w:p>
          <w:p w14:paraId="281E938C" w14:textId="77777777" w:rsidR="00A84D29" w:rsidRPr="0024034C" w:rsidRDefault="00A84D29" w:rsidP="00244B56">
            <w:pPr>
              <w:keepNext/>
              <w:keepLines/>
              <w:spacing w:after="0"/>
              <w:jc w:val="center"/>
              <w:rPr>
                <w:rFonts w:ascii="Arial" w:hAnsi="Arial"/>
                <w:sz w:val="18"/>
                <w:szCs w:val="18"/>
              </w:rPr>
            </w:pPr>
            <w:r w:rsidRPr="0024034C">
              <w:rPr>
                <w:rFonts w:ascii="Arial" w:hAnsi="Arial"/>
                <w:sz w:val="18"/>
                <w:lang w:eastAsia="ja-JP"/>
              </w:rPr>
              <w:t>DC_21A_n78A</w:t>
            </w:r>
          </w:p>
        </w:tc>
      </w:tr>
      <w:tr w:rsidR="00A84D29" w:rsidRPr="0024034C" w14:paraId="40F3B807" w14:textId="77777777" w:rsidTr="00244B56">
        <w:trPr>
          <w:trHeight w:val="187"/>
          <w:jc w:val="center"/>
        </w:trPr>
        <w:tc>
          <w:tcPr>
            <w:tcW w:w="3397" w:type="dxa"/>
            <w:shd w:val="clear" w:color="auto" w:fill="auto"/>
            <w:noWrap/>
          </w:tcPr>
          <w:p w14:paraId="39F0E508" w14:textId="77777777" w:rsidR="00A84D29" w:rsidRPr="0024034C" w:rsidRDefault="00A84D29" w:rsidP="00244B56">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698F2611"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DC_3A_n1A</w:t>
            </w:r>
          </w:p>
          <w:p w14:paraId="33B442ED"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DC_3A_n79A</w:t>
            </w:r>
          </w:p>
          <w:p w14:paraId="25785564"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DC_21A_n1A</w:t>
            </w:r>
          </w:p>
          <w:p w14:paraId="1470A842" w14:textId="77777777" w:rsidR="00A84D29" w:rsidRPr="0024034C" w:rsidRDefault="00A84D29" w:rsidP="00244B56">
            <w:pPr>
              <w:keepNext/>
              <w:keepLines/>
              <w:spacing w:after="0"/>
              <w:jc w:val="center"/>
              <w:rPr>
                <w:rFonts w:ascii="Arial" w:hAnsi="Arial"/>
                <w:sz w:val="18"/>
                <w:szCs w:val="18"/>
              </w:rPr>
            </w:pPr>
            <w:r w:rsidRPr="0024034C">
              <w:rPr>
                <w:rFonts w:ascii="Arial" w:hAnsi="Arial"/>
                <w:sz w:val="18"/>
                <w:lang w:eastAsia="ja-JP"/>
              </w:rPr>
              <w:t>DC_21A_n79A</w:t>
            </w:r>
          </w:p>
        </w:tc>
      </w:tr>
      <w:tr w:rsidR="00A84D29" w:rsidRPr="0024034C" w14:paraId="30A35603"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E7CC64"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37990F17"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05E4BB61"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32F5196F"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7FDD7CB4"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6F060D3C"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369CC6"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14:paraId="08293A04"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A84D29" w:rsidRPr="0024034C" w14:paraId="07D1D243"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279187"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5A0692C0"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4938BE1E"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20E27418"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2A8C857A"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6BE95B1B"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590714"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14:paraId="5C71763C"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A84D29" w:rsidRPr="0024034C" w14:paraId="46DF54C3" w14:textId="77777777" w:rsidTr="00244B56">
        <w:trPr>
          <w:trHeight w:val="187"/>
          <w:jc w:val="center"/>
        </w:trPr>
        <w:tc>
          <w:tcPr>
            <w:tcW w:w="3397" w:type="dxa"/>
            <w:shd w:val="clear" w:color="auto" w:fill="auto"/>
            <w:noWrap/>
          </w:tcPr>
          <w:p w14:paraId="177C0E7D"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14:paraId="0D448317"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1865CD3E"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14:paraId="147F8CBB"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7C46A72A"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3D87F02B"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2315697B"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14:paraId="077C4E95"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A84D29" w:rsidRPr="0024034C" w14:paraId="54033D51" w14:textId="77777777" w:rsidTr="00244B56">
        <w:trPr>
          <w:trHeight w:val="187"/>
          <w:jc w:val="center"/>
        </w:trPr>
        <w:tc>
          <w:tcPr>
            <w:tcW w:w="3397" w:type="dxa"/>
            <w:shd w:val="clear" w:color="auto" w:fill="auto"/>
            <w:noWrap/>
          </w:tcPr>
          <w:p w14:paraId="00C3A43F"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cs="Arial"/>
                <w:sz w:val="18"/>
                <w:lang w:eastAsia="ko-KR"/>
              </w:rPr>
              <w:t>DC_3A-21A_n77A-n79A</w:t>
            </w:r>
            <w:r>
              <w:rPr>
                <w:rFonts w:ascii="Arial" w:hAnsi="Arial"/>
                <w:sz w:val="18"/>
                <w:vertAlign w:val="superscript"/>
                <w:lang w:eastAsia="ja-JP"/>
              </w:rPr>
              <w:t>9</w:t>
            </w:r>
          </w:p>
        </w:tc>
        <w:tc>
          <w:tcPr>
            <w:tcW w:w="3686" w:type="dxa"/>
          </w:tcPr>
          <w:p w14:paraId="6C80AB79"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1F3F2FB4"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5615DD3D"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DC_21A_n77A</w:t>
            </w:r>
            <w:r>
              <w:rPr>
                <w:rFonts w:ascii="Arial" w:hAnsi="Arial"/>
                <w:sz w:val="18"/>
                <w:vertAlign w:val="superscript"/>
                <w:lang w:eastAsia="ja-JP"/>
              </w:rPr>
              <w:t>9</w:t>
            </w:r>
          </w:p>
          <w:p w14:paraId="1FD546A0"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A84D29" w:rsidRPr="0024034C" w14:paraId="50099FCA" w14:textId="77777777" w:rsidTr="00244B56">
        <w:trPr>
          <w:trHeight w:val="187"/>
          <w:jc w:val="center"/>
        </w:trPr>
        <w:tc>
          <w:tcPr>
            <w:tcW w:w="3397" w:type="dxa"/>
            <w:shd w:val="clear" w:color="auto" w:fill="auto"/>
            <w:noWrap/>
          </w:tcPr>
          <w:p w14:paraId="1B543A6C"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cs="Arial"/>
                <w:sz w:val="18"/>
                <w:lang w:eastAsia="ko-KR"/>
              </w:rPr>
              <w:t>DC_3A-21A_n78A-n79A</w:t>
            </w:r>
            <w:r>
              <w:rPr>
                <w:rFonts w:ascii="Arial" w:hAnsi="Arial"/>
                <w:sz w:val="18"/>
                <w:vertAlign w:val="superscript"/>
                <w:lang w:eastAsia="ja-JP"/>
              </w:rPr>
              <w:t>9</w:t>
            </w:r>
          </w:p>
        </w:tc>
        <w:tc>
          <w:tcPr>
            <w:tcW w:w="3686" w:type="dxa"/>
          </w:tcPr>
          <w:p w14:paraId="09520D97"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2BE010DB"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4DF36179"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DC_21A_n78A</w:t>
            </w:r>
            <w:r>
              <w:rPr>
                <w:rFonts w:ascii="Arial" w:hAnsi="Arial"/>
                <w:sz w:val="18"/>
                <w:vertAlign w:val="superscript"/>
                <w:lang w:eastAsia="ja-JP"/>
              </w:rPr>
              <w:t>9</w:t>
            </w:r>
          </w:p>
          <w:p w14:paraId="0CEF367A"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A84D29" w:rsidRPr="0024034C" w14:paraId="3730D986" w14:textId="77777777" w:rsidTr="00244B56">
        <w:trPr>
          <w:trHeight w:val="187"/>
          <w:jc w:val="center"/>
        </w:trPr>
        <w:tc>
          <w:tcPr>
            <w:tcW w:w="3397" w:type="dxa"/>
            <w:shd w:val="clear" w:color="auto" w:fill="auto"/>
            <w:noWrap/>
          </w:tcPr>
          <w:p w14:paraId="1C43EE70"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751F014C"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DC_3A_n1A</w:t>
            </w:r>
          </w:p>
          <w:p w14:paraId="4181ACCE"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DC_3A_n40A</w:t>
            </w:r>
          </w:p>
          <w:p w14:paraId="26CF3FC4"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DC_28A_n1A</w:t>
            </w:r>
          </w:p>
          <w:p w14:paraId="77CE0F60"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ja-JP"/>
              </w:rPr>
              <w:t>DC_28A_n40A</w:t>
            </w:r>
          </w:p>
        </w:tc>
      </w:tr>
      <w:tr w:rsidR="00A84D29" w:rsidRPr="0024034C" w14:paraId="79D9DD35" w14:textId="77777777" w:rsidTr="00244B56">
        <w:trPr>
          <w:trHeight w:val="187"/>
          <w:jc w:val="center"/>
        </w:trPr>
        <w:tc>
          <w:tcPr>
            <w:tcW w:w="3397" w:type="dxa"/>
            <w:shd w:val="clear" w:color="auto" w:fill="auto"/>
            <w:noWrap/>
            <w:vAlign w:val="center"/>
          </w:tcPr>
          <w:p w14:paraId="6815C910"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26CF4D6C"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A84D29" w:rsidRPr="0024034C" w14:paraId="4C12B9F3" w14:textId="77777777" w:rsidTr="00244B56">
        <w:trPr>
          <w:trHeight w:val="187"/>
          <w:jc w:val="center"/>
        </w:trPr>
        <w:tc>
          <w:tcPr>
            <w:tcW w:w="3397" w:type="dxa"/>
            <w:shd w:val="clear" w:color="auto" w:fill="auto"/>
            <w:noWrap/>
            <w:vAlign w:val="center"/>
          </w:tcPr>
          <w:p w14:paraId="36082434"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7161B2BC"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A84D29" w:rsidRPr="0024034C" w14:paraId="3B5C85B6" w14:textId="77777777" w:rsidTr="00244B56">
        <w:trPr>
          <w:trHeight w:val="187"/>
          <w:jc w:val="center"/>
        </w:trPr>
        <w:tc>
          <w:tcPr>
            <w:tcW w:w="3397" w:type="dxa"/>
            <w:shd w:val="clear" w:color="auto" w:fill="auto"/>
            <w:noWrap/>
            <w:vAlign w:val="center"/>
          </w:tcPr>
          <w:p w14:paraId="05748F99" w14:textId="77777777" w:rsidR="00A84D29" w:rsidRPr="0024034C" w:rsidRDefault="00A84D29" w:rsidP="00244B56">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63B59EC5" w14:textId="77777777" w:rsidR="00A84D29" w:rsidRDefault="00A84D29" w:rsidP="00244B56">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4998E2A1" w14:textId="77777777" w:rsidR="00A84D29" w:rsidRDefault="00A84D29" w:rsidP="00244B56">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093B0605" w14:textId="77777777" w:rsidR="00A84D29" w:rsidRDefault="00A84D29" w:rsidP="00244B56">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3862A4E4" w14:textId="77777777" w:rsidR="00A84D29" w:rsidRPr="0024034C" w:rsidRDefault="00A84D29" w:rsidP="00244B56">
            <w:pPr>
              <w:keepNext/>
              <w:keepLines/>
              <w:spacing w:after="0"/>
              <w:jc w:val="center"/>
              <w:rPr>
                <w:rFonts w:ascii="Arial" w:hAnsi="Arial" w:cs="Arial"/>
                <w:sz w:val="18"/>
                <w:szCs w:val="18"/>
              </w:rPr>
            </w:pPr>
            <w:r>
              <w:rPr>
                <w:rFonts w:ascii="Arial" w:hAnsi="Arial" w:cs="Arial"/>
                <w:sz w:val="18"/>
                <w:szCs w:val="18"/>
                <w:lang w:eastAsia="zh-CN"/>
              </w:rPr>
              <w:t>DC_28A_n40A</w:t>
            </w:r>
          </w:p>
        </w:tc>
      </w:tr>
      <w:tr w:rsidR="00A84D29" w:rsidRPr="0024034C" w14:paraId="1F595544" w14:textId="77777777" w:rsidTr="00244B56">
        <w:trPr>
          <w:trHeight w:val="187"/>
          <w:jc w:val="center"/>
        </w:trPr>
        <w:tc>
          <w:tcPr>
            <w:tcW w:w="3397" w:type="dxa"/>
            <w:shd w:val="clear" w:color="auto" w:fill="auto"/>
            <w:noWrap/>
          </w:tcPr>
          <w:p w14:paraId="67826A83"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113D03CD"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6CC78BA3"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DC_3A_n5A</w:t>
            </w:r>
          </w:p>
          <w:p w14:paraId="3E44E6F3"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DC_3A_n78A</w:t>
            </w:r>
          </w:p>
          <w:p w14:paraId="745CC021"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DC_3C_n78A</w:t>
            </w:r>
          </w:p>
          <w:p w14:paraId="2543B99C"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DC_28A_n5A</w:t>
            </w:r>
          </w:p>
          <w:p w14:paraId="323466D2"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zh-CN"/>
              </w:rPr>
              <w:t>DC_28A_n78A</w:t>
            </w:r>
          </w:p>
        </w:tc>
      </w:tr>
      <w:tr w:rsidR="00A84D29" w:rsidRPr="0024034C" w14:paraId="3B344A1F" w14:textId="77777777" w:rsidTr="00244B56">
        <w:trPr>
          <w:trHeight w:val="187"/>
          <w:jc w:val="center"/>
        </w:trPr>
        <w:tc>
          <w:tcPr>
            <w:tcW w:w="3397" w:type="dxa"/>
            <w:shd w:val="clear" w:color="auto" w:fill="auto"/>
            <w:noWrap/>
          </w:tcPr>
          <w:p w14:paraId="4128D66A" w14:textId="77777777" w:rsidR="00A84D29" w:rsidRDefault="00A84D29" w:rsidP="00244B56">
            <w:pPr>
              <w:keepNext/>
              <w:keepLines/>
              <w:spacing w:after="0"/>
              <w:jc w:val="center"/>
              <w:rPr>
                <w:rFonts w:ascii="Arial" w:hAnsi="Arial"/>
                <w:sz w:val="18"/>
                <w:lang w:eastAsia="zh-CN"/>
              </w:rPr>
            </w:pPr>
            <w:r>
              <w:rPr>
                <w:rFonts w:ascii="Arial" w:hAnsi="Arial"/>
                <w:sz w:val="18"/>
                <w:lang w:eastAsia="zh-CN"/>
              </w:rPr>
              <w:t>DC_3A-28A-(n)7AA</w:t>
            </w:r>
          </w:p>
          <w:p w14:paraId="56B669A3" w14:textId="77777777" w:rsidR="00A84D29" w:rsidRPr="0024034C" w:rsidRDefault="00A84D29" w:rsidP="00244B56">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2EFF76D8" w14:textId="77777777" w:rsidR="00A84D29" w:rsidRDefault="00A84D29" w:rsidP="00244B56">
            <w:pPr>
              <w:keepNext/>
              <w:keepLines/>
              <w:spacing w:after="0"/>
              <w:jc w:val="center"/>
              <w:rPr>
                <w:rFonts w:ascii="Arial" w:hAnsi="Arial"/>
                <w:sz w:val="18"/>
                <w:lang w:eastAsia="zh-CN"/>
              </w:rPr>
            </w:pPr>
            <w:r>
              <w:rPr>
                <w:rFonts w:ascii="Arial" w:hAnsi="Arial"/>
                <w:sz w:val="18"/>
                <w:lang w:eastAsia="zh-CN"/>
              </w:rPr>
              <w:t>DC_3A_n7A</w:t>
            </w:r>
          </w:p>
          <w:p w14:paraId="197F1423" w14:textId="77777777" w:rsidR="00A84D29" w:rsidRPr="0024034C" w:rsidRDefault="00A84D29" w:rsidP="00244B56">
            <w:pPr>
              <w:keepNext/>
              <w:keepLines/>
              <w:spacing w:after="0"/>
              <w:jc w:val="center"/>
              <w:rPr>
                <w:rFonts w:ascii="Arial" w:hAnsi="Arial"/>
                <w:sz w:val="18"/>
                <w:lang w:eastAsia="zh-CN"/>
              </w:rPr>
            </w:pPr>
            <w:r>
              <w:rPr>
                <w:rFonts w:ascii="Arial" w:hAnsi="Arial"/>
                <w:sz w:val="18"/>
                <w:lang w:eastAsia="zh-CN"/>
              </w:rPr>
              <w:t>DC_28A_n7A</w:t>
            </w:r>
          </w:p>
        </w:tc>
      </w:tr>
      <w:tr w:rsidR="00A84D29" w:rsidRPr="0024034C" w14:paraId="76F8CC1D" w14:textId="77777777" w:rsidTr="00244B56">
        <w:trPr>
          <w:trHeight w:val="187"/>
          <w:jc w:val="center"/>
        </w:trPr>
        <w:tc>
          <w:tcPr>
            <w:tcW w:w="3397" w:type="dxa"/>
            <w:shd w:val="clear" w:color="auto" w:fill="auto"/>
            <w:noWrap/>
          </w:tcPr>
          <w:p w14:paraId="600C6512" w14:textId="77777777" w:rsidR="00A84D29" w:rsidRPr="0024034C" w:rsidRDefault="00A84D29" w:rsidP="00244B56">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568E4D43"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C36E87F"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1820BDB"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50DA17C"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A84D29" w:rsidRPr="0024034C" w14:paraId="2D9CEEAA"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BB6BF9" w14:textId="77777777" w:rsidR="00A84D29" w:rsidRPr="0024034C" w:rsidRDefault="00A84D29" w:rsidP="00244B56">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4E29F79D"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B0D18CE"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07D575A"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38CDA3B" w14:textId="77777777" w:rsidR="00A84D29" w:rsidRPr="0024034C" w:rsidRDefault="00A84D29" w:rsidP="00244B56">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A84D29" w:rsidRPr="0024034C" w14:paraId="60D9DFFA" w14:textId="77777777" w:rsidTr="00244B56">
        <w:trPr>
          <w:trHeight w:val="187"/>
          <w:jc w:val="center"/>
        </w:trPr>
        <w:tc>
          <w:tcPr>
            <w:tcW w:w="3397" w:type="dxa"/>
            <w:shd w:val="clear" w:color="auto" w:fill="auto"/>
            <w:noWrap/>
          </w:tcPr>
          <w:p w14:paraId="787CBDE8" w14:textId="77777777" w:rsidR="00A84D29" w:rsidRPr="0024034C" w:rsidRDefault="00A84D29" w:rsidP="00244B56">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648E586D"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3E34436"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0BC93B4"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D7B09D3"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434CEA6"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8E8AA4C"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84D29" w:rsidRPr="0024034C" w14:paraId="66CC4471"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7266C5" w14:textId="77777777" w:rsidR="00A84D29" w:rsidRPr="0024034C" w:rsidRDefault="00A84D29" w:rsidP="00244B56">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3CDD4B17"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0967BB0"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813C99A"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A2A21C4"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D5E29C1"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074AAE1"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84D29" w:rsidRPr="0024034C" w14:paraId="3C36E17E" w14:textId="77777777" w:rsidTr="00244B56">
        <w:trPr>
          <w:trHeight w:val="187"/>
          <w:jc w:val="center"/>
        </w:trPr>
        <w:tc>
          <w:tcPr>
            <w:tcW w:w="3397" w:type="dxa"/>
            <w:shd w:val="clear" w:color="auto" w:fill="auto"/>
            <w:noWrap/>
          </w:tcPr>
          <w:p w14:paraId="456A8090" w14:textId="77777777" w:rsidR="00A84D29" w:rsidRPr="0024034C" w:rsidRDefault="00A84D29" w:rsidP="00244B56">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21D2E22A"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23B3488"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245B25FE"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7CD39EB"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733D27F"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1A1F4215"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84D29" w:rsidRPr="0024034C" w14:paraId="637E3F99" w14:textId="77777777" w:rsidTr="00244B56">
        <w:trPr>
          <w:trHeight w:val="187"/>
          <w:jc w:val="center"/>
        </w:trPr>
        <w:tc>
          <w:tcPr>
            <w:tcW w:w="3397" w:type="dxa"/>
            <w:shd w:val="clear" w:color="auto" w:fill="auto"/>
            <w:noWrap/>
          </w:tcPr>
          <w:p w14:paraId="20756BA7" w14:textId="77777777" w:rsidR="00A84D29" w:rsidRPr="0024034C" w:rsidRDefault="00A84D29" w:rsidP="00244B56">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53AFA714"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4A99A10"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9880B96"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331670B"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94AB38A"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1D684DB"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DB3C096"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73F0446F"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84D29" w:rsidRPr="0024034C" w14:paraId="02B42535" w14:textId="77777777" w:rsidTr="00244B56">
        <w:trPr>
          <w:trHeight w:val="187"/>
          <w:jc w:val="center"/>
        </w:trPr>
        <w:tc>
          <w:tcPr>
            <w:tcW w:w="3397" w:type="dxa"/>
            <w:shd w:val="clear" w:color="auto" w:fill="auto"/>
            <w:noWrap/>
          </w:tcPr>
          <w:p w14:paraId="7D5AB25C" w14:textId="77777777" w:rsidR="00A84D29" w:rsidRPr="0024034C" w:rsidRDefault="00A84D29" w:rsidP="00244B56">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1B797533" w14:textId="77777777" w:rsidR="00A84D29" w:rsidRPr="0024034C" w:rsidRDefault="00A84D29" w:rsidP="00244B56">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1D91F015" w14:textId="77777777" w:rsidR="00A84D29" w:rsidRPr="0024034C" w:rsidRDefault="00A84D29" w:rsidP="00244B56">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A84D29" w:rsidRPr="0024034C" w14:paraId="35BE840E" w14:textId="77777777" w:rsidTr="00244B56">
        <w:trPr>
          <w:trHeight w:val="187"/>
          <w:jc w:val="center"/>
        </w:trPr>
        <w:tc>
          <w:tcPr>
            <w:tcW w:w="3397" w:type="dxa"/>
            <w:shd w:val="clear" w:color="auto" w:fill="auto"/>
            <w:noWrap/>
          </w:tcPr>
          <w:p w14:paraId="540411FB"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3B32BF13"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24D9142B"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6E78E69"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6C4F3559"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84D29" w:rsidRPr="0024034C" w14:paraId="6255A943" w14:textId="77777777" w:rsidTr="00244B56">
        <w:trPr>
          <w:trHeight w:val="187"/>
          <w:jc w:val="center"/>
        </w:trPr>
        <w:tc>
          <w:tcPr>
            <w:tcW w:w="3397" w:type="dxa"/>
            <w:shd w:val="clear" w:color="auto" w:fill="auto"/>
            <w:noWrap/>
          </w:tcPr>
          <w:p w14:paraId="68DCD624"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14:paraId="7B1000BC"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14:paraId="2FF92E73"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DC_3A_n78A</w:t>
            </w:r>
          </w:p>
          <w:p w14:paraId="0577B8E3"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14:paraId="5CFC9E66"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zh-CN"/>
              </w:rPr>
              <w:t>DC_28A_n78A</w:t>
            </w:r>
          </w:p>
        </w:tc>
      </w:tr>
      <w:tr w:rsidR="00A84D29" w:rsidRPr="0024034C" w14:paraId="1364B956" w14:textId="77777777" w:rsidTr="00244B56">
        <w:trPr>
          <w:trHeight w:val="187"/>
          <w:jc w:val="center"/>
        </w:trPr>
        <w:tc>
          <w:tcPr>
            <w:tcW w:w="3397" w:type="dxa"/>
            <w:shd w:val="clear" w:color="auto" w:fill="auto"/>
            <w:noWrap/>
          </w:tcPr>
          <w:p w14:paraId="0B4B52FF"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63BBCA70"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DC_3A_n40A</w:t>
            </w:r>
          </w:p>
          <w:p w14:paraId="365227AB"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DC_3A_n78A</w:t>
            </w:r>
          </w:p>
          <w:p w14:paraId="08C8A411"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DC_28A_n40A</w:t>
            </w:r>
          </w:p>
          <w:p w14:paraId="144AC498"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zh-CN"/>
              </w:rPr>
              <w:t>DC_28A_n78A</w:t>
            </w:r>
          </w:p>
        </w:tc>
      </w:tr>
      <w:tr w:rsidR="00A84D29" w:rsidRPr="0024034C" w14:paraId="3E954D90" w14:textId="77777777" w:rsidTr="00244B56">
        <w:trPr>
          <w:trHeight w:val="187"/>
          <w:jc w:val="center"/>
        </w:trPr>
        <w:tc>
          <w:tcPr>
            <w:tcW w:w="3397" w:type="dxa"/>
            <w:shd w:val="clear" w:color="auto" w:fill="auto"/>
            <w:noWrap/>
          </w:tcPr>
          <w:p w14:paraId="1A26E1F9" w14:textId="77777777" w:rsidR="00A84D29" w:rsidRPr="0024034C" w:rsidRDefault="00A84D29" w:rsidP="00244B56">
            <w:pPr>
              <w:keepNext/>
              <w:keepLines/>
              <w:spacing w:after="0"/>
              <w:jc w:val="center"/>
              <w:rPr>
                <w:rFonts w:ascii="Arial" w:hAnsi="Arial"/>
                <w:sz w:val="18"/>
                <w:lang w:eastAsia="zh-CN"/>
              </w:rPr>
            </w:pPr>
            <w:r w:rsidRPr="009112DC">
              <w:rPr>
                <w:rFonts w:ascii="Arial" w:hAnsi="Arial"/>
                <w:sz w:val="18"/>
                <w:lang w:eastAsia="zh-CN"/>
              </w:rPr>
              <w:t>DC_3A-28A_n41A-n77A</w:t>
            </w:r>
          </w:p>
        </w:tc>
        <w:tc>
          <w:tcPr>
            <w:tcW w:w="3686" w:type="dxa"/>
          </w:tcPr>
          <w:p w14:paraId="60B7DD1B" w14:textId="77777777" w:rsidR="00A84D29" w:rsidRPr="009112DC" w:rsidRDefault="00A84D29" w:rsidP="00244B56">
            <w:pPr>
              <w:keepNext/>
              <w:keepLines/>
              <w:spacing w:after="0"/>
              <w:jc w:val="center"/>
              <w:rPr>
                <w:rFonts w:ascii="Arial" w:hAnsi="Arial"/>
                <w:sz w:val="18"/>
                <w:lang w:eastAsia="zh-CN"/>
              </w:rPr>
            </w:pPr>
            <w:r w:rsidRPr="009112DC">
              <w:rPr>
                <w:rFonts w:ascii="Arial" w:hAnsi="Arial"/>
                <w:sz w:val="18"/>
                <w:lang w:eastAsia="zh-CN"/>
              </w:rPr>
              <w:t>DC_3A_n41A</w:t>
            </w:r>
          </w:p>
          <w:p w14:paraId="08AA31E0" w14:textId="77777777" w:rsidR="00A84D29" w:rsidRPr="009112DC" w:rsidRDefault="00A84D29" w:rsidP="00244B56">
            <w:pPr>
              <w:keepNext/>
              <w:keepLines/>
              <w:spacing w:after="0"/>
              <w:jc w:val="center"/>
              <w:rPr>
                <w:rFonts w:ascii="Arial" w:hAnsi="Arial"/>
                <w:sz w:val="18"/>
                <w:lang w:eastAsia="zh-CN"/>
              </w:rPr>
            </w:pPr>
            <w:r w:rsidRPr="009112DC">
              <w:rPr>
                <w:rFonts w:ascii="Arial" w:hAnsi="Arial"/>
                <w:sz w:val="18"/>
                <w:lang w:eastAsia="zh-CN"/>
              </w:rPr>
              <w:t>DC_28A_n41A</w:t>
            </w:r>
          </w:p>
          <w:p w14:paraId="0448026B" w14:textId="77777777" w:rsidR="00A84D29" w:rsidRPr="009112DC" w:rsidRDefault="00A84D29" w:rsidP="00244B56">
            <w:pPr>
              <w:keepNext/>
              <w:keepLines/>
              <w:spacing w:after="0"/>
              <w:jc w:val="center"/>
              <w:rPr>
                <w:rFonts w:ascii="Arial" w:hAnsi="Arial"/>
                <w:sz w:val="18"/>
                <w:lang w:eastAsia="zh-CN"/>
              </w:rPr>
            </w:pPr>
            <w:r w:rsidRPr="009112DC">
              <w:rPr>
                <w:rFonts w:ascii="Arial" w:hAnsi="Arial"/>
                <w:sz w:val="18"/>
                <w:lang w:eastAsia="zh-CN"/>
              </w:rPr>
              <w:t>DC_3A_n77A</w:t>
            </w:r>
          </w:p>
          <w:p w14:paraId="59918482" w14:textId="77777777" w:rsidR="00A84D29" w:rsidRPr="0024034C" w:rsidRDefault="00A84D29" w:rsidP="00244B56">
            <w:pPr>
              <w:keepNext/>
              <w:keepLines/>
              <w:spacing w:after="0"/>
              <w:jc w:val="center"/>
              <w:rPr>
                <w:rFonts w:ascii="Arial" w:hAnsi="Arial"/>
                <w:sz w:val="18"/>
                <w:lang w:eastAsia="zh-CN"/>
              </w:rPr>
            </w:pPr>
            <w:r w:rsidRPr="009112DC">
              <w:rPr>
                <w:rFonts w:ascii="Arial" w:hAnsi="Arial"/>
                <w:sz w:val="18"/>
                <w:lang w:eastAsia="zh-CN"/>
              </w:rPr>
              <w:t>DC_28A_n77A</w:t>
            </w:r>
          </w:p>
        </w:tc>
      </w:tr>
      <w:tr w:rsidR="00A84D29" w:rsidRPr="0024034C" w14:paraId="5F83E135" w14:textId="77777777" w:rsidTr="00244B56">
        <w:trPr>
          <w:trHeight w:val="187"/>
          <w:jc w:val="center"/>
        </w:trPr>
        <w:tc>
          <w:tcPr>
            <w:tcW w:w="3397" w:type="dxa"/>
            <w:shd w:val="clear" w:color="auto" w:fill="auto"/>
            <w:noWrap/>
          </w:tcPr>
          <w:p w14:paraId="00CD5B18"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612C49A9"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7B12BD19"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18ED522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3769057"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68C4D72"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A84D29" w:rsidRPr="0024034C" w14:paraId="5E2CCB0A"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63A371" w14:textId="77777777" w:rsidR="00A84D29" w:rsidRPr="0024034C" w:rsidRDefault="00A84D29" w:rsidP="00244B56">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4682033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04C119D0" w14:textId="77777777" w:rsidR="00A84D29" w:rsidRPr="0024034C" w:rsidRDefault="00A84D29" w:rsidP="00244B56">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7F07FE13"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AB23F9"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DC_3A_n77A</w:t>
            </w:r>
          </w:p>
          <w:p w14:paraId="708FF812"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fi-FI"/>
              </w:rPr>
              <w:t>DC_28A_n77A</w:t>
            </w:r>
          </w:p>
        </w:tc>
      </w:tr>
      <w:tr w:rsidR="00A84D29" w:rsidRPr="0024034C" w14:paraId="67C29393"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762C40" w14:textId="77777777" w:rsidR="00A84D29" w:rsidRPr="0024034C" w:rsidRDefault="00A84D29" w:rsidP="00244B56">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0B8C897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29834C2A" w14:textId="77777777" w:rsidR="00A84D29" w:rsidRPr="0024034C" w:rsidRDefault="00A84D29" w:rsidP="00244B56">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2D0DB33D"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A1E5A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DC_3A_n78A</w:t>
            </w:r>
          </w:p>
          <w:p w14:paraId="3AF518BB"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fi-FI"/>
              </w:rPr>
              <w:t>DC_28A_n78A</w:t>
            </w:r>
          </w:p>
        </w:tc>
      </w:tr>
      <w:tr w:rsidR="00A84D29" w:rsidRPr="0024034C" w14:paraId="184878AF" w14:textId="77777777" w:rsidTr="00244B56">
        <w:trPr>
          <w:trHeight w:val="187"/>
          <w:jc w:val="center"/>
        </w:trPr>
        <w:tc>
          <w:tcPr>
            <w:tcW w:w="3397" w:type="dxa"/>
            <w:shd w:val="clear" w:color="auto" w:fill="auto"/>
            <w:noWrap/>
          </w:tcPr>
          <w:p w14:paraId="2EA46B4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DC_3A-28A-42A_n79A</w:t>
            </w:r>
          </w:p>
          <w:p w14:paraId="74B587AB"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DC_3A-28A-42A_n79C</w:t>
            </w:r>
          </w:p>
          <w:p w14:paraId="7322A062" w14:textId="77777777" w:rsidR="00A84D29" w:rsidRPr="0024034C" w:rsidRDefault="00A84D29" w:rsidP="00244B5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126FB3C9"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6250D3F3"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DC_3A_n79A</w:t>
            </w:r>
          </w:p>
          <w:p w14:paraId="51DFF861"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fi-FI"/>
              </w:rPr>
              <w:t>DC_28A_n79A</w:t>
            </w:r>
          </w:p>
        </w:tc>
      </w:tr>
      <w:tr w:rsidR="00A84D29" w:rsidRPr="0024034C" w14:paraId="41A83984" w14:textId="77777777" w:rsidTr="00244B56">
        <w:trPr>
          <w:trHeight w:val="187"/>
          <w:jc w:val="center"/>
        </w:trPr>
        <w:tc>
          <w:tcPr>
            <w:tcW w:w="3397" w:type="dxa"/>
            <w:shd w:val="clear" w:color="auto" w:fill="auto"/>
            <w:noWrap/>
            <w:vAlign w:val="center"/>
          </w:tcPr>
          <w:p w14:paraId="2F4A8414" w14:textId="77777777" w:rsidR="00A84D29" w:rsidRPr="0024034C" w:rsidRDefault="00A84D29" w:rsidP="00244B56">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58B9B71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DC_3A_n28A</w:t>
            </w:r>
          </w:p>
          <w:p w14:paraId="67B13C80"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DC_3A_n77A</w:t>
            </w:r>
          </w:p>
          <w:p w14:paraId="156AEA39" w14:textId="77777777" w:rsidR="00A84D29" w:rsidRPr="0024034C" w:rsidRDefault="00A84D29" w:rsidP="00244B56">
            <w:pPr>
              <w:keepNext/>
              <w:keepLines/>
              <w:spacing w:after="0"/>
              <w:jc w:val="center"/>
              <w:rPr>
                <w:rFonts w:ascii="Arial" w:hAnsi="Arial" w:cs="Arial"/>
                <w:bCs/>
                <w:sz w:val="18"/>
                <w:szCs w:val="18"/>
                <w:lang w:eastAsia="zh-CN"/>
              </w:rPr>
            </w:pPr>
            <w:r w:rsidRPr="0024034C">
              <w:rPr>
                <w:rFonts w:ascii="Arial" w:hAnsi="Arial"/>
                <w:sz w:val="18"/>
              </w:rPr>
              <w:t>DC_3A_n79A</w:t>
            </w:r>
          </w:p>
        </w:tc>
      </w:tr>
      <w:tr w:rsidR="00A84D29" w:rsidRPr="0024034C" w14:paraId="18A6A1D9" w14:textId="77777777" w:rsidTr="00244B56">
        <w:trPr>
          <w:trHeight w:val="187"/>
          <w:jc w:val="center"/>
        </w:trPr>
        <w:tc>
          <w:tcPr>
            <w:tcW w:w="3397" w:type="dxa"/>
            <w:shd w:val="clear" w:color="auto" w:fill="auto"/>
            <w:noWrap/>
            <w:vAlign w:val="center"/>
          </w:tcPr>
          <w:p w14:paraId="6DB34841" w14:textId="77777777" w:rsidR="00A84D29" w:rsidRPr="0024034C" w:rsidRDefault="00A84D29" w:rsidP="00244B56">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1E7D48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DC_3A_n28A</w:t>
            </w:r>
          </w:p>
          <w:p w14:paraId="05D0527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23F8BE3B" w14:textId="77777777" w:rsidR="00A84D29" w:rsidRPr="0024034C" w:rsidRDefault="00A84D29" w:rsidP="00244B56">
            <w:pPr>
              <w:keepNext/>
              <w:keepLines/>
              <w:spacing w:after="0"/>
              <w:jc w:val="center"/>
              <w:rPr>
                <w:rFonts w:ascii="Arial" w:hAnsi="Arial" w:cs="Arial"/>
                <w:bCs/>
                <w:sz w:val="18"/>
                <w:szCs w:val="18"/>
                <w:lang w:eastAsia="zh-CN"/>
              </w:rPr>
            </w:pPr>
            <w:r w:rsidRPr="0024034C">
              <w:rPr>
                <w:rFonts w:ascii="Arial" w:hAnsi="Arial"/>
                <w:sz w:val="18"/>
              </w:rPr>
              <w:t>DC_3A_n79A</w:t>
            </w:r>
          </w:p>
        </w:tc>
      </w:tr>
      <w:tr w:rsidR="00A84D29" w:rsidRPr="0024034C" w14:paraId="083C7D51" w14:textId="77777777" w:rsidTr="00244B56">
        <w:trPr>
          <w:trHeight w:val="187"/>
          <w:jc w:val="center"/>
        </w:trPr>
        <w:tc>
          <w:tcPr>
            <w:tcW w:w="3397" w:type="dxa"/>
            <w:shd w:val="clear" w:color="auto" w:fill="auto"/>
            <w:noWrap/>
          </w:tcPr>
          <w:p w14:paraId="4B9BAF17"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2E98D41B" w14:textId="77777777" w:rsidR="00A84D29" w:rsidRPr="0024034C" w:rsidRDefault="00A84D29" w:rsidP="00244B56">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380DE5FA"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lang w:eastAsia="zh-CN"/>
              </w:rPr>
              <w:t>DC_3A_n28A</w:t>
            </w:r>
          </w:p>
        </w:tc>
      </w:tr>
      <w:tr w:rsidR="00A84D29" w:rsidRPr="0024034C" w14:paraId="492E78CA" w14:textId="77777777" w:rsidTr="00244B56">
        <w:trPr>
          <w:trHeight w:val="187"/>
          <w:jc w:val="center"/>
        </w:trPr>
        <w:tc>
          <w:tcPr>
            <w:tcW w:w="3397" w:type="dxa"/>
            <w:shd w:val="clear" w:color="auto" w:fill="auto"/>
            <w:noWrap/>
          </w:tcPr>
          <w:p w14:paraId="13A04992"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073321E9"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DC_3A_n1A</w:t>
            </w:r>
          </w:p>
          <w:p w14:paraId="4FA8A024" w14:textId="77777777" w:rsidR="00A84D29" w:rsidRDefault="00A84D29" w:rsidP="00244B56">
            <w:pPr>
              <w:keepNext/>
              <w:keepLines/>
              <w:spacing w:after="0"/>
              <w:jc w:val="center"/>
              <w:rPr>
                <w:rFonts w:ascii="Arial" w:hAnsi="Arial"/>
                <w:sz w:val="18"/>
                <w:lang w:eastAsia="zh-TW"/>
              </w:rPr>
            </w:pPr>
            <w:r w:rsidRPr="0024034C">
              <w:rPr>
                <w:rFonts w:ascii="Arial" w:hAnsi="Arial"/>
                <w:sz w:val="18"/>
                <w:lang w:eastAsia="zh-TW"/>
              </w:rPr>
              <w:t>DC_3A_n28A</w:t>
            </w:r>
          </w:p>
          <w:p w14:paraId="13145D46"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0F4AF1E4"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zh-TW"/>
              </w:rPr>
              <w:t>DC_3C_n1A</w:t>
            </w:r>
          </w:p>
        </w:tc>
      </w:tr>
      <w:tr w:rsidR="00A84D29" w:rsidRPr="0024034C" w14:paraId="08280CDB" w14:textId="77777777" w:rsidTr="00244B56">
        <w:trPr>
          <w:trHeight w:val="187"/>
          <w:jc w:val="center"/>
        </w:trPr>
        <w:tc>
          <w:tcPr>
            <w:tcW w:w="3397" w:type="dxa"/>
            <w:shd w:val="clear" w:color="auto" w:fill="auto"/>
            <w:noWrap/>
          </w:tcPr>
          <w:p w14:paraId="16DCC9BB" w14:textId="77777777" w:rsidR="00A84D29" w:rsidRDefault="00A84D29" w:rsidP="00244B56">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2F33D770" w14:textId="77777777" w:rsidR="00A84D29" w:rsidRPr="0024034C" w:rsidRDefault="00A84D29" w:rsidP="00244B56">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72DCA89E" w14:textId="77777777" w:rsidR="00A84D29" w:rsidRPr="00570339" w:rsidRDefault="00A84D29" w:rsidP="00244B56">
            <w:pPr>
              <w:keepNext/>
              <w:keepLines/>
              <w:spacing w:after="0"/>
              <w:jc w:val="center"/>
              <w:rPr>
                <w:rFonts w:ascii="Arial" w:hAnsi="Arial"/>
                <w:sz w:val="18"/>
                <w:lang w:eastAsia="zh-TW"/>
              </w:rPr>
            </w:pPr>
            <w:r w:rsidRPr="00570339">
              <w:rPr>
                <w:rFonts w:ascii="Arial" w:hAnsi="Arial"/>
                <w:sz w:val="18"/>
                <w:lang w:eastAsia="zh-TW"/>
              </w:rPr>
              <w:t>DC_3A_n1A</w:t>
            </w:r>
          </w:p>
          <w:p w14:paraId="163DB9CD" w14:textId="77777777" w:rsidR="00A84D29" w:rsidRDefault="00A84D29" w:rsidP="00244B56">
            <w:pPr>
              <w:keepNext/>
              <w:keepLines/>
              <w:spacing w:after="0"/>
              <w:jc w:val="center"/>
              <w:rPr>
                <w:rFonts w:ascii="Arial" w:hAnsi="Arial"/>
                <w:sz w:val="18"/>
                <w:lang w:eastAsia="zh-TW"/>
              </w:rPr>
            </w:pPr>
            <w:r w:rsidRPr="00570339">
              <w:rPr>
                <w:rFonts w:ascii="Arial" w:hAnsi="Arial"/>
                <w:sz w:val="18"/>
                <w:lang w:eastAsia="zh-TW"/>
              </w:rPr>
              <w:t>DC_3A_n78A</w:t>
            </w:r>
          </w:p>
          <w:p w14:paraId="590D9F73" w14:textId="77777777" w:rsidR="00A84D29" w:rsidRPr="00570339" w:rsidRDefault="00A84D29" w:rsidP="00244B56">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7AAADE88" w14:textId="77777777" w:rsidR="00A84D29" w:rsidRPr="0024034C" w:rsidRDefault="00A84D29" w:rsidP="00244B56">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A84D29" w:rsidRPr="00570339" w14:paraId="2F9F99BC" w14:textId="77777777" w:rsidTr="00244B56">
        <w:trPr>
          <w:trHeight w:val="187"/>
          <w:jc w:val="center"/>
        </w:trPr>
        <w:tc>
          <w:tcPr>
            <w:tcW w:w="3397" w:type="dxa"/>
            <w:shd w:val="clear" w:color="auto" w:fill="auto"/>
            <w:noWrap/>
            <w:vAlign w:val="center"/>
          </w:tcPr>
          <w:p w14:paraId="0381F45F" w14:textId="77777777" w:rsidR="00A84D29" w:rsidRPr="00570339" w:rsidRDefault="00A84D29" w:rsidP="00244B56">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2B888694" w14:textId="77777777" w:rsidR="00A84D29" w:rsidRPr="00570339" w:rsidRDefault="00A84D29" w:rsidP="00244B56">
            <w:pPr>
              <w:keepNext/>
              <w:keepLines/>
              <w:spacing w:after="0"/>
              <w:jc w:val="center"/>
              <w:rPr>
                <w:rFonts w:ascii="Arial" w:hAnsi="Arial"/>
                <w:sz w:val="18"/>
                <w:lang w:eastAsia="zh-TW"/>
              </w:rPr>
            </w:pPr>
            <w:r w:rsidRPr="00470EA5">
              <w:rPr>
                <w:rFonts w:ascii="Arial" w:hAnsi="Arial"/>
                <w:sz w:val="18"/>
                <w:lang w:eastAsia="zh-TW"/>
              </w:rPr>
              <w:t>DC_3A_n78A</w:t>
            </w:r>
          </w:p>
        </w:tc>
      </w:tr>
      <w:tr w:rsidR="00A84D29" w:rsidRPr="0024034C" w14:paraId="5355B04E" w14:textId="77777777" w:rsidTr="00244B56">
        <w:trPr>
          <w:trHeight w:val="187"/>
          <w:jc w:val="center"/>
        </w:trPr>
        <w:tc>
          <w:tcPr>
            <w:tcW w:w="3397" w:type="dxa"/>
            <w:shd w:val="clear" w:color="auto" w:fill="auto"/>
            <w:noWrap/>
          </w:tcPr>
          <w:p w14:paraId="18D97D18" w14:textId="77777777" w:rsidR="00A84D29" w:rsidRPr="0024034C" w:rsidRDefault="00A84D29" w:rsidP="00244B56">
            <w:pPr>
              <w:keepNext/>
              <w:keepLines/>
              <w:spacing w:after="0"/>
              <w:jc w:val="center"/>
              <w:rPr>
                <w:rFonts w:ascii="Arial" w:hAnsi="Arial"/>
                <w:b/>
                <w:sz w:val="18"/>
                <w:lang w:val="fi-FI" w:eastAsia="fi-FI"/>
              </w:rPr>
            </w:pPr>
            <w:bookmarkStart w:id="157" w:name="OLE_LINK64"/>
            <w:bookmarkStart w:id="158" w:name="OLE_LINK65"/>
            <w:bookmarkStart w:id="159" w:name="OLE_LINK66"/>
            <w:r w:rsidRPr="0024034C">
              <w:rPr>
                <w:rFonts w:ascii="Arial" w:hAnsi="Arial"/>
                <w:sz w:val="18"/>
                <w:lang w:val="fi-FI" w:eastAsia="fi-FI"/>
              </w:rPr>
              <w:t>DC_3A-32A-38A_n28A</w:t>
            </w:r>
            <w:bookmarkEnd w:id="157"/>
            <w:bookmarkEnd w:id="158"/>
            <w:bookmarkEnd w:id="159"/>
          </w:p>
          <w:p w14:paraId="6AA0B33E" w14:textId="77777777" w:rsidR="00A84D29" w:rsidRPr="0024034C" w:rsidRDefault="00A84D29" w:rsidP="00244B56">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32095433" w14:textId="77777777" w:rsidR="00A84D29" w:rsidRPr="0024034C" w:rsidRDefault="00A84D29" w:rsidP="00244B56">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2AEFF9FA" w14:textId="77777777" w:rsidR="00A84D29" w:rsidRPr="0024034C" w:rsidRDefault="00A84D29" w:rsidP="00244B56">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A84D29" w:rsidRPr="0024034C" w14:paraId="567FB9BA" w14:textId="77777777" w:rsidTr="00244B56">
        <w:trPr>
          <w:trHeight w:val="187"/>
          <w:jc w:val="center"/>
        </w:trPr>
        <w:tc>
          <w:tcPr>
            <w:tcW w:w="3397" w:type="dxa"/>
            <w:shd w:val="clear" w:color="auto" w:fill="auto"/>
            <w:noWrap/>
          </w:tcPr>
          <w:p w14:paraId="19597AED" w14:textId="77777777" w:rsidR="00A84D29" w:rsidRPr="0024034C" w:rsidRDefault="00A84D29" w:rsidP="00244B56">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18CDA0BB" w14:textId="77777777" w:rsidR="00A84D29" w:rsidRPr="00877CC8" w:rsidRDefault="00A84D29" w:rsidP="00244B56">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239BD61D" w14:textId="77777777" w:rsidR="00A84D29" w:rsidRDefault="00A84D29" w:rsidP="00244B56">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C71E882" w14:textId="77777777" w:rsidR="00A84D29" w:rsidRPr="00877CC8" w:rsidRDefault="00A84D29" w:rsidP="00244B56">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8F19221" w14:textId="77777777" w:rsidR="00A84D29" w:rsidRPr="0024034C" w:rsidRDefault="00A84D29" w:rsidP="00244B56">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84D29" w:rsidRPr="0024034C" w14:paraId="5CB7643D" w14:textId="77777777" w:rsidTr="00244B56">
        <w:trPr>
          <w:trHeight w:val="187"/>
          <w:jc w:val="center"/>
        </w:trPr>
        <w:tc>
          <w:tcPr>
            <w:tcW w:w="3397" w:type="dxa"/>
            <w:shd w:val="clear" w:color="auto" w:fill="auto"/>
            <w:noWrap/>
          </w:tcPr>
          <w:p w14:paraId="7D05082E" w14:textId="77777777" w:rsidR="00A84D29" w:rsidRPr="0024034C" w:rsidRDefault="00A84D29" w:rsidP="00244B56">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517D754" w14:textId="77777777" w:rsidR="00A84D29" w:rsidRDefault="00A84D29" w:rsidP="00244B56">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3EAC8CDB" w14:textId="77777777" w:rsidR="00A84D29" w:rsidRPr="00877CC8" w:rsidRDefault="00A84D29" w:rsidP="00244B56">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7CA47124" w14:textId="77777777" w:rsidR="00A84D29" w:rsidRDefault="00A84D29" w:rsidP="00244B56">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B956C23" w14:textId="77777777" w:rsidR="00A84D29" w:rsidRPr="00877CC8" w:rsidRDefault="00A84D29" w:rsidP="00244B56">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E625082" w14:textId="77777777" w:rsidR="00A84D29" w:rsidRPr="0024034C" w:rsidRDefault="00A84D29" w:rsidP="00244B56">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84D29" w:rsidRPr="0024034C" w14:paraId="30719074" w14:textId="77777777" w:rsidTr="00244B56">
        <w:trPr>
          <w:trHeight w:val="187"/>
          <w:jc w:val="center"/>
        </w:trPr>
        <w:tc>
          <w:tcPr>
            <w:tcW w:w="3397" w:type="dxa"/>
            <w:shd w:val="clear" w:color="auto" w:fill="auto"/>
            <w:noWrap/>
            <w:vAlign w:val="center"/>
          </w:tcPr>
          <w:p w14:paraId="028D7046" w14:textId="77777777" w:rsidR="00A84D29" w:rsidRPr="0024034C" w:rsidRDefault="00A84D29" w:rsidP="00244B56">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0718E76E" w14:textId="77777777" w:rsidR="00A84D29" w:rsidRPr="0024034C" w:rsidRDefault="00A84D29" w:rsidP="00244B5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1730AB4" w14:textId="77777777" w:rsidR="00A84D29" w:rsidRPr="0024034C" w:rsidRDefault="00A84D29" w:rsidP="00244B56">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156E7E84" w14:textId="77777777" w:rsidR="00A84D29" w:rsidRPr="0024034C" w:rsidRDefault="00A84D29" w:rsidP="00244B5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AF83E0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84D29" w:rsidRPr="0024034C" w14:paraId="3FBD17E4" w14:textId="77777777" w:rsidTr="00244B56">
        <w:trPr>
          <w:trHeight w:val="187"/>
          <w:jc w:val="center"/>
        </w:trPr>
        <w:tc>
          <w:tcPr>
            <w:tcW w:w="3397" w:type="dxa"/>
            <w:shd w:val="clear" w:color="auto" w:fill="auto"/>
            <w:noWrap/>
            <w:vAlign w:val="center"/>
          </w:tcPr>
          <w:p w14:paraId="0FBF852A" w14:textId="77777777" w:rsidR="00A84D29" w:rsidRPr="0024034C" w:rsidRDefault="00A84D29" w:rsidP="00244B56">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416459A0" w14:textId="77777777" w:rsidR="00A84D29" w:rsidRPr="0024034C" w:rsidRDefault="00A84D29" w:rsidP="00244B5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41CF1FE6" w14:textId="77777777" w:rsidR="00A84D29" w:rsidRPr="0024034C" w:rsidRDefault="00A84D29" w:rsidP="00244B56">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42078D0D" w14:textId="77777777" w:rsidR="00A84D29" w:rsidRPr="0024034C" w:rsidRDefault="00A84D29" w:rsidP="00244B5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6BB050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84D29" w:rsidRPr="0024034C" w14:paraId="3EDA523A" w14:textId="77777777" w:rsidTr="00244B56">
        <w:trPr>
          <w:trHeight w:val="187"/>
          <w:jc w:val="center"/>
        </w:trPr>
        <w:tc>
          <w:tcPr>
            <w:tcW w:w="3397" w:type="dxa"/>
            <w:shd w:val="clear" w:color="auto" w:fill="auto"/>
            <w:noWrap/>
            <w:vAlign w:val="center"/>
          </w:tcPr>
          <w:p w14:paraId="544A55B3" w14:textId="77777777" w:rsidR="00A84D29" w:rsidRPr="0024034C" w:rsidRDefault="00A84D29" w:rsidP="00244B56">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42C6A5FE" w14:textId="77777777" w:rsidR="00A84D29" w:rsidRDefault="00A84D29" w:rsidP="00244B56">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59DAE5AD" w14:textId="77777777" w:rsidR="00A84D29" w:rsidRDefault="00A84D29" w:rsidP="00244B56">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3DAA06F9" w14:textId="77777777" w:rsidR="00A84D29" w:rsidRPr="0024034C" w:rsidRDefault="00A84D29" w:rsidP="00244B56">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A84D29" w:rsidRPr="0024034C" w14:paraId="4DA45817" w14:textId="77777777" w:rsidTr="00244B56">
        <w:trPr>
          <w:trHeight w:val="187"/>
          <w:jc w:val="center"/>
        </w:trPr>
        <w:tc>
          <w:tcPr>
            <w:tcW w:w="3397" w:type="dxa"/>
            <w:shd w:val="clear" w:color="auto" w:fill="auto"/>
            <w:noWrap/>
            <w:vAlign w:val="center"/>
          </w:tcPr>
          <w:p w14:paraId="589157C1" w14:textId="77777777" w:rsidR="00A84D29" w:rsidRDefault="00A84D29" w:rsidP="00244B56">
            <w:pPr>
              <w:keepNext/>
              <w:keepLines/>
              <w:spacing w:after="0"/>
              <w:jc w:val="center"/>
              <w:rPr>
                <w:rFonts w:ascii="Arial" w:hAnsi="Arial" w:cs="Arial"/>
                <w:bCs/>
                <w:sz w:val="18"/>
                <w:szCs w:val="18"/>
              </w:rPr>
            </w:pPr>
            <w:bookmarkStart w:id="160" w:name="OLE_LINK19"/>
            <w:r>
              <w:rPr>
                <w:rFonts w:ascii="Arial" w:hAnsi="Arial" w:cs="Arial"/>
                <w:bCs/>
                <w:sz w:val="18"/>
                <w:szCs w:val="18"/>
              </w:rPr>
              <w:t>DC_3A_n40A-n78A-n105A</w:t>
            </w:r>
            <w:bookmarkEnd w:id="160"/>
          </w:p>
        </w:tc>
        <w:tc>
          <w:tcPr>
            <w:tcW w:w="3686" w:type="dxa"/>
            <w:vAlign w:val="center"/>
          </w:tcPr>
          <w:p w14:paraId="5AE07B67" w14:textId="77777777" w:rsidR="00A84D29" w:rsidRDefault="00A84D29" w:rsidP="00244B56">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70EAF4A8" w14:textId="77777777" w:rsidR="00A84D29" w:rsidRDefault="00A84D29" w:rsidP="00244B56">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00B8D3DC" w14:textId="77777777" w:rsidR="00A84D29" w:rsidRDefault="00A84D29" w:rsidP="00244B56">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A84D29" w:rsidRPr="0024034C" w14:paraId="049DBC9E" w14:textId="77777777" w:rsidTr="00244B56">
        <w:trPr>
          <w:trHeight w:val="187"/>
          <w:jc w:val="center"/>
        </w:trPr>
        <w:tc>
          <w:tcPr>
            <w:tcW w:w="3397" w:type="dxa"/>
            <w:shd w:val="clear" w:color="auto" w:fill="auto"/>
            <w:noWrap/>
            <w:vAlign w:val="center"/>
          </w:tcPr>
          <w:p w14:paraId="34D45AE6" w14:textId="77777777" w:rsidR="00A84D29" w:rsidRPr="00D13D42" w:rsidRDefault="00A84D29" w:rsidP="00244B56">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51B0081D" w14:textId="77777777" w:rsidR="00A84D29" w:rsidRPr="0024034C" w:rsidRDefault="00A84D29" w:rsidP="00244B56">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69342337" w14:textId="77777777" w:rsidR="00A84D29" w:rsidRPr="00D13D42" w:rsidRDefault="00A84D29" w:rsidP="00244B5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037D74A" w14:textId="77777777" w:rsidR="00A84D29" w:rsidRPr="00D13D42" w:rsidRDefault="00A84D29" w:rsidP="00244B5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94AF159" w14:textId="77777777" w:rsidR="00A84D29" w:rsidRPr="00D13D42" w:rsidRDefault="00A84D29" w:rsidP="00244B5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B19B766" w14:textId="77777777" w:rsidR="00A84D29" w:rsidRPr="0024034C" w:rsidRDefault="00A84D29" w:rsidP="00244B5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84D29" w:rsidRPr="00D13D42" w14:paraId="3532BEAA" w14:textId="77777777" w:rsidTr="00244B56">
        <w:trPr>
          <w:trHeight w:val="187"/>
          <w:jc w:val="center"/>
        </w:trPr>
        <w:tc>
          <w:tcPr>
            <w:tcW w:w="3397" w:type="dxa"/>
            <w:shd w:val="clear" w:color="auto" w:fill="auto"/>
            <w:noWrap/>
            <w:vAlign w:val="center"/>
          </w:tcPr>
          <w:p w14:paraId="3259B6D7" w14:textId="77777777" w:rsidR="00A84D29" w:rsidRPr="00D13D42" w:rsidRDefault="00A84D29" w:rsidP="00244B56">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36C82DD9" w14:textId="77777777" w:rsidR="00A84D29" w:rsidRPr="00D13D42" w:rsidRDefault="00A84D29" w:rsidP="00244B56">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3893AC35" w14:textId="77777777" w:rsidR="00A84D29" w:rsidRPr="00D13D42" w:rsidRDefault="00A84D29" w:rsidP="00244B5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44246F2" w14:textId="77777777" w:rsidR="00A84D29" w:rsidRPr="00D13D42" w:rsidRDefault="00A84D29" w:rsidP="00244B5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DA875A6" w14:textId="77777777" w:rsidR="00A84D29" w:rsidRPr="00D13D42" w:rsidRDefault="00A84D29" w:rsidP="00244B5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2B642EF" w14:textId="77777777" w:rsidR="00A84D29" w:rsidRPr="00D13D42" w:rsidRDefault="00A84D29" w:rsidP="00244B5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84D29" w:rsidRPr="0024034C" w14:paraId="0653EEED" w14:textId="77777777" w:rsidTr="00244B56">
        <w:trPr>
          <w:trHeight w:val="187"/>
          <w:jc w:val="center"/>
        </w:trPr>
        <w:tc>
          <w:tcPr>
            <w:tcW w:w="3397" w:type="dxa"/>
            <w:shd w:val="clear" w:color="auto" w:fill="auto"/>
            <w:noWrap/>
          </w:tcPr>
          <w:p w14:paraId="76C9528D"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2470E06A" w14:textId="77777777" w:rsidR="00A84D29" w:rsidRPr="0024034C" w:rsidRDefault="00A84D29" w:rsidP="00244B56">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95DF948"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t>DC_3A_n41A</w:t>
            </w:r>
          </w:p>
          <w:p w14:paraId="45311087"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A84D29" w:rsidRPr="0024034C" w14:paraId="624576E2" w14:textId="77777777" w:rsidTr="00244B56">
        <w:trPr>
          <w:trHeight w:val="187"/>
          <w:jc w:val="center"/>
        </w:trPr>
        <w:tc>
          <w:tcPr>
            <w:tcW w:w="3397" w:type="dxa"/>
            <w:shd w:val="clear" w:color="auto" w:fill="auto"/>
            <w:noWrap/>
          </w:tcPr>
          <w:p w14:paraId="5D01B271"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52789AC" w14:textId="77777777" w:rsidR="00A84D29" w:rsidRPr="0024034C" w:rsidRDefault="00A84D29" w:rsidP="00244B56">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8D93F2F"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t>DC_3A_n77A</w:t>
            </w:r>
          </w:p>
          <w:p w14:paraId="4159D4A7"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E3FD7C5"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84D29" w:rsidRPr="0024034C" w14:paraId="081E4F56" w14:textId="77777777" w:rsidTr="00244B56">
        <w:trPr>
          <w:trHeight w:val="187"/>
          <w:jc w:val="center"/>
        </w:trPr>
        <w:tc>
          <w:tcPr>
            <w:tcW w:w="3397" w:type="dxa"/>
            <w:shd w:val="clear" w:color="auto" w:fill="auto"/>
            <w:noWrap/>
          </w:tcPr>
          <w:p w14:paraId="1DEE9F89"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66AFFAB" w14:textId="77777777" w:rsidR="00A84D29" w:rsidRPr="0024034C" w:rsidRDefault="00A84D29" w:rsidP="00244B56">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1DF261A"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t>DC_3A_n77A</w:t>
            </w:r>
          </w:p>
          <w:p w14:paraId="58C58B4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D7C5EAF"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17493525"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6E88908C"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A84D29" w:rsidRPr="0024034C" w14:paraId="28FA8F81" w14:textId="77777777" w:rsidTr="00244B56">
        <w:trPr>
          <w:trHeight w:val="187"/>
          <w:jc w:val="center"/>
        </w:trPr>
        <w:tc>
          <w:tcPr>
            <w:tcW w:w="3397" w:type="dxa"/>
            <w:shd w:val="clear" w:color="auto" w:fill="auto"/>
            <w:noWrap/>
          </w:tcPr>
          <w:p w14:paraId="0DD64F1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1A5E034" w14:textId="77777777" w:rsidR="00A84D29" w:rsidRPr="0024034C" w:rsidRDefault="00A84D29" w:rsidP="00244B56">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3970E79"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t>DC_3A_n78A</w:t>
            </w:r>
          </w:p>
          <w:p w14:paraId="5512FADE"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42EF85B"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84D29" w:rsidRPr="0024034C" w14:paraId="686627D4" w14:textId="77777777" w:rsidTr="00244B56">
        <w:trPr>
          <w:trHeight w:val="187"/>
          <w:jc w:val="center"/>
        </w:trPr>
        <w:tc>
          <w:tcPr>
            <w:tcW w:w="3397" w:type="dxa"/>
            <w:shd w:val="clear" w:color="auto" w:fill="auto"/>
            <w:noWrap/>
          </w:tcPr>
          <w:p w14:paraId="2F60168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44D7B56" w14:textId="77777777" w:rsidR="00A84D29" w:rsidRPr="0024034C" w:rsidRDefault="00A84D29" w:rsidP="00244B56">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B81457D"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t>DC_3A_n78A</w:t>
            </w:r>
          </w:p>
          <w:p w14:paraId="2953D5E8"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041E4C0"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4AF14775"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54F25B4"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A84D29" w:rsidRPr="0024034C" w14:paraId="49D96616" w14:textId="77777777" w:rsidTr="00244B56">
        <w:trPr>
          <w:trHeight w:val="187"/>
          <w:jc w:val="center"/>
        </w:trPr>
        <w:tc>
          <w:tcPr>
            <w:tcW w:w="3397" w:type="dxa"/>
            <w:shd w:val="clear" w:color="auto" w:fill="auto"/>
            <w:noWrap/>
          </w:tcPr>
          <w:p w14:paraId="3212EE1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1B45E9A4" w14:textId="77777777" w:rsidR="00A84D29" w:rsidRPr="0024034C" w:rsidRDefault="00A84D29" w:rsidP="00244B56">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6420EBE7" w14:textId="77777777" w:rsidR="00A84D29" w:rsidRPr="0024034C" w:rsidRDefault="00A84D29" w:rsidP="00244B56">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5E06E704"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A84D29" w:rsidRPr="0024034C" w14:paraId="400F3DA2" w14:textId="77777777" w:rsidTr="00244B56">
        <w:trPr>
          <w:trHeight w:val="187"/>
          <w:jc w:val="center"/>
        </w:trPr>
        <w:tc>
          <w:tcPr>
            <w:tcW w:w="3397" w:type="dxa"/>
            <w:shd w:val="clear" w:color="auto" w:fill="auto"/>
            <w:noWrap/>
          </w:tcPr>
          <w:p w14:paraId="342E2778" w14:textId="77777777" w:rsidR="00A84D29" w:rsidRPr="0024034C" w:rsidRDefault="00A84D29" w:rsidP="00244B56">
            <w:pPr>
              <w:keepNext/>
              <w:keepLines/>
              <w:spacing w:after="0"/>
              <w:jc w:val="center"/>
              <w:rPr>
                <w:rFonts w:ascii="Arial" w:hAnsi="Arial"/>
                <w:sz w:val="18"/>
                <w:lang w:eastAsia="fi-FI"/>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tc>
        <w:tc>
          <w:tcPr>
            <w:tcW w:w="3686" w:type="dxa"/>
          </w:tcPr>
          <w:p w14:paraId="69ACF963"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BE84027"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07F1F54F"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85C82B5" w14:textId="77777777" w:rsidR="00A84D29" w:rsidRPr="0024034C" w:rsidRDefault="00A84D29" w:rsidP="00244B56">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A84D29" w:rsidRPr="0024034C" w14:paraId="270D383A" w14:textId="77777777" w:rsidTr="00244B56">
        <w:trPr>
          <w:trHeight w:val="187"/>
          <w:jc w:val="center"/>
        </w:trPr>
        <w:tc>
          <w:tcPr>
            <w:tcW w:w="3397" w:type="dxa"/>
            <w:shd w:val="clear" w:color="auto" w:fill="auto"/>
            <w:noWrap/>
          </w:tcPr>
          <w:p w14:paraId="23BC4E90" w14:textId="77777777" w:rsidR="00A84D29" w:rsidRPr="0024034C" w:rsidRDefault="00A84D29" w:rsidP="00244B56">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0A1EB492"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701F8BD"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01B0513E"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4295E2F"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220F26CB"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A4FEB93" w14:textId="77777777" w:rsidR="00A84D29" w:rsidRPr="0024034C" w:rsidRDefault="00A84D29" w:rsidP="00244B56">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A84D29" w:rsidRPr="0024034C" w14:paraId="16DA5DC7" w14:textId="77777777" w:rsidTr="00244B56">
        <w:trPr>
          <w:trHeight w:val="187"/>
          <w:jc w:val="center"/>
        </w:trPr>
        <w:tc>
          <w:tcPr>
            <w:tcW w:w="3397" w:type="dxa"/>
            <w:shd w:val="clear" w:color="auto" w:fill="auto"/>
            <w:noWrap/>
          </w:tcPr>
          <w:p w14:paraId="4132CA09" w14:textId="77777777" w:rsidR="00A84D29" w:rsidRPr="0024034C" w:rsidRDefault="00A84D29" w:rsidP="00244B56">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547D8140"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DD4671D"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884AED6"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533FF69" w14:textId="77777777" w:rsidR="00A84D29" w:rsidRPr="0024034C" w:rsidRDefault="00A84D29" w:rsidP="00244B56">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A84D29" w:rsidRPr="0024034C" w14:paraId="7B25F9A4" w14:textId="77777777" w:rsidTr="00244B56">
        <w:trPr>
          <w:trHeight w:val="187"/>
          <w:jc w:val="center"/>
        </w:trPr>
        <w:tc>
          <w:tcPr>
            <w:tcW w:w="3397" w:type="dxa"/>
            <w:shd w:val="clear" w:color="auto" w:fill="auto"/>
            <w:noWrap/>
          </w:tcPr>
          <w:p w14:paraId="524C4DB8" w14:textId="77777777" w:rsidR="00A84D29" w:rsidRPr="0024034C" w:rsidRDefault="00A84D29" w:rsidP="00244B56">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544E6F0C"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0070C14"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9674A9D"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AA6195D"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3127E4B2"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627D4752" w14:textId="77777777" w:rsidR="00A84D29" w:rsidRPr="0024034C" w:rsidRDefault="00A84D29" w:rsidP="00244B56">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A84D29" w:rsidRPr="0024034C" w14:paraId="51714165" w14:textId="77777777" w:rsidTr="00244B56">
        <w:trPr>
          <w:trHeight w:val="187"/>
          <w:jc w:val="center"/>
        </w:trPr>
        <w:tc>
          <w:tcPr>
            <w:tcW w:w="3397" w:type="dxa"/>
            <w:shd w:val="clear" w:color="auto" w:fill="auto"/>
            <w:noWrap/>
          </w:tcPr>
          <w:p w14:paraId="7AE6F525"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957944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DC_3A_n41A</w:t>
            </w:r>
          </w:p>
          <w:p w14:paraId="7FE09A7E"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t>DC_3A_n77A</w:t>
            </w:r>
          </w:p>
          <w:p w14:paraId="6693DC24"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84D29" w:rsidRPr="0024034C" w14:paraId="0EEEE8A6" w14:textId="77777777" w:rsidTr="00244B56">
        <w:trPr>
          <w:trHeight w:val="187"/>
          <w:jc w:val="center"/>
        </w:trPr>
        <w:tc>
          <w:tcPr>
            <w:tcW w:w="3397" w:type="dxa"/>
            <w:shd w:val="clear" w:color="auto" w:fill="auto"/>
            <w:noWrap/>
          </w:tcPr>
          <w:p w14:paraId="00E6A440"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B37D596"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DC_3A_n41A</w:t>
            </w:r>
          </w:p>
          <w:p w14:paraId="1809A706"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t>DC_3A_n78A</w:t>
            </w:r>
          </w:p>
          <w:p w14:paraId="455953C1"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84D29" w:rsidRPr="0024034C" w14:paraId="09BA09A3"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5FD5B5"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3D9683CE"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524B43D6"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2C7645F4"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6679FB"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DC_3A_n77A</w:t>
            </w:r>
          </w:p>
          <w:p w14:paraId="066271F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DC_41A_n77A</w:t>
            </w:r>
          </w:p>
        </w:tc>
      </w:tr>
      <w:tr w:rsidR="00A84D29" w:rsidRPr="0024034C" w14:paraId="25B9C109"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1078F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2FFCC7BD" w14:textId="77777777" w:rsidR="00A84D29" w:rsidRPr="0024034C" w:rsidRDefault="00A84D29" w:rsidP="00244B56">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F875FC0"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DC_3A_n77A</w:t>
            </w:r>
          </w:p>
          <w:p w14:paraId="5771042B"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DC_41A_n77A</w:t>
            </w:r>
          </w:p>
        </w:tc>
      </w:tr>
      <w:tr w:rsidR="00A84D29" w:rsidRPr="0024034C" w14:paraId="0D8E5B58"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2F40D2"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49D6AE3A"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4BE6BD2A"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6DF3C2C8"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845A48"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DC_3A_n78A</w:t>
            </w:r>
          </w:p>
          <w:p w14:paraId="5F885E16"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DC_41A_n78A</w:t>
            </w:r>
          </w:p>
        </w:tc>
      </w:tr>
      <w:tr w:rsidR="00A84D29" w:rsidRPr="0024034C" w14:paraId="0AC2AE0F"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530148"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7064F77A"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6C76F8BB"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2B31100D"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14418EC7"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DC_3A_n79A</w:t>
            </w:r>
          </w:p>
          <w:p w14:paraId="320F29C8"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DC_41A_n79A</w:t>
            </w:r>
          </w:p>
        </w:tc>
      </w:tr>
      <w:tr w:rsidR="00A84D29" w:rsidRPr="0024034C" w14:paraId="275E2B5F"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9C251A"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2648445E" w14:textId="77777777" w:rsidR="00A84D29" w:rsidRPr="0024034C" w:rsidRDefault="00A84D29" w:rsidP="00244B56">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738F88"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DC_3A_n1A</w:t>
            </w:r>
          </w:p>
          <w:p w14:paraId="155635E4"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ja-JP"/>
              </w:rPr>
              <w:t>DC_3A_n77A</w:t>
            </w:r>
          </w:p>
        </w:tc>
      </w:tr>
      <w:tr w:rsidR="00A84D29" w:rsidRPr="0024034C" w14:paraId="0BD32C07"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B2902F"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77524F82" w14:textId="77777777" w:rsidR="00A84D29" w:rsidRPr="0024034C" w:rsidRDefault="00A84D29" w:rsidP="00244B56">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C138C5"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DC_3A_n1A</w:t>
            </w:r>
          </w:p>
          <w:p w14:paraId="2EABB1DD"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ja-JP"/>
              </w:rPr>
              <w:t>DC_3A_n78A</w:t>
            </w:r>
          </w:p>
        </w:tc>
      </w:tr>
      <w:tr w:rsidR="00A84D29" w:rsidRPr="0024034C" w14:paraId="54A7C5D7"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4CB99F"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DC_3A-42A_n1A-n79A</w:t>
            </w:r>
          </w:p>
          <w:p w14:paraId="7D79E1A0" w14:textId="77777777" w:rsidR="00A84D29" w:rsidRPr="0024034C" w:rsidRDefault="00A84D29" w:rsidP="00244B56">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47D1A14C"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DC_3A_n1A</w:t>
            </w:r>
          </w:p>
          <w:p w14:paraId="5025C949"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ja-JP"/>
              </w:rPr>
              <w:t>DC_3A_n79A</w:t>
            </w:r>
          </w:p>
        </w:tc>
      </w:tr>
      <w:tr w:rsidR="00A84D29" w:rsidRPr="0024034C" w14:paraId="5ACE2BEE"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5DBE85" w14:textId="77777777" w:rsidR="00A84D29" w:rsidRPr="0024034C" w:rsidRDefault="00A84D29" w:rsidP="00244B56">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62BFFE"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DC_3A_n28A</w:t>
            </w:r>
          </w:p>
          <w:p w14:paraId="2D6C5EA6"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DC_3A_n77A</w:t>
            </w:r>
          </w:p>
          <w:p w14:paraId="3177C505"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DC_42A_n28A</w:t>
            </w:r>
          </w:p>
        </w:tc>
      </w:tr>
      <w:tr w:rsidR="00A84D29" w:rsidRPr="0024034C" w14:paraId="4A8743F2"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781E81" w14:textId="77777777" w:rsidR="00A84D29" w:rsidRPr="0024034C" w:rsidRDefault="00A84D29" w:rsidP="00244B56">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371AEC"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DC_3A_n28A</w:t>
            </w:r>
          </w:p>
          <w:p w14:paraId="6E10A45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DC_3A_n77A</w:t>
            </w:r>
          </w:p>
          <w:p w14:paraId="0F7D0721"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DC_42A_n28A</w:t>
            </w:r>
          </w:p>
        </w:tc>
      </w:tr>
      <w:tr w:rsidR="00A84D29" w:rsidRPr="0024034C" w14:paraId="4D4D9C06"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467547" w14:textId="77777777" w:rsidR="00A84D29" w:rsidRPr="0024034C" w:rsidRDefault="00A84D29" w:rsidP="00244B56">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0E00E2"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DC_3A_n28A</w:t>
            </w:r>
          </w:p>
          <w:p w14:paraId="48449AA5"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DC_3A_n77A</w:t>
            </w:r>
          </w:p>
          <w:p w14:paraId="0AED7CCB"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DC_42A_n28A</w:t>
            </w:r>
          </w:p>
          <w:p w14:paraId="53D92AD9"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DC_42C_n28A</w:t>
            </w:r>
          </w:p>
        </w:tc>
      </w:tr>
      <w:tr w:rsidR="00A84D29" w:rsidRPr="0024034C" w14:paraId="0548EF78"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67802D" w14:textId="77777777" w:rsidR="00A84D29" w:rsidRPr="0024034C" w:rsidRDefault="00A84D29" w:rsidP="00244B56">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AD0AB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DC_3A_n28A</w:t>
            </w:r>
          </w:p>
          <w:p w14:paraId="2F80526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DC_3A_n77A</w:t>
            </w:r>
          </w:p>
          <w:p w14:paraId="68E5863D"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DC_42A_n28A</w:t>
            </w:r>
          </w:p>
          <w:p w14:paraId="485BD00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DC_42C_n28A</w:t>
            </w:r>
          </w:p>
        </w:tc>
      </w:tr>
      <w:tr w:rsidR="00A84D29" w:rsidRPr="0024034C" w14:paraId="5683DE8A"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178E48" w14:textId="77777777" w:rsidR="00A84D29" w:rsidRPr="0024034C" w:rsidRDefault="00A84D29" w:rsidP="00244B56">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r>
              <w:rPr>
                <w:rFonts w:ascii="Arial" w:hAnsi="Arial"/>
                <w:sz w:val="18"/>
                <w:vertAlign w:val="superscript"/>
                <w:lang w:eastAsia="ja-JP"/>
              </w:rPr>
              <w:t>,9</w:t>
            </w:r>
          </w:p>
          <w:p w14:paraId="54BA4921" w14:textId="77777777" w:rsidR="00A84D29" w:rsidRPr="0024034C" w:rsidRDefault="00A84D29" w:rsidP="00244B56">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09946330"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1CADE701"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A84D29" w:rsidRPr="0024034C" w14:paraId="1C0CB8F6"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FD316C" w14:textId="77777777" w:rsidR="00A84D29" w:rsidRPr="0024034C" w:rsidRDefault="00A84D29" w:rsidP="00244B56">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r>
              <w:rPr>
                <w:rFonts w:ascii="Arial" w:hAnsi="Arial"/>
                <w:sz w:val="18"/>
                <w:vertAlign w:val="superscript"/>
                <w:lang w:eastAsia="ja-JP"/>
              </w:rPr>
              <w:t>,9</w:t>
            </w:r>
          </w:p>
          <w:p w14:paraId="5B5DB52E" w14:textId="77777777" w:rsidR="00A84D29" w:rsidRPr="0024034C" w:rsidRDefault="00A84D29" w:rsidP="00244B56">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34FC8159"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55FB12C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A84D29" w:rsidRPr="00D80FF0" w14:paraId="00307F41"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206639" w14:textId="77777777" w:rsidR="00A84D29" w:rsidRPr="0024034C" w:rsidRDefault="00A84D29" w:rsidP="00244B56">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08FE5CAC" w14:textId="77777777" w:rsidR="00A84D29" w:rsidRPr="00260D49" w:rsidRDefault="00A84D29" w:rsidP="00244B56">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2135DC4C" w14:textId="77777777" w:rsidR="00A84D29" w:rsidRPr="00260D49" w:rsidRDefault="00A84D29" w:rsidP="00244B56">
            <w:pPr>
              <w:keepNext/>
              <w:keepLines/>
              <w:spacing w:after="0"/>
              <w:jc w:val="center"/>
              <w:rPr>
                <w:rFonts w:ascii="Arial" w:hAnsi="Arial" w:cs="Arial"/>
                <w:sz w:val="18"/>
                <w:lang w:eastAsia="ko-KR"/>
              </w:rPr>
            </w:pPr>
            <w:r w:rsidRPr="00260D49">
              <w:rPr>
                <w:rFonts w:ascii="Arial" w:hAnsi="Arial" w:cs="Arial"/>
                <w:sz w:val="18"/>
                <w:lang w:eastAsia="ko-KR"/>
              </w:rPr>
              <w:t>DC_5A_n66A</w:t>
            </w:r>
          </w:p>
          <w:p w14:paraId="2A5110B9" w14:textId="77777777" w:rsidR="00A84D29" w:rsidRPr="00260D49" w:rsidRDefault="00A84D29" w:rsidP="00244B56">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02FB5D21" w14:textId="77777777" w:rsidR="00A84D29" w:rsidRPr="00D80FF0" w:rsidRDefault="00A84D29" w:rsidP="00244B56">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A84D29" w:rsidRPr="00D80FF0" w14:paraId="5F685ADC"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8E7FEF" w14:textId="77777777" w:rsidR="00A84D29" w:rsidRPr="0024034C" w:rsidRDefault="00A84D29" w:rsidP="00244B56">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78CEE1CF" w14:textId="77777777" w:rsidR="00A84D29" w:rsidRPr="00260D49" w:rsidRDefault="00A84D29" w:rsidP="00244B56">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33B9CB05" w14:textId="77777777" w:rsidR="00A84D29" w:rsidRPr="00260D49" w:rsidRDefault="00A84D29" w:rsidP="00244B56">
            <w:pPr>
              <w:keepNext/>
              <w:keepLines/>
              <w:spacing w:after="0"/>
              <w:jc w:val="center"/>
              <w:rPr>
                <w:rFonts w:ascii="Arial" w:hAnsi="Arial" w:cs="Arial"/>
                <w:sz w:val="18"/>
                <w:lang w:eastAsia="ko-KR"/>
              </w:rPr>
            </w:pPr>
            <w:r w:rsidRPr="00260D49">
              <w:rPr>
                <w:rFonts w:ascii="Arial" w:hAnsi="Arial" w:cs="Arial"/>
                <w:sz w:val="18"/>
                <w:lang w:eastAsia="ko-KR"/>
              </w:rPr>
              <w:t>DC_5A_n77A</w:t>
            </w:r>
          </w:p>
          <w:p w14:paraId="79AE4C5D" w14:textId="77777777" w:rsidR="00A84D29" w:rsidRPr="00260D49" w:rsidRDefault="00A84D29" w:rsidP="00244B56">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2EB48BEA" w14:textId="77777777" w:rsidR="00A84D29" w:rsidRPr="00D80FF0" w:rsidRDefault="00A84D29" w:rsidP="00244B56">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A84D29" w:rsidRPr="0024034C" w14:paraId="1C252C4A" w14:textId="77777777" w:rsidTr="00244B56">
        <w:trPr>
          <w:trHeight w:val="187"/>
          <w:jc w:val="center"/>
        </w:trPr>
        <w:tc>
          <w:tcPr>
            <w:tcW w:w="3397" w:type="dxa"/>
            <w:shd w:val="clear" w:color="auto" w:fill="auto"/>
            <w:noWrap/>
          </w:tcPr>
          <w:p w14:paraId="4172955F" w14:textId="77777777" w:rsidR="00A84D29" w:rsidRPr="0024034C" w:rsidRDefault="00A84D29" w:rsidP="00244B56">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3D9231E"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cs="Arial"/>
                <w:sz w:val="18"/>
                <w:szCs w:val="18"/>
              </w:rPr>
              <w:t>DC_</w:t>
            </w:r>
            <w:r w:rsidRPr="004E077F">
              <w:rPr>
                <w:rFonts w:ascii="Arial" w:hAnsi="Arial" w:cs="Arial"/>
                <w:sz w:val="18"/>
                <w:szCs w:val="18"/>
                <w:lang w:val="en-US"/>
              </w:rPr>
              <w:t>5</w:t>
            </w:r>
            <w:r w:rsidRPr="0024034C">
              <w:rPr>
                <w:rFonts w:ascii="Arial" w:hAnsi="Arial" w:cs="Arial"/>
                <w:sz w:val="18"/>
                <w:szCs w:val="18"/>
              </w:rPr>
              <w:t>A_n</w:t>
            </w:r>
            <w:r w:rsidRPr="004E077F">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4E077F">
              <w:rPr>
                <w:rFonts w:ascii="Arial" w:hAnsi="Arial" w:cs="Arial"/>
                <w:sz w:val="18"/>
                <w:szCs w:val="18"/>
                <w:lang w:val="en-US"/>
              </w:rPr>
              <w:t>7</w:t>
            </w:r>
            <w:r w:rsidRPr="0024034C">
              <w:rPr>
                <w:rFonts w:ascii="Arial" w:hAnsi="Arial" w:cs="Arial"/>
                <w:sz w:val="18"/>
                <w:szCs w:val="18"/>
              </w:rPr>
              <w:t>A_n</w:t>
            </w:r>
            <w:r w:rsidRPr="004E077F">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4E077F">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4E077F">
              <w:rPr>
                <w:rFonts w:ascii="Arial" w:hAnsi="Arial" w:cs="Arial"/>
                <w:sz w:val="18"/>
                <w:szCs w:val="18"/>
                <w:lang w:val="en-US"/>
              </w:rPr>
              <w:t>7</w:t>
            </w:r>
            <w:r w:rsidRPr="0024034C">
              <w:rPr>
                <w:rFonts w:ascii="Arial" w:hAnsi="Arial" w:cs="Arial"/>
                <w:sz w:val="18"/>
                <w:szCs w:val="18"/>
              </w:rPr>
              <w:t>A_n78A</w:t>
            </w:r>
          </w:p>
        </w:tc>
      </w:tr>
      <w:tr w:rsidR="00A84D29" w:rsidRPr="0024034C" w14:paraId="7F4E1C9F" w14:textId="77777777" w:rsidTr="00244B56">
        <w:trPr>
          <w:trHeight w:val="187"/>
          <w:jc w:val="center"/>
        </w:trPr>
        <w:tc>
          <w:tcPr>
            <w:tcW w:w="3397" w:type="dxa"/>
            <w:shd w:val="clear" w:color="auto" w:fill="auto"/>
            <w:noWrap/>
          </w:tcPr>
          <w:p w14:paraId="5920C60F" w14:textId="77777777" w:rsidR="00A84D29" w:rsidRPr="0024034C" w:rsidRDefault="00A84D29" w:rsidP="00244B56">
            <w:pPr>
              <w:keepNext/>
              <w:keepLines/>
              <w:spacing w:after="0"/>
              <w:jc w:val="center"/>
              <w:rPr>
                <w:rFonts w:ascii="Arial" w:hAnsi="Arial"/>
                <w:sz w:val="18"/>
              </w:rPr>
            </w:pPr>
            <w:r w:rsidRPr="004C5999">
              <w:rPr>
                <w:rFonts w:ascii="Arial" w:hAnsi="Arial"/>
                <w:sz w:val="18"/>
              </w:rPr>
              <w:t>DC_5A-7A_n28A-n78A</w:t>
            </w:r>
          </w:p>
        </w:tc>
        <w:tc>
          <w:tcPr>
            <w:tcW w:w="3686" w:type="dxa"/>
            <w:vAlign w:val="center"/>
          </w:tcPr>
          <w:p w14:paraId="595B099C" w14:textId="77777777" w:rsidR="00A84D29" w:rsidRPr="003E1C7C" w:rsidRDefault="00A84D29" w:rsidP="00244B56">
            <w:pPr>
              <w:keepNext/>
              <w:keepLines/>
              <w:spacing w:after="0"/>
              <w:jc w:val="center"/>
              <w:rPr>
                <w:rFonts w:ascii="Arial" w:hAnsi="Arial" w:cs="Arial"/>
                <w:sz w:val="18"/>
                <w:szCs w:val="18"/>
              </w:rPr>
            </w:pPr>
            <w:r w:rsidRPr="003E1C7C">
              <w:rPr>
                <w:rFonts w:ascii="Arial" w:hAnsi="Arial" w:cs="Arial"/>
                <w:sz w:val="18"/>
                <w:szCs w:val="18"/>
              </w:rPr>
              <w:t>DC_5A_n28A</w:t>
            </w:r>
          </w:p>
          <w:p w14:paraId="148C8F8C" w14:textId="77777777" w:rsidR="00A84D29" w:rsidRPr="003E1C7C" w:rsidRDefault="00A84D29" w:rsidP="00244B56">
            <w:pPr>
              <w:keepNext/>
              <w:keepLines/>
              <w:spacing w:after="0"/>
              <w:jc w:val="center"/>
              <w:rPr>
                <w:rFonts w:ascii="Arial" w:hAnsi="Arial" w:cs="Arial"/>
                <w:sz w:val="18"/>
                <w:szCs w:val="18"/>
              </w:rPr>
            </w:pPr>
            <w:r w:rsidRPr="003E1C7C">
              <w:rPr>
                <w:rFonts w:ascii="Arial" w:hAnsi="Arial" w:cs="Arial"/>
                <w:sz w:val="18"/>
                <w:szCs w:val="18"/>
              </w:rPr>
              <w:t>DC_5A_n78A</w:t>
            </w:r>
          </w:p>
          <w:p w14:paraId="6F6BBA95" w14:textId="77777777" w:rsidR="00A84D29" w:rsidRPr="003E1C7C" w:rsidRDefault="00A84D29" w:rsidP="00244B56">
            <w:pPr>
              <w:keepNext/>
              <w:keepLines/>
              <w:spacing w:after="0"/>
              <w:jc w:val="center"/>
              <w:rPr>
                <w:rFonts w:ascii="Arial" w:hAnsi="Arial" w:cs="Arial"/>
                <w:sz w:val="18"/>
                <w:szCs w:val="18"/>
              </w:rPr>
            </w:pPr>
            <w:r w:rsidRPr="003E1C7C">
              <w:rPr>
                <w:rFonts w:ascii="Arial" w:hAnsi="Arial" w:cs="Arial"/>
                <w:sz w:val="18"/>
                <w:szCs w:val="18"/>
              </w:rPr>
              <w:t>DC_7A_n28A</w:t>
            </w:r>
          </w:p>
          <w:p w14:paraId="12E1E656" w14:textId="77777777" w:rsidR="00A84D29" w:rsidRPr="0024034C" w:rsidRDefault="00A84D29" w:rsidP="00244B56">
            <w:pPr>
              <w:keepNext/>
              <w:keepLines/>
              <w:spacing w:after="0"/>
              <w:jc w:val="center"/>
              <w:rPr>
                <w:rFonts w:ascii="Arial" w:hAnsi="Arial" w:cs="Arial"/>
                <w:sz w:val="18"/>
                <w:szCs w:val="18"/>
              </w:rPr>
            </w:pPr>
            <w:r w:rsidRPr="003E1C7C">
              <w:rPr>
                <w:rFonts w:ascii="Arial" w:hAnsi="Arial" w:cs="Arial"/>
                <w:sz w:val="18"/>
                <w:szCs w:val="18"/>
              </w:rPr>
              <w:t>DC_7A_n78A</w:t>
            </w:r>
          </w:p>
        </w:tc>
      </w:tr>
      <w:tr w:rsidR="00A84D29" w:rsidRPr="00470EA5" w14:paraId="5DF5765D" w14:textId="77777777" w:rsidTr="00244B56">
        <w:trPr>
          <w:trHeight w:val="187"/>
          <w:jc w:val="center"/>
        </w:trPr>
        <w:tc>
          <w:tcPr>
            <w:tcW w:w="3397" w:type="dxa"/>
            <w:shd w:val="clear" w:color="auto" w:fill="auto"/>
            <w:noWrap/>
          </w:tcPr>
          <w:p w14:paraId="72AD067B" w14:textId="77777777" w:rsidR="00A84D29" w:rsidRPr="0024034C" w:rsidRDefault="00A84D29" w:rsidP="00244B56">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72DE8D4C" w14:textId="77777777" w:rsidR="00A84D29" w:rsidRPr="004E077F" w:rsidRDefault="00A84D29" w:rsidP="00244B56">
            <w:pPr>
              <w:pStyle w:val="TAC"/>
              <w:rPr>
                <w:rFonts w:cs="Arial"/>
                <w:szCs w:val="18"/>
                <w:lang w:val="en-US"/>
              </w:rPr>
            </w:pPr>
            <w:r w:rsidRPr="004E077F">
              <w:rPr>
                <w:rFonts w:cs="Arial"/>
                <w:szCs w:val="18"/>
                <w:lang w:val="en-US"/>
              </w:rPr>
              <w:t>DC_5A_n40A</w:t>
            </w:r>
          </w:p>
          <w:p w14:paraId="5EDF9D1C" w14:textId="77777777" w:rsidR="00A84D29" w:rsidRPr="004E077F" w:rsidRDefault="00A84D29" w:rsidP="00244B56">
            <w:pPr>
              <w:pStyle w:val="TAC"/>
              <w:rPr>
                <w:rFonts w:cs="Arial"/>
                <w:szCs w:val="18"/>
                <w:lang w:val="en-US"/>
              </w:rPr>
            </w:pPr>
            <w:r w:rsidRPr="004E077F">
              <w:rPr>
                <w:rFonts w:cs="Arial"/>
                <w:szCs w:val="18"/>
                <w:lang w:val="en-US"/>
              </w:rPr>
              <w:t>DC_5A_n77A</w:t>
            </w:r>
          </w:p>
          <w:p w14:paraId="439B28CB" w14:textId="77777777" w:rsidR="00A84D29" w:rsidRPr="004E077F" w:rsidRDefault="00A84D29" w:rsidP="00244B56">
            <w:pPr>
              <w:pStyle w:val="TAC"/>
              <w:rPr>
                <w:rFonts w:cs="Arial"/>
                <w:szCs w:val="18"/>
                <w:lang w:val="en-US"/>
              </w:rPr>
            </w:pPr>
            <w:r w:rsidRPr="004E077F">
              <w:rPr>
                <w:rFonts w:cs="Arial"/>
                <w:szCs w:val="18"/>
                <w:lang w:val="en-US"/>
              </w:rPr>
              <w:t>DC_7A_n40A</w:t>
            </w:r>
          </w:p>
          <w:p w14:paraId="3278C39F" w14:textId="77777777" w:rsidR="00A84D29" w:rsidRPr="00470EA5" w:rsidRDefault="00A84D29" w:rsidP="00244B56">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A84D29" w:rsidRPr="00470EA5" w14:paraId="73B251B8" w14:textId="77777777" w:rsidTr="00244B56">
        <w:trPr>
          <w:trHeight w:val="187"/>
          <w:jc w:val="center"/>
        </w:trPr>
        <w:tc>
          <w:tcPr>
            <w:tcW w:w="3397" w:type="dxa"/>
            <w:shd w:val="clear" w:color="auto" w:fill="auto"/>
            <w:noWrap/>
          </w:tcPr>
          <w:p w14:paraId="2CCAB231" w14:textId="77777777" w:rsidR="00A84D29" w:rsidRPr="0024034C" w:rsidRDefault="00A84D29" w:rsidP="00244B56">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7722C48F" w14:textId="77777777" w:rsidR="00A84D29" w:rsidRPr="004E077F" w:rsidRDefault="00A84D29" w:rsidP="00244B56">
            <w:pPr>
              <w:pStyle w:val="TAC"/>
              <w:rPr>
                <w:rFonts w:cs="Arial"/>
                <w:szCs w:val="18"/>
                <w:lang w:val="en-US"/>
              </w:rPr>
            </w:pPr>
            <w:r w:rsidRPr="004E077F">
              <w:rPr>
                <w:rFonts w:cs="Arial"/>
                <w:szCs w:val="18"/>
                <w:lang w:val="en-US"/>
              </w:rPr>
              <w:t>DC_5A_n40A</w:t>
            </w:r>
          </w:p>
          <w:p w14:paraId="0BDB9C16" w14:textId="77777777" w:rsidR="00A84D29" w:rsidRPr="004E077F" w:rsidRDefault="00A84D29" w:rsidP="00244B56">
            <w:pPr>
              <w:pStyle w:val="TAC"/>
              <w:rPr>
                <w:rFonts w:cs="Arial"/>
                <w:szCs w:val="18"/>
                <w:lang w:val="en-US"/>
              </w:rPr>
            </w:pPr>
            <w:r w:rsidRPr="004E077F">
              <w:rPr>
                <w:rFonts w:cs="Arial"/>
                <w:szCs w:val="18"/>
                <w:lang w:val="en-US"/>
              </w:rPr>
              <w:t>DC_5A_n77A</w:t>
            </w:r>
          </w:p>
          <w:p w14:paraId="02FFAE78" w14:textId="77777777" w:rsidR="00A84D29" w:rsidRPr="004E077F" w:rsidRDefault="00A84D29" w:rsidP="00244B56">
            <w:pPr>
              <w:pStyle w:val="TAC"/>
              <w:rPr>
                <w:rFonts w:cs="Arial"/>
                <w:szCs w:val="18"/>
                <w:lang w:val="en-US"/>
              </w:rPr>
            </w:pPr>
            <w:r w:rsidRPr="004E077F">
              <w:rPr>
                <w:rFonts w:cs="Arial"/>
                <w:szCs w:val="18"/>
                <w:lang w:val="en-US"/>
              </w:rPr>
              <w:t>DC_7A_n40A</w:t>
            </w:r>
          </w:p>
          <w:p w14:paraId="25D4E718" w14:textId="77777777" w:rsidR="00A84D29" w:rsidRPr="00470EA5" w:rsidRDefault="00A84D29" w:rsidP="00244B56">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A84D29" w:rsidRPr="00470EA5" w14:paraId="5604B652" w14:textId="77777777" w:rsidTr="00244B56">
        <w:trPr>
          <w:trHeight w:val="187"/>
          <w:jc w:val="center"/>
        </w:trPr>
        <w:tc>
          <w:tcPr>
            <w:tcW w:w="3397" w:type="dxa"/>
            <w:shd w:val="clear" w:color="auto" w:fill="auto"/>
            <w:noWrap/>
          </w:tcPr>
          <w:p w14:paraId="1AF5F40F" w14:textId="77777777" w:rsidR="00A84D29" w:rsidRPr="00470EA5" w:rsidRDefault="00A84D29" w:rsidP="00244B56">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14:paraId="68A0B2CC" w14:textId="77777777" w:rsidR="00A84D29" w:rsidRPr="004E077F" w:rsidRDefault="00A84D29" w:rsidP="00244B56">
            <w:pPr>
              <w:pStyle w:val="TAC"/>
              <w:rPr>
                <w:rFonts w:cs="Arial"/>
                <w:szCs w:val="18"/>
                <w:lang w:val="en-US"/>
              </w:rPr>
            </w:pPr>
            <w:r w:rsidRPr="004E077F">
              <w:rPr>
                <w:rFonts w:cs="Arial"/>
                <w:szCs w:val="18"/>
                <w:lang w:val="en-US"/>
              </w:rPr>
              <w:t>DC_5A_n40A</w:t>
            </w:r>
          </w:p>
          <w:p w14:paraId="77F823A8" w14:textId="77777777" w:rsidR="00A84D29" w:rsidRPr="004E077F" w:rsidRDefault="00A84D29" w:rsidP="00244B56">
            <w:pPr>
              <w:pStyle w:val="TAC"/>
              <w:rPr>
                <w:rFonts w:cs="Arial"/>
                <w:szCs w:val="18"/>
                <w:lang w:val="en-US"/>
              </w:rPr>
            </w:pPr>
            <w:r w:rsidRPr="004E077F">
              <w:rPr>
                <w:rFonts w:cs="Arial"/>
                <w:szCs w:val="18"/>
                <w:lang w:val="en-US"/>
              </w:rPr>
              <w:t>DC_5A_n77A</w:t>
            </w:r>
          </w:p>
          <w:p w14:paraId="057CE549" w14:textId="77777777" w:rsidR="00A84D29" w:rsidRPr="004E077F" w:rsidRDefault="00A84D29" w:rsidP="00244B56">
            <w:pPr>
              <w:pStyle w:val="TAC"/>
              <w:rPr>
                <w:rFonts w:cs="Arial"/>
                <w:szCs w:val="18"/>
                <w:lang w:val="en-US"/>
              </w:rPr>
            </w:pPr>
            <w:r w:rsidRPr="004E077F">
              <w:rPr>
                <w:rFonts w:cs="Arial"/>
                <w:szCs w:val="18"/>
                <w:lang w:val="en-US"/>
              </w:rPr>
              <w:t>DC_7A_n40A</w:t>
            </w:r>
          </w:p>
          <w:p w14:paraId="2374E1BC" w14:textId="77777777" w:rsidR="00A84D29" w:rsidRPr="00470EA5" w:rsidRDefault="00A84D29" w:rsidP="00244B56">
            <w:pPr>
              <w:pStyle w:val="TAC"/>
              <w:rPr>
                <w:rFonts w:cs="Arial"/>
                <w:szCs w:val="18"/>
                <w:lang w:val="sv-SE"/>
              </w:rPr>
            </w:pPr>
            <w:r w:rsidRPr="00470EA5">
              <w:rPr>
                <w:rFonts w:cs="Arial"/>
                <w:szCs w:val="18"/>
                <w:lang w:val="sv-SE"/>
              </w:rPr>
              <w:t>DC_7A_n77A</w:t>
            </w:r>
          </w:p>
        </w:tc>
      </w:tr>
      <w:tr w:rsidR="00A84D29" w:rsidRPr="00470EA5" w14:paraId="00E25167" w14:textId="77777777" w:rsidTr="00244B56">
        <w:trPr>
          <w:trHeight w:val="187"/>
          <w:jc w:val="center"/>
        </w:trPr>
        <w:tc>
          <w:tcPr>
            <w:tcW w:w="3397" w:type="dxa"/>
            <w:shd w:val="clear" w:color="auto" w:fill="auto"/>
            <w:noWrap/>
          </w:tcPr>
          <w:p w14:paraId="0DD35D81" w14:textId="77777777" w:rsidR="00A84D29" w:rsidRPr="00470EA5" w:rsidRDefault="00A84D29" w:rsidP="00244B56">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14:paraId="00B6DF0E" w14:textId="77777777" w:rsidR="00A84D29" w:rsidRPr="004E077F" w:rsidRDefault="00A84D29" w:rsidP="00244B56">
            <w:pPr>
              <w:pStyle w:val="TAC"/>
              <w:rPr>
                <w:rFonts w:cs="Arial"/>
                <w:szCs w:val="18"/>
                <w:lang w:val="en-US"/>
              </w:rPr>
            </w:pPr>
            <w:r w:rsidRPr="004E077F">
              <w:rPr>
                <w:rFonts w:cs="Arial"/>
                <w:szCs w:val="18"/>
                <w:lang w:val="en-US"/>
              </w:rPr>
              <w:t>DC_5A_n40A</w:t>
            </w:r>
          </w:p>
          <w:p w14:paraId="0297D09D" w14:textId="77777777" w:rsidR="00A84D29" w:rsidRPr="004E077F" w:rsidRDefault="00A84D29" w:rsidP="00244B56">
            <w:pPr>
              <w:pStyle w:val="TAC"/>
              <w:rPr>
                <w:rFonts w:cs="Arial"/>
                <w:szCs w:val="18"/>
                <w:lang w:val="en-US"/>
              </w:rPr>
            </w:pPr>
            <w:r w:rsidRPr="004E077F">
              <w:rPr>
                <w:rFonts w:cs="Arial"/>
                <w:szCs w:val="18"/>
                <w:lang w:val="en-US"/>
              </w:rPr>
              <w:t>DC_5A_n77A</w:t>
            </w:r>
          </w:p>
          <w:p w14:paraId="152AD72E" w14:textId="77777777" w:rsidR="00A84D29" w:rsidRPr="004E077F" w:rsidRDefault="00A84D29" w:rsidP="00244B56">
            <w:pPr>
              <w:pStyle w:val="TAC"/>
              <w:rPr>
                <w:rFonts w:cs="Arial"/>
                <w:szCs w:val="18"/>
                <w:lang w:val="en-US"/>
              </w:rPr>
            </w:pPr>
            <w:r w:rsidRPr="004E077F">
              <w:rPr>
                <w:rFonts w:cs="Arial"/>
                <w:szCs w:val="18"/>
                <w:lang w:val="en-US"/>
              </w:rPr>
              <w:t>DC_7A_n40A</w:t>
            </w:r>
          </w:p>
          <w:p w14:paraId="278DAAE8" w14:textId="77777777" w:rsidR="00A84D29" w:rsidRPr="00470EA5" w:rsidRDefault="00A84D29" w:rsidP="00244B56">
            <w:pPr>
              <w:pStyle w:val="TAC"/>
              <w:rPr>
                <w:rFonts w:cs="Arial"/>
                <w:szCs w:val="18"/>
                <w:lang w:val="sv-SE"/>
              </w:rPr>
            </w:pPr>
            <w:r w:rsidRPr="00470EA5">
              <w:rPr>
                <w:rFonts w:cs="Arial"/>
                <w:szCs w:val="18"/>
                <w:lang w:val="sv-SE"/>
              </w:rPr>
              <w:t>DC_7A_n77A</w:t>
            </w:r>
          </w:p>
        </w:tc>
      </w:tr>
      <w:tr w:rsidR="00A84D29" w:rsidRPr="00470EA5" w14:paraId="18153B2F" w14:textId="77777777" w:rsidTr="00244B56">
        <w:trPr>
          <w:trHeight w:val="187"/>
          <w:jc w:val="center"/>
        </w:trPr>
        <w:tc>
          <w:tcPr>
            <w:tcW w:w="3397" w:type="dxa"/>
            <w:shd w:val="clear" w:color="auto" w:fill="auto"/>
            <w:noWrap/>
          </w:tcPr>
          <w:p w14:paraId="0559805A" w14:textId="77777777" w:rsidR="00A84D29" w:rsidRPr="0091025F" w:rsidRDefault="00A84D29" w:rsidP="00244B56">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559DA0B3" w14:textId="77777777" w:rsidR="00A84D29" w:rsidRPr="00470EA5" w:rsidRDefault="00A84D29" w:rsidP="00244B56">
            <w:pPr>
              <w:pStyle w:val="TAC"/>
              <w:rPr>
                <w:rFonts w:cs="Arial"/>
                <w:szCs w:val="18"/>
              </w:rPr>
            </w:pPr>
            <w:r w:rsidRPr="00470EA5">
              <w:rPr>
                <w:rFonts w:cs="Arial"/>
                <w:szCs w:val="18"/>
              </w:rPr>
              <w:t>DC_</w:t>
            </w:r>
            <w:r w:rsidRPr="008F2DC8">
              <w:rPr>
                <w:rFonts w:cs="Arial"/>
                <w:szCs w:val="18"/>
              </w:rPr>
              <w:t>5A_n40A</w:t>
            </w:r>
          </w:p>
          <w:p w14:paraId="1B2ACFDD" w14:textId="77777777" w:rsidR="00A84D29" w:rsidRPr="00470EA5" w:rsidRDefault="00A84D29" w:rsidP="00244B56">
            <w:pPr>
              <w:pStyle w:val="TAC"/>
              <w:rPr>
                <w:rFonts w:cs="Arial"/>
                <w:szCs w:val="18"/>
              </w:rPr>
            </w:pPr>
            <w:r w:rsidRPr="0091025F">
              <w:rPr>
                <w:rFonts w:cs="Arial"/>
                <w:szCs w:val="18"/>
              </w:rPr>
              <w:t>DC_</w:t>
            </w:r>
            <w:r w:rsidRPr="00716880">
              <w:rPr>
                <w:rFonts w:cs="Arial"/>
                <w:szCs w:val="18"/>
              </w:rPr>
              <w:t>5A_n78A</w:t>
            </w:r>
          </w:p>
          <w:p w14:paraId="5474FF24" w14:textId="77777777" w:rsidR="00A84D29" w:rsidRPr="00470EA5" w:rsidRDefault="00A84D29" w:rsidP="00244B56">
            <w:pPr>
              <w:pStyle w:val="TAC"/>
              <w:rPr>
                <w:rFonts w:cs="Arial"/>
                <w:szCs w:val="18"/>
              </w:rPr>
            </w:pPr>
            <w:r w:rsidRPr="00470EA5">
              <w:rPr>
                <w:rFonts w:cs="Arial"/>
                <w:szCs w:val="18"/>
              </w:rPr>
              <w:t>DC_</w:t>
            </w:r>
            <w:r w:rsidRPr="008F2DC8">
              <w:rPr>
                <w:rFonts w:cs="Arial"/>
                <w:szCs w:val="18"/>
              </w:rPr>
              <w:t>7A_n40A</w:t>
            </w:r>
          </w:p>
          <w:p w14:paraId="276CE837" w14:textId="77777777" w:rsidR="00A84D29" w:rsidRPr="00470EA5" w:rsidRDefault="00A84D29" w:rsidP="00244B56">
            <w:pPr>
              <w:pStyle w:val="TAC"/>
              <w:rPr>
                <w:rFonts w:cs="Arial"/>
                <w:szCs w:val="18"/>
              </w:rPr>
            </w:pPr>
            <w:r w:rsidRPr="0091025F">
              <w:rPr>
                <w:rFonts w:cs="Arial"/>
                <w:szCs w:val="18"/>
              </w:rPr>
              <w:t>DC_</w:t>
            </w:r>
            <w:r w:rsidRPr="00716880">
              <w:rPr>
                <w:rFonts w:cs="Arial"/>
                <w:szCs w:val="18"/>
              </w:rPr>
              <w:t>7A_n78A</w:t>
            </w:r>
          </w:p>
        </w:tc>
      </w:tr>
      <w:tr w:rsidR="00A84D29" w:rsidRPr="00470EA5" w14:paraId="2DDD1547" w14:textId="77777777" w:rsidTr="00244B56">
        <w:trPr>
          <w:trHeight w:val="187"/>
          <w:jc w:val="center"/>
        </w:trPr>
        <w:tc>
          <w:tcPr>
            <w:tcW w:w="3397" w:type="dxa"/>
            <w:shd w:val="clear" w:color="auto" w:fill="auto"/>
            <w:noWrap/>
          </w:tcPr>
          <w:p w14:paraId="018C2C35" w14:textId="77777777" w:rsidR="00A84D29" w:rsidRPr="0091025F" w:rsidRDefault="00A84D29" w:rsidP="00244B56">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79888E38" w14:textId="77777777" w:rsidR="00A84D29" w:rsidRPr="00470EA5" w:rsidRDefault="00A84D29" w:rsidP="00244B56">
            <w:pPr>
              <w:pStyle w:val="TAC"/>
              <w:rPr>
                <w:rFonts w:cs="Arial"/>
                <w:szCs w:val="18"/>
              </w:rPr>
            </w:pPr>
            <w:r w:rsidRPr="00470EA5">
              <w:rPr>
                <w:rFonts w:cs="Arial"/>
                <w:szCs w:val="18"/>
              </w:rPr>
              <w:t>DC_</w:t>
            </w:r>
            <w:r w:rsidRPr="008F2DC8">
              <w:rPr>
                <w:rFonts w:cs="Arial"/>
                <w:szCs w:val="18"/>
              </w:rPr>
              <w:t>5A_n40A</w:t>
            </w:r>
          </w:p>
          <w:p w14:paraId="06C4F78E" w14:textId="77777777" w:rsidR="00A84D29" w:rsidRPr="00470EA5" w:rsidRDefault="00A84D29" w:rsidP="00244B56">
            <w:pPr>
              <w:pStyle w:val="TAC"/>
              <w:rPr>
                <w:rFonts w:cs="Arial"/>
                <w:szCs w:val="18"/>
              </w:rPr>
            </w:pPr>
            <w:r w:rsidRPr="0091025F">
              <w:rPr>
                <w:rFonts w:cs="Arial"/>
                <w:szCs w:val="18"/>
              </w:rPr>
              <w:t>DC_</w:t>
            </w:r>
            <w:r w:rsidRPr="00716880">
              <w:rPr>
                <w:rFonts w:cs="Arial"/>
                <w:szCs w:val="18"/>
              </w:rPr>
              <w:t>5A_n78A</w:t>
            </w:r>
          </w:p>
          <w:p w14:paraId="4D59AF51" w14:textId="77777777" w:rsidR="00A84D29" w:rsidRPr="00470EA5" w:rsidRDefault="00A84D29" w:rsidP="00244B56">
            <w:pPr>
              <w:pStyle w:val="TAC"/>
              <w:rPr>
                <w:rFonts w:cs="Arial"/>
                <w:szCs w:val="18"/>
              </w:rPr>
            </w:pPr>
            <w:r w:rsidRPr="00470EA5">
              <w:rPr>
                <w:rFonts w:cs="Arial"/>
                <w:szCs w:val="18"/>
              </w:rPr>
              <w:t>DC_</w:t>
            </w:r>
            <w:r w:rsidRPr="008F2DC8">
              <w:rPr>
                <w:rFonts w:cs="Arial"/>
                <w:szCs w:val="18"/>
              </w:rPr>
              <w:t>7A_n40A</w:t>
            </w:r>
          </w:p>
          <w:p w14:paraId="04A7A121" w14:textId="77777777" w:rsidR="00A84D29" w:rsidRPr="00470EA5" w:rsidRDefault="00A84D29" w:rsidP="00244B56">
            <w:pPr>
              <w:pStyle w:val="TAC"/>
              <w:rPr>
                <w:rFonts w:cs="Arial"/>
                <w:szCs w:val="18"/>
              </w:rPr>
            </w:pPr>
            <w:r w:rsidRPr="0091025F">
              <w:rPr>
                <w:rFonts w:cs="Arial"/>
                <w:szCs w:val="18"/>
              </w:rPr>
              <w:t>DC_</w:t>
            </w:r>
            <w:r w:rsidRPr="00716880">
              <w:rPr>
                <w:rFonts w:cs="Arial"/>
                <w:szCs w:val="18"/>
              </w:rPr>
              <w:t>7A_n78A</w:t>
            </w:r>
          </w:p>
        </w:tc>
      </w:tr>
      <w:tr w:rsidR="00A84D29" w:rsidRPr="00470EA5" w14:paraId="0A6FD7B4" w14:textId="77777777" w:rsidTr="00244B56">
        <w:trPr>
          <w:trHeight w:val="187"/>
          <w:jc w:val="center"/>
        </w:trPr>
        <w:tc>
          <w:tcPr>
            <w:tcW w:w="3397" w:type="dxa"/>
            <w:shd w:val="clear" w:color="auto" w:fill="auto"/>
            <w:noWrap/>
          </w:tcPr>
          <w:p w14:paraId="158617AB" w14:textId="77777777" w:rsidR="00A84D29" w:rsidRDefault="00A84D29" w:rsidP="00244B56">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7A_n40A-n78A</w:t>
            </w:r>
          </w:p>
          <w:p w14:paraId="5446AA8D" w14:textId="77777777" w:rsidR="00A84D29" w:rsidRPr="00470EA5" w:rsidRDefault="00A84D29" w:rsidP="00244B56">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7A_n40A-n78C</w:t>
            </w:r>
          </w:p>
        </w:tc>
        <w:tc>
          <w:tcPr>
            <w:tcW w:w="3686" w:type="dxa"/>
          </w:tcPr>
          <w:p w14:paraId="3609BC3D" w14:textId="77777777" w:rsidR="00A84D29" w:rsidRPr="00470EA5" w:rsidRDefault="00A84D29" w:rsidP="00244B56">
            <w:pPr>
              <w:pStyle w:val="TAC"/>
              <w:rPr>
                <w:rFonts w:cs="Arial"/>
                <w:szCs w:val="18"/>
              </w:rPr>
            </w:pPr>
            <w:r w:rsidRPr="00470EA5">
              <w:rPr>
                <w:rFonts w:cs="Arial"/>
                <w:szCs w:val="18"/>
              </w:rPr>
              <w:t>DC_</w:t>
            </w:r>
            <w:r w:rsidRPr="008F2DC8">
              <w:rPr>
                <w:rFonts w:cs="Arial"/>
                <w:szCs w:val="18"/>
              </w:rPr>
              <w:t>5A_n40A</w:t>
            </w:r>
          </w:p>
          <w:p w14:paraId="2E8741E9" w14:textId="77777777" w:rsidR="00A84D29" w:rsidRPr="00470EA5" w:rsidRDefault="00A84D29" w:rsidP="00244B56">
            <w:pPr>
              <w:pStyle w:val="TAC"/>
              <w:rPr>
                <w:rFonts w:cs="Arial"/>
                <w:szCs w:val="18"/>
              </w:rPr>
            </w:pPr>
            <w:r w:rsidRPr="0091025F">
              <w:rPr>
                <w:rFonts w:cs="Arial"/>
                <w:szCs w:val="18"/>
              </w:rPr>
              <w:t>DC_</w:t>
            </w:r>
            <w:r w:rsidRPr="00716880">
              <w:rPr>
                <w:rFonts w:cs="Arial"/>
                <w:szCs w:val="18"/>
              </w:rPr>
              <w:t>5A_n78A</w:t>
            </w:r>
          </w:p>
          <w:p w14:paraId="15F841A4" w14:textId="77777777" w:rsidR="00A84D29" w:rsidRPr="00470EA5" w:rsidRDefault="00A84D29" w:rsidP="00244B56">
            <w:pPr>
              <w:pStyle w:val="TAC"/>
              <w:rPr>
                <w:rFonts w:cs="Arial"/>
                <w:szCs w:val="18"/>
              </w:rPr>
            </w:pPr>
            <w:r w:rsidRPr="00470EA5">
              <w:rPr>
                <w:rFonts w:cs="Arial"/>
                <w:szCs w:val="18"/>
              </w:rPr>
              <w:t>DC_</w:t>
            </w:r>
            <w:r w:rsidRPr="008F2DC8">
              <w:rPr>
                <w:rFonts w:cs="Arial"/>
                <w:szCs w:val="18"/>
              </w:rPr>
              <w:t>7A_n40A</w:t>
            </w:r>
          </w:p>
          <w:p w14:paraId="6FFAFAAE" w14:textId="77777777" w:rsidR="00A84D29" w:rsidRPr="00470EA5" w:rsidRDefault="00A84D29" w:rsidP="00244B56">
            <w:pPr>
              <w:pStyle w:val="TAC"/>
              <w:rPr>
                <w:rFonts w:cs="Arial"/>
                <w:szCs w:val="18"/>
              </w:rPr>
            </w:pPr>
            <w:r w:rsidRPr="0091025F">
              <w:rPr>
                <w:rFonts w:cs="Arial"/>
                <w:szCs w:val="18"/>
              </w:rPr>
              <w:t>DC_</w:t>
            </w:r>
            <w:r w:rsidRPr="00716880">
              <w:rPr>
                <w:rFonts w:cs="Arial"/>
                <w:szCs w:val="18"/>
              </w:rPr>
              <w:t>7A_n78A</w:t>
            </w:r>
          </w:p>
        </w:tc>
      </w:tr>
      <w:tr w:rsidR="00A84D29" w:rsidRPr="0024034C" w14:paraId="26EC300B" w14:textId="77777777" w:rsidTr="00244B56">
        <w:trPr>
          <w:trHeight w:val="187"/>
          <w:jc w:val="center"/>
        </w:trPr>
        <w:tc>
          <w:tcPr>
            <w:tcW w:w="3397" w:type="dxa"/>
            <w:shd w:val="clear" w:color="auto" w:fill="auto"/>
            <w:noWrap/>
          </w:tcPr>
          <w:p w14:paraId="7FB2DCD8"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0BCF3D1D"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DC_5A_n2A</w:t>
            </w:r>
          </w:p>
          <w:p w14:paraId="286831B7"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DC_7A_n2A</w:t>
            </w:r>
          </w:p>
          <w:p w14:paraId="40480B74" w14:textId="77777777" w:rsidR="00A84D29" w:rsidRPr="0024034C" w:rsidRDefault="00A84D29" w:rsidP="00244B56">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A84D29" w:rsidRPr="0024034C" w14:paraId="68A6BB09" w14:textId="77777777" w:rsidTr="00244B56">
        <w:trPr>
          <w:trHeight w:val="187"/>
          <w:jc w:val="center"/>
        </w:trPr>
        <w:tc>
          <w:tcPr>
            <w:tcW w:w="3397" w:type="dxa"/>
            <w:shd w:val="clear" w:color="auto" w:fill="auto"/>
            <w:noWrap/>
          </w:tcPr>
          <w:p w14:paraId="4DFBD3BD" w14:textId="77777777" w:rsidR="00A84D29" w:rsidRPr="0024034C" w:rsidRDefault="00A84D29" w:rsidP="00244B56">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50F6C6E9" w14:textId="77777777" w:rsidR="00A84D29" w:rsidRPr="0024034C" w:rsidRDefault="00A84D29" w:rsidP="00244B56">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2639BCE7" w14:textId="77777777" w:rsidR="00A84D29" w:rsidRPr="0024034C" w:rsidRDefault="00A84D29" w:rsidP="00244B56">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0109EBF"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A84D29" w:rsidRPr="0024034C" w14:paraId="2642F9E4"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622434" w14:textId="77777777" w:rsidR="00A84D29" w:rsidRPr="0024034C" w:rsidRDefault="00A84D29" w:rsidP="00244B56">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5313DA39" w14:textId="77777777" w:rsidR="00A84D29" w:rsidRPr="0024034C" w:rsidRDefault="00A84D29" w:rsidP="00244B56">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BA795CC" w14:textId="77777777" w:rsidR="00A84D29" w:rsidRPr="0024034C" w:rsidRDefault="00A84D29" w:rsidP="00244B56">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72A8BD4" w14:textId="77777777" w:rsidR="00A84D29" w:rsidRPr="0024034C" w:rsidRDefault="00A84D29" w:rsidP="00244B56">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A84D29" w:rsidRPr="0024034C" w14:paraId="7D64D1A6" w14:textId="77777777" w:rsidTr="00244B56">
        <w:trPr>
          <w:trHeight w:val="187"/>
          <w:jc w:val="center"/>
        </w:trPr>
        <w:tc>
          <w:tcPr>
            <w:tcW w:w="3397" w:type="dxa"/>
            <w:shd w:val="clear" w:color="auto" w:fill="auto"/>
            <w:noWrap/>
          </w:tcPr>
          <w:p w14:paraId="72796A4E" w14:textId="77777777" w:rsidR="00A84D29" w:rsidRPr="0024034C" w:rsidRDefault="00A84D29" w:rsidP="00244B56">
            <w:pPr>
              <w:keepNext/>
              <w:keepLines/>
              <w:spacing w:after="0"/>
              <w:jc w:val="center"/>
              <w:rPr>
                <w:rFonts w:ascii="Arial" w:hAnsi="Arial"/>
                <w:b/>
                <w:sz w:val="18"/>
                <w:lang w:eastAsia="fi-FI"/>
              </w:rPr>
            </w:pPr>
            <w:r w:rsidRPr="0024034C">
              <w:rPr>
                <w:rFonts w:ascii="Arial" w:hAnsi="Arial"/>
                <w:sz w:val="18"/>
                <w:lang w:eastAsia="fi-FI"/>
              </w:rPr>
              <w:t>DC_5A-7A-66A_n66A</w:t>
            </w:r>
          </w:p>
          <w:p w14:paraId="36F0214E"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DC_5A-7C-66A_n66A</w:t>
            </w:r>
          </w:p>
          <w:p w14:paraId="353A87A0" w14:textId="77777777" w:rsidR="00A84D29" w:rsidRPr="0024034C" w:rsidRDefault="00A84D29" w:rsidP="00244B56">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2171DA3F" w14:textId="77777777" w:rsidR="00A84D29" w:rsidRPr="0024034C" w:rsidRDefault="00A84D29" w:rsidP="00244B56">
            <w:pPr>
              <w:keepNext/>
              <w:keepLines/>
              <w:spacing w:after="0"/>
              <w:jc w:val="center"/>
              <w:rPr>
                <w:rFonts w:ascii="Arial" w:hAnsi="Arial"/>
                <w:b/>
                <w:sz w:val="18"/>
                <w:lang w:eastAsia="fi-FI"/>
              </w:rPr>
            </w:pPr>
            <w:r w:rsidRPr="0024034C">
              <w:rPr>
                <w:rFonts w:ascii="Arial" w:hAnsi="Arial"/>
                <w:sz w:val="18"/>
                <w:lang w:eastAsia="fi-FI"/>
              </w:rPr>
              <w:t>DC_5A_n66A</w:t>
            </w:r>
          </w:p>
          <w:p w14:paraId="27CE638D" w14:textId="77777777" w:rsidR="00A84D29" w:rsidRPr="0024034C" w:rsidRDefault="00A84D29" w:rsidP="00244B56">
            <w:pPr>
              <w:keepNext/>
              <w:keepLines/>
              <w:spacing w:after="0"/>
              <w:jc w:val="center"/>
              <w:rPr>
                <w:rFonts w:ascii="Arial" w:hAnsi="Arial"/>
                <w:b/>
                <w:sz w:val="18"/>
                <w:lang w:eastAsia="fi-FI"/>
              </w:rPr>
            </w:pPr>
            <w:r w:rsidRPr="0024034C">
              <w:rPr>
                <w:rFonts w:ascii="Arial" w:hAnsi="Arial"/>
                <w:sz w:val="18"/>
                <w:lang w:eastAsia="fi-FI"/>
              </w:rPr>
              <w:t>DC_7A_n66A</w:t>
            </w:r>
          </w:p>
          <w:p w14:paraId="33CDE8B2"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A84D29" w14:paraId="18E08955"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CBB71B" w14:textId="77777777" w:rsidR="00A84D29" w:rsidRDefault="00A84D29" w:rsidP="00244B56">
            <w:pPr>
              <w:keepNext/>
              <w:keepLines/>
              <w:spacing w:after="0"/>
              <w:jc w:val="center"/>
              <w:rPr>
                <w:rFonts w:ascii="Arial" w:hAnsi="Arial"/>
                <w:sz w:val="18"/>
              </w:rPr>
            </w:pPr>
            <w:r w:rsidRPr="009E4C54">
              <w:rPr>
                <w:rFonts w:ascii="Arial" w:hAnsi="Arial"/>
                <w:sz w:val="18"/>
              </w:rPr>
              <w:t>DC_5A-7A</w:t>
            </w:r>
            <w:r>
              <w:rPr>
                <w:rFonts w:ascii="Arial" w:hAnsi="Arial"/>
                <w:sz w:val="18"/>
              </w:rPr>
              <w:t>-</w:t>
            </w:r>
            <w:r w:rsidRPr="009E4C54">
              <w:rPr>
                <w:rFonts w:ascii="Arial" w:hAnsi="Arial"/>
                <w:sz w:val="18"/>
              </w:rPr>
              <w:t>(n)66AA</w:t>
            </w:r>
          </w:p>
          <w:p w14:paraId="653C4C91" w14:textId="77777777" w:rsidR="00A84D29" w:rsidRDefault="00A84D29" w:rsidP="00244B56">
            <w:pPr>
              <w:keepNext/>
              <w:keepLines/>
              <w:spacing w:after="0"/>
              <w:jc w:val="center"/>
              <w:rPr>
                <w:rFonts w:ascii="Arial" w:hAnsi="Arial"/>
                <w:sz w:val="18"/>
                <w:lang w:eastAsia="fi-FI"/>
              </w:rPr>
            </w:pPr>
            <w:r w:rsidRPr="004C5EAC">
              <w:rPr>
                <w:rFonts w:ascii="Arial" w:hAnsi="Arial"/>
                <w:sz w:val="18"/>
              </w:rPr>
              <w:t>DC_5A-7C</w:t>
            </w:r>
            <w:r>
              <w:rPr>
                <w:rFonts w:ascii="Arial" w:hAnsi="Arial"/>
                <w:sz w:val="18"/>
              </w:rPr>
              <w:t>-</w:t>
            </w:r>
            <w:r w:rsidRPr="004C5EA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555234A3" w14:textId="77777777" w:rsidR="00A84D29" w:rsidRDefault="00A84D29" w:rsidP="00244B56">
            <w:pPr>
              <w:keepNext/>
              <w:keepLines/>
              <w:spacing w:after="0"/>
              <w:jc w:val="center"/>
              <w:rPr>
                <w:rFonts w:ascii="Arial" w:hAnsi="Arial" w:cs="Arial"/>
                <w:sz w:val="18"/>
                <w:szCs w:val="18"/>
              </w:rPr>
            </w:pPr>
            <w:r w:rsidRPr="004C5EAC">
              <w:rPr>
                <w:rFonts w:ascii="Arial" w:hAnsi="Arial" w:cs="Arial"/>
                <w:sz w:val="18"/>
                <w:szCs w:val="18"/>
              </w:rPr>
              <w:t>DC_5A_n66A</w:t>
            </w:r>
          </w:p>
          <w:p w14:paraId="4DBA2283" w14:textId="77777777" w:rsidR="00A84D29" w:rsidRDefault="00A84D29" w:rsidP="00244B56">
            <w:pPr>
              <w:keepNext/>
              <w:keepLines/>
              <w:spacing w:after="0"/>
              <w:jc w:val="center"/>
              <w:rPr>
                <w:rFonts w:ascii="Arial" w:hAnsi="Arial" w:cs="Arial"/>
                <w:sz w:val="18"/>
                <w:szCs w:val="18"/>
              </w:rPr>
            </w:pPr>
            <w:r w:rsidRPr="004C5EAC">
              <w:rPr>
                <w:rFonts w:ascii="Arial" w:hAnsi="Arial" w:cs="Arial"/>
                <w:sz w:val="18"/>
                <w:szCs w:val="18"/>
              </w:rPr>
              <w:t>DC_7A_n66A</w:t>
            </w:r>
          </w:p>
          <w:p w14:paraId="78CAD87F" w14:textId="77777777" w:rsidR="00A84D29" w:rsidRDefault="00A84D29" w:rsidP="00244B56">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A84D29" w14:paraId="68B1B178"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014BD4" w14:textId="77777777" w:rsidR="00A84D29" w:rsidRDefault="00A84D29" w:rsidP="00244B56">
            <w:pPr>
              <w:keepNext/>
              <w:keepLines/>
              <w:spacing w:after="0"/>
              <w:jc w:val="center"/>
              <w:rPr>
                <w:rFonts w:ascii="Arial" w:hAnsi="Arial"/>
                <w:sz w:val="18"/>
                <w:lang w:eastAsia="fi-FI"/>
              </w:rPr>
            </w:pPr>
            <w:r w:rsidRPr="00326FA9">
              <w:rPr>
                <w:rFonts w:ascii="Arial" w:hAnsi="Arial"/>
                <w:sz w:val="18"/>
              </w:rPr>
              <w:t>DC_5A-7A-7A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41C70EEF" w14:textId="77777777" w:rsidR="00A84D29" w:rsidRDefault="00A84D29" w:rsidP="00244B56">
            <w:pPr>
              <w:keepNext/>
              <w:keepLines/>
              <w:spacing w:after="0"/>
              <w:jc w:val="center"/>
              <w:rPr>
                <w:rFonts w:ascii="Arial" w:hAnsi="Arial" w:cs="Arial"/>
                <w:sz w:val="18"/>
                <w:szCs w:val="18"/>
              </w:rPr>
            </w:pPr>
            <w:r w:rsidRPr="004C5EAC">
              <w:rPr>
                <w:rFonts w:ascii="Arial" w:hAnsi="Arial" w:cs="Arial"/>
                <w:sz w:val="18"/>
                <w:szCs w:val="18"/>
              </w:rPr>
              <w:t>DC_5A_n66A</w:t>
            </w:r>
          </w:p>
          <w:p w14:paraId="0C94B7AD" w14:textId="77777777" w:rsidR="00A84D29" w:rsidRDefault="00A84D29" w:rsidP="00244B56">
            <w:pPr>
              <w:keepNext/>
              <w:keepLines/>
              <w:spacing w:after="0"/>
              <w:jc w:val="center"/>
              <w:rPr>
                <w:rFonts w:ascii="Arial" w:hAnsi="Arial" w:cs="Arial"/>
                <w:sz w:val="18"/>
                <w:szCs w:val="18"/>
              </w:rPr>
            </w:pPr>
            <w:r w:rsidRPr="004C5EAC">
              <w:rPr>
                <w:rFonts w:ascii="Arial" w:hAnsi="Arial" w:cs="Arial"/>
                <w:sz w:val="18"/>
                <w:szCs w:val="18"/>
              </w:rPr>
              <w:t>DC_7A_n66A</w:t>
            </w:r>
          </w:p>
          <w:p w14:paraId="40571AF3" w14:textId="77777777" w:rsidR="00A84D29" w:rsidRDefault="00A84D29" w:rsidP="00244B56">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A84D29" w:rsidRPr="00D847AC" w14:paraId="29452266" w14:textId="77777777" w:rsidTr="00244B56">
        <w:trPr>
          <w:trHeight w:val="187"/>
          <w:jc w:val="center"/>
        </w:trPr>
        <w:tc>
          <w:tcPr>
            <w:tcW w:w="3397" w:type="dxa"/>
            <w:shd w:val="clear" w:color="auto" w:fill="auto"/>
            <w:noWrap/>
          </w:tcPr>
          <w:p w14:paraId="03F23698" w14:textId="77777777" w:rsidR="00A84D29" w:rsidRPr="00D847AC" w:rsidRDefault="00A84D29" w:rsidP="00244B56">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14:paraId="7E250B34" w14:textId="77777777" w:rsidR="00A84D29" w:rsidRPr="00D847AC" w:rsidRDefault="00A84D29" w:rsidP="00244B56">
            <w:pPr>
              <w:keepNext/>
              <w:keepLines/>
              <w:spacing w:after="0"/>
              <w:jc w:val="center"/>
              <w:rPr>
                <w:rFonts w:ascii="Arial" w:hAnsi="Arial"/>
                <w:sz w:val="18"/>
                <w:lang w:eastAsia="fi-FI"/>
              </w:rPr>
            </w:pPr>
            <w:r w:rsidRPr="00D847AC">
              <w:rPr>
                <w:rFonts w:ascii="Arial" w:hAnsi="Arial"/>
                <w:sz w:val="18"/>
                <w:lang w:eastAsia="fi-FI"/>
              </w:rPr>
              <w:t>DC_5A_n77A</w:t>
            </w:r>
          </w:p>
          <w:p w14:paraId="6E2BCD9D" w14:textId="77777777" w:rsidR="00A84D29" w:rsidRPr="00D847AC" w:rsidRDefault="00A84D29" w:rsidP="00244B56">
            <w:pPr>
              <w:keepNext/>
              <w:keepLines/>
              <w:spacing w:after="0"/>
              <w:jc w:val="center"/>
              <w:rPr>
                <w:rFonts w:ascii="Arial" w:hAnsi="Arial"/>
                <w:sz w:val="18"/>
                <w:lang w:eastAsia="fi-FI"/>
              </w:rPr>
            </w:pPr>
            <w:r w:rsidRPr="00D847AC">
              <w:rPr>
                <w:rFonts w:ascii="Arial" w:hAnsi="Arial"/>
                <w:sz w:val="18"/>
                <w:lang w:eastAsia="fi-FI"/>
              </w:rPr>
              <w:t>DC_7A_n77A</w:t>
            </w:r>
          </w:p>
          <w:p w14:paraId="217BE677" w14:textId="77777777" w:rsidR="00A84D29" w:rsidRPr="00D847AC" w:rsidRDefault="00A84D29" w:rsidP="00244B56">
            <w:pPr>
              <w:keepNext/>
              <w:keepLines/>
              <w:spacing w:after="0"/>
              <w:jc w:val="center"/>
              <w:rPr>
                <w:rFonts w:ascii="Arial" w:hAnsi="Arial"/>
                <w:sz w:val="18"/>
                <w:lang w:eastAsia="fi-FI"/>
              </w:rPr>
            </w:pPr>
            <w:r w:rsidRPr="00D847AC">
              <w:rPr>
                <w:rFonts w:ascii="Arial" w:hAnsi="Arial"/>
                <w:sz w:val="18"/>
                <w:lang w:eastAsia="fi-FI"/>
              </w:rPr>
              <w:t>DC_66A_n77A</w:t>
            </w:r>
          </w:p>
        </w:tc>
      </w:tr>
      <w:tr w:rsidR="00A84D29" w:rsidRPr="00D847AC" w14:paraId="5155ABFA" w14:textId="77777777" w:rsidTr="00244B56">
        <w:trPr>
          <w:trHeight w:val="187"/>
          <w:jc w:val="center"/>
        </w:trPr>
        <w:tc>
          <w:tcPr>
            <w:tcW w:w="3397" w:type="dxa"/>
            <w:shd w:val="clear" w:color="auto" w:fill="auto"/>
            <w:noWrap/>
          </w:tcPr>
          <w:p w14:paraId="5C455B40" w14:textId="77777777" w:rsidR="00A84D29" w:rsidRPr="00D847AC" w:rsidRDefault="00A84D29" w:rsidP="00244B56">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14:paraId="6BCA88EE" w14:textId="77777777" w:rsidR="00A84D29" w:rsidRPr="00D847AC" w:rsidRDefault="00A84D29" w:rsidP="00244B56">
            <w:pPr>
              <w:keepNext/>
              <w:keepLines/>
              <w:spacing w:after="0"/>
              <w:jc w:val="center"/>
              <w:rPr>
                <w:rFonts w:ascii="Arial" w:hAnsi="Arial"/>
                <w:sz w:val="18"/>
                <w:lang w:eastAsia="fi-FI"/>
              </w:rPr>
            </w:pPr>
            <w:r w:rsidRPr="00D847AC">
              <w:rPr>
                <w:rFonts w:ascii="Arial" w:hAnsi="Arial"/>
                <w:sz w:val="18"/>
                <w:lang w:eastAsia="fi-FI"/>
              </w:rPr>
              <w:t>DC_5A_n77A</w:t>
            </w:r>
          </w:p>
          <w:p w14:paraId="53F3F4C4" w14:textId="77777777" w:rsidR="00A84D29" w:rsidRPr="00D847AC" w:rsidRDefault="00A84D29" w:rsidP="00244B56">
            <w:pPr>
              <w:keepNext/>
              <w:keepLines/>
              <w:spacing w:after="0"/>
              <w:jc w:val="center"/>
              <w:rPr>
                <w:rFonts w:ascii="Arial" w:hAnsi="Arial"/>
                <w:sz w:val="18"/>
                <w:lang w:eastAsia="fi-FI"/>
              </w:rPr>
            </w:pPr>
            <w:r w:rsidRPr="00D847AC">
              <w:rPr>
                <w:rFonts w:ascii="Arial" w:hAnsi="Arial"/>
                <w:sz w:val="18"/>
                <w:lang w:eastAsia="fi-FI"/>
              </w:rPr>
              <w:t>DC_7A_n77A</w:t>
            </w:r>
          </w:p>
          <w:p w14:paraId="5101E908" w14:textId="77777777" w:rsidR="00A84D29" w:rsidRPr="00D847AC" w:rsidRDefault="00A84D29" w:rsidP="00244B56">
            <w:pPr>
              <w:keepNext/>
              <w:keepLines/>
              <w:spacing w:after="0"/>
              <w:jc w:val="center"/>
              <w:rPr>
                <w:rFonts w:ascii="Arial" w:hAnsi="Arial"/>
                <w:sz w:val="18"/>
                <w:lang w:eastAsia="fi-FI"/>
              </w:rPr>
            </w:pPr>
            <w:r w:rsidRPr="00D847AC">
              <w:rPr>
                <w:rFonts w:ascii="Arial" w:hAnsi="Arial"/>
                <w:sz w:val="18"/>
                <w:lang w:eastAsia="fi-FI"/>
              </w:rPr>
              <w:t>DC_66A_n77A</w:t>
            </w:r>
          </w:p>
        </w:tc>
      </w:tr>
      <w:tr w:rsidR="00A84D29" w:rsidRPr="00D847AC" w14:paraId="4499C802" w14:textId="77777777" w:rsidTr="00244B56">
        <w:trPr>
          <w:trHeight w:val="187"/>
          <w:jc w:val="center"/>
        </w:trPr>
        <w:tc>
          <w:tcPr>
            <w:tcW w:w="3397" w:type="dxa"/>
            <w:shd w:val="clear" w:color="auto" w:fill="auto"/>
            <w:noWrap/>
          </w:tcPr>
          <w:p w14:paraId="5EB36804" w14:textId="77777777" w:rsidR="00A84D29" w:rsidRPr="00D847AC" w:rsidRDefault="00A84D29" w:rsidP="00244B56">
            <w:pPr>
              <w:keepNext/>
              <w:keepLines/>
              <w:spacing w:after="0"/>
              <w:jc w:val="center"/>
              <w:rPr>
                <w:rFonts w:ascii="Arial" w:hAnsi="Arial"/>
                <w:sz w:val="18"/>
                <w:lang w:eastAsia="fi-FI"/>
              </w:rPr>
            </w:pPr>
            <w:r w:rsidRPr="00916D12">
              <w:rPr>
                <w:rFonts w:ascii="Arial" w:hAnsi="Arial"/>
                <w:sz w:val="18"/>
                <w:lang w:eastAsia="zh-CN"/>
              </w:rPr>
              <w:t>DC_5A-7A_n66A-n77A</w:t>
            </w:r>
          </w:p>
        </w:tc>
        <w:tc>
          <w:tcPr>
            <w:tcW w:w="3686" w:type="dxa"/>
          </w:tcPr>
          <w:p w14:paraId="23AA4542" w14:textId="77777777" w:rsidR="00A84D29" w:rsidRPr="00916D12" w:rsidRDefault="00A84D29" w:rsidP="00244B56">
            <w:pPr>
              <w:keepNext/>
              <w:keepLines/>
              <w:spacing w:after="0"/>
              <w:jc w:val="center"/>
              <w:rPr>
                <w:rFonts w:ascii="Arial" w:hAnsi="Arial"/>
                <w:sz w:val="18"/>
                <w:lang w:eastAsia="zh-CN"/>
              </w:rPr>
            </w:pPr>
            <w:r w:rsidRPr="00916D12">
              <w:rPr>
                <w:rFonts w:ascii="Arial" w:hAnsi="Arial"/>
                <w:sz w:val="18"/>
                <w:lang w:eastAsia="zh-CN"/>
              </w:rPr>
              <w:t>DC_5A_n66A</w:t>
            </w:r>
          </w:p>
          <w:p w14:paraId="562FCCB7" w14:textId="77777777" w:rsidR="00A84D29" w:rsidRPr="00916D12" w:rsidRDefault="00A84D29" w:rsidP="00244B56">
            <w:pPr>
              <w:keepNext/>
              <w:keepLines/>
              <w:spacing w:after="0"/>
              <w:jc w:val="center"/>
              <w:rPr>
                <w:rFonts w:ascii="Arial" w:hAnsi="Arial"/>
                <w:sz w:val="18"/>
                <w:lang w:eastAsia="zh-CN"/>
              </w:rPr>
            </w:pPr>
            <w:r w:rsidRPr="00916D12">
              <w:rPr>
                <w:rFonts w:ascii="Arial" w:hAnsi="Arial"/>
                <w:sz w:val="18"/>
                <w:lang w:eastAsia="zh-CN"/>
              </w:rPr>
              <w:t>DC_5A_n77A</w:t>
            </w:r>
          </w:p>
          <w:p w14:paraId="02CD7D39" w14:textId="77777777" w:rsidR="00A84D29" w:rsidRPr="00916D12" w:rsidRDefault="00A84D29" w:rsidP="00244B56">
            <w:pPr>
              <w:keepNext/>
              <w:keepLines/>
              <w:spacing w:after="0"/>
              <w:jc w:val="center"/>
              <w:rPr>
                <w:rFonts w:ascii="Arial" w:hAnsi="Arial"/>
                <w:sz w:val="18"/>
                <w:lang w:eastAsia="zh-CN"/>
              </w:rPr>
            </w:pPr>
            <w:r w:rsidRPr="00916D12">
              <w:rPr>
                <w:rFonts w:ascii="Arial" w:hAnsi="Arial"/>
                <w:sz w:val="18"/>
                <w:lang w:eastAsia="zh-CN"/>
              </w:rPr>
              <w:t>DC_7A_n66A</w:t>
            </w:r>
          </w:p>
          <w:p w14:paraId="2049A709" w14:textId="77777777" w:rsidR="00A84D29" w:rsidRPr="00D847AC" w:rsidRDefault="00A84D29" w:rsidP="00244B56">
            <w:pPr>
              <w:keepNext/>
              <w:keepLines/>
              <w:spacing w:after="0"/>
              <w:jc w:val="center"/>
              <w:rPr>
                <w:rFonts w:ascii="Arial" w:hAnsi="Arial"/>
                <w:sz w:val="18"/>
                <w:lang w:eastAsia="fi-FI"/>
              </w:rPr>
            </w:pPr>
            <w:r w:rsidRPr="00916D12">
              <w:rPr>
                <w:rFonts w:ascii="Arial" w:hAnsi="Arial"/>
                <w:sz w:val="18"/>
                <w:lang w:eastAsia="zh-CN"/>
              </w:rPr>
              <w:t>DC_7A_n77A</w:t>
            </w:r>
          </w:p>
        </w:tc>
      </w:tr>
      <w:tr w:rsidR="00A84D29" w:rsidRPr="0024034C" w14:paraId="1AEC34E2"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9AC6F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DC_5A-7A-66A_n78A</w:t>
            </w:r>
          </w:p>
          <w:p w14:paraId="7ED10F68" w14:textId="77777777" w:rsidR="00A84D29" w:rsidRPr="0084589C" w:rsidRDefault="00A84D29" w:rsidP="00244B56">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354902C4" w14:textId="77777777" w:rsidR="00A84D29" w:rsidRPr="0024034C" w:rsidRDefault="00A84D29" w:rsidP="00244B56">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4CFBE7F4" w14:textId="77777777" w:rsidR="00A84D29" w:rsidRPr="0024034C" w:rsidRDefault="00A84D29" w:rsidP="00244B56">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76FE51CE" w14:textId="77777777" w:rsidR="00A84D29" w:rsidRPr="0024034C" w:rsidRDefault="00A84D29" w:rsidP="00244B56">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159547B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A84D29" w:rsidRPr="0024034C" w14:paraId="6B367ABB"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B584EF" w14:textId="77777777" w:rsidR="00A84D29" w:rsidRPr="0024034C" w:rsidRDefault="00A84D29" w:rsidP="00244B56">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38B9C5ED" w14:textId="77777777" w:rsidR="00A84D29" w:rsidRPr="0084589C" w:rsidRDefault="00A84D29" w:rsidP="00244B56">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49EAEDBD" w14:textId="77777777" w:rsidR="00A84D29" w:rsidRPr="0024034C" w:rsidRDefault="00A84D29" w:rsidP="00244B56">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54AF40ED" w14:textId="77777777" w:rsidR="00A84D29" w:rsidRPr="0024034C" w:rsidRDefault="00A84D29" w:rsidP="00244B56">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25AB90F" w14:textId="77777777" w:rsidR="00A84D29" w:rsidRPr="0024034C" w:rsidRDefault="00A84D29" w:rsidP="00244B56">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4D7A630B"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A84D29" w:rsidRPr="00450079" w14:paraId="74E51867"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0F3AB1" w14:textId="77777777" w:rsidR="00A84D29" w:rsidRPr="00450079" w:rsidRDefault="00A84D29" w:rsidP="00244B56">
            <w:pPr>
              <w:keepNext/>
              <w:keepLines/>
              <w:spacing w:after="0"/>
              <w:jc w:val="center"/>
              <w:rPr>
                <w:rFonts w:ascii="Arial" w:hAnsi="Arial"/>
                <w:sz w:val="18"/>
              </w:rPr>
            </w:pPr>
            <w:r w:rsidRPr="00450079">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tcPr>
          <w:p w14:paraId="774B5B5C" w14:textId="77777777" w:rsidR="00A84D29" w:rsidRPr="00450079" w:rsidRDefault="00A84D29" w:rsidP="00244B56">
            <w:pPr>
              <w:keepNext/>
              <w:keepLines/>
              <w:spacing w:after="0"/>
              <w:jc w:val="center"/>
              <w:rPr>
                <w:rFonts w:ascii="Arial" w:hAnsi="Arial"/>
                <w:sz w:val="18"/>
                <w:lang w:val="en-US"/>
              </w:rPr>
            </w:pPr>
            <w:r w:rsidRPr="00450079">
              <w:rPr>
                <w:rFonts w:ascii="Arial" w:hAnsi="Arial"/>
                <w:sz w:val="18"/>
                <w:lang w:val="en-US"/>
              </w:rPr>
              <w:t>DC_5A_n78A</w:t>
            </w:r>
          </w:p>
          <w:p w14:paraId="20FCC811" w14:textId="77777777" w:rsidR="00A84D29" w:rsidRPr="00450079" w:rsidRDefault="00A84D29" w:rsidP="00244B56">
            <w:pPr>
              <w:keepNext/>
              <w:keepLines/>
              <w:spacing w:after="0"/>
              <w:jc w:val="center"/>
              <w:rPr>
                <w:rFonts w:ascii="Arial" w:hAnsi="Arial"/>
                <w:sz w:val="18"/>
                <w:lang w:val="en-US"/>
              </w:rPr>
            </w:pPr>
            <w:r w:rsidRPr="00450079">
              <w:rPr>
                <w:rFonts w:ascii="Arial" w:hAnsi="Arial"/>
                <w:sz w:val="18"/>
                <w:lang w:val="en-US"/>
              </w:rPr>
              <w:t>DC_7A_n78A</w:t>
            </w:r>
          </w:p>
          <w:p w14:paraId="1C940088" w14:textId="77777777" w:rsidR="00A84D29" w:rsidRPr="00450079" w:rsidRDefault="00A84D29" w:rsidP="00244B56">
            <w:pPr>
              <w:keepNext/>
              <w:keepLines/>
              <w:spacing w:after="0"/>
              <w:jc w:val="center"/>
              <w:rPr>
                <w:rFonts w:ascii="Arial" w:hAnsi="Arial"/>
                <w:sz w:val="18"/>
                <w:lang w:val="en-US"/>
              </w:rPr>
            </w:pPr>
            <w:r w:rsidRPr="00450079">
              <w:rPr>
                <w:rFonts w:ascii="Arial" w:hAnsi="Arial"/>
                <w:sz w:val="18"/>
                <w:lang w:val="en-US"/>
              </w:rPr>
              <w:t>DC_66A_n78A</w:t>
            </w:r>
          </w:p>
        </w:tc>
      </w:tr>
      <w:tr w:rsidR="00A84D29" w:rsidRPr="0024034C" w14:paraId="0042CD6B"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E60DB3" w14:textId="77777777" w:rsidR="00A84D29" w:rsidRPr="0024034C" w:rsidRDefault="00A84D29" w:rsidP="00244B56">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7BA83D4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szCs w:val="18"/>
              </w:rPr>
              <w:t>DC_</w:t>
            </w:r>
            <w:r w:rsidRPr="004E077F">
              <w:rPr>
                <w:rFonts w:ascii="Arial" w:hAnsi="Arial" w:cs="Arial"/>
                <w:sz w:val="18"/>
                <w:szCs w:val="18"/>
                <w:lang w:val="en-US"/>
              </w:rPr>
              <w:t>5</w:t>
            </w:r>
            <w:r w:rsidRPr="0024034C">
              <w:rPr>
                <w:rFonts w:ascii="Arial" w:hAnsi="Arial" w:cs="Arial"/>
                <w:sz w:val="18"/>
                <w:szCs w:val="18"/>
              </w:rPr>
              <w:t>A_n</w:t>
            </w:r>
            <w:r w:rsidRPr="004E077F">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4E077F">
              <w:rPr>
                <w:rFonts w:ascii="Arial" w:hAnsi="Arial" w:cs="Arial"/>
                <w:sz w:val="18"/>
                <w:szCs w:val="18"/>
                <w:lang w:val="en-US"/>
              </w:rPr>
              <w:t>7</w:t>
            </w:r>
            <w:r w:rsidRPr="0024034C">
              <w:rPr>
                <w:rFonts w:ascii="Arial" w:hAnsi="Arial" w:cs="Arial"/>
                <w:sz w:val="18"/>
                <w:szCs w:val="18"/>
              </w:rPr>
              <w:t>A_n</w:t>
            </w:r>
            <w:r w:rsidRPr="004E077F">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4E077F">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4E077F">
              <w:rPr>
                <w:rFonts w:ascii="Arial" w:hAnsi="Arial" w:cs="Arial"/>
                <w:sz w:val="18"/>
                <w:szCs w:val="18"/>
                <w:lang w:val="en-US"/>
              </w:rPr>
              <w:t>7</w:t>
            </w:r>
            <w:r w:rsidRPr="0024034C">
              <w:rPr>
                <w:rFonts w:ascii="Arial" w:hAnsi="Arial" w:cs="Arial"/>
                <w:sz w:val="18"/>
                <w:szCs w:val="18"/>
              </w:rPr>
              <w:t>A_n78A</w:t>
            </w:r>
          </w:p>
        </w:tc>
      </w:tr>
      <w:tr w:rsidR="00A84D29" w:rsidRPr="0024034C" w14:paraId="013C153B" w14:textId="77777777" w:rsidTr="00244B56">
        <w:trPr>
          <w:trHeight w:val="187"/>
          <w:jc w:val="center"/>
        </w:trPr>
        <w:tc>
          <w:tcPr>
            <w:tcW w:w="3397" w:type="dxa"/>
            <w:shd w:val="clear" w:color="auto" w:fill="auto"/>
            <w:noWrap/>
          </w:tcPr>
          <w:p w14:paraId="1DCF3D71" w14:textId="77777777" w:rsidR="00A84D29" w:rsidRDefault="00A84D29" w:rsidP="00244B56">
            <w:pPr>
              <w:keepNext/>
              <w:keepLines/>
              <w:spacing w:after="0"/>
              <w:jc w:val="center"/>
              <w:rPr>
                <w:rFonts w:ascii="Arial" w:hAnsi="Arial"/>
                <w:sz w:val="18"/>
                <w:lang w:eastAsia="zh-CN"/>
              </w:rPr>
            </w:pPr>
            <w:r w:rsidRPr="0024034C">
              <w:rPr>
                <w:rFonts w:ascii="Arial" w:hAnsi="Arial"/>
                <w:sz w:val="18"/>
                <w:lang w:eastAsia="zh-CN"/>
              </w:rPr>
              <w:t>DC_5A-30A-66A_n2A</w:t>
            </w:r>
          </w:p>
          <w:p w14:paraId="3274DB0A" w14:textId="77777777" w:rsidR="00A84D29" w:rsidRPr="0024034C" w:rsidRDefault="00A84D29" w:rsidP="00244B56">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4803DF55"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DC_5A_n2A</w:t>
            </w:r>
          </w:p>
          <w:p w14:paraId="579B8B68"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DC_30A_n2A</w:t>
            </w:r>
          </w:p>
          <w:p w14:paraId="053FF239"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zh-CN"/>
              </w:rPr>
              <w:t>DC_66A_n2A</w:t>
            </w:r>
          </w:p>
        </w:tc>
      </w:tr>
      <w:tr w:rsidR="00A84D29" w:rsidRPr="0024034C" w14:paraId="37CD405A"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072576" w14:textId="77777777" w:rsidR="00A84D29" w:rsidRPr="00571FCB" w:rsidRDefault="00A84D29" w:rsidP="00244B56">
            <w:pPr>
              <w:keepNext/>
              <w:keepLines/>
              <w:spacing w:after="0"/>
              <w:jc w:val="center"/>
              <w:rPr>
                <w:rFonts w:ascii="Arial" w:hAnsi="Arial"/>
                <w:sz w:val="18"/>
                <w:lang w:val="en-US" w:eastAsia="zh-CN"/>
              </w:rPr>
            </w:pPr>
            <w:r w:rsidRPr="00571FCB">
              <w:rPr>
                <w:rFonts w:ascii="Arial" w:hAnsi="Arial"/>
                <w:sz w:val="18"/>
                <w:lang w:val="en-US" w:eastAsia="zh-CN"/>
              </w:rPr>
              <w:t>DC_5A-30A-66A_n5A</w:t>
            </w:r>
          </w:p>
          <w:p w14:paraId="22352671" w14:textId="77777777" w:rsidR="00A84D29" w:rsidRPr="00571FCB" w:rsidRDefault="00A84D29" w:rsidP="00244B56">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6C1084C1"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50C1D9CC"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A84D29" w:rsidRPr="0024034C" w14:paraId="570B72B8" w14:textId="77777777" w:rsidTr="00244B56">
        <w:trPr>
          <w:trHeight w:val="187"/>
          <w:jc w:val="center"/>
        </w:trPr>
        <w:tc>
          <w:tcPr>
            <w:tcW w:w="3397" w:type="dxa"/>
            <w:shd w:val="clear" w:color="auto" w:fill="auto"/>
            <w:noWrap/>
          </w:tcPr>
          <w:p w14:paraId="582A7CFC"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7109A38A"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DC_5A_n66A</w:t>
            </w:r>
          </w:p>
          <w:p w14:paraId="19D3D6BA"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DC_30A_n66A</w:t>
            </w:r>
          </w:p>
          <w:p w14:paraId="6EE15F21"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A84D29" w:rsidRPr="0024034C" w14:paraId="2356AB27" w14:textId="77777777" w:rsidTr="00244B56">
        <w:trPr>
          <w:trHeight w:val="187"/>
          <w:jc w:val="center"/>
        </w:trPr>
        <w:tc>
          <w:tcPr>
            <w:tcW w:w="3397" w:type="dxa"/>
            <w:shd w:val="clear" w:color="auto" w:fill="auto"/>
            <w:noWrap/>
          </w:tcPr>
          <w:p w14:paraId="6D3CCEE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50D9D6B2"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500E4ACC"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4F584FAC"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9F551FA"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A84D29" w:rsidRPr="0024034C" w14:paraId="3F251892" w14:textId="77777777" w:rsidTr="00244B56">
        <w:trPr>
          <w:trHeight w:val="187"/>
          <w:jc w:val="center"/>
        </w:trPr>
        <w:tc>
          <w:tcPr>
            <w:tcW w:w="3397" w:type="dxa"/>
            <w:shd w:val="clear" w:color="auto" w:fill="auto"/>
            <w:noWrap/>
          </w:tcPr>
          <w:p w14:paraId="4EF0CE02" w14:textId="77777777" w:rsidR="00A84D29" w:rsidRPr="0024034C" w:rsidRDefault="00A84D29" w:rsidP="00244B56">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071C1093" w14:textId="77777777" w:rsidR="00A84D29" w:rsidRDefault="00A84D29" w:rsidP="00244B56">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5AB495D1" w14:textId="77777777" w:rsidR="00A84D29" w:rsidRDefault="00A84D29" w:rsidP="00244B56">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5CE45887" w14:textId="77777777" w:rsidR="00A84D29" w:rsidRPr="0024034C" w:rsidRDefault="00A84D29" w:rsidP="00244B56">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A84D29" w:rsidRPr="0024034C" w14:paraId="4A0B9FA3" w14:textId="77777777" w:rsidTr="00244B56">
        <w:trPr>
          <w:trHeight w:val="187"/>
          <w:jc w:val="center"/>
        </w:trPr>
        <w:tc>
          <w:tcPr>
            <w:tcW w:w="3397" w:type="dxa"/>
            <w:shd w:val="clear" w:color="auto" w:fill="auto"/>
            <w:noWrap/>
          </w:tcPr>
          <w:p w14:paraId="0D2C779A"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7DF50B42"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DC_5A_n12A</w:t>
            </w:r>
          </w:p>
          <w:p w14:paraId="3CBDEBA5"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DC_48A_n12A</w:t>
            </w:r>
          </w:p>
          <w:p w14:paraId="5D05FEC4"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A84D29" w:rsidRPr="0024034C" w14:paraId="058A567E" w14:textId="77777777" w:rsidTr="00244B56">
        <w:trPr>
          <w:trHeight w:val="187"/>
          <w:jc w:val="center"/>
        </w:trPr>
        <w:tc>
          <w:tcPr>
            <w:tcW w:w="3397" w:type="dxa"/>
            <w:shd w:val="clear" w:color="auto" w:fill="auto"/>
            <w:noWrap/>
          </w:tcPr>
          <w:p w14:paraId="3AF80269" w14:textId="77777777" w:rsidR="00A84D29" w:rsidRPr="0024034C" w:rsidRDefault="00A84D29" w:rsidP="00244B56">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578159F3"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8649705"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66026930" w14:textId="77777777" w:rsidR="00A84D29" w:rsidRPr="0024034C" w:rsidRDefault="00A84D29" w:rsidP="00244B56">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A84D29" w:rsidRPr="0024034C" w14:paraId="0CBA1506" w14:textId="77777777" w:rsidTr="00244B56">
        <w:trPr>
          <w:trHeight w:val="187"/>
          <w:jc w:val="center"/>
        </w:trPr>
        <w:tc>
          <w:tcPr>
            <w:tcW w:w="3397" w:type="dxa"/>
            <w:shd w:val="clear" w:color="auto" w:fill="auto"/>
            <w:noWrap/>
          </w:tcPr>
          <w:p w14:paraId="2724E383" w14:textId="77777777" w:rsidR="00A84D29" w:rsidRPr="0024034C" w:rsidRDefault="00A84D29" w:rsidP="00244B56">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4D38D3DC"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18246C67" w14:textId="77777777" w:rsidR="00A84D29" w:rsidRPr="0024034C" w:rsidRDefault="00A84D29" w:rsidP="00244B5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485F57DA" w14:textId="77777777" w:rsidR="00A84D29" w:rsidRPr="0024034C" w:rsidRDefault="00A84D29" w:rsidP="00244B56">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A84D29" w:rsidRPr="0024034C" w14:paraId="36136C42" w14:textId="77777777" w:rsidTr="00244B56">
        <w:trPr>
          <w:trHeight w:val="187"/>
          <w:jc w:val="center"/>
        </w:trPr>
        <w:tc>
          <w:tcPr>
            <w:tcW w:w="3397" w:type="dxa"/>
            <w:shd w:val="clear" w:color="auto" w:fill="auto"/>
            <w:noWrap/>
          </w:tcPr>
          <w:p w14:paraId="59C53DF3" w14:textId="77777777" w:rsidR="00A84D29" w:rsidRPr="0024034C" w:rsidRDefault="00A84D29" w:rsidP="00244B56">
            <w:pPr>
              <w:keepNext/>
              <w:keepLines/>
              <w:spacing w:after="0"/>
              <w:jc w:val="center"/>
              <w:rPr>
                <w:rFonts w:ascii="Arial" w:hAnsi="Arial"/>
                <w:sz w:val="18"/>
                <w:lang w:eastAsia="fi-FI"/>
              </w:rPr>
            </w:pPr>
            <w:r w:rsidRPr="00751056">
              <w:rPr>
                <w:rFonts w:ascii="Arial" w:hAnsi="Arial"/>
                <w:sz w:val="18"/>
                <w:lang w:eastAsia="fi-FI"/>
              </w:rPr>
              <w:t>DC_5A-66A_n2A-n41A</w:t>
            </w:r>
          </w:p>
        </w:tc>
        <w:tc>
          <w:tcPr>
            <w:tcW w:w="3686" w:type="dxa"/>
          </w:tcPr>
          <w:p w14:paraId="7EE68B02" w14:textId="77777777" w:rsidR="00A84D29" w:rsidRPr="00751056" w:rsidRDefault="00A84D29" w:rsidP="00244B56">
            <w:pPr>
              <w:keepNext/>
              <w:keepLines/>
              <w:spacing w:after="0"/>
              <w:jc w:val="center"/>
              <w:rPr>
                <w:rFonts w:ascii="Arial" w:hAnsi="Arial"/>
                <w:sz w:val="18"/>
                <w:lang w:eastAsia="fi-FI"/>
              </w:rPr>
            </w:pPr>
            <w:r w:rsidRPr="00751056">
              <w:rPr>
                <w:rFonts w:ascii="Arial" w:hAnsi="Arial"/>
                <w:sz w:val="18"/>
                <w:lang w:eastAsia="fi-FI"/>
              </w:rPr>
              <w:t>DC_5A_n2A</w:t>
            </w:r>
          </w:p>
          <w:p w14:paraId="6D6FD5F8" w14:textId="77777777" w:rsidR="00A84D29" w:rsidRPr="00751056" w:rsidRDefault="00A84D29" w:rsidP="00244B56">
            <w:pPr>
              <w:keepNext/>
              <w:keepLines/>
              <w:spacing w:after="0"/>
              <w:jc w:val="center"/>
              <w:rPr>
                <w:rFonts w:ascii="Arial" w:hAnsi="Arial"/>
                <w:sz w:val="18"/>
                <w:lang w:eastAsia="fi-FI"/>
              </w:rPr>
            </w:pPr>
            <w:r w:rsidRPr="00751056">
              <w:rPr>
                <w:rFonts w:ascii="Arial" w:hAnsi="Arial"/>
                <w:sz w:val="18"/>
                <w:lang w:eastAsia="fi-FI"/>
              </w:rPr>
              <w:t>DC_5A_n41A</w:t>
            </w:r>
          </w:p>
          <w:p w14:paraId="767069E0" w14:textId="77777777" w:rsidR="00A84D29" w:rsidRPr="00751056" w:rsidRDefault="00A84D29" w:rsidP="00244B56">
            <w:pPr>
              <w:keepNext/>
              <w:keepLines/>
              <w:spacing w:after="0"/>
              <w:jc w:val="center"/>
              <w:rPr>
                <w:rFonts w:ascii="Arial" w:hAnsi="Arial"/>
                <w:sz w:val="18"/>
                <w:lang w:eastAsia="fi-FI"/>
              </w:rPr>
            </w:pPr>
            <w:r w:rsidRPr="00751056">
              <w:rPr>
                <w:rFonts w:ascii="Arial" w:hAnsi="Arial"/>
                <w:sz w:val="18"/>
                <w:lang w:eastAsia="fi-FI"/>
              </w:rPr>
              <w:t>DC_66A_n2A</w:t>
            </w:r>
          </w:p>
          <w:p w14:paraId="519AAE09" w14:textId="77777777" w:rsidR="00A84D29" w:rsidRPr="0024034C" w:rsidRDefault="00A84D29" w:rsidP="00244B56">
            <w:pPr>
              <w:keepNext/>
              <w:keepLines/>
              <w:spacing w:after="0"/>
              <w:jc w:val="center"/>
              <w:rPr>
                <w:rFonts w:ascii="Arial" w:hAnsi="Arial"/>
                <w:sz w:val="18"/>
                <w:lang w:eastAsia="fi-FI"/>
              </w:rPr>
            </w:pPr>
            <w:r w:rsidRPr="00751056">
              <w:rPr>
                <w:rFonts w:ascii="Arial" w:hAnsi="Arial"/>
                <w:sz w:val="18"/>
                <w:lang w:eastAsia="fi-FI"/>
              </w:rPr>
              <w:t>DC_66A_n41A</w:t>
            </w:r>
          </w:p>
        </w:tc>
      </w:tr>
      <w:tr w:rsidR="00A84D29" w:rsidRPr="00751056" w14:paraId="56129277" w14:textId="77777777" w:rsidTr="00244B56">
        <w:trPr>
          <w:trHeight w:val="187"/>
          <w:jc w:val="center"/>
        </w:trPr>
        <w:tc>
          <w:tcPr>
            <w:tcW w:w="3397" w:type="dxa"/>
            <w:shd w:val="clear" w:color="auto" w:fill="auto"/>
            <w:noWrap/>
          </w:tcPr>
          <w:p w14:paraId="222CE36A" w14:textId="77777777" w:rsidR="00A84D29" w:rsidRPr="00751056" w:rsidRDefault="00A84D29" w:rsidP="00244B56">
            <w:pPr>
              <w:keepNext/>
              <w:keepLines/>
              <w:spacing w:after="0"/>
              <w:jc w:val="center"/>
              <w:rPr>
                <w:rFonts w:ascii="Arial" w:hAnsi="Arial"/>
                <w:sz w:val="18"/>
                <w:lang w:eastAsia="fi-FI"/>
              </w:rPr>
            </w:pPr>
            <w:r w:rsidRPr="00763343">
              <w:rPr>
                <w:rFonts w:ascii="Arial" w:hAnsi="Arial"/>
                <w:sz w:val="18"/>
                <w:lang w:eastAsia="fi-FI"/>
              </w:rPr>
              <w:t>DC_5A-66A_n2A-n66A</w:t>
            </w:r>
          </w:p>
        </w:tc>
        <w:tc>
          <w:tcPr>
            <w:tcW w:w="3686" w:type="dxa"/>
          </w:tcPr>
          <w:p w14:paraId="2F1D1F44" w14:textId="77777777" w:rsidR="00A84D29" w:rsidRPr="008F1794" w:rsidRDefault="00A84D29" w:rsidP="00244B56">
            <w:pPr>
              <w:keepNext/>
              <w:keepLines/>
              <w:spacing w:after="0"/>
              <w:jc w:val="center"/>
              <w:rPr>
                <w:rFonts w:ascii="Arial" w:hAnsi="Arial"/>
                <w:sz w:val="18"/>
                <w:lang w:eastAsia="fi-FI"/>
              </w:rPr>
            </w:pPr>
            <w:r w:rsidRPr="008F1794">
              <w:rPr>
                <w:rFonts w:ascii="Arial" w:hAnsi="Arial"/>
                <w:sz w:val="18"/>
                <w:lang w:eastAsia="fi-FI"/>
              </w:rPr>
              <w:t>DC_5A_n2A</w:t>
            </w:r>
          </w:p>
          <w:p w14:paraId="0B4551AB" w14:textId="77777777" w:rsidR="00A84D29" w:rsidRPr="008F1794" w:rsidRDefault="00A84D29" w:rsidP="00244B56">
            <w:pPr>
              <w:keepNext/>
              <w:keepLines/>
              <w:spacing w:after="0"/>
              <w:jc w:val="center"/>
              <w:rPr>
                <w:rFonts w:ascii="Arial" w:hAnsi="Arial"/>
                <w:sz w:val="18"/>
                <w:lang w:eastAsia="fi-FI"/>
              </w:rPr>
            </w:pPr>
            <w:r w:rsidRPr="008F1794">
              <w:rPr>
                <w:rFonts w:ascii="Arial" w:hAnsi="Arial"/>
                <w:sz w:val="18"/>
                <w:lang w:eastAsia="fi-FI"/>
              </w:rPr>
              <w:t>DC_5A_n66A</w:t>
            </w:r>
          </w:p>
          <w:p w14:paraId="7D5AB80D" w14:textId="77777777" w:rsidR="00A84D29" w:rsidRPr="008F1794" w:rsidRDefault="00A84D29" w:rsidP="00244B56">
            <w:pPr>
              <w:keepNext/>
              <w:keepLines/>
              <w:spacing w:after="0"/>
              <w:jc w:val="center"/>
              <w:rPr>
                <w:rFonts w:ascii="Arial" w:hAnsi="Arial"/>
                <w:sz w:val="18"/>
                <w:lang w:eastAsia="fi-FI"/>
              </w:rPr>
            </w:pPr>
            <w:r w:rsidRPr="008F1794">
              <w:rPr>
                <w:rFonts w:ascii="Arial" w:hAnsi="Arial"/>
                <w:sz w:val="18"/>
                <w:lang w:eastAsia="fi-FI"/>
              </w:rPr>
              <w:t>DC_66A_n2A</w:t>
            </w:r>
          </w:p>
          <w:p w14:paraId="1C53CE00" w14:textId="77777777" w:rsidR="00A84D29" w:rsidRPr="00751056" w:rsidRDefault="00A84D29" w:rsidP="00244B56">
            <w:pPr>
              <w:keepNext/>
              <w:keepLines/>
              <w:spacing w:after="0"/>
              <w:jc w:val="center"/>
              <w:rPr>
                <w:rFonts w:ascii="Arial" w:hAnsi="Arial"/>
                <w:sz w:val="18"/>
                <w:lang w:eastAsia="fi-FI"/>
              </w:rPr>
            </w:pPr>
            <w:r w:rsidRPr="008F1794">
              <w:rPr>
                <w:rFonts w:ascii="Arial" w:hAnsi="Arial"/>
                <w:sz w:val="18"/>
                <w:lang w:eastAsia="fi-FI"/>
              </w:rPr>
              <w:t>DC_66A_n66A</w:t>
            </w:r>
            <w:r w:rsidRPr="00FD5799">
              <w:rPr>
                <w:rFonts w:ascii="Arial" w:hAnsi="Arial"/>
                <w:sz w:val="18"/>
                <w:vertAlign w:val="superscript"/>
                <w:lang w:eastAsia="fi-FI"/>
              </w:rPr>
              <w:t>4</w:t>
            </w:r>
          </w:p>
        </w:tc>
      </w:tr>
      <w:tr w:rsidR="00A84D29" w:rsidRPr="0024034C" w14:paraId="183B2930" w14:textId="77777777" w:rsidTr="00244B56">
        <w:trPr>
          <w:trHeight w:val="187"/>
          <w:jc w:val="center"/>
        </w:trPr>
        <w:tc>
          <w:tcPr>
            <w:tcW w:w="3397" w:type="dxa"/>
            <w:shd w:val="clear" w:color="auto" w:fill="auto"/>
            <w:noWrap/>
            <w:vAlign w:val="center"/>
          </w:tcPr>
          <w:p w14:paraId="2189CF7A"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DC_5A-66A_n2A-n77A</w:t>
            </w:r>
          </w:p>
          <w:p w14:paraId="3EE9328B"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1344D351"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DC_5A_n2A</w:t>
            </w:r>
          </w:p>
          <w:p w14:paraId="526B9594"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DC_5A_n77A</w:t>
            </w:r>
          </w:p>
          <w:p w14:paraId="04562FBA"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DC_66A_n2A</w:t>
            </w:r>
          </w:p>
          <w:p w14:paraId="7971A7B1" w14:textId="77777777" w:rsidR="00A84D29" w:rsidRPr="0024034C" w:rsidRDefault="00A84D29" w:rsidP="00244B56">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A84D29" w:rsidRPr="0024034C" w14:paraId="47D95CB3" w14:textId="77777777" w:rsidTr="00244B56">
        <w:trPr>
          <w:trHeight w:val="187"/>
          <w:jc w:val="center"/>
        </w:trPr>
        <w:tc>
          <w:tcPr>
            <w:tcW w:w="3397" w:type="dxa"/>
            <w:shd w:val="clear" w:color="auto" w:fill="auto"/>
            <w:noWrap/>
            <w:vAlign w:val="center"/>
          </w:tcPr>
          <w:p w14:paraId="30A7E1E4" w14:textId="77777777" w:rsidR="00A84D29" w:rsidRPr="0024034C" w:rsidRDefault="00A84D29" w:rsidP="00244B56">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3391BE4C"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DC_5A_n2A</w:t>
            </w:r>
          </w:p>
          <w:p w14:paraId="793E349C"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DC_5A_n77A</w:t>
            </w:r>
          </w:p>
          <w:p w14:paraId="62753E0E"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DC_66A_n2A</w:t>
            </w:r>
          </w:p>
          <w:p w14:paraId="46DA82D1" w14:textId="77777777" w:rsidR="00A84D29" w:rsidRPr="0024034C" w:rsidRDefault="00A84D29" w:rsidP="00244B56">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A84D29" w:rsidRPr="0024034C" w14:paraId="34C265B3" w14:textId="77777777" w:rsidTr="00244B56">
        <w:trPr>
          <w:trHeight w:val="187"/>
          <w:jc w:val="center"/>
        </w:trPr>
        <w:tc>
          <w:tcPr>
            <w:tcW w:w="3397" w:type="dxa"/>
            <w:shd w:val="clear" w:color="auto" w:fill="auto"/>
            <w:noWrap/>
            <w:vAlign w:val="center"/>
          </w:tcPr>
          <w:p w14:paraId="78C61185"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DC_5A-66A_n5A-n77A</w:t>
            </w:r>
          </w:p>
          <w:p w14:paraId="619B1AFE" w14:textId="77777777" w:rsidR="00A84D29" w:rsidRPr="0024034C" w:rsidRDefault="00A84D29" w:rsidP="00244B56">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16676FE5"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93C7411"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3F3D7BC7"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A84D29" w:rsidRPr="0024034C" w14:paraId="63A6254A" w14:textId="77777777" w:rsidTr="00244B56">
        <w:trPr>
          <w:trHeight w:val="187"/>
          <w:jc w:val="center"/>
        </w:trPr>
        <w:tc>
          <w:tcPr>
            <w:tcW w:w="3397" w:type="dxa"/>
            <w:shd w:val="clear" w:color="auto" w:fill="auto"/>
            <w:noWrap/>
            <w:vAlign w:val="center"/>
          </w:tcPr>
          <w:p w14:paraId="20C446CA" w14:textId="77777777" w:rsidR="00A84D29" w:rsidRPr="0024034C" w:rsidRDefault="00A84D29" w:rsidP="00244B56">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24DC8728"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3B39BFDB"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3182027C"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A84D29" w:rsidRPr="0024034C" w14:paraId="7D0F37A5"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F16457" w14:textId="77777777" w:rsidR="00A84D29" w:rsidRPr="0024034C" w:rsidRDefault="00A84D29" w:rsidP="00244B56">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02A3635B"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51275660" w14:textId="77777777" w:rsidR="00A84D29" w:rsidRPr="0024034C" w:rsidRDefault="00A84D29" w:rsidP="00244B56">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D29832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C9A788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A84D29" w:rsidRPr="0024034C" w14:paraId="1F2AAD4D" w14:textId="77777777" w:rsidTr="00244B56">
        <w:trPr>
          <w:trHeight w:val="187"/>
          <w:jc w:val="center"/>
        </w:trPr>
        <w:tc>
          <w:tcPr>
            <w:tcW w:w="3397" w:type="dxa"/>
            <w:shd w:val="clear" w:color="auto" w:fill="auto"/>
            <w:noWrap/>
          </w:tcPr>
          <w:p w14:paraId="4BD6BC56"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80411C7" w14:textId="77777777" w:rsidR="00A84D29" w:rsidRPr="0024034C" w:rsidRDefault="00A84D29" w:rsidP="00244B56">
            <w:pPr>
              <w:keepNext/>
              <w:keepLines/>
              <w:spacing w:after="0"/>
              <w:jc w:val="center"/>
              <w:rPr>
                <w:rFonts w:ascii="Arial" w:hAnsi="Arial" w:cs="Arial"/>
                <w:color w:val="000000"/>
                <w:sz w:val="18"/>
                <w:szCs w:val="18"/>
              </w:rPr>
            </w:pPr>
            <w:r w:rsidRPr="0024034C">
              <w:rPr>
                <w:rFonts w:ascii="Arial" w:hAnsi="Arial" w:cs="Arial"/>
                <w:sz w:val="18"/>
                <w:szCs w:val="18"/>
              </w:rPr>
              <w:t>DC_</w:t>
            </w:r>
            <w:r w:rsidRPr="00C40955">
              <w:rPr>
                <w:rFonts w:ascii="Arial" w:hAnsi="Arial" w:cs="Arial"/>
                <w:sz w:val="18"/>
                <w:szCs w:val="18"/>
                <w:lang w:val="en-US"/>
              </w:rPr>
              <w:t>5</w:t>
            </w:r>
            <w:r w:rsidRPr="0024034C">
              <w:rPr>
                <w:rFonts w:ascii="Arial" w:hAnsi="Arial" w:cs="Arial"/>
                <w:sz w:val="18"/>
                <w:szCs w:val="18"/>
              </w:rPr>
              <w:t>A_n</w:t>
            </w:r>
            <w:r w:rsidRPr="00C40955">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C40955">
              <w:rPr>
                <w:rFonts w:ascii="Arial" w:hAnsi="Arial" w:cs="Arial"/>
                <w:sz w:val="18"/>
                <w:szCs w:val="18"/>
                <w:lang w:val="en-US"/>
              </w:rPr>
              <w:t>66</w:t>
            </w:r>
            <w:r w:rsidRPr="0024034C">
              <w:rPr>
                <w:rFonts w:ascii="Arial" w:hAnsi="Arial" w:cs="Arial"/>
                <w:sz w:val="18"/>
                <w:szCs w:val="18"/>
              </w:rPr>
              <w:t>A_n</w:t>
            </w:r>
            <w:r w:rsidRPr="00C40955">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C40955">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C40955">
              <w:rPr>
                <w:rFonts w:ascii="Arial" w:hAnsi="Arial" w:cs="Arial"/>
                <w:sz w:val="18"/>
                <w:szCs w:val="18"/>
                <w:lang w:val="en-US"/>
              </w:rPr>
              <w:t>66</w:t>
            </w:r>
            <w:r w:rsidRPr="0024034C">
              <w:rPr>
                <w:rFonts w:ascii="Arial" w:hAnsi="Arial" w:cs="Arial"/>
                <w:sz w:val="18"/>
                <w:szCs w:val="18"/>
              </w:rPr>
              <w:t>A_n78A</w:t>
            </w:r>
          </w:p>
        </w:tc>
      </w:tr>
      <w:tr w:rsidR="00A84D29" w:rsidRPr="0024034C" w14:paraId="74E90D5C" w14:textId="77777777" w:rsidTr="00244B56">
        <w:trPr>
          <w:trHeight w:val="187"/>
          <w:jc w:val="center"/>
        </w:trPr>
        <w:tc>
          <w:tcPr>
            <w:tcW w:w="3397" w:type="dxa"/>
            <w:shd w:val="clear" w:color="auto" w:fill="auto"/>
            <w:noWrap/>
          </w:tcPr>
          <w:p w14:paraId="43472AA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1C3D2889"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DC_5A_n12A</w:t>
            </w:r>
          </w:p>
          <w:p w14:paraId="7148C2A5"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DC_66A_n12A</w:t>
            </w:r>
          </w:p>
          <w:p w14:paraId="0F601A99"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A84D29" w:rsidRPr="0024034C" w14:paraId="30828B7E" w14:textId="77777777" w:rsidTr="00244B56">
        <w:trPr>
          <w:trHeight w:val="187"/>
          <w:jc w:val="center"/>
        </w:trPr>
        <w:tc>
          <w:tcPr>
            <w:tcW w:w="3397" w:type="dxa"/>
            <w:shd w:val="clear" w:color="auto" w:fill="auto"/>
            <w:noWrap/>
            <w:vAlign w:val="center"/>
          </w:tcPr>
          <w:p w14:paraId="2BB281F4" w14:textId="77777777" w:rsidR="00A84D29" w:rsidRPr="0024034C" w:rsidRDefault="00A84D29" w:rsidP="00244B56">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7A30271B"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2459433A"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0F74CAD6"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0E962127"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A84D29" w:rsidRPr="0024034C" w14:paraId="26E19035" w14:textId="77777777" w:rsidTr="00244B56">
        <w:trPr>
          <w:trHeight w:val="187"/>
          <w:jc w:val="center"/>
        </w:trPr>
        <w:tc>
          <w:tcPr>
            <w:tcW w:w="3397" w:type="dxa"/>
            <w:shd w:val="clear" w:color="auto" w:fill="auto"/>
            <w:noWrap/>
            <w:vAlign w:val="center"/>
          </w:tcPr>
          <w:p w14:paraId="1B2E2EB4"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5C25F45"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1CCDB688"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1AE0386E"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A84D29" w:rsidRPr="0024034C" w14:paraId="10793740" w14:textId="77777777" w:rsidTr="00244B56">
        <w:trPr>
          <w:trHeight w:val="187"/>
          <w:jc w:val="center"/>
        </w:trPr>
        <w:tc>
          <w:tcPr>
            <w:tcW w:w="3397" w:type="dxa"/>
            <w:shd w:val="clear" w:color="auto" w:fill="auto"/>
            <w:noWrap/>
            <w:vAlign w:val="center"/>
          </w:tcPr>
          <w:p w14:paraId="3665F63B" w14:textId="77777777" w:rsidR="00A84D29" w:rsidRPr="0024034C" w:rsidRDefault="00A84D29" w:rsidP="00244B56">
            <w:pPr>
              <w:keepNext/>
              <w:keepLines/>
              <w:spacing w:after="0"/>
              <w:jc w:val="center"/>
              <w:rPr>
                <w:rFonts w:ascii="Arial" w:hAnsi="Arial"/>
                <w:sz w:val="18"/>
              </w:rPr>
            </w:pPr>
            <w:r>
              <w:rPr>
                <w:rFonts w:ascii="Arial" w:hAnsi="Arial"/>
                <w:sz w:val="18"/>
              </w:rPr>
              <w:t>DC_7A_n1A-n40A-n78A</w:t>
            </w:r>
          </w:p>
        </w:tc>
        <w:tc>
          <w:tcPr>
            <w:tcW w:w="3686" w:type="dxa"/>
            <w:vAlign w:val="center"/>
          </w:tcPr>
          <w:p w14:paraId="00A3F906" w14:textId="77777777" w:rsidR="00A84D29" w:rsidRDefault="00A84D29" w:rsidP="00244B56">
            <w:pPr>
              <w:keepNext/>
              <w:keepLines/>
              <w:spacing w:after="0"/>
              <w:jc w:val="center"/>
              <w:rPr>
                <w:rFonts w:ascii="Arial" w:hAnsi="Arial"/>
                <w:sz w:val="18"/>
              </w:rPr>
            </w:pPr>
            <w:r>
              <w:rPr>
                <w:rFonts w:ascii="Arial" w:hAnsi="Arial"/>
                <w:sz w:val="18"/>
              </w:rPr>
              <w:t>DC_7A_n1A</w:t>
            </w:r>
          </w:p>
          <w:p w14:paraId="2D950883" w14:textId="77777777" w:rsidR="00A84D29" w:rsidRDefault="00A84D29" w:rsidP="00244B56">
            <w:pPr>
              <w:keepNext/>
              <w:keepLines/>
              <w:spacing w:after="0"/>
              <w:jc w:val="center"/>
              <w:rPr>
                <w:rFonts w:ascii="Arial" w:hAnsi="Arial"/>
                <w:sz w:val="18"/>
              </w:rPr>
            </w:pPr>
            <w:r>
              <w:rPr>
                <w:rFonts w:ascii="Arial" w:hAnsi="Arial"/>
                <w:sz w:val="18"/>
              </w:rPr>
              <w:t>DC_7A_n40A</w:t>
            </w:r>
          </w:p>
          <w:p w14:paraId="49745F4F" w14:textId="77777777" w:rsidR="00A84D29" w:rsidRPr="0024034C" w:rsidRDefault="00A84D29" w:rsidP="00244B56">
            <w:pPr>
              <w:keepNext/>
              <w:keepLines/>
              <w:spacing w:after="0"/>
              <w:jc w:val="center"/>
              <w:rPr>
                <w:rFonts w:ascii="Arial" w:hAnsi="Arial"/>
                <w:sz w:val="18"/>
              </w:rPr>
            </w:pPr>
            <w:r>
              <w:rPr>
                <w:rFonts w:ascii="Arial" w:hAnsi="Arial"/>
                <w:sz w:val="18"/>
              </w:rPr>
              <w:t>DC_7A_n78A</w:t>
            </w:r>
          </w:p>
        </w:tc>
      </w:tr>
      <w:tr w:rsidR="00A84D29" w:rsidRPr="0024034C" w14:paraId="0703B53B" w14:textId="77777777" w:rsidTr="00244B56">
        <w:trPr>
          <w:trHeight w:val="187"/>
          <w:jc w:val="center"/>
        </w:trPr>
        <w:tc>
          <w:tcPr>
            <w:tcW w:w="3397" w:type="dxa"/>
            <w:shd w:val="clear" w:color="auto" w:fill="auto"/>
            <w:noWrap/>
            <w:vAlign w:val="center"/>
          </w:tcPr>
          <w:p w14:paraId="15495072" w14:textId="77777777" w:rsidR="00A84D29" w:rsidRPr="0024034C" w:rsidRDefault="00A84D29" w:rsidP="00244B56">
            <w:pPr>
              <w:keepNext/>
              <w:keepLines/>
              <w:spacing w:after="0"/>
              <w:jc w:val="center"/>
              <w:rPr>
                <w:rFonts w:ascii="Arial" w:hAnsi="Arial"/>
                <w:sz w:val="18"/>
              </w:rPr>
            </w:pPr>
            <w:r>
              <w:rPr>
                <w:rFonts w:ascii="Arial" w:hAnsi="Arial"/>
                <w:sz w:val="18"/>
              </w:rPr>
              <w:t>DC_7A_n1A-n75A-n78A</w:t>
            </w:r>
          </w:p>
        </w:tc>
        <w:tc>
          <w:tcPr>
            <w:tcW w:w="3686" w:type="dxa"/>
            <w:vAlign w:val="center"/>
          </w:tcPr>
          <w:p w14:paraId="389FCFC0" w14:textId="77777777" w:rsidR="00A84D29" w:rsidRDefault="00A84D29" w:rsidP="00244B56">
            <w:pPr>
              <w:widowControl w:val="0"/>
              <w:spacing w:after="0"/>
              <w:jc w:val="center"/>
              <w:rPr>
                <w:rFonts w:ascii="Arial" w:hAnsi="Arial"/>
                <w:sz w:val="18"/>
              </w:rPr>
            </w:pPr>
            <w:r>
              <w:rPr>
                <w:rFonts w:ascii="Arial" w:hAnsi="Arial"/>
                <w:sz w:val="18"/>
              </w:rPr>
              <w:t>DC_7A_n1A</w:t>
            </w:r>
          </w:p>
          <w:p w14:paraId="65F1C447" w14:textId="77777777" w:rsidR="00A84D29" w:rsidRPr="0024034C" w:rsidRDefault="00A84D29" w:rsidP="00244B56">
            <w:pPr>
              <w:keepNext/>
              <w:keepLines/>
              <w:spacing w:after="0"/>
              <w:jc w:val="center"/>
              <w:rPr>
                <w:rFonts w:ascii="Arial" w:hAnsi="Arial"/>
                <w:sz w:val="18"/>
              </w:rPr>
            </w:pPr>
            <w:r>
              <w:rPr>
                <w:rFonts w:ascii="Arial" w:hAnsi="Arial"/>
                <w:sz w:val="18"/>
              </w:rPr>
              <w:t>DC_7A_n78A</w:t>
            </w:r>
          </w:p>
        </w:tc>
      </w:tr>
      <w:tr w:rsidR="00A84D29" w:rsidRPr="0024034C" w14:paraId="0382EB92" w14:textId="77777777" w:rsidTr="00244B56">
        <w:trPr>
          <w:trHeight w:val="187"/>
          <w:jc w:val="center"/>
        </w:trPr>
        <w:tc>
          <w:tcPr>
            <w:tcW w:w="3397" w:type="dxa"/>
            <w:shd w:val="clear" w:color="auto" w:fill="auto"/>
            <w:noWrap/>
            <w:vAlign w:val="center"/>
          </w:tcPr>
          <w:p w14:paraId="344C5F51"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0F179D1"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7ADB4D7E"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4A38E3AB"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A84D29" w:rsidRPr="0024034C" w14:paraId="015C654D" w14:textId="77777777" w:rsidTr="00244B56">
        <w:trPr>
          <w:trHeight w:val="187"/>
          <w:jc w:val="center"/>
        </w:trPr>
        <w:tc>
          <w:tcPr>
            <w:tcW w:w="3397" w:type="dxa"/>
            <w:shd w:val="clear" w:color="auto" w:fill="auto"/>
            <w:noWrap/>
            <w:vAlign w:val="center"/>
          </w:tcPr>
          <w:p w14:paraId="5093E85A"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554593E5"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694791CE"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79B16EF6"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26FADF7C"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A84D29" w:rsidRPr="0024034C" w14:paraId="7E01CE8C" w14:textId="77777777" w:rsidTr="00244B56">
        <w:trPr>
          <w:trHeight w:val="187"/>
          <w:jc w:val="center"/>
        </w:trPr>
        <w:tc>
          <w:tcPr>
            <w:tcW w:w="3397" w:type="dxa"/>
            <w:shd w:val="clear" w:color="auto" w:fill="auto"/>
            <w:noWrap/>
          </w:tcPr>
          <w:p w14:paraId="50A6F8DD" w14:textId="77777777" w:rsidR="00A84D29" w:rsidRDefault="00A84D29" w:rsidP="00244B56">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30A6117A"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14:paraId="6DF9366E" w14:textId="77777777" w:rsidR="00A84D29" w:rsidRPr="0024034C" w:rsidRDefault="00A84D29" w:rsidP="00244B5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CAA143F" w14:textId="77777777" w:rsidR="00A84D29" w:rsidRPr="0024034C" w:rsidRDefault="00A84D29" w:rsidP="00244B5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73D77925" w14:textId="77777777" w:rsidR="00A84D29" w:rsidRPr="0024034C" w:rsidRDefault="00A84D29" w:rsidP="00244B5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C4F6C7D"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A84D29" w:rsidRPr="0024034C" w14:paraId="28DFAC63"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5DDA94" w14:textId="77777777" w:rsidR="00A84D29" w:rsidRDefault="00A84D29" w:rsidP="00244B56">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w:t>
            </w:r>
            <w:r w:rsidRPr="008F05BB">
              <w:rPr>
                <w:rFonts w:ascii="Arial" w:hAnsi="Arial" w:cs="Arial"/>
                <w:sz w:val="18"/>
                <w:szCs w:val="18"/>
                <w:lang w:val="en-US" w:eastAsia="zh-TW"/>
              </w:rPr>
              <w:t>7</w:t>
            </w:r>
            <w:r w:rsidRPr="008F05BB">
              <w:rPr>
                <w:rFonts w:ascii="Arial" w:eastAsia="MS Mincho" w:hAnsi="Arial" w:cs="Arial"/>
                <w:sz w:val="18"/>
                <w:szCs w:val="18"/>
                <w:lang w:val="en-US"/>
              </w:rPr>
              <w:t>A</w:t>
            </w:r>
            <w:r w:rsidRPr="008F05BB">
              <w:rPr>
                <w:rFonts w:ascii="Arial" w:hAnsi="Arial" w:cs="Arial"/>
                <w:sz w:val="18"/>
                <w:szCs w:val="18"/>
                <w:lang w:val="en-US" w:eastAsia="zh-TW"/>
              </w:rPr>
              <w:t>-7A</w:t>
            </w:r>
            <w:r w:rsidRPr="008F05BB">
              <w:rPr>
                <w:rFonts w:ascii="Arial" w:eastAsia="MS Mincho" w:hAnsi="Arial" w:cs="Arial"/>
                <w:sz w:val="18"/>
                <w:szCs w:val="18"/>
                <w:lang w:val="en-US"/>
              </w:rPr>
              <w:t>-</w:t>
            </w:r>
            <w:r w:rsidRPr="008F05BB">
              <w:rPr>
                <w:rFonts w:ascii="Arial" w:hAnsi="Arial" w:cs="Arial"/>
                <w:sz w:val="18"/>
                <w:szCs w:val="18"/>
                <w:lang w:val="en-US" w:eastAsia="zh-TW"/>
              </w:rPr>
              <w:t>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79973435" w14:textId="77777777" w:rsidR="00A84D29" w:rsidRPr="008F05BB" w:rsidRDefault="00A84D29" w:rsidP="00244B56">
            <w:pPr>
              <w:keepNext/>
              <w:keepLines/>
              <w:spacing w:after="0"/>
              <w:jc w:val="center"/>
              <w:rPr>
                <w:rFonts w:ascii="Arial" w:eastAsia="MS Mincho" w:hAnsi="Arial" w:cs="Arial"/>
                <w:sz w:val="18"/>
                <w:szCs w:val="18"/>
                <w:lang w:val="en-US"/>
              </w:rPr>
            </w:pPr>
            <w:r w:rsidRPr="00FD5799">
              <w:rPr>
                <w:rFonts w:ascii="Arial" w:eastAsia="MS Mincho" w:hAnsi="Arial" w:cs="Arial"/>
                <w:sz w:val="18"/>
                <w:szCs w:val="18"/>
                <w:lang w:val="en-US"/>
              </w:rPr>
              <w:t>DC_7A-7A-8B_n1A-n78A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38BACA4B" w14:textId="77777777" w:rsidR="00A84D29" w:rsidRPr="0024034C" w:rsidRDefault="00A84D29" w:rsidP="00244B5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70EF6E98" w14:textId="77777777" w:rsidR="00A84D29" w:rsidRPr="0024034C" w:rsidRDefault="00A84D29" w:rsidP="00244B5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2C72A4C5" w14:textId="77777777" w:rsidR="00A84D29" w:rsidRPr="0024034C" w:rsidRDefault="00A84D29" w:rsidP="00244B5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527F49B" w14:textId="77777777" w:rsidR="00A84D29" w:rsidRPr="00FA4F74" w:rsidRDefault="00A84D29" w:rsidP="00244B56">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A84D29" w:rsidRPr="0024034C" w14:paraId="68D25005" w14:textId="77777777" w:rsidTr="00244B56">
        <w:trPr>
          <w:trHeight w:val="187"/>
          <w:jc w:val="center"/>
        </w:trPr>
        <w:tc>
          <w:tcPr>
            <w:tcW w:w="3397" w:type="dxa"/>
            <w:shd w:val="clear" w:color="auto" w:fill="auto"/>
            <w:noWrap/>
          </w:tcPr>
          <w:p w14:paraId="27E50FC8" w14:textId="77777777" w:rsidR="00A84D29" w:rsidRPr="0024034C" w:rsidRDefault="00A84D29" w:rsidP="00244B56">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199B3FE1"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DC_7A_n1A</w:t>
            </w:r>
          </w:p>
          <w:p w14:paraId="73EE5481"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DC_8A_n1A</w:t>
            </w:r>
          </w:p>
          <w:p w14:paraId="192CDACB" w14:textId="77777777" w:rsidR="00A84D29" w:rsidRPr="0024034C" w:rsidRDefault="00A84D29" w:rsidP="00244B56">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A84D29" w:rsidRPr="0024034C" w14:paraId="0310D446" w14:textId="77777777" w:rsidTr="00244B56">
        <w:trPr>
          <w:trHeight w:val="187"/>
          <w:jc w:val="center"/>
        </w:trPr>
        <w:tc>
          <w:tcPr>
            <w:tcW w:w="3397" w:type="dxa"/>
            <w:shd w:val="clear" w:color="auto" w:fill="auto"/>
            <w:noWrap/>
          </w:tcPr>
          <w:p w14:paraId="6754CB72"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3B0DC961"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DC_7A_n3A</w:t>
            </w:r>
          </w:p>
          <w:p w14:paraId="1AF35679"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DC_8A_n3A</w:t>
            </w:r>
          </w:p>
          <w:p w14:paraId="04491755"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DC_20A_n3A</w:t>
            </w:r>
          </w:p>
        </w:tc>
      </w:tr>
      <w:tr w:rsidR="00A84D29" w:rsidRPr="0024034C" w14:paraId="6CDAAB82" w14:textId="77777777" w:rsidTr="00244B56">
        <w:trPr>
          <w:trHeight w:val="187"/>
          <w:jc w:val="center"/>
        </w:trPr>
        <w:tc>
          <w:tcPr>
            <w:tcW w:w="3397" w:type="dxa"/>
            <w:shd w:val="clear" w:color="auto" w:fill="auto"/>
            <w:noWrap/>
          </w:tcPr>
          <w:p w14:paraId="37AC4457"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66C69F50"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A84D29" w:rsidRPr="0024034C" w14:paraId="67EFCF26" w14:textId="77777777" w:rsidTr="00244B56">
        <w:trPr>
          <w:trHeight w:val="187"/>
          <w:jc w:val="center"/>
        </w:trPr>
        <w:tc>
          <w:tcPr>
            <w:tcW w:w="3397" w:type="dxa"/>
            <w:shd w:val="clear" w:color="auto" w:fill="auto"/>
            <w:noWrap/>
          </w:tcPr>
          <w:p w14:paraId="1BF2863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421322A0"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732434A1"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4F0402E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A84D29" w:rsidRPr="0024034C" w14:paraId="55E1BA5A" w14:textId="77777777" w:rsidTr="00244B56">
        <w:trPr>
          <w:trHeight w:val="187"/>
          <w:jc w:val="center"/>
        </w:trPr>
        <w:tc>
          <w:tcPr>
            <w:tcW w:w="3397" w:type="dxa"/>
            <w:shd w:val="clear" w:color="auto" w:fill="auto"/>
            <w:noWrap/>
          </w:tcPr>
          <w:p w14:paraId="75EADB57" w14:textId="77777777" w:rsidR="00A84D29" w:rsidRPr="0024034C" w:rsidRDefault="00A84D29" w:rsidP="00244B56">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4DED8015"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DC_7A_n1A</w:t>
            </w:r>
          </w:p>
          <w:p w14:paraId="2B5779A0" w14:textId="77777777" w:rsidR="00A84D29" w:rsidRPr="0024034C" w:rsidRDefault="00A84D29" w:rsidP="00244B56">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A84D29" w:rsidRPr="0024034C" w14:paraId="4B60B465" w14:textId="77777777" w:rsidTr="00244B56">
        <w:trPr>
          <w:trHeight w:val="187"/>
          <w:jc w:val="center"/>
        </w:trPr>
        <w:tc>
          <w:tcPr>
            <w:tcW w:w="3397" w:type="dxa"/>
            <w:shd w:val="clear" w:color="auto" w:fill="auto"/>
            <w:noWrap/>
          </w:tcPr>
          <w:p w14:paraId="4FB6F69F"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39200921"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DC_7A_n78A</w:t>
            </w:r>
          </w:p>
          <w:p w14:paraId="1D0B08E3"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sz w:val="18"/>
              </w:rPr>
              <w:t>DC_8A_n78A</w:t>
            </w:r>
          </w:p>
        </w:tc>
      </w:tr>
      <w:tr w:rsidR="00A84D29" w:rsidRPr="0024034C" w14:paraId="70092AA9" w14:textId="77777777" w:rsidTr="00244B56">
        <w:trPr>
          <w:trHeight w:val="187"/>
          <w:jc w:val="center"/>
        </w:trPr>
        <w:tc>
          <w:tcPr>
            <w:tcW w:w="3397" w:type="dxa"/>
            <w:shd w:val="clear" w:color="auto" w:fill="auto"/>
            <w:noWrap/>
            <w:vAlign w:val="center"/>
          </w:tcPr>
          <w:p w14:paraId="57F56EEA"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7DACFA3E"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sz w:val="18"/>
              </w:rPr>
              <w:t>DC_8A_n1A</w:t>
            </w:r>
          </w:p>
        </w:tc>
      </w:tr>
      <w:tr w:rsidR="00A84D29" w:rsidRPr="0024034C" w14:paraId="64CAAD6A" w14:textId="77777777" w:rsidTr="00244B56">
        <w:trPr>
          <w:trHeight w:val="187"/>
          <w:jc w:val="center"/>
        </w:trPr>
        <w:tc>
          <w:tcPr>
            <w:tcW w:w="3397" w:type="dxa"/>
            <w:shd w:val="clear" w:color="auto" w:fill="auto"/>
            <w:noWrap/>
            <w:vAlign w:val="center"/>
          </w:tcPr>
          <w:p w14:paraId="2AB68544" w14:textId="77777777" w:rsidR="00A84D29" w:rsidRPr="0024034C" w:rsidRDefault="00A84D29" w:rsidP="00244B56">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37233C86"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DC_7A_n28A</w:t>
            </w:r>
          </w:p>
          <w:p w14:paraId="5DD5AAB5"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DC_7A_n78A</w:t>
            </w:r>
          </w:p>
          <w:p w14:paraId="6902CD46"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DC_8A_n28A</w:t>
            </w:r>
          </w:p>
          <w:p w14:paraId="2B89E95F" w14:textId="77777777" w:rsidR="00A84D29" w:rsidRPr="0024034C" w:rsidRDefault="00A84D29" w:rsidP="00244B56">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A84D29" w:rsidRPr="0024034C" w14:paraId="5C89B72D" w14:textId="77777777" w:rsidTr="00244B56">
        <w:trPr>
          <w:trHeight w:val="187"/>
          <w:jc w:val="center"/>
        </w:trPr>
        <w:tc>
          <w:tcPr>
            <w:tcW w:w="3397" w:type="dxa"/>
            <w:shd w:val="clear" w:color="auto" w:fill="auto"/>
            <w:noWrap/>
          </w:tcPr>
          <w:p w14:paraId="4E6B956C" w14:textId="77777777" w:rsidR="00A84D29" w:rsidRPr="0024034C" w:rsidRDefault="00A84D29" w:rsidP="00244B56">
            <w:pPr>
              <w:keepNext/>
              <w:keepLines/>
              <w:spacing w:after="0"/>
              <w:jc w:val="center"/>
              <w:rPr>
                <w:rFonts w:ascii="Arial" w:hAnsi="Arial"/>
                <w:b/>
                <w:sz w:val="18"/>
                <w:lang w:eastAsia="fi-FI"/>
              </w:rPr>
            </w:pPr>
            <w:r w:rsidRPr="0024034C">
              <w:rPr>
                <w:rFonts w:ascii="Arial" w:hAnsi="Arial"/>
                <w:sz w:val="18"/>
                <w:lang w:eastAsia="fi-FI"/>
              </w:rPr>
              <w:t>DC_7A-8A-40A_n1A</w:t>
            </w:r>
          </w:p>
          <w:p w14:paraId="105028E1" w14:textId="77777777" w:rsidR="00A84D29" w:rsidRPr="0024034C" w:rsidRDefault="00A84D29" w:rsidP="00244B56">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6E3CEEA4" w14:textId="77777777" w:rsidR="00A84D29" w:rsidRPr="0024034C" w:rsidRDefault="00A84D29" w:rsidP="00244B56">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29BFE8B" w14:textId="77777777" w:rsidR="00A84D29" w:rsidRPr="0024034C" w:rsidRDefault="00A84D29" w:rsidP="00244B56">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580E2CE" w14:textId="77777777" w:rsidR="00A84D29" w:rsidRPr="0024034C" w:rsidRDefault="00A84D29" w:rsidP="00244B56">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A84D29" w:rsidRPr="0024034C" w14:paraId="0D96B275" w14:textId="77777777" w:rsidTr="00244B56">
        <w:trPr>
          <w:trHeight w:val="187"/>
          <w:jc w:val="center"/>
        </w:trPr>
        <w:tc>
          <w:tcPr>
            <w:tcW w:w="3397" w:type="dxa"/>
            <w:shd w:val="clear" w:color="auto" w:fill="auto"/>
            <w:noWrap/>
          </w:tcPr>
          <w:p w14:paraId="2A4517FC" w14:textId="77777777" w:rsidR="00A84D29" w:rsidRPr="0024034C" w:rsidRDefault="00A84D29" w:rsidP="00244B56">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37B5E1D5" w14:textId="77777777" w:rsidR="00A84D29" w:rsidRPr="0024034C" w:rsidRDefault="00A84D29" w:rsidP="00244B56">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7A58690" w14:textId="77777777" w:rsidR="00A84D29" w:rsidRPr="0024034C" w:rsidRDefault="00A84D29" w:rsidP="00244B56">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4282885" w14:textId="77777777" w:rsidR="00A84D29" w:rsidRPr="0024034C" w:rsidRDefault="00A84D29" w:rsidP="00244B56">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3A72081" w14:textId="77777777" w:rsidR="00A84D29" w:rsidRPr="0024034C" w:rsidRDefault="00A84D29" w:rsidP="00244B56">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84D29" w:rsidRPr="0024034C" w14:paraId="19747D99" w14:textId="77777777" w:rsidTr="00244B56">
        <w:trPr>
          <w:trHeight w:val="187"/>
          <w:jc w:val="center"/>
        </w:trPr>
        <w:tc>
          <w:tcPr>
            <w:tcW w:w="3397" w:type="dxa"/>
            <w:shd w:val="clear" w:color="auto" w:fill="auto"/>
            <w:noWrap/>
          </w:tcPr>
          <w:p w14:paraId="6948F1D1" w14:textId="77777777" w:rsidR="00A84D29" w:rsidRPr="0024034C" w:rsidRDefault="00A84D29" w:rsidP="00244B56">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2E71CB6C" w14:textId="77777777" w:rsidR="00A84D29" w:rsidRPr="0024034C" w:rsidRDefault="00A84D29" w:rsidP="00244B56">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5E95C8AC" w14:textId="77777777" w:rsidR="00A84D29" w:rsidRPr="0024034C" w:rsidRDefault="00A84D29" w:rsidP="00244B56">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340518A" w14:textId="77777777" w:rsidR="00A84D29" w:rsidRPr="0024034C" w:rsidRDefault="00A84D29" w:rsidP="00244B56">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584F9EB" w14:textId="77777777" w:rsidR="00A84D29" w:rsidRPr="0024034C" w:rsidRDefault="00A84D29" w:rsidP="00244B56">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84D29" w:rsidRPr="0024034C" w14:paraId="4F07922B" w14:textId="77777777" w:rsidTr="00244B56">
        <w:trPr>
          <w:trHeight w:val="187"/>
          <w:jc w:val="center"/>
        </w:trPr>
        <w:tc>
          <w:tcPr>
            <w:tcW w:w="3397" w:type="dxa"/>
            <w:shd w:val="clear" w:color="auto" w:fill="auto"/>
            <w:noWrap/>
          </w:tcPr>
          <w:p w14:paraId="2503062A" w14:textId="77777777" w:rsidR="00A84D29" w:rsidRPr="0024034C" w:rsidRDefault="00A84D29" w:rsidP="00244B56">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001039DA"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DC_7A_n40A</w:t>
            </w:r>
          </w:p>
          <w:p w14:paraId="09880357"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DC_7A_n78A</w:t>
            </w:r>
          </w:p>
          <w:p w14:paraId="41F4DB5A"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DC_8A_n40A</w:t>
            </w:r>
          </w:p>
          <w:p w14:paraId="698FDC69" w14:textId="77777777" w:rsidR="00A84D29" w:rsidRPr="0024034C" w:rsidRDefault="00A84D29" w:rsidP="00244B56">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A84D29" w:rsidRPr="0024034C" w14:paraId="31E5EB6C" w14:textId="77777777" w:rsidTr="00244B56">
        <w:trPr>
          <w:trHeight w:val="187"/>
          <w:jc w:val="center"/>
        </w:trPr>
        <w:tc>
          <w:tcPr>
            <w:tcW w:w="3397" w:type="dxa"/>
            <w:shd w:val="clear" w:color="auto" w:fill="auto"/>
            <w:noWrap/>
          </w:tcPr>
          <w:p w14:paraId="707F5648" w14:textId="77777777" w:rsidR="00A84D29" w:rsidRPr="0024034C" w:rsidRDefault="00A84D29" w:rsidP="00244B56">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14:paraId="601E001D" w14:textId="77777777" w:rsidR="00A84D29" w:rsidRPr="00260D49" w:rsidRDefault="00A84D29" w:rsidP="00244B56">
            <w:pPr>
              <w:keepNext/>
              <w:keepLines/>
              <w:spacing w:after="0"/>
              <w:jc w:val="center"/>
              <w:rPr>
                <w:rFonts w:ascii="Arial" w:hAnsi="Arial"/>
                <w:sz w:val="18"/>
                <w:lang w:eastAsia="ja-JP"/>
              </w:rPr>
            </w:pPr>
            <w:r w:rsidRPr="00260D49">
              <w:rPr>
                <w:rFonts w:ascii="Arial" w:hAnsi="Arial"/>
                <w:sz w:val="18"/>
                <w:lang w:eastAsia="ja-JP"/>
              </w:rPr>
              <w:t>DC_7A_n2A</w:t>
            </w:r>
          </w:p>
          <w:p w14:paraId="79F75164" w14:textId="77777777" w:rsidR="00A84D29" w:rsidRPr="00260D49" w:rsidRDefault="00A84D29" w:rsidP="00244B56">
            <w:pPr>
              <w:keepNext/>
              <w:keepLines/>
              <w:spacing w:after="0"/>
              <w:jc w:val="center"/>
              <w:rPr>
                <w:rFonts w:ascii="Arial" w:hAnsi="Arial"/>
                <w:sz w:val="18"/>
                <w:lang w:eastAsia="ja-JP"/>
              </w:rPr>
            </w:pPr>
            <w:r w:rsidRPr="00260D49">
              <w:rPr>
                <w:rFonts w:ascii="Arial" w:hAnsi="Arial"/>
                <w:sz w:val="18"/>
                <w:lang w:eastAsia="ja-JP"/>
              </w:rPr>
              <w:t>DC_7A_n66A</w:t>
            </w:r>
          </w:p>
          <w:p w14:paraId="1FFA6902" w14:textId="77777777" w:rsidR="00A84D29" w:rsidRPr="00260D49" w:rsidRDefault="00A84D29" w:rsidP="00244B56">
            <w:pPr>
              <w:keepNext/>
              <w:keepLines/>
              <w:spacing w:after="0"/>
              <w:jc w:val="center"/>
              <w:rPr>
                <w:rFonts w:ascii="Arial" w:hAnsi="Arial"/>
                <w:sz w:val="18"/>
                <w:lang w:eastAsia="ja-JP"/>
              </w:rPr>
            </w:pPr>
            <w:r w:rsidRPr="00260D49">
              <w:rPr>
                <w:rFonts w:ascii="Arial" w:hAnsi="Arial"/>
                <w:sz w:val="18"/>
                <w:lang w:eastAsia="ja-JP"/>
              </w:rPr>
              <w:t>DC_12A_n2A</w:t>
            </w:r>
          </w:p>
          <w:p w14:paraId="649B38FB" w14:textId="77777777" w:rsidR="00A84D29" w:rsidRPr="0024034C" w:rsidRDefault="00A84D29" w:rsidP="00244B56">
            <w:pPr>
              <w:keepNext/>
              <w:keepLines/>
              <w:spacing w:after="0"/>
              <w:jc w:val="center"/>
              <w:rPr>
                <w:rFonts w:ascii="Arial" w:hAnsi="Arial"/>
                <w:sz w:val="18"/>
                <w:lang w:eastAsia="ja-JP"/>
              </w:rPr>
            </w:pPr>
            <w:r w:rsidRPr="00260D49">
              <w:rPr>
                <w:rFonts w:ascii="Arial" w:hAnsi="Arial"/>
                <w:sz w:val="18"/>
                <w:lang w:eastAsia="ja-JP"/>
              </w:rPr>
              <w:t>DC_12A_n66A</w:t>
            </w:r>
          </w:p>
        </w:tc>
      </w:tr>
      <w:tr w:rsidR="00A84D29" w:rsidRPr="0024034C" w14:paraId="54C212AB" w14:textId="77777777" w:rsidTr="00244B56">
        <w:trPr>
          <w:trHeight w:val="187"/>
          <w:jc w:val="center"/>
        </w:trPr>
        <w:tc>
          <w:tcPr>
            <w:tcW w:w="3397" w:type="dxa"/>
            <w:shd w:val="clear" w:color="auto" w:fill="auto"/>
            <w:noWrap/>
          </w:tcPr>
          <w:p w14:paraId="5C8559D6" w14:textId="77777777" w:rsidR="00A84D29" w:rsidRPr="0024034C" w:rsidRDefault="00A84D29" w:rsidP="00244B56">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14:paraId="02D44B26" w14:textId="77777777" w:rsidR="00A84D29" w:rsidRPr="00260D49" w:rsidRDefault="00A84D29" w:rsidP="00244B56">
            <w:pPr>
              <w:keepNext/>
              <w:keepLines/>
              <w:spacing w:after="0"/>
              <w:jc w:val="center"/>
              <w:rPr>
                <w:rFonts w:ascii="Arial" w:hAnsi="Arial"/>
                <w:sz w:val="18"/>
                <w:lang w:eastAsia="ja-JP"/>
              </w:rPr>
            </w:pPr>
            <w:r w:rsidRPr="00260D49">
              <w:rPr>
                <w:rFonts w:ascii="Arial" w:hAnsi="Arial"/>
                <w:sz w:val="18"/>
                <w:lang w:eastAsia="ja-JP"/>
              </w:rPr>
              <w:t>DC_7A_n2A</w:t>
            </w:r>
          </w:p>
          <w:p w14:paraId="2553B391" w14:textId="77777777" w:rsidR="00A84D29" w:rsidRPr="00260D49" w:rsidRDefault="00A84D29" w:rsidP="00244B56">
            <w:pPr>
              <w:keepNext/>
              <w:keepLines/>
              <w:spacing w:after="0"/>
              <w:jc w:val="center"/>
              <w:rPr>
                <w:rFonts w:ascii="Arial" w:hAnsi="Arial"/>
                <w:sz w:val="18"/>
                <w:lang w:eastAsia="ja-JP"/>
              </w:rPr>
            </w:pPr>
            <w:r w:rsidRPr="00260D49">
              <w:rPr>
                <w:rFonts w:ascii="Arial" w:hAnsi="Arial"/>
                <w:sz w:val="18"/>
                <w:lang w:eastAsia="ja-JP"/>
              </w:rPr>
              <w:t>DC_7A_n77A</w:t>
            </w:r>
          </w:p>
          <w:p w14:paraId="171C9573" w14:textId="77777777" w:rsidR="00A84D29" w:rsidRPr="00260D49" w:rsidRDefault="00A84D29" w:rsidP="00244B56">
            <w:pPr>
              <w:keepNext/>
              <w:keepLines/>
              <w:spacing w:after="0"/>
              <w:jc w:val="center"/>
              <w:rPr>
                <w:rFonts w:ascii="Arial" w:hAnsi="Arial"/>
                <w:sz w:val="18"/>
                <w:lang w:eastAsia="ja-JP"/>
              </w:rPr>
            </w:pPr>
            <w:r w:rsidRPr="00260D49">
              <w:rPr>
                <w:rFonts w:ascii="Arial" w:hAnsi="Arial"/>
                <w:sz w:val="18"/>
                <w:lang w:eastAsia="ja-JP"/>
              </w:rPr>
              <w:t>DC_12A_n2A</w:t>
            </w:r>
          </w:p>
          <w:p w14:paraId="3E9E2A1B" w14:textId="77777777" w:rsidR="00A84D29" w:rsidRPr="0024034C" w:rsidRDefault="00A84D29" w:rsidP="00244B56">
            <w:pPr>
              <w:keepNext/>
              <w:keepLines/>
              <w:spacing w:after="0"/>
              <w:jc w:val="center"/>
              <w:rPr>
                <w:rFonts w:ascii="Arial" w:hAnsi="Arial"/>
                <w:sz w:val="18"/>
                <w:lang w:eastAsia="ja-JP"/>
              </w:rPr>
            </w:pPr>
            <w:r w:rsidRPr="00260D49">
              <w:rPr>
                <w:rFonts w:ascii="Arial" w:hAnsi="Arial"/>
                <w:sz w:val="18"/>
                <w:lang w:eastAsia="ja-JP"/>
              </w:rPr>
              <w:t>DC_12A_n77A</w:t>
            </w:r>
          </w:p>
        </w:tc>
      </w:tr>
      <w:tr w:rsidR="00A84D29" w:rsidRPr="0024034C" w14:paraId="758B9C35" w14:textId="77777777" w:rsidTr="00244B56">
        <w:trPr>
          <w:trHeight w:val="187"/>
          <w:jc w:val="center"/>
        </w:trPr>
        <w:tc>
          <w:tcPr>
            <w:tcW w:w="3397" w:type="dxa"/>
            <w:shd w:val="clear" w:color="auto" w:fill="auto"/>
            <w:noWrap/>
          </w:tcPr>
          <w:p w14:paraId="34530130"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F616AD2"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w:t>
            </w:r>
            <w:r w:rsidRPr="00C40955">
              <w:rPr>
                <w:rFonts w:ascii="Arial" w:hAnsi="Arial" w:cs="Arial"/>
                <w:sz w:val="18"/>
                <w:szCs w:val="18"/>
                <w:lang w:val="en-US"/>
              </w:rPr>
              <w:t>7</w:t>
            </w:r>
            <w:r w:rsidRPr="0024034C">
              <w:rPr>
                <w:rFonts w:ascii="Arial" w:hAnsi="Arial" w:cs="Arial"/>
                <w:sz w:val="18"/>
                <w:szCs w:val="18"/>
              </w:rPr>
              <w:t>A_n</w:t>
            </w:r>
            <w:r w:rsidRPr="00C40955">
              <w:rPr>
                <w:rFonts w:ascii="Arial" w:hAnsi="Arial" w:cs="Arial"/>
                <w:sz w:val="18"/>
                <w:szCs w:val="18"/>
                <w:lang w:val="en-US"/>
              </w:rPr>
              <w:t>2</w:t>
            </w:r>
            <w:r w:rsidRPr="0024034C">
              <w:rPr>
                <w:rFonts w:ascii="Arial" w:hAnsi="Arial" w:cs="Arial"/>
                <w:sz w:val="18"/>
                <w:szCs w:val="18"/>
              </w:rPr>
              <w:t>A</w:t>
            </w:r>
          </w:p>
          <w:p w14:paraId="074BF912"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w:t>
            </w:r>
            <w:r w:rsidRPr="00C40955">
              <w:rPr>
                <w:rFonts w:ascii="Arial" w:hAnsi="Arial" w:cs="Arial"/>
                <w:sz w:val="18"/>
                <w:szCs w:val="18"/>
                <w:lang w:val="en-US"/>
              </w:rPr>
              <w:t>12</w:t>
            </w:r>
            <w:r w:rsidRPr="0024034C">
              <w:rPr>
                <w:rFonts w:ascii="Arial" w:hAnsi="Arial" w:cs="Arial"/>
                <w:sz w:val="18"/>
                <w:szCs w:val="18"/>
              </w:rPr>
              <w:t>A_n</w:t>
            </w:r>
            <w:r w:rsidRPr="00C40955">
              <w:rPr>
                <w:rFonts w:ascii="Arial" w:hAnsi="Arial" w:cs="Arial"/>
                <w:sz w:val="18"/>
                <w:szCs w:val="18"/>
                <w:lang w:val="en-US"/>
              </w:rPr>
              <w:t>2</w:t>
            </w:r>
            <w:r w:rsidRPr="0024034C">
              <w:rPr>
                <w:rFonts w:ascii="Arial" w:hAnsi="Arial" w:cs="Arial"/>
                <w:sz w:val="18"/>
                <w:szCs w:val="18"/>
              </w:rPr>
              <w:t>A</w:t>
            </w:r>
          </w:p>
          <w:p w14:paraId="089EE7E8"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w:t>
            </w:r>
            <w:r w:rsidRPr="00C40955">
              <w:rPr>
                <w:rFonts w:ascii="Arial" w:hAnsi="Arial" w:cs="Arial"/>
                <w:sz w:val="18"/>
                <w:szCs w:val="18"/>
                <w:lang w:val="en-US"/>
              </w:rPr>
              <w:t>7</w:t>
            </w:r>
            <w:r w:rsidRPr="0024034C">
              <w:rPr>
                <w:rFonts w:ascii="Arial" w:hAnsi="Arial" w:cs="Arial"/>
                <w:sz w:val="18"/>
                <w:szCs w:val="18"/>
              </w:rPr>
              <w:t>A_n78A</w:t>
            </w:r>
          </w:p>
          <w:p w14:paraId="533363E1"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A84D29" w:rsidRPr="0024034C" w14:paraId="29168F82" w14:textId="77777777" w:rsidTr="00244B56">
        <w:trPr>
          <w:trHeight w:val="187"/>
          <w:jc w:val="center"/>
        </w:trPr>
        <w:tc>
          <w:tcPr>
            <w:tcW w:w="3397" w:type="dxa"/>
            <w:shd w:val="clear" w:color="auto" w:fill="auto"/>
            <w:noWrap/>
          </w:tcPr>
          <w:p w14:paraId="07F4858F"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4AB46C6E"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DC_7A_n2A</w:t>
            </w:r>
          </w:p>
          <w:p w14:paraId="06B09B9F"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DC_12A_n2A</w:t>
            </w:r>
          </w:p>
          <w:p w14:paraId="404EC634"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zh-CN"/>
              </w:rPr>
              <w:t>DC_66A_n2A</w:t>
            </w:r>
          </w:p>
        </w:tc>
      </w:tr>
      <w:tr w:rsidR="00A84D29" w:rsidRPr="0024034C" w14:paraId="07EFE327" w14:textId="77777777" w:rsidTr="00244B56">
        <w:trPr>
          <w:trHeight w:val="187"/>
          <w:jc w:val="center"/>
        </w:trPr>
        <w:tc>
          <w:tcPr>
            <w:tcW w:w="3397" w:type="dxa"/>
            <w:shd w:val="clear" w:color="auto" w:fill="auto"/>
            <w:noWrap/>
          </w:tcPr>
          <w:p w14:paraId="618C472A" w14:textId="77777777" w:rsidR="00A84D29" w:rsidRPr="0024034C" w:rsidRDefault="00A84D29" w:rsidP="00244B56">
            <w:pPr>
              <w:keepNext/>
              <w:keepLines/>
              <w:spacing w:after="0"/>
              <w:jc w:val="center"/>
              <w:rPr>
                <w:rFonts w:ascii="Arial" w:hAnsi="Arial"/>
                <w:sz w:val="18"/>
                <w:lang w:eastAsia="zh-CN"/>
              </w:rPr>
            </w:pPr>
            <w:r w:rsidRPr="00643C13">
              <w:rPr>
                <w:rFonts w:ascii="Arial" w:hAnsi="Arial"/>
                <w:sz w:val="18"/>
                <w:lang w:eastAsia="zh-CN"/>
              </w:rPr>
              <w:t>DC_7A-12A-66A_n25A</w:t>
            </w:r>
          </w:p>
        </w:tc>
        <w:tc>
          <w:tcPr>
            <w:tcW w:w="3686" w:type="dxa"/>
          </w:tcPr>
          <w:p w14:paraId="5D930766" w14:textId="77777777" w:rsidR="00A84D29" w:rsidRPr="00643C13" w:rsidRDefault="00A84D29" w:rsidP="00244B56">
            <w:pPr>
              <w:keepNext/>
              <w:keepLines/>
              <w:spacing w:after="0"/>
              <w:jc w:val="center"/>
              <w:rPr>
                <w:rFonts w:ascii="Arial" w:hAnsi="Arial"/>
                <w:sz w:val="18"/>
                <w:lang w:eastAsia="zh-CN"/>
              </w:rPr>
            </w:pPr>
            <w:r w:rsidRPr="00643C13">
              <w:rPr>
                <w:rFonts w:ascii="Arial" w:hAnsi="Arial"/>
                <w:sz w:val="18"/>
                <w:lang w:eastAsia="zh-CN"/>
              </w:rPr>
              <w:t>DC_7A_n25A</w:t>
            </w:r>
          </w:p>
          <w:p w14:paraId="6C8FB888" w14:textId="77777777" w:rsidR="00A84D29" w:rsidRPr="00643C13" w:rsidRDefault="00A84D29" w:rsidP="00244B56">
            <w:pPr>
              <w:keepNext/>
              <w:keepLines/>
              <w:spacing w:after="0"/>
              <w:jc w:val="center"/>
              <w:rPr>
                <w:rFonts w:ascii="Arial" w:hAnsi="Arial"/>
                <w:sz w:val="18"/>
                <w:lang w:eastAsia="zh-CN"/>
              </w:rPr>
            </w:pPr>
            <w:r w:rsidRPr="00643C13">
              <w:rPr>
                <w:rFonts w:ascii="Arial" w:hAnsi="Arial"/>
                <w:sz w:val="18"/>
                <w:lang w:eastAsia="zh-CN"/>
              </w:rPr>
              <w:t>DC_12A_n25A</w:t>
            </w:r>
          </w:p>
          <w:p w14:paraId="60A7297F" w14:textId="77777777" w:rsidR="00A84D29" w:rsidRPr="0024034C" w:rsidRDefault="00A84D29" w:rsidP="00244B56">
            <w:pPr>
              <w:keepNext/>
              <w:keepLines/>
              <w:spacing w:after="0"/>
              <w:jc w:val="center"/>
              <w:rPr>
                <w:rFonts w:ascii="Arial" w:hAnsi="Arial"/>
                <w:sz w:val="18"/>
                <w:lang w:eastAsia="zh-CN"/>
              </w:rPr>
            </w:pPr>
            <w:r w:rsidRPr="00643C13">
              <w:rPr>
                <w:rFonts w:ascii="Arial" w:hAnsi="Arial"/>
                <w:sz w:val="18"/>
                <w:lang w:eastAsia="zh-CN"/>
              </w:rPr>
              <w:t>DC_66A_n25A</w:t>
            </w:r>
          </w:p>
        </w:tc>
      </w:tr>
      <w:tr w:rsidR="00A84D29" w:rsidRPr="00277424" w14:paraId="5A950745" w14:textId="77777777" w:rsidTr="00244B56">
        <w:trPr>
          <w:trHeight w:val="187"/>
          <w:jc w:val="center"/>
        </w:trPr>
        <w:tc>
          <w:tcPr>
            <w:tcW w:w="3397" w:type="dxa"/>
            <w:shd w:val="clear" w:color="auto" w:fill="auto"/>
            <w:noWrap/>
          </w:tcPr>
          <w:p w14:paraId="18EA05DE" w14:textId="77777777" w:rsidR="00A84D29" w:rsidRPr="00277424" w:rsidRDefault="00A84D29" w:rsidP="00244B56">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14:paraId="64EFE00D" w14:textId="77777777" w:rsidR="00A84D29" w:rsidRPr="00277424" w:rsidRDefault="00A84D29" w:rsidP="00244B56">
            <w:pPr>
              <w:keepNext/>
              <w:keepLines/>
              <w:spacing w:after="0"/>
              <w:jc w:val="center"/>
              <w:rPr>
                <w:rFonts w:ascii="Arial" w:hAnsi="Arial"/>
                <w:sz w:val="18"/>
                <w:lang w:eastAsia="zh-CN"/>
              </w:rPr>
            </w:pPr>
            <w:r w:rsidRPr="00277424">
              <w:rPr>
                <w:rFonts w:ascii="Arial" w:hAnsi="Arial"/>
                <w:sz w:val="18"/>
                <w:lang w:eastAsia="zh-CN"/>
              </w:rPr>
              <w:t>DC_7A_n66A</w:t>
            </w:r>
          </w:p>
          <w:p w14:paraId="61733AB9" w14:textId="77777777" w:rsidR="00A84D29" w:rsidRPr="00277424" w:rsidRDefault="00A84D29" w:rsidP="00244B56">
            <w:pPr>
              <w:keepNext/>
              <w:keepLines/>
              <w:spacing w:after="0"/>
              <w:jc w:val="center"/>
              <w:rPr>
                <w:rFonts w:ascii="Arial" w:hAnsi="Arial"/>
                <w:sz w:val="18"/>
                <w:lang w:eastAsia="zh-CN"/>
              </w:rPr>
            </w:pPr>
            <w:r w:rsidRPr="00277424">
              <w:rPr>
                <w:rFonts w:ascii="Arial" w:hAnsi="Arial"/>
                <w:sz w:val="18"/>
                <w:lang w:eastAsia="zh-CN"/>
              </w:rPr>
              <w:t>DC_12A_n66A</w:t>
            </w:r>
          </w:p>
          <w:p w14:paraId="1CA0A98B" w14:textId="77777777" w:rsidR="00A84D29" w:rsidRPr="00277424" w:rsidRDefault="00A84D29" w:rsidP="00244B56">
            <w:pPr>
              <w:keepNext/>
              <w:keepLines/>
              <w:spacing w:after="0"/>
              <w:jc w:val="center"/>
              <w:rPr>
                <w:rFonts w:ascii="Arial" w:hAnsi="Arial"/>
                <w:sz w:val="18"/>
                <w:lang w:eastAsia="zh-CN"/>
              </w:rPr>
            </w:pPr>
            <w:r w:rsidRPr="00277424">
              <w:rPr>
                <w:rFonts w:ascii="Arial" w:hAnsi="Arial"/>
                <w:sz w:val="18"/>
                <w:lang w:eastAsia="zh-CN"/>
              </w:rPr>
              <w:t>DC_66A_n66A</w:t>
            </w:r>
          </w:p>
        </w:tc>
      </w:tr>
      <w:tr w:rsidR="00A84D29" w:rsidRPr="00277424" w14:paraId="25B5EFD6" w14:textId="77777777" w:rsidTr="00244B56">
        <w:trPr>
          <w:trHeight w:val="187"/>
          <w:jc w:val="center"/>
        </w:trPr>
        <w:tc>
          <w:tcPr>
            <w:tcW w:w="3397" w:type="dxa"/>
            <w:shd w:val="clear" w:color="auto" w:fill="auto"/>
            <w:noWrap/>
          </w:tcPr>
          <w:p w14:paraId="2244D0BD" w14:textId="77777777" w:rsidR="00A84D29" w:rsidRPr="00277424" w:rsidRDefault="00A84D29" w:rsidP="00244B56">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14:paraId="4508A100" w14:textId="77777777" w:rsidR="00A84D29" w:rsidRPr="00277424" w:rsidRDefault="00A84D29" w:rsidP="00244B56">
            <w:pPr>
              <w:keepNext/>
              <w:keepLines/>
              <w:spacing w:after="0"/>
              <w:jc w:val="center"/>
              <w:rPr>
                <w:rFonts w:ascii="Arial" w:hAnsi="Arial"/>
                <w:sz w:val="18"/>
                <w:lang w:eastAsia="zh-CN"/>
              </w:rPr>
            </w:pPr>
            <w:r w:rsidRPr="00277424">
              <w:rPr>
                <w:rFonts w:ascii="Arial" w:hAnsi="Arial"/>
                <w:sz w:val="18"/>
                <w:lang w:eastAsia="zh-CN"/>
              </w:rPr>
              <w:t>DC_7A_n77A</w:t>
            </w:r>
          </w:p>
          <w:p w14:paraId="77155BA2" w14:textId="77777777" w:rsidR="00A84D29" w:rsidRPr="00277424" w:rsidRDefault="00A84D29" w:rsidP="00244B56">
            <w:pPr>
              <w:keepNext/>
              <w:keepLines/>
              <w:spacing w:after="0"/>
              <w:jc w:val="center"/>
              <w:rPr>
                <w:rFonts w:ascii="Arial" w:hAnsi="Arial"/>
                <w:sz w:val="18"/>
                <w:lang w:eastAsia="zh-CN"/>
              </w:rPr>
            </w:pPr>
            <w:r w:rsidRPr="00277424">
              <w:rPr>
                <w:rFonts w:ascii="Arial" w:hAnsi="Arial"/>
                <w:sz w:val="18"/>
                <w:lang w:eastAsia="zh-CN"/>
              </w:rPr>
              <w:t>DC_12A_n77A</w:t>
            </w:r>
          </w:p>
          <w:p w14:paraId="09693F81" w14:textId="77777777" w:rsidR="00A84D29" w:rsidRPr="00277424" w:rsidRDefault="00A84D29" w:rsidP="00244B56">
            <w:pPr>
              <w:keepNext/>
              <w:keepLines/>
              <w:spacing w:after="0"/>
              <w:jc w:val="center"/>
              <w:rPr>
                <w:rFonts w:ascii="Arial" w:hAnsi="Arial"/>
                <w:sz w:val="18"/>
                <w:lang w:eastAsia="zh-CN"/>
              </w:rPr>
            </w:pPr>
            <w:r w:rsidRPr="00277424">
              <w:rPr>
                <w:rFonts w:ascii="Arial" w:hAnsi="Arial"/>
                <w:sz w:val="18"/>
                <w:lang w:eastAsia="zh-CN"/>
              </w:rPr>
              <w:t>DC_66A_n77A</w:t>
            </w:r>
          </w:p>
        </w:tc>
      </w:tr>
      <w:tr w:rsidR="00A84D29" w14:paraId="63B466EF"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BEB284" w14:textId="77777777" w:rsidR="00A84D29" w:rsidRDefault="00A84D29" w:rsidP="00244B56">
            <w:pPr>
              <w:keepNext/>
              <w:keepLines/>
              <w:spacing w:after="0"/>
              <w:jc w:val="center"/>
              <w:rPr>
                <w:rFonts w:ascii="Arial" w:hAnsi="Arial"/>
                <w:sz w:val="18"/>
                <w:lang w:eastAsia="zh-CN"/>
              </w:rPr>
            </w:pPr>
            <w:r w:rsidRPr="00EA2FB1">
              <w:rPr>
                <w:rFonts w:ascii="Arial" w:hAnsi="Arial"/>
                <w:sz w:val="18"/>
                <w:lang w:eastAsia="zh-CN"/>
              </w:rPr>
              <w:t>DC_7A-12A-66A_n77</w:t>
            </w:r>
            <w:r>
              <w:rPr>
                <w:rFonts w:ascii="Arial" w:hAnsi="Arial"/>
                <w:sz w:val="18"/>
                <w:lang w:eastAsia="zh-CN"/>
              </w:rPr>
              <w:t>(2A)</w:t>
            </w:r>
          </w:p>
        </w:tc>
        <w:tc>
          <w:tcPr>
            <w:tcW w:w="3686" w:type="dxa"/>
            <w:tcBorders>
              <w:top w:val="single" w:sz="4" w:space="0" w:color="auto"/>
              <w:left w:val="single" w:sz="4" w:space="0" w:color="auto"/>
              <w:bottom w:val="single" w:sz="4" w:space="0" w:color="auto"/>
              <w:right w:val="single" w:sz="4" w:space="0" w:color="auto"/>
            </w:tcBorders>
          </w:tcPr>
          <w:p w14:paraId="61D3609F" w14:textId="77777777" w:rsidR="00A84D29" w:rsidRPr="00203D1D" w:rsidRDefault="00A84D29" w:rsidP="00244B56">
            <w:pPr>
              <w:keepNext/>
              <w:keepLines/>
              <w:spacing w:after="0"/>
              <w:jc w:val="center"/>
              <w:rPr>
                <w:rFonts w:ascii="Arial" w:hAnsi="Arial"/>
                <w:sz w:val="18"/>
                <w:lang w:eastAsia="zh-CN"/>
              </w:rPr>
            </w:pPr>
            <w:r w:rsidRPr="00203D1D">
              <w:rPr>
                <w:rFonts w:ascii="Arial" w:hAnsi="Arial"/>
                <w:sz w:val="18"/>
                <w:lang w:eastAsia="zh-CN"/>
              </w:rPr>
              <w:t>DC_7A_n77A</w:t>
            </w:r>
          </w:p>
          <w:p w14:paraId="052E9878" w14:textId="77777777" w:rsidR="00A84D29" w:rsidRPr="00203D1D" w:rsidRDefault="00A84D29" w:rsidP="00244B56">
            <w:pPr>
              <w:keepNext/>
              <w:keepLines/>
              <w:spacing w:after="0"/>
              <w:jc w:val="center"/>
              <w:rPr>
                <w:rFonts w:ascii="Arial" w:hAnsi="Arial"/>
                <w:sz w:val="18"/>
                <w:lang w:eastAsia="zh-CN"/>
              </w:rPr>
            </w:pPr>
            <w:r w:rsidRPr="00203D1D">
              <w:rPr>
                <w:rFonts w:ascii="Arial" w:hAnsi="Arial"/>
                <w:sz w:val="18"/>
                <w:lang w:eastAsia="zh-CN"/>
              </w:rPr>
              <w:t>DC_12A_n77A</w:t>
            </w:r>
          </w:p>
          <w:p w14:paraId="679BEBDD" w14:textId="77777777" w:rsidR="00A84D29" w:rsidRDefault="00A84D29" w:rsidP="00244B56">
            <w:pPr>
              <w:keepNext/>
              <w:keepLines/>
              <w:spacing w:after="0"/>
              <w:jc w:val="center"/>
              <w:rPr>
                <w:rFonts w:ascii="Arial" w:hAnsi="Arial"/>
                <w:sz w:val="18"/>
                <w:lang w:eastAsia="zh-CN"/>
              </w:rPr>
            </w:pPr>
            <w:r w:rsidRPr="00203D1D">
              <w:rPr>
                <w:rFonts w:ascii="Arial" w:hAnsi="Arial"/>
                <w:sz w:val="18"/>
                <w:lang w:eastAsia="zh-CN"/>
              </w:rPr>
              <w:t>DC_66A_n77A</w:t>
            </w:r>
          </w:p>
        </w:tc>
      </w:tr>
      <w:tr w:rsidR="00A84D29" w:rsidRPr="0024034C" w14:paraId="24F3EAF7" w14:textId="77777777" w:rsidTr="00244B56">
        <w:trPr>
          <w:trHeight w:val="187"/>
          <w:jc w:val="center"/>
        </w:trPr>
        <w:tc>
          <w:tcPr>
            <w:tcW w:w="3397" w:type="dxa"/>
            <w:shd w:val="clear" w:color="auto" w:fill="auto"/>
            <w:noWrap/>
          </w:tcPr>
          <w:p w14:paraId="1ADDBD03" w14:textId="77777777" w:rsidR="00A84D29" w:rsidRPr="0024034C" w:rsidRDefault="00A84D29" w:rsidP="00244B56">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14:paraId="47A8DBEE" w14:textId="77777777" w:rsidR="00A84D29" w:rsidRPr="007C198A" w:rsidRDefault="00A84D29" w:rsidP="00244B56">
            <w:pPr>
              <w:keepNext/>
              <w:keepLines/>
              <w:spacing w:after="0"/>
              <w:jc w:val="center"/>
              <w:rPr>
                <w:rFonts w:ascii="Arial" w:hAnsi="Arial"/>
                <w:sz w:val="18"/>
                <w:lang w:eastAsia="zh-CN"/>
              </w:rPr>
            </w:pPr>
            <w:r w:rsidRPr="007C198A">
              <w:rPr>
                <w:rFonts w:ascii="Arial" w:hAnsi="Arial"/>
                <w:sz w:val="18"/>
                <w:lang w:eastAsia="zh-CN"/>
              </w:rPr>
              <w:t>DC_7A_n66A</w:t>
            </w:r>
          </w:p>
          <w:p w14:paraId="340A0A03" w14:textId="77777777" w:rsidR="00A84D29" w:rsidRPr="007C198A" w:rsidRDefault="00A84D29" w:rsidP="00244B56">
            <w:pPr>
              <w:keepNext/>
              <w:keepLines/>
              <w:spacing w:after="0"/>
              <w:jc w:val="center"/>
              <w:rPr>
                <w:rFonts w:ascii="Arial" w:hAnsi="Arial"/>
                <w:sz w:val="18"/>
                <w:lang w:eastAsia="zh-CN"/>
              </w:rPr>
            </w:pPr>
            <w:r w:rsidRPr="007C198A">
              <w:rPr>
                <w:rFonts w:ascii="Arial" w:hAnsi="Arial"/>
                <w:sz w:val="18"/>
                <w:lang w:eastAsia="zh-CN"/>
              </w:rPr>
              <w:t>DC_7A_n77A</w:t>
            </w:r>
          </w:p>
          <w:p w14:paraId="002ED2AF" w14:textId="77777777" w:rsidR="00A84D29" w:rsidRPr="007C198A" w:rsidRDefault="00A84D29" w:rsidP="00244B56">
            <w:pPr>
              <w:keepNext/>
              <w:keepLines/>
              <w:spacing w:after="0"/>
              <w:jc w:val="center"/>
              <w:rPr>
                <w:rFonts w:ascii="Arial" w:hAnsi="Arial"/>
                <w:sz w:val="18"/>
                <w:lang w:eastAsia="zh-CN"/>
              </w:rPr>
            </w:pPr>
            <w:r w:rsidRPr="007C198A">
              <w:rPr>
                <w:rFonts w:ascii="Arial" w:hAnsi="Arial"/>
                <w:sz w:val="18"/>
                <w:lang w:eastAsia="zh-CN"/>
              </w:rPr>
              <w:t>DC_12A_n66A</w:t>
            </w:r>
          </w:p>
          <w:p w14:paraId="1F5542E4" w14:textId="77777777" w:rsidR="00A84D29" w:rsidRPr="0024034C" w:rsidRDefault="00A84D29" w:rsidP="00244B56">
            <w:pPr>
              <w:keepNext/>
              <w:keepLines/>
              <w:spacing w:after="0"/>
              <w:jc w:val="center"/>
              <w:rPr>
                <w:rFonts w:ascii="Arial" w:hAnsi="Arial"/>
                <w:sz w:val="18"/>
                <w:lang w:eastAsia="zh-CN"/>
              </w:rPr>
            </w:pPr>
            <w:r w:rsidRPr="007C198A">
              <w:rPr>
                <w:rFonts w:ascii="Arial" w:hAnsi="Arial"/>
                <w:sz w:val="18"/>
                <w:lang w:eastAsia="zh-CN"/>
              </w:rPr>
              <w:t>DC_12A_n77A</w:t>
            </w:r>
          </w:p>
        </w:tc>
      </w:tr>
      <w:tr w:rsidR="00A84D29" w:rsidRPr="0024034C" w14:paraId="5D1117C4" w14:textId="77777777" w:rsidTr="00244B56">
        <w:trPr>
          <w:trHeight w:val="187"/>
          <w:jc w:val="center"/>
        </w:trPr>
        <w:tc>
          <w:tcPr>
            <w:tcW w:w="3397" w:type="dxa"/>
            <w:shd w:val="clear" w:color="auto" w:fill="auto"/>
            <w:noWrap/>
          </w:tcPr>
          <w:p w14:paraId="3C89C831"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0CD1DE10"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DC_7A_n78A</w:t>
            </w:r>
          </w:p>
          <w:p w14:paraId="6A40D29E"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DC_12A_n78A</w:t>
            </w:r>
          </w:p>
          <w:p w14:paraId="53DCEA3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zh-CN"/>
              </w:rPr>
              <w:t>DC_66A_n78A</w:t>
            </w:r>
          </w:p>
        </w:tc>
      </w:tr>
      <w:tr w:rsidR="00A84D29" w:rsidRPr="00A87DD1" w14:paraId="1F5A6488" w14:textId="77777777" w:rsidTr="00244B56">
        <w:trPr>
          <w:trHeight w:val="187"/>
          <w:jc w:val="center"/>
        </w:trPr>
        <w:tc>
          <w:tcPr>
            <w:tcW w:w="3397" w:type="dxa"/>
            <w:shd w:val="clear" w:color="auto" w:fill="auto"/>
            <w:noWrap/>
          </w:tcPr>
          <w:p w14:paraId="73C99C5B" w14:textId="77777777" w:rsidR="00A84D29" w:rsidRPr="00A87DD1" w:rsidRDefault="00A84D29" w:rsidP="00244B56">
            <w:pPr>
              <w:keepNext/>
              <w:keepLines/>
              <w:spacing w:after="0"/>
              <w:jc w:val="center"/>
              <w:rPr>
                <w:rFonts w:ascii="Arial" w:hAnsi="Arial"/>
                <w:sz w:val="18"/>
              </w:rPr>
            </w:pPr>
            <w:r w:rsidRPr="00A87DD1">
              <w:rPr>
                <w:rFonts w:ascii="Arial" w:hAnsi="Arial"/>
                <w:sz w:val="18"/>
              </w:rPr>
              <w:t>DC_7A-12A-66A_n78(2A)</w:t>
            </w:r>
          </w:p>
        </w:tc>
        <w:tc>
          <w:tcPr>
            <w:tcW w:w="3686" w:type="dxa"/>
          </w:tcPr>
          <w:p w14:paraId="18804D51" w14:textId="77777777" w:rsidR="00A84D29" w:rsidRPr="00A87DD1" w:rsidRDefault="00A84D29" w:rsidP="00244B56">
            <w:pPr>
              <w:keepNext/>
              <w:keepLines/>
              <w:spacing w:after="0"/>
              <w:jc w:val="center"/>
              <w:rPr>
                <w:rFonts w:ascii="Arial" w:hAnsi="Arial"/>
                <w:sz w:val="18"/>
              </w:rPr>
            </w:pPr>
            <w:r w:rsidRPr="00A87DD1">
              <w:rPr>
                <w:rFonts w:ascii="Arial" w:hAnsi="Arial"/>
                <w:sz w:val="18"/>
              </w:rPr>
              <w:t>DC_7A_n78A</w:t>
            </w:r>
          </w:p>
          <w:p w14:paraId="0D22D274" w14:textId="77777777" w:rsidR="00A84D29" w:rsidRPr="00A87DD1" w:rsidRDefault="00A84D29" w:rsidP="00244B56">
            <w:pPr>
              <w:keepNext/>
              <w:keepLines/>
              <w:spacing w:after="0"/>
              <w:jc w:val="center"/>
              <w:rPr>
                <w:rFonts w:ascii="Arial" w:hAnsi="Arial"/>
                <w:sz w:val="18"/>
              </w:rPr>
            </w:pPr>
            <w:r w:rsidRPr="00A87DD1">
              <w:rPr>
                <w:rFonts w:ascii="Arial" w:hAnsi="Arial"/>
                <w:sz w:val="18"/>
              </w:rPr>
              <w:t>DC_12A_n78A</w:t>
            </w:r>
          </w:p>
          <w:p w14:paraId="0BF05E32" w14:textId="77777777" w:rsidR="00A84D29" w:rsidRPr="00A87DD1" w:rsidRDefault="00A84D29" w:rsidP="00244B56">
            <w:pPr>
              <w:keepNext/>
              <w:keepLines/>
              <w:spacing w:after="0"/>
              <w:jc w:val="center"/>
              <w:rPr>
                <w:rFonts w:ascii="Arial" w:hAnsi="Arial"/>
                <w:sz w:val="18"/>
              </w:rPr>
            </w:pPr>
            <w:r w:rsidRPr="00A87DD1">
              <w:rPr>
                <w:rFonts w:ascii="Arial" w:hAnsi="Arial"/>
                <w:sz w:val="18"/>
              </w:rPr>
              <w:t>DC_66A_n78A</w:t>
            </w:r>
          </w:p>
        </w:tc>
      </w:tr>
      <w:tr w:rsidR="00A84D29" w:rsidRPr="0024034C" w14:paraId="0CFFF1D5" w14:textId="77777777" w:rsidTr="00244B56">
        <w:trPr>
          <w:trHeight w:val="187"/>
          <w:jc w:val="center"/>
        </w:trPr>
        <w:tc>
          <w:tcPr>
            <w:tcW w:w="3397" w:type="dxa"/>
            <w:shd w:val="clear" w:color="auto" w:fill="auto"/>
            <w:noWrap/>
          </w:tcPr>
          <w:p w14:paraId="69CF6A01"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552295D5"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w:t>
            </w:r>
            <w:r w:rsidRPr="00C40955">
              <w:rPr>
                <w:rFonts w:ascii="Arial" w:hAnsi="Arial" w:cs="Arial"/>
                <w:sz w:val="18"/>
                <w:szCs w:val="18"/>
                <w:lang w:val="en-US"/>
              </w:rPr>
              <w:t>7</w:t>
            </w:r>
            <w:r w:rsidRPr="0024034C">
              <w:rPr>
                <w:rFonts w:ascii="Arial" w:hAnsi="Arial" w:cs="Arial"/>
                <w:sz w:val="18"/>
                <w:szCs w:val="18"/>
              </w:rPr>
              <w:t>A_n66A</w:t>
            </w:r>
          </w:p>
          <w:p w14:paraId="2ADAF4AE"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w:t>
            </w:r>
            <w:r w:rsidRPr="00C40955">
              <w:rPr>
                <w:rFonts w:ascii="Arial" w:hAnsi="Arial" w:cs="Arial"/>
                <w:sz w:val="18"/>
                <w:szCs w:val="18"/>
                <w:lang w:val="en-US"/>
              </w:rPr>
              <w:t>12</w:t>
            </w:r>
            <w:r w:rsidRPr="0024034C">
              <w:rPr>
                <w:rFonts w:ascii="Arial" w:hAnsi="Arial" w:cs="Arial"/>
                <w:sz w:val="18"/>
                <w:szCs w:val="18"/>
              </w:rPr>
              <w:t>A_n66A</w:t>
            </w:r>
          </w:p>
          <w:p w14:paraId="2CE98B0F"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w:t>
            </w:r>
            <w:r w:rsidRPr="00C40955">
              <w:rPr>
                <w:rFonts w:ascii="Arial" w:hAnsi="Arial" w:cs="Arial"/>
                <w:sz w:val="18"/>
                <w:szCs w:val="18"/>
                <w:lang w:val="en-US"/>
              </w:rPr>
              <w:t>7</w:t>
            </w:r>
            <w:r w:rsidRPr="0024034C">
              <w:rPr>
                <w:rFonts w:ascii="Arial" w:hAnsi="Arial" w:cs="Arial"/>
                <w:sz w:val="18"/>
                <w:szCs w:val="18"/>
              </w:rPr>
              <w:t>A_n78A</w:t>
            </w:r>
          </w:p>
          <w:p w14:paraId="16887BBE"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A84D29" w:rsidRPr="0024034C" w14:paraId="43760CA0" w14:textId="77777777" w:rsidTr="00244B56">
        <w:trPr>
          <w:trHeight w:val="187"/>
          <w:jc w:val="center"/>
        </w:trPr>
        <w:tc>
          <w:tcPr>
            <w:tcW w:w="3397" w:type="dxa"/>
            <w:shd w:val="clear" w:color="auto" w:fill="auto"/>
            <w:noWrap/>
            <w:vAlign w:val="center"/>
          </w:tcPr>
          <w:p w14:paraId="51ED28A2" w14:textId="77777777" w:rsidR="00A84D29" w:rsidRPr="0024034C" w:rsidRDefault="00A84D29" w:rsidP="00244B56">
            <w:pPr>
              <w:keepNext/>
              <w:keepLines/>
              <w:spacing w:after="0"/>
              <w:jc w:val="center"/>
              <w:rPr>
                <w:rFonts w:ascii="Arial" w:hAnsi="Arial"/>
                <w:sz w:val="18"/>
              </w:rPr>
            </w:pPr>
            <w:r w:rsidRPr="00A01B6B">
              <w:rPr>
                <w:rFonts w:ascii="Arial" w:hAnsi="Arial"/>
                <w:sz w:val="18"/>
              </w:rPr>
              <w:t>DC_7A-12A-71A_n77A</w:t>
            </w:r>
          </w:p>
        </w:tc>
        <w:tc>
          <w:tcPr>
            <w:tcW w:w="3686" w:type="dxa"/>
            <w:vAlign w:val="center"/>
          </w:tcPr>
          <w:p w14:paraId="123CA7CB" w14:textId="77777777" w:rsidR="00A84D29" w:rsidRPr="00A01B6B" w:rsidRDefault="00A84D29" w:rsidP="00244B56">
            <w:pPr>
              <w:keepNext/>
              <w:keepLines/>
              <w:spacing w:after="0"/>
              <w:jc w:val="center"/>
              <w:rPr>
                <w:rFonts w:ascii="Arial" w:hAnsi="Arial"/>
                <w:sz w:val="18"/>
                <w:lang w:eastAsia="sv-SE"/>
              </w:rPr>
            </w:pPr>
            <w:r w:rsidRPr="00A01B6B">
              <w:rPr>
                <w:rFonts w:ascii="Arial" w:hAnsi="Arial"/>
                <w:sz w:val="18"/>
                <w:lang w:eastAsia="sv-SE"/>
              </w:rPr>
              <w:t>DC_7A_n77A</w:t>
            </w:r>
          </w:p>
          <w:p w14:paraId="3BFDE186" w14:textId="77777777" w:rsidR="00A84D29" w:rsidRPr="00A01B6B" w:rsidRDefault="00A84D29" w:rsidP="00244B56">
            <w:pPr>
              <w:keepNext/>
              <w:keepLines/>
              <w:spacing w:after="0"/>
              <w:jc w:val="center"/>
              <w:rPr>
                <w:rFonts w:ascii="Arial" w:hAnsi="Arial"/>
                <w:sz w:val="18"/>
                <w:lang w:eastAsia="sv-SE"/>
              </w:rPr>
            </w:pPr>
            <w:r w:rsidRPr="00A01B6B">
              <w:rPr>
                <w:rFonts w:ascii="Arial" w:hAnsi="Arial"/>
                <w:sz w:val="18"/>
                <w:lang w:eastAsia="sv-SE"/>
              </w:rPr>
              <w:t>DC_12A_n77A</w:t>
            </w:r>
          </w:p>
          <w:p w14:paraId="15C1B629" w14:textId="77777777" w:rsidR="00A84D29" w:rsidRPr="0024034C" w:rsidRDefault="00A84D29" w:rsidP="00244B56">
            <w:pPr>
              <w:keepNext/>
              <w:keepLines/>
              <w:spacing w:after="0"/>
              <w:jc w:val="center"/>
              <w:rPr>
                <w:rFonts w:ascii="Arial" w:hAnsi="Arial" w:cs="Arial"/>
                <w:sz w:val="18"/>
                <w:szCs w:val="18"/>
              </w:rPr>
            </w:pPr>
            <w:r w:rsidRPr="00A01B6B">
              <w:rPr>
                <w:rFonts w:ascii="Arial" w:hAnsi="Arial"/>
                <w:sz w:val="18"/>
                <w:lang w:eastAsia="sv-SE"/>
              </w:rPr>
              <w:t>DC_71A_n77A</w:t>
            </w:r>
          </w:p>
        </w:tc>
      </w:tr>
      <w:tr w:rsidR="00A84D29" w:rsidRPr="0024034C" w14:paraId="07399F4B" w14:textId="77777777" w:rsidTr="00244B56">
        <w:trPr>
          <w:trHeight w:val="187"/>
          <w:jc w:val="center"/>
        </w:trPr>
        <w:tc>
          <w:tcPr>
            <w:tcW w:w="3397" w:type="dxa"/>
            <w:shd w:val="clear" w:color="auto" w:fill="auto"/>
            <w:noWrap/>
            <w:vAlign w:val="center"/>
          </w:tcPr>
          <w:p w14:paraId="22CF25C7"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7FE8F9FD"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DC_7A_n25A</w:t>
            </w:r>
          </w:p>
          <w:p w14:paraId="27CB4FAE"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DC_7A_n66A</w:t>
            </w:r>
          </w:p>
          <w:p w14:paraId="3DBC87EC"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DC_13A_n25A</w:t>
            </w:r>
          </w:p>
          <w:p w14:paraId="04B74E0B"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cs="Arial"/>
                <w:sz w:val="18"/>
                <w:szCs w:val="18"/>
              </w:rPr>
              <w:t>DC_13A_n66A</w:t>
            </w:r>
          </w:p>
        </w:tc>
      </w:tr>
      <w:tr w:rsidR="00A84D29" w:rsidRPr="0024034C" w14:paraId="0FBB852B" w14:textId="77777777" w:rsidTr="00244B56">
        <w:trPr>
          <w:trHeight w:val="187"/>
          <w:jc w:val="center"/>
        </w:trPr>
        <w:tc>
          <w:tcPr>
            <w:tcW w:w="3397" w:type="dxa"/>
            <w:shd w:val="clear" w:color="auto" w:fill="auto"/>
            <w:noWrap/>
            <w:vAlign w:val="center"/>
          </w:tcPr>
          <w:p w14:paraId="48A0A290"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55894F7E"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A84D29" w:rsidRPr="0024034C" w14:paraId="7B6259B2" w14:textId="77777777" w:rsidTr="00244B56">
        <w:trPr>
          <w:trHeight w:val="187"/>
          <w:jc w:val="center"/>
        </w:trPr>
        <w:tc>
          <w:tcPr>
            <w:tcW w:w="3397" w:type="dxa"/>
            <w:shd w:val="clear" w:color="auto" w:fill="auto"/>
            <w:noWrap/>
            <w:vAlign w:val="center"/>
          </w:tcPr>
          <w:p w14:paraId="27F087C8"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5195D03B"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A84D29" w:rsidRPr="0024034C" w14:paraId="7B3EFA6E" w14:textId="77777777" w:rsidTr="00244B56">
        <w:trPr>
          <w:trHeight w:val="187"/>
          <w:jc w:val="center"/>
        </w:trPr>
        <w:tc>
          <w:tcPr>
            <w:tcW w:w="3397" w:type="dxa"/>
            <w:shd w:val="clear" w:color="auto" w:fill="auto"/>
            <w:noWrap/>
          </w:tcPr>
          <w:p w14:paraId="071801F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DC_7A-13A-66A_n66A</w:t>
            </w:r>
          </w:p>
          <w:p w14:paraId="3F0F5331" w14:textId="77777777" w:rsidR="00A84D29" w:rsidRPr="0024034C" w:rsidRDefault="00A84D29" w:rsidP="00244B56">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49F7541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DC_7A_n66A</w:t>
            </w:r>
          </w:p>
          <w:p w14:paraId="30610524"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DC_13A_n66A</w:t>
            </w:r>
          </w:p>
          <w:p w14:paraId="150EFE50" w14:textId="77777777" w:rsidR="00A84D29" w:rsidRPr="0024034C" w:rsidRDefault="00A84D29" w:rsidP="00244B56">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A84D29" w14:paraId="7873F27D"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1A5715" w14:textId="77777777" w:rsidR="00A84D29" w:rsidRDefault="00A84D29" w:rsidP="00244B56">
            <w:pPr>
              <w:keepNext/>
              <w:keepLines/>
              <w:spacing w:after="0"/>
              <w:jc w:val="center"/>
              <w:rPr>
                <w:rFonts w:ascii="Arial" w:hAnsi="Arial"/>
                <w:sz w:val="18"/>
              </w:rPr>
            </w:pPr>
            <w:r w:rsidRPr="002C0278">
              <w:rPr>
                <w:rFonts w:ascii="Arial" w:hAnsi="Arial"/>
                <w:sz w:val="18"/>
              </w:rPr>
              <w:t>DC_7A-13A</w:t>
            </w:r>
            <w:r>
              <w:rPr>
                <w:rFonts w:ascii="Arial" w:hAnsi="Arial"/>
                <w:sz w:val="18"/>
              </w:rPr>
              <w:t>-</w:t>
            </w:r>
            <w:r w:rsidRPr="002C0278">
              <w:rPr>
                <w:rFonts w:ascii="Arial" w:hAnsi="Arial"/>
                <w:sz w:val="18"/>
              </w:rPr>
              <w:t>(n)66AA</w:t>
            </w:r>
          </w:p>
          <w:p w14:paraId="1F8B83B1" w14:textId="77777777" w:rsidR="00A84D29" w:rsidRDefault="00A84D29" w:rsidP="00244B56">
            <w:pPr>
              <w:keepNext/>
              <w:keepLines/>
              <w:spacing w:after="0"/>
              <w:jc w:val="center"/>
              <w:rPr>
                <w:rFonts w:ascii="Arial" w:hAnsi="Arial"/>
                <w:sz w:val="18"/>
                <w:lang w:eastAsia="fi-FI"/>
              </w:rPr>
            </w:pPr>
            <w:r w:rsidRPr="00326FA9">
              <w:rPr>
                <w:rFonts w:ascii="Arial" w:hAnsi="Arial"/>
                <w:sz w:val="18"/>
              </w:rPr>
              <w:t>DC_7C-13A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4647E695" w14:textId="77777777" w:rsidR="00A84D29" w:rsidRDefault="00A84D29" w:rsidP="00244B56">
            <w:pPr>
              <w:keepNext/>
              <w:keepLines/>
              <w:spacing w:after="0"/>
              <w:jc w:val="center"/>
              <w:rPr>
                <w:rFonts w:ascii="Arial" w:hAnsi="Arial" w:cs="Arial"/>
                <w:sz w:val="18"/>
                <w:szCs w:val="18"/>
              </w:rPr>
            </w:pPr>
            <w:r w:rsidRPr="00DD4AE1">
              <w:rPr>
                <w:rFonts w:ascii="Arial" w:hAnsi="Arial" w:cs="Arial"/>
                <w:sz w:val="18"/>
                <w:szCs w:val="18"/>
              </w:rPr>
              <w:t>DC_7A_n66A</w:t>
            </w:r>
          </w:p>
          <w:p w14:paraId="4F65AE55" w14:textId="77777777" w:rsidR="00A84D29" w:rsidRDefault="00A84D29" w:rsidP="00244B56">
            <w:pPr>
              <w:keepNext/>
              <w:keepLines/>
              <w:spacing w:after="0"/>
              <w:jc w:val="center"/>
              <w:rPr>
                <w:rFonts w:ascii="Arial" w:hAnsi="Arial" w:cs="Arial"/>
                <w:sz w:val="18"/>
                <w:szCs w:val="18"/>
              </w:rPr>
            </w:pPr>
            <w:r w:rsidRPr="00DD4AE1">
              <w:rPr>
                <w:rFonts w:ascii="Arial" w:hAnsi="Arial" w:cs="Arial"/>
                <w:sz w:val="18"/>
                <w:szCs w:val="18"/>
              </w:rPr>
              <w:t>DC_13A_n66A</w:t>
            </w:r>
          </w:p>
          <w:p w14:paraId="0ADDC24E" w14:textId="77777777" w:rsidR="00A84D29" w:rsidRDefault="00A84D29" w:rsidP="00244B56">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A84D29" w14:paraId="1FBDD127"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2AA28B" w14:textId="77777777" w:rsidR="00A84D29" w:rsidRDefault="00A84D29" w:rsidP="00244B56">
            <w:pPr>
              <w:keepNext/>
              <w:keepLines/>
              <w:spacing w:after="0"/>
              <w:jc w:val="center"/>
              <w:rPr>
                <w:rFonts w:ascii="Arial" w:hAnsi="Arial"/>
                <w:sz w:val="18"/>
                <w:lang w:eastAsia="fi-FI"/>
              </w:rPr>
            </w:pPr>
            <w:r w:rsidRPr="00DD4AE1">
              <w:rPr>
                <w:rFonts w:ascii="Arial" w:hAnsi="Arial"/>
                <w:sz w:val="18"/>
              </w:rPr>
              <w:t>DC_7A-7A-13A</w:t>
            </w:r>
            <w:r>
              <w:rPr>
                <w:rFonts w:ascii="Arial" w:hAnsi="Arial"/>
                <w:sz w:val="18"/>
              </w:rPr>
              <w:t>-</w:t>
            </w:r>
            <w:r w:rsidRPr="00DD4AE1">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65AA6F28" w14:textId="77777777" w:rsidR="00A84D29" w:rsidRDefault="00A84D29" w:rsidP="00244B56">
            <w:pPr>
              <w:keepNext/>
              <w:keepLines/>
              <w:spacing w:after="0"/>
              <w:jc w:val="center"/>
              <w:rPr>
                <w:rFonts w:ascii="Arial" w:hAnsi="Arial" w:cs="Arial"/>
                <w:sz w:val="18"/>
                <w:szCs w:val="18"/>
              </w:rPr>
            </w:pPr>
            <w:r w:rsidRPr="00DD4AE1">
              <w:rPr>
                <w:rFonts w:ascii="Arial" w:hAnsi="Arial" w:cs="Arial"/>
                <w:sz w:val="18"/>
                <w:szCs w:val="18"/>
              </w:rPr>
              <w:t>DC_7A_n66A</w:t>
            </w:r>
          </w:p>
          <w:p w14:paraId="5677485E" w14:textId="77777777" w:rsidR="00A84D29" w:rsidRDefault="00A84D29" w:rsidP="00244B56">
            <w:pPr>
              <w:keepNext/>
              <w:keepLines/>
              <w:spacing w:after="0"/>
              <w:jc w:val="center"/>
              <w:rPr>
                <w:rFonts w:ascii="Arial" w:hAnsi="Arial" w:cs="Arial"/>
                <w:sz w:val="18"/>
                <w:szCs w:val="18"/>
              </w:rPr>
            </w:pPr>
            <w:r w:rsidRPr="00DD4AE1">
              <w:rPr>
                <w:rFonts w:ascii="Arial" w:hAnsi="Arial" w:cs="Arial"/>
                <w:sz w:val="18"/>
                <w:szCs w:val="18"/>
              </w:rPr>
              <w:t>DC_13A_n66A</w:t>
            </w:r>
          </w:p>
          <w:p w14:paraId="39201B23" w14:textId="77777777" w:rsidR="00A84D29" w:rsidRDefault="00A84D29" w:rsidP="00244B56">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A84D29" w:rsidRPr="0024034C" w14:paraId="174B7671" w14:textId="77777777" w:rsidTr="00244B56">
        <w:trPr>
          <w:trHeight w:val="187"/>
          <w:jc w:val="center"/>
        </w:trPr>
        <w:tc>
          <w:tcPr>
            <w:tcW w:w="3397" w:type="dxa"/>
            <w:shd w:val="clear" w:color="auto" w:fill="auto"/>
            <w:noWrap/>
          </w:tcPr>
          <w:p w14:paraId="500D8AED" w14:textId="77777777" w:rsidR="00A84D29" w:rsidRPr="0024034C" w:rsidRDefault="00A84D29" w:rsidP="00244B56">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3297840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DC_7A_n66A</w:t>
            </w:r>
          </w:p>
          <w:p w14:paraId="79B204B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DC_13A_n66A</w:t>
            </w:r>
          </w:p>
          <w:p w14:paraId="3D6CF04C"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84D29" w:rsidRPr="005902F6" w14:paraId="4936E2DD" w14:textId="77777777" w:rsidTr="00244B56">
        <w:trPr>
          <w:trHeight w:val="187"/>
          <w:jc w:val="center"/>
        </w:trPr>
        <w:tc>
          <w:tcPr>
            <w:tcW w:w="3397" w:type="dxa"/>
            <w:shd w:val="clear" w:color="auto" w:fill="auto"/>
            <w:noWrap/>
          </w:tcPr>
          <w:p w14:paraId="450B96EE" w14:textId="77777777" w:rsidR="00A84D29" w:rsidRPr="0024034C" w:rsidRDefault="00A84D29" w:rsidP="00244B56">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68AA060B" w14:textId="77777777" w:rsidR="00A84D29" w:rsidRPr="005902F6" w:rsidRDefault="00A84D29" w:rsidP="00244B56">
            <w:pPr>
              <w:pStyle w:val="TAC"/>
              <w:rPr>
                <w:rFonts w:eastAsia="MS Mincho" w:cs="Arial"/>
                <w:szCs w:val="18"/>
              </w:rPr>
            </w:pPr>
            <w:r w:rsidRPr="005902F6">
              <w:rPr>
                <w:rFonts w:eastAsia="MS Mincho" w:cs="Arial"/>
                <w:szCs w:val="18"/>
              </w:rPr>
              <w:t>DC_3A_n1A</w:t>
            </w:r>
          </w:p>
          <w:p w14:paraId="5DB6CF2D" w14:textId="77777777" w:rsidR="00A84D29" w:rsidRPr="005902F6" w:rsidRDefault="00A84D29" w:rsidP="00244B56">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A84D29" w:rsidRPr="0024034C" w14:paraId="14D110BF" w14:textId="77777777" w:rsidTr="00244B56">
        <w:trPr>
          <w:trHeight w:val="187"/>
          <w:jc w:val="center"/>
        </w:trPr>
        <w:tc>
          <w:tcPr>
            <w:tcW w:w="3397" w:type="dxa"/>
            <w:shd w:val="clear" w:color="auto" w:fill="auto"/>
            <w:noWrap/>
          </w:tcPr>
          <w:p w14:paraId="59AA193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6D973B02"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DC_7A_n1A</w:t>
            </w:r>
          </w:p>
          <w:p w14:paraId="5DBFB39C" w14:textId="77777777" w:rsidR="00A84D29" w:rsidRPr="0024034C" w:rsidRDefault="00A84D29" w:rsidP="00244B56">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1E5A597E"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0B27E6E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A84D29" w:rsidRPr="0024034C" w14:paraId="08E47159" w14:textId="77777777" w:rsidTr="00244B56">
        <w:trPr>
          <w:trHeight w:val="187"/>
          <w:jc w:val="center"/>
        </w:trPr>
        <w:tc>
          <w:tcPr>
            <w:tcW w:w="3397" w:type="dxa"/>
            <w:shd w:val="clear" w:color="auto" w:fill="auto"/>
            <w:noWrap/>
            <w:vAlign w:val="center"/>
          </w:tcPr>
          <w:p w14:paraId="337C1C0C" w14:textId="77777777" w:rsidR="00A84D29" w:rsidRPr="0024034C" w:rsidRDefault="00A84D29" w:rsidP="00244B56">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3B4CB5BA"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val="x-none"/>
              </w:rPr>
              <w:t>DC_20A_n3A</w:t>
            </w:r>
          </w:p>
        </w:tc>
      </w:tr>
      <w:tr w:rsidR="00A84D29" w:rsidRPr="0024034C" w14:paraId="455679CF" w14:textId="77777777" w:rsidTr="00244B56">
        <w:trPr>
          <w:trHeight w:val="187"/>
          <w:jc w:val="center"/>
        </w:trPr>
        <w:tc>
          <w:tcPr>
            <w:tcW w:w="3397" w:type="dxa"/>
            <w:shd w:val="clear" w:color="auto" w:fill="auto"/>
            <w:noWrap/>
          </w:tcPr>
          <w:p w14:paraId="3EDD0F77" w14:textId="77777777" w:rsidR="00A84D29" w:rsidRPr="0024034C" w:rsidRDefault="00A84D29" w:rsidP="00244B56">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41A7218C"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3BEBF1E"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7B6B1C7"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6CEC489"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84D29" w:rsidRPr="0024034C" w14:paraId="75CFEB2C" w14:textId="77777777" w:rsidTr="00244B56">
        <w:trPr>
          <w:trHeight w:val="187"/>
          <w:jc w:val="center"/>
        </w:trPr>
        <w:tc>
          <w:tcPr>
            <w:tcW w:w="3397" w:type="dxa"/>
            <w:shd w:val="clear" w:color="auto" w:fill="auto"/>
            <w:noWrap/>
          </w:tcPr>
          <w:p w14:paraId="218BE353" w14:textId="77777777" w:rsidR="00A84D29" w:rsidRPr="0024034C" w:rsidRDefault="00A84D29" w:rsidP="00244B56">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0E9CBAED"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2DBBCC6C"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189E192A"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04381024" w14:textId="77777777" w:rsidR="00A84D29" w:rsidRPr="0024034C" w:rsidRDefault="00A84D29" w:rsidP="00244B56">
            <w:pPr>
              <w:keepNext/>
              <w:keepLines/>
              <w:spacing w:after="0"/>
              <w:jc w:val="center"/>
              <w:rPr>
                <w:rFonts w:ascii="Arial" w:hAnsi="Arial"/>
                <w:sz w:val="18"/>
              </w:rPr>
            </w:pPr>
            <w:r w:rsidRPr="0024034C">
              <w:rPr>
                <w:rFonts w:ascii="Arial" w:eastAsia="Malgun Gothic" w:hAnsi="Arial"/>
                <w:sz w:val="18"/>
                <w:lang w:eastAsia="ko-KR"/>
              </w:rPr>
              <w:t>DC_20A_n78A</w:t>
            </w:r>
          </w:p>
        </w:tc>
      </w:tr>
      <w:tr w:rsidR="00A84D29" w:rsidRPr="0024034C" w14:paraId="2569FE65" w14:textId="77777777" w:rsidTr="00244B56">
        <w:trPr>
          <w:trHeight w:val="187"/>
          <w:jc w:val="center"/>
        </w:trPr>
        <w:tc>
          <w:tcPr>
            <w:tcW w:w="3397" w:type="dxa"/>
            <w:shd w:val="clear" w:color="auto" w:fill="auto"/>
            <w:noWrap/>
          </w:tcPr>
          <w:p w14:paraId="447DFCBB" w14:textId="77777777" w:rsidR="00A84D29" w:rsidRPr="0024034C" w:rsidRDefault="00A84D29" w:rsidP="00244B56">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3055749E" w14:textId="77777777" w:rsidR="00A84D29" w:rsidRPr="0024034C" w:rsidRDefault="00A84D29" w:rsidP="00244B56">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59678D57" w14:textId="77777777" w:rsidR="00A84D29" w:rsidRPr="0024034C" w:rsidRDefault="00A84D29" w:rsidP="00244B56">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74A6286E" w14:textId="77777777" w:rsidR="00A84D29" w:rsidRPr="0024034C" w:rsidRDefault="00A84D29" w:rsidP="00244B56">
            <w:pPr>
              <w:keepNext/>
              <w:keepLines/>
              <w:spacing w:after="0"/>
              <w:jc w:val="center"/>
              <w:rPr>
                <w:rFonts w:ascii="Arial" w:hAnsi="Arial"/>
                <w:sz w:val="18"/>
              </w:rPr>
            </w:pPr>
            <w:r w:rsidRPr="0024034C">
              <w:rPr>
                <w:rFonts w:ascii="Arial" w:hAnsi="Arial" w:cs="Arial"/>
                <w:color w:val="000000"/>
                <w:sz w:val="18"/>
                <w:szCs w:val="18"/>
              </w:rPr>
              <w:t>DC_28A_n1A</w:t>
            </w:r>
          </w:p>
        </w:tc>
      </w:tr>
      <w:tr w:rsidR="00A84D29" w:rsidRPr="0024034C" w14:paraId="2A88EAAD" w14:textId="77777777" w:rsidTr="00244B56">
        <w:trPr>
          <w:trHeight w:val="187"/>
          <w:jc w:val="center"/>
        </w:trPr>
        <w:tc>
          <w:tcPr>
            <w:tcW w:w="3397" w:type="dxa"/>
            <w:shd w:val="clear" w:color="auto" w:fill="auto"/>
            <w:noWrap/>
          </w:tcPr>
          <w:p w14:paraId="6E513B09" w14:textId="77777777" w:rsidR="00A84D29" w:rsidRDefault="00A84D29" w:rsidP="00244B56">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3D52BA03" w14:textId="77777777" w:rsidR="00A84D29" w:rsidRPr="0024034C" w:rsidRDefault="00A84D29" w:rsidP="00244B56">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29B6D4BE"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DC_7A_n3A</w:t>
            </w:r>
          </w:p>
          <w:p w14:paraId="660C33B8"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DC_20A_n3A</w:t>
            </w:r>
          </w:p>
          <w:p w14:paraId="7D290A9B" w14:textId="77777777" w:rsidR="00A84D29" w:rsidRPr="0024034C" w:rsidRDefault="00A84D29" w:rsidP="00244B56">
            <w:pPr>
              <w:spacing w:after="0"/>
              <w:jc w:val="center"/>
              <w:rPr>
                <w:rFonts w:ascii="Arial" w:hAnsi="Arial" w:cs="Arial"/>
                <w:color w:val="000000"/>
                <w:sz w:val="18"/>
                <w:szCs w:val="18"/>
              </w:rPr>
            </w:pPr>
            <w:r w:rsidRPr="0024034C">
              <w:rPr>
                <w:rFonts w:ascii="Arial" w:hAnsi="Arial" w:cs="Arial"/>
                <w:sz w:val="18"/>
                <w:szCs w:val="18"/>
              </w:rPr>
              <w:t>DC_28A_n3A</w:t>
            </w:r>
          </w:p>
        </w:tc>
      </w:tr>
      <w:tr w:rsidR="00A84D29" w14:paraId="5789B399"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9FA6D1" w14:textId="77777777" w:rsidR="00A84D29" w:rsidRDefault="00A84D29" w:rsidP="00244B56">
            <w:pPr>
              <w:keepNext/>
              <w:keepLines/>
              <w:spacing w:after="0"/>
              <w:jc w:val="center"/>
              <w:rPr>
                <w:rFonts w:ascii="Arial" w:hAnsi="Arial" w:cs="Arial"/>
                <w:sz w:val="18"/>
                <w:szCs w:val="18"/>
              </w:rPr>
            </w:pPr>
            <w:r w:rsidRPr="00AF571C">
              <w:rPr>
                <w:rFonts w:ascii="Arial" w:hAnsi="Arial" w:cs="Arial"/>
                <w:sz w:val="18"/>
                <w:szCs w:val="18"/>
              </w:rPr>
              <w:t>DC_7A-20A-28A_n78A</w:t>
            </w:r>
            <w:r w:rsidRPr="00796F9A">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44CF9411" w14:textId="77777777" w:rsidR="00A84D29" w:rsidRPr="0024034C" w:rsidRDefault="00A84D29" w:rsidP="00244B56">
            <w:pPr>
              <w:keepNext/>
              <w:keepLines/>
              <w:spacing w:after="0"/>
              <w:jc w:val="center"/>
              <w:rPr>
                <w:rFonts w:ascii="Arial" w:hAnsi="Arial" w:cs="Arial"/>
                <w:sz w:val="18"/>
                <w:szCs w:val="18"/>
              </w:rPr>
            </w:pPr>
            <w:r>
              <w:rPr>
                <w:rFonts w:ascii="Arial" w:hAnsi="Arial" w:cs="Arial"/>
                <w:sz w:val="18"/>
                <w:szCs w:val="18"/>
              </w:rPr>
              <w:t>DC_7A_n78</w:t>
            </w:r>
            <w:r w:rsidRPr="0024034C">
              <w:rPr>
                <w:rFonts w:ascii="Arial" w:hAnsi="Arial" w:cs="Arial"/>
                <w:sz w:val="18"/>
                <w:szCs w:val="18"/>
              </w:rPr>
              <w:t>A</w:t>
            </w:r>
          </w:p>
          <w:p w14:paraId="6A70187B" w14:textId="77777777" w:rsidR="00A84D29" w:rsidRPr="0024034C" w:rsidRDefault="00A84D29" w:rsidP="00244B56">
            <w:pPr>
              <w:keepNext/>
              <w:keepLines/>
              <w:spacing w:after="0"/>
              <w:jc w:val="center"/>
              <w:rPr>
                <w:rFonts w:ascii="Arial" w:hAnsi="Arial" w:cs="Arial"/>
                <w:sz w:val="18"/>
                <w:szCs w:val="18"/>
              </w:rPr>
            </w:pPr>
            <w:r>
              <w:rPr>
                <w:rFonts w:ascii="Arial" w:hAnsi="Arial" w:cs="Arial"/>
                <w:sz w:val="18"/>
                <w:szCs w:val="18"/>
              </w:rPr>
              <w:t>DC_20A_n78</w:t>
            </w:r>
            <w:r w:rsidRPr="0024034C">
              <w:rPr>
                <w:rFonts w:ascii="Arial" w:hAnsi="Arial" w:cs="Arial"/>
                <w:sz w:val="18"/>
                <w:szCs w:val="18"/>
              </w:rPr>
              <w:t>A</w:t>
            </w:r>
          </w:p>
          <w:p w14:paraId="69680B63" w14:textId="77777777" w:rsidR="00A84D29" w:rsidRDefault="00A84D29" w:rsidP="00244B56">
            <w:pPr>
              <w:keepNext/>
              <w:keepLines/>
              <w:spacing w:after="0"/>
              <w:jc w:val="center"/>
              <w:rPr>
                <w:rFonts w:ascii="Arial" w:hAnsi="Arial" w:cs="Arial"/>
                <w:sz w:val="18"/>
                <w:szCs w:val="18"/>
              </w:rPr>
            </w:pPr>
            <w:r>
              <w:rPr>
                <w:rFonts w:ascii="Arial" w:hAnsi="Arial" w:cs="Arial"/>
                <w:sz w:val="18"/>
                <w:szCs w:val="18"/>
              </w:rPr>
              <w:t>DC_28A_n78</w:t>
            </w:r>
            <w:r w:rsidRPr="0024034C">
              <w:rPr>
                <w:rFonts w:ascii="Arial" w:hAnsi="Arial" w:cs="Arial"/>
                <w:sz w:val="18"/>
                <w:szCs w:val="18"/>
              </w:rPr>
              <w:t>A</w:t>
            </w:r>
          </w:p>
        </w:tc>
      </w:tr>
      <w:tr w:rsidR="00A84D29" w:rsidRPr="0024034C" w14:paraId="5482843F" w14:textId="77777777" w:rsidTr="00244B56">
        <w:trPr>
          <w:trHeight w:val="187"/>
          <w:jc w:val="center"/>
        </w:trPr>
        <w:tc>
          <w:tcPr>
            <w:tcW w:w="3397" w:type="dxa"/>
            <w:shd w:val="clear" w:color="auto" w:fill="auto"/>
            <w:noWrap/>
          </w:tcPr>
          <w:p w14:paraId="58BBDE3B" w14:textId="77777777" w:rsidR="00A84D29" w:rsidRPr="0024034C" w:rsidRDefault="00A84D29" w:rsidP="00244B56">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3A495B9E"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2B4CA29A"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3606BE7F"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3BC6CBBA" w14:textId="77777777" w:rsidR="00A84D29" w:rsidRPr="0024034C" w:rsidRDefault="00A84D29" w:rsidP="00244B56">
            <w:pPr>
              <w:keepNext/>
              <w:keepLines/>
              <w:spacing w:after="0"/>
              <w:jc w:val="center"/>
              <w:rPr>
                <w:rFonts w:ascii="Arial" w:hAnsi="Arial"/>
                <w:sz w:val="18"/>
              </w:rPr>
            </w:pPr>
            <w:r w:rsidRPr="0024034C">
              <w:rPr>
                <w:rFonts w:ascii="Arial" w:eastAsia="Malgun Gothic" w:hAnsi="Arial"/>
                <w:sz w:val="18"/>
                <w:lang w:eastAsia="ko-KR"/>
              </w:rPr>
              <w:t>DC_20A_n78A</w:t>
            </w:r>
          </w:p>
        </w:tc>
      </w:tr>
      <w:tr w:rsidR="00A84D29" w:rsidRPr="0024034C" w14:paraId="4E2FC7DF" w14:textId="77777777" w:rsidTr="00244B56">
        <w:trPr>
          <w:trHeight w:val="187"/>
          <w:jc w:val="center"/>
        </w:trPr>
        <w:tc>
          <w:tcPr>
            <w:tcW w:w="3397" w:type="dxa"/>
            <w:shd w:val="clear" w:color="auto" w:fill="auto"/>
            <w:noWrap/>
          </w:tcPr>
          <w:p w14:paraId="2E185162"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75F6F709"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DC_7A_n1A</w:t>
            </w:r>
          </w:p>
          <w:p w14:paraId="1E701DB1"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DC_20A_n1A</w:t>
            </w:r>
          </w:p>
        </w:tc>
      </w:tr>
      <w:tr w:rsidR="00A84D29" w:rsidRPr="0024034C" w14:paraId="780930F2" w14:textId="77777777" w:rsidTr="00244B56">
        <w:trPr>
          <w:trHeight w:val="187"/>
          <w:jc w:val="center"/>
        </w:trPr>
        <w:tc>
          <w:tcPr>
            <w:tcW w:w="3397" w:type="dxa"/>
            <w:shd w:val="clear" w:color="auto" w:fill="auto"/>
            <w:noWrap/>
          </w:tcPr>
          <w:p w14:paraId="1A13952C" w14:textId="77777777" w:rsidR="00A84D29" w:rsidRDefault="00A84D29" w:rsidP="00244B56">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7C4E86AF"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6B91CF46"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DC_7A_n3A</w:t>
            </w:r>
          </w:p>
          <w:p w14:paraId="53C99941"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DC_20A_n3A</w:t>
            </w:r>
          </w:p>
        </w:tc>
      </w:tr>
      <w:tr w:rsidR="00A84D29" w:rsidRPr="0024034C" w14:paraId="63739352" w14:textId="77777777" w:rsidTr="00244B56">
        <w:trPr>
          <w:trHeight w:val="187"/>
          <w:jc w:val="center"/>
        </w:trPr>
        <w:tc>
          <w:tcPr>
            <w:tcW w:w="3397" w:type="dxa"/>
            <w:shd w:val="clear" w:color="auto" w:fill="auto"/>
            <w:noWrap/>
          </w:tcPr>
          <w:p w14:paraId="13A7A80E"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21E6E98B"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DC_7A_n8A</w:t>
            </w:r>
          </w:p>
          <w:p w14:paraId="329A45C6"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DC_20A_n8A</w:t>
            </w:r>
          </w:p>
        </w:tc>
      </w:tr>
      <w:tr w:rsidR="00A84D29" w:rsidRPr="0024034C" w14:paraId="5594F58E" w14:textId="77777777" w:rsidTr="00244B56">
        <w:trPr>
          <w:trHeight w:val="187"/>
          <w:jc w:val="center"/>
        </w:trPr>
        <w:tc>
          <w:tcPr>
            <w:tcW w:w="3397" w:type="dxa"/>
            <w:shd w:val="clear" w:color="auto" w:fill="auto"/>
            <w:noWrap/>
          </w:tcPr>
          <w:p w14:paraId="63E79B2F"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4739579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DC_7A_n28A</w:t>
            </w:r>
          </w:p>
          <w:p w14:paraId="7DE1AC1E"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rPr>
              <w:t>DC_20A_n28A</w:t>
            </w:r>
          </w:p>
        </w:tc>
      </w:tr>
      <w:tr w:rsidR="00A84D29" w:rsidRPr="0024034C" w14:paraId="690AD3E5" w14:textId="77777777" w:rsidTr="00244B56">
        <w:trPr>
          <w:trHeight w:val="187"/>
          <w:jc w:val="center"/>
        </w:trPr>
        <w:tc>
          <w:tcPr>
            <w:tcW w:w="3397" w:type="dxa"/>
            <w:shd w:val="clear" w:color="auto" w:fill="auto"/>
            <w:noWrap/>
          </w:tcPr>
          <w:p w14:paraId="4E9D2FC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7F3E2A3F"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DC_7A_n78A</w:t>
            </w:r>
          </w:p>
          <w:p w14:paraId="0EE7ADFF"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DC_20A_n78A</w:t>
            </w:r>
          </w:p>
        </w:tc>
      </w:tr>
      <w:tr w:rsidR="00A84D29" w:rsidRPr="0024034C" w14:paraId="5B7EE096" w14:textId="77777777" w:rsidTr="00244B56">
        <w:trPr>
          <w:trHeight w:val="187"/>
          <w:jc w:val="center"/>
        </w:trPr>
        <w:tc>
          <w:tcPr>
            <w:tcW w:w="3397" w:type="dxa"/>
            <w:shd w:val="clear" w:color="auto" w:fill="auto"/>
            <w:noWrap/>
          </w:tcPr>
          <w:p w14:paraId="5F6FE43D"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6293CF26"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DC_20A_n1A</w:t>
            </w:r>
          </w:p>
        </w:tc>
      </w:tr>
      <w:tr w:rsidR="00A84D29" w:rsidRPr="0024034C" w14:paraId="58A0C8AD" w14:textId="77777777" w:rsidTr="00244B56">
        <w:trPr>
          <w:trHeight w:val="187"/>
          <w:jc w:val="center"/>
        </w:trPr>
        <w:tc>
          <w:tcPr>
            <w:tcW w:w="3397" w:type="dxa"/>
            <w:shd w:val="clear" w:color="auto" w:fill="auto"/>
            <w:noWrap/>
          </w:tcPr>
          <w:p w14:paraId="2D7AB708" w14:textId="77777777" w:rsidR="00A84D29" w:rsidRPr="0024034C" w:rsidRDefault="00A84D29" w:rsidP="00244B56">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57CC6DE5" w14:textId="77777777" w:rsidR="00A84D29" w:rsidRPr="0024034C" w:rsidRDefault="00A84D29" w:rsidP="00244B56">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A84D29" w:rsidRPr="0024034C" w14:paraId="698ABC53" w14:textId="77777777" w:rsidTr="00244B56">
        <w:trPr>
          <w:trHeight w:val="187"/>
          <w:jc w:val="center"/>
        </w:trPr>
        <w:tc>
          <w:tcPr>
            <w:tcW w:w="3397" w:type="dxa"/>
            <w:shd w:val="clear" w:color="auto" w:fill="auto"/>
            <w:noWrap/>
          </w:tcPr>
          <w:p w14:paraId="2B3F7090"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3BCE0460"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DC_20A_n8A</w:t>
            </w:r>
          </w:p>
        </w:tc>
      </w:tr>
      <w:tr w:rsidR="00A84D29" w:rsidRPr="0024034C" w14:paraId="79FB369A" w14:textId="77777777" w:rsidTr="00244B56">
        <w:trPr>
          <w:trHeight w:val="187"/>
          <w:jc w:val="center"/>
        </w:trPr>
        <w:tc>
          <w:tcPr>
            <w:tcW w:w="3397" w:type="dxa"/>
            <w:shd w:val="clear" w:color="auto" w:fill="auto"/>
            <w:noWrap/>
          </w:tcPr>
          <w:p w14:paraId="0A67BA1C" w14:textId="77777777" w:rsidR="00A84D29" w:rsidRPr="0024034C" w:rsidRDefault="00A84D29" w:rsidP="00244B56">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485B849C"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lang w:val="en-US" w:eastAsia="zh-CN"/>
              </w:rPr>
              <w:t>DC_20A_n78A</w:t>
            </w:r>
          </w:p>
        </w:tc>
      </w:tr>
      <w:tr w:rsidR="00A84D29" w:rsidRPr="0024034C" w14:paraId="529C11CC" w14:textId="77777777" w:rsidTr="00244B56">
        <w:trPr>
          <w:trHeight w:val="187"/>
          <w:jc w:val="center"/>
        </w:trPr>
        <w:tc>
          <w:tcPr>
            <w:tcW w:w="3397" w:type="dxa"/>
            <w:shd w:val="clear" w:color="auto" w:fill="auto"/>
            <w:noWrap/>
          </w:tcPr>
          <w:p w14:paraId="356A9B4C" w14:textId="77777777" w:rsidR="00A84D29" w:rsidRPr="0024034C" w:rsidRDefault="00A84D29" w:rsidP="00244B56">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14:paraId="55D47512" w14:textId="77777777" w:rsidR="00A84D29" w:rsidRPr="0024034C" w:rsidRDefault="00A84D29" w:rsidP="00244B56">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A84D29" w:rsidRPr="0024034C" w14:paraId="251C6FD5" w14:textId="77777777" w:rsidTr="00244B56">
        <w:trPr>
          <w:trHeight w:val="187"/>
          <w:jc w:val="center"/>
        </w:trPr>
        <w:tc>
          <w:tcPr>
            <w:tcW w:w="3397" w:type="dxa"/>
            <w:shd w:val="clear" w:color="auto" w:fill="auto"/>
            <w:noWrap/>
          </w:tcPr>
          <w:p w14:paraId="4863AC48"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DC_7A-25A-66A_n77A</w:t>
            </w:r>
          </w:p>
          <w:p w14:paraId="32D51296"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DC_7C-25A-66A_n77A</w:t>
            </w:r>
          </w:p>
        </w:tc>
        <w:tc>
          <w:tcPr>
            <w:tcW w:w="3686" w:type="dxa"/>
          </w:tcPr>
          <w:p w14:paraId="3336C276"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DC_7A_n77A</w:t>
            </w:r>
          </w:p>
          <w:p w14:paraId="56CEE4A9"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DC_25A_n77A</w:t>
            </w:r>
          </w:p>
          <w:p w14:paraId="5A26FF49"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t>DC_66A_n77A</w:t>
            </w:r>
          </w:p>
        </w:tc>
      </w:tr>
      <w:tr w:rsidR="00A84D29" w:rsidRPr="0024034C" w14:paraId="1EB36317"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FB0FD3" w14:textId="77777777" w:rsidR="00A84D29" w:rsidRPr="0024034C" w:rsidRDefault="00A84D29" w:rsidP="00244B56">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109AFC81"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DC_7A_n77A</w:t>
            </w:r>
          </w:p>
          <w:p w14:paraId="24D59517"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DC_25A_n77A</w:t>
            </w:r>
          </w:p>
          <w:p w14:paraId="30C55DFC"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DC_66A_n77A</w:t>
            </w:r>
          </w:p>
        </w:tc>
      </w:tr>
      <w:tr w:rsidR="00A84D29" w:rsidRPr="0024034C" w14:paraId="5C66711E"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ED3B5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DC_7A-25A-25A-66A_n77A</w:t>
            </w:r>
          </w:p>
          <w:p w14:paraId="4209D46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0E26CA9E"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DC_7A_n77A</w:t>
            </w:r>
          </w:p>
          <w:p w14:paraId="0137B64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DC_25A_n77A</w:t>
            </w:r>
          </w:p>
          <w:p w14:paraId="5158F2C6"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DC_66A_n77A</w:t>
            </w:r>
          </w:p>
        </w:tc>
      </w:tr>
      <w:tr w:rsidR="00A84D29" w:rsidRPr="0024034C" w14:paraId="2C7D9D29"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E735F" w14:textId="77777777" w:rsidR="00A84D29" w:rsidRPr="0024034C" w:rsidRDefault="00A84D29" w:rsidP="00244B56">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026CFDCC"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DC_7A_n77A</w:t>
            </w:r>
          </w:p>
          <w:p w14:paraId="2A513F5F"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DC_25A_n77A</w:t>
            </w:r>
          </w:p>
          <w:p w14:paraId="09F8E53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DC_66A_n77A</w:t>
            </w:r>
          </w:p>
        </w:tc>
      </w:tr>
      <w:tr w:rsidR="00A84D29" w:rsidRPr="0024034C" w14:paraId="51B922E4" w14:textId="77777777" w:rsidTr="00244B56">
        <w:trPr>
          <w:trHeight w:val="187"/>
          <w:jc w:val="center"/>
        </w:trPr>
        <w:tc>
          <w:tcPr>
            <w:tcW w:w="3397" w:type="dxa"/>
            <w:shd w:val="clear" w:color="auto" w:fill="auto"/>
            <w:noWrap/>
          </w:tcPr>
          <w:p w14:paraId="6A02FA3F"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DC_7A-25A-66A_n78A</w:t>
            </w:r>
          </w:p>
          <w:p w14:paraId="0F472040"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36ACF72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DC_7A_n78A</w:t>
            </w:r>
          </w:p>
          <w:p w14:paraId="2492DDC7"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DC_25A_n78A</w:t>
            </w:r>
          </w:p>
          <w:p w14:paraId="3152D4C4"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t>DC_66A_n78A</w:t>
            </w:r>
          </w:p>
        </w:tc>
      </w:tr>
      <w:tr w:rsidR="00A84D29" w:rsidRPr="0024034C" w14:paraId="23BE55FE"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7C6DCD" w14:textId="77777777" w:rsidR="00A84D29" w:rsidRPr="0024034C" w:rsidRDefault="00A84D29" w:rsidP="00244B56">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2E8D3DAC"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DC_7A_n78A</w:t>
            </w:r>
          </w:p>
          <w:p w14:paraId="7B83AE0C"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DC_25A_n78A</w:t>
            </w:r>
          </w:p>
          <w:p w14:paraId="05B8F5E7"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DC_66A_n78A</w:t>
            </w:r>
          </w:p>
        </w:tc>
      </w:tr>
      <w:tr w:rsidR="00A84D29" w:rsidRPr="0024034C" w14:paraId="2ABB0B65"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F5B828"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DC_7A-25A-25A-66A_n78A</w:t>
            </w:r>
          </w:p>
          <w:p w14:paraId="08A6A9EE"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7CD1C94D"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DC_7A_n78A</w:t>
            </w:r>
          </w:p>
          <w:p w14:paraId="172497DF"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DC_25A_n78A</w:t>
            </w:r>
          </w:p>
          <w:p w14:paraId="71E2F417"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DC_66A_n78A</w:t>
            </w:r>
          </w:p>
        </w:tc>
      </w:tr>
      <w:tr w:rsidR="00A84D29" w:rsidRPr="0024034C" w14:paraId="5F1278F0"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B0F10A" w14:textId="77777777" w:rsidR="00A84D29" w:rsidRPr="0024034C" w:rsidRDefault="00A84D29" w:rsidP="00244B56">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731BF42E"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DC_7A_n78A</w:t>
            </w:r>
          </w:p>
          <w:p w14:paraId="127389F7"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DC_25A_n78A</w:t>
            </w:r>
          </w:p>
          <w:p w14:paraId="758088F1"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DC_66A_n78A</w:t>
            </w:r>
          </w:p>
        </w:tc>
      </w:tr>
      <w:tr w:rsidR="00A84D29" w:rsidRPr="0024034C" w14:paraId="13B78DC2" w14:textId="77777777" w:rsidTr="00244B56">
        <w:trPr>
          <w:trHeight w:val="187"/>
          <w:jc w:val="center"/>
        </w:trPr>
        <w:tc>
          <w:tcPr>
            <w:tcW w:w="3397" w:type="dxa"/>
            <w:shd w:val="clear" w:color="auto" w:fill="auto"/>
            <w:noWrap/>
          </w:tcPr>
          <w:p w14:paraId="62B684E6"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0F15531C"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DC_7A_n1A</w:t>
            </w:r>
          </w:p>
          <w:p w14:paraId="40220DB2"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DC_7A_n40A</w:t>
            </w:r>
          </w:p>
          <w:p w14:paraId="75744C2A"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DC_28A_n1A</w:t>
            </w:r>
          </w:p>
          <w:p w14:paraId="099AD3AF"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A84D29" w:rsidRPr="0024034C" w14:paraId="3219F6D3" w14:textId="77777777" w:rsidTr="00244B56">
        <w:trPr>
          <w:trHeight w:val="187"/>
          <w:jc w:val="center"/>
        </w:trPr>
        <w:tc>
          <w:tcPr>
            <w:tcW w:w="3397" w:type="dxa"/>
            <w:shd w:val="clear" w:color="auto" w:fill="auto"/>
            <w:noWrap/>
            <w:vAlign w:val="center"/>
          </w:tcPr>
          <w:p w14:paraId="03C61343"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60DDA543"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A84D29" w:rsidRPr="0024034C" w14:paraId="55D93F17" w14:textId="77777777" w:rsidTr="00244B56">
        <w:trPr>
          <w:trHeight w:val="187"/>
          <w:jc w:val="center"/>
        </w:trPr>
        <w:tc>
          <w:tcPr>
            <w:tcW w:w="3397" w:type="dxa"/>
            <w:shd w:val="clear" w:color="auto" w:fill="auto"/>
            <w:noWrap/>
          </w:tcPr>
          <w:p w14:paraId="291EBD51"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1B519CE7"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24FD008B"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190A97EF"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46737195"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A84D29" w:rsidRPr="0024034C" w14:paraId="79977945" w14:textId="77777777" w:rsidTr="00244B56">
        <w:trPr>
          <w:trHeight w:val="187"/>
          <w:jc w:val="center"/>
        </w:trPr>
        <w:tc>
          <w:tcPr>
            <w:tcW w:w="3397" w:type="dxa"/>
            <w:shd w:val="clear" w:color="auto" w:fill="auto"/>
            <w:noWrap/>
          </w:tcPr>
          <w:p w14:paraId="0A5626A8"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2615B195"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294A5D99"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24F58077"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794E0C73"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424092F6" w14:textId="77777777" w:rsidR="00A84D29" w:rsidRPr="0024034C" w:rsidRDefault="00A84D29" w:rsidP="00244B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4252B285"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A84D29" w:rsidRPr="0024034C" w14:paraId="7A79D431" w14:textId="77777777" w:rsidTr="00244B56">
        <w:trPr>
          <w:trHeight w:val="187"/>
          <w:jc w:val="center"/>
        </w:trPr>
        <w:tc>
          <w:tcPr>
            <w:tcW w:w="3397" w:type="dxa"/>
            <w:shd w:val="clear" w:color="auto" w:fill="auto"/>
            <w:noWrap/>
          </w:tcPr>
          <w:p w14:paraId="43144DEB" w14:textId="77777777" w:rsidR="00A84D29" w:rsidRPr="0024034C" w:rsidRDefault="00A84D29" w:rsidP="00244B56">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7CFE01F7" w14:textId="77777777" w:rsidR="00A84D29" w:rsidRDefault="00A84D29" w:rsidP="00244B56">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379E5984" w14:textId="77777777" w:rsidR="00A84D29" w:rsidRDefault="00A84D29" w:rsidP="00244B56">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50DCEF4C" w14:textId="77777777" w:rsidR="00A84D29" w:rsidRDefault="00A84D29" w:rsidP="00244B56">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46D5285A" w14:textId="77777777" w:rsidR="00A84D29" w:rsidRPr="0024034C" w:rsidRDefault="00A84D29" w:rsidP="00244B56">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A84D29" w:rsidRPr="0024034C" w14:paraId="42CFE6F2" w14:textId="77777777" w:rsidTr="00244B56">
        <w:trPr>
          <w:trHeight w:val="187"/>
          <w:jc w:val="center"/>
        </w:trPr>
        <w:tc>
          <w:tcPr>
            <w:tcW w:w="3397" w:type="dxa"/>
            <w:shd w:val="clear" w:color="auto" w:fill="auto"/>
            <w:noWrap/>
          </w:tcPr>
          <w:p w14:paraId="2ECE514A"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DC_7A-28A_n5A-n78A</w:t>
            </w:r>
          </w:p>
          <w:p w14:paraId="3C115687"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0031604C"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DC_7A_n5A</w:t>
            </w:r>
          </w:p>
          <w:p w14:paraId="014802A1"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429984C0"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DC_7C_n78A</w:t>
            </w:r>
          </w:p>
          <w:p w14:paraId="16868CB0"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A84D29" w:rsidRPr="0024034C" w14:paraId="2A9677F6" w14:textId="77777777" w:rsidTr="00244B56">
        <w:trPr>
          <w:trHeight w:val="187"/>
          <w:jc w:val="center"/>
        </w:trPr>
        <w:tc>
          <w:tcPr>
            <w:tcW w:w="3397" w:type="dxa"/>
            <w:shd w:val="clear" w:color="auto" w:fill="auto"/>
            <w:noWrap/>
          </w:tcPr>
          <w:p w14:paraId="3CDBB5CB" w14:textId="77777777" w:rsidR="00A84D29" w:rsidRPr="0024034C" w:rsidRDefault="00A84D29" w:rsidP="00244B56">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53DA0B74"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EF651C1"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7AAB598A"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1A96E9DD"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A84D29" w:rsidRPr="0024034C" w14:paraId="5AE12ECD" w14:textId="77777777" w:rsidTr="00244B56">
        <w:trPr>
          <w:trHeight w:val="187"/>
          <w:jc w:val="center"/>
        </w:trPr>
        <w:tc>
          <w:tcPr>
            <w:tcW w:w="3397" w:type="dxa"/>
            <w:shd w:val="clear" w:color="auto" w:fill="auto"/>
            <w:noWrap/>
          </w:tcPr>
          <w:p w14:paraId="6984E671" w14:textId="77777777" w:rsidR="00A84D29" w:rsidRPr="0024034C" w:rsidRDefault="00A84D29" w:rsidP="00244B56">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2A89613B"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DC_7A_n1A</w:t>
            </w:r>
          </w:p>
          <w:p w14:paraId="7363E8A6" w14:textId="77777777" w:rsidR="00A84D29" w:rsidRPr="0024034C" w:rsidRDefault="00A84D29" w:rsidP="00244B56">
            <w:pPr>
              <w:keepNext/>
              <w:keepLines/>
              <w:spacing w:after="0"/>
              <w:jc w:val="center"/>
              <w:rPr>
                <w:rFonts w:ascii="Arial" w:hAnsi="Arial" w:cs="Arial"/>
                <w:sz w:val="18"/>
                <w:lang w:eastAsia="zh-CN"/>
              </w:rPr>
            </w:pPr>
            <w:r w:rsidRPr="0024034C">
              <w:rPr>
                <w:rFonts w:ascii="Arial" w:hAnsi="Arial"/>
                <w:sz w:val="18"/>
              </w:rPr>
              <w:t>DC_28A_n1A</w:t>
            </w:r>
          </w:p>
        </w:tc>
      </w:tr>
      <w:tr w:rsidR="00A84D29" w:rsidRPr="0024034C" w14:paraId="2C18B8DF" w14:textId="77777777" w:rsidTr="00244B56">
        <w:trPr>
          <w:trHeight w:val="187"/>
          <w:jc w:val="center"/>
        </w:trPr>
        <w:tc>
          <w:tcPr>
            <w:tcW w:w="3397" w:type="dxa"/>
            <w:shd w:val="clear" w:color="auto" w:fill="auto"/>
            <w:noWrap/>
          </w:tcPr>
          <w:p w14:paraId="0BCD4A1D" w14:textId="77777777" w:rsidR="00A84D29" w:rsidRDefault="00A84D29" w:rsidP="00244B56">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5DA0F3A1"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02AF5111"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DC_7A_n3A</w:t>
            </w:r>
          </w:p>
          <w:p w14:paraId="1AC5AA08"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DC_28A_n3A</w:t>
            </w:r>
          </w:p>
        </w:tc>
      </w:tr>
      <w:tr w:rsidR="00A84D29" w:rsidRPr="0024034C" w14:paraId="6B00FE8E" w14:textId="77777777" w:rsidTr="00244B56">
        <w:trPr>
          <w:trHeight w:val="187"/>
          <w:jc w:val="center"/>
        </w:trPr>
        <w:tc>
          <w:tcPr>
            <w:tcW w:w="3397" w:type="dxa"/>
            <w:shd w:val="clear" w:color="auto" w:fill="auto"/>
            <w:noWrap/>
          </w:tcPr>
          <w:p w14:paraId="4B7903D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7C94940F"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DC_28A_n1A</w:t>
            </w:r>
          </w:p>
        </w:tc>
      </w:tr>
      <w:tr w:rsidR="00A84D29" w:rsidRPr="0024034C" w14:paraId="03DA000B" w14:textId="77777777" w:rsidTr="00244B56">
        <w:trPr>
          <w:trHeight w:val="187"/>
          <w:jc w:val="center"/>
        </w:trPr>
        <w:tc>
          <w:tcPr>
            <w:tcW w:w="3397" w:type="dxa"/>
            <w:shd w:val="clear" w:color="auto" w:fill="auto"/>
            <w:noWrap/>
          </w:tcPr>
          <w:p w14:paraId="20327836" w14:textId="77777777" w:rsidR="00A84D29" w:rsidRDefault="00A84D29" w:rsidP="00244B56">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4B3A7560" w14:textId="77777777" w:rsidR="00A84D29" w:rsidRPr="0024034C" w:rsidRDefault="00A84D29" w:rsidP="00244B56">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1CB5C1D6" w14:textId="77777777" w:rsidR="00A84D29" w:rsidRPr="0024034C" w:rsidRDefault="00A84D29" w:rsidP="00244B56">
            <w:pPr>
              <w:keepNext/>
              <w:keepLines/>
              <w:spacing w:after="0"/>
              <w:jc w:val="center"/>
              <w:rPr>
                <w:rFonts w:ascii="Arial" w:hAnsi="Arial"/>
                <w:sz w:val="18"/>
              </w:rPr>
            </w:pPr>
            <w:r w:rsidRPr="00AB6CB8">
              <w:rPr>
                <w:rFonts w:ascii="Arial" w:hAnsi="Arial"/>
                <w:sz w:val="18"/>
              </w:rPr>
              <w:t>DC_28A_n78A</w:t>
            </w:r>
          </w:p>
        </w:tc>
      </w:tr>
      <w:tr w:rsidR="00A84D29" w:rsidRPr="0024034C" w14:paraId="56F71765" w14:textId="77777777" w:rsidTr="00244B56">
        <w:trPr>
          <w:trHeight w:val="187"/>
          <w:jc w:val="center"/>
        </w:trPr>
        <w:tc>
          <w:tcPr>
            <w:tcW w:w="3397" w:type="dxa"/>
            <w:shd w:val="clear" w:color="auto" w:fill="auto"/>
            <w:noWrap/>
          </w:tcPr>
          <w:p w14:paraId="5D405C8B"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r>
              <w:rPr>
                <w:rFonts w:ascii="Arial" w:hAnsi="Arial"/>
                <w:sz w:val="18"/>
                <w:vertAlign w:val="superscript"/>
              </w:rPr>
              <w:t>15</w:t>
            </w:r>
          </w:p>
        </w:tc>
        <w:tc>
          <w:tcPr>
            <w:tcW w:w="3686" w:type="dxa"/>
          </w:tcPr>
          <w:p w14:paraId="092B2355"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t>DC_28A_n78A</w:t>
            </w:r>
          </w:p>
        </w:tc>
      </w:tr>
      <w:tr w:rsidR="00A84D29" w:rsidRPr="0024034C" w14:paraId="7639591F" w14:textId="77777777" w:rsidTr="00244B56">
        <w:trPr>
          <w:trHeight w:val="187"/>
          <w:jc w:val="center"/>
        </w:trPr>
        <w:tc>
          <w:tcPr>
            <w:tcW w:w="3397" w:type="dxa"/>
            <w:shd w:val="clear" w:color="auto" w:fill="auto"/>
            <w:noWrap/>
          </w:tcPr>
          <w:p w14:paraId="60495B46"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793F879C"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DC_7A_n40A</w:t>
            </w:r>
          </w:p>
          <w:p w14:paraId="15425D31"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DC_7A_n78A</w:t>
            </w:r>
          </w:p>
          <w:p w14:paraId="2DFDDB79"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DC_28A_n40A</w:t>
            </w:r>
          </w:p>
          <w:p w14:paraId="7ED96D0C"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t>DC_28A_n78A</w:t>
            </w:r>
          </w:p>
        </w:tc>
      </w:tr>
      <w:tr w:rsidR="00A84D29" w:rsidRPr="0024034C" w14:paraId="2692806C" w14:textId="77777777" w:rsidTr="00244B56">
        <w:trPr>
          <w:trHeight w:val="187"/>
          <w:jc w:val="center"/>
        </w:trPr>
        <w:tc>
          <w:tcPr>
            <w:tcW w:w="3397" w:type="dxa"/>
            <w:shd w:val="clear" w:color="auto" w:fill="auto"/>
            <w:noWrap/>
          </w:tcPr>
          <w:p w14:paraId="111CEC88" w14:textId="77777777" w:rsidR="00A84D29" w:rsidRPr="0024034C" w:rsidRDefault="00A84D29" w:rsidP="00244B56">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1DAAD109"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3D21FF84" w14:textId="77777777" w:rsidR="00A84D29" w:rsidRPr="0024034C" w:rsidRDefault="00A84D29" w:rsidP="00244B56">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5C543C19"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A84D29" w:rsidRPr="0024034C" w14:paraId="388867CB"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5573F1" w14:textId="77777777" w:rsidR="00A84D29" w:rsidRPr="0024034C" w:rsidRDefault="00A84D29" w:rsidP="00244B56">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324DD40C" w14:textId="77777777" w:rsidR="00A84D29" w:rsidRPr="0024034C" w:rsidRDefault="00A84D29" w:rsidP="00244B56">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6ECC8E9F" w14:textId="77777777" w:rsidR="00A84D29" w:rsidRPr="0024034C" w:rsidRDefault="00A84D29" w:rsidP="00244B56">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A84D29" w:rsidRPr="0024034C" w14:paraId="0803D2B4"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029E4D" w14:textId="77777777" w:rsidR="00A84D29" w:rsidRPr="0024034C" w:rsidRDefault="00A84D29" w:rsidP="00244B56">
            <w:pPr>
              <w:keepNext/>
              <w:keepLines/>
              <w:spacing w:after="0"/>
              <w:jc w:val="center"/>
              <w:rPr>
                <w:rFonts w:ascii="Arial" w:eastAsia="MS Mincho" w:hAnsi="Arial"/>
                <w:bCs/>
                <w:sz w:val="18"/>
                <w:szCs w:val="16"/>
                <w:lang w:val="fr-FR"/>
              </w:rPr>
            </w:pPr>
            <w:r w:rsidRPr="001B4D0C">
              <w:rPr>
                <w:rFonts w:ascii="Arial" w:hAnsi="Arial"/>
                <w:sz w:val="18"/>
                <w:lang w:val="da-DK" w:eastAsia="ja-JP"/>
              </w:rPr>
              <w:t>DC_7A-7A</w:t>
            </w:r>
            <w:r>
              <w:rPr>
                <w:rFonts w:ascii="Arial" w:hAnsi="Arial"/>
                <w:sz w:val="18"/>
                <w:lang w:val="da-DK" w:eastAsia="ja-JP"/>
              </w:rPr>
              <w:t>-</w:t>
            </w:r>
            <w:r w:rsidRPr="001B4D0C">
              <w:rPr>
                <w:rFonts w:ascii="Arial" w:hAnsi="Arial"/>
                <w:sz w:val="18"/>
                <w:lang w:val="da-DK" w:eastAsia="ja-JP"/>
              </w:rPr>
              <w:t>(n)66AA-n78A</w:t>
            </w:r>
          </w:p>
        </w:tc>
        <w:tc>
          <w:tcPr>
            <w:tcW w:w="3686" w:type="dxa"/>
            <w:tcBorders>
              <w:top w:val="single" w:sz="4" w:space="0" w:color="auto"/>
              <w:left w:val="single" w:sz="4" w:space="0" w:color="auto"/>
              <w:bottom w:val="single" w:sz="4" w:space="0" w:color="auto"/>
              <w:right w:val="single" w:sz="4" w:space="0" w:color="auto"/>
            </w:tcBorders>
            <w:vAlign w:val="center"/>
          </w:tcPr>
          <w:p w14:paraId="537FDBB8" w14:textId="77777777" w:rsidR="00A84D29" w:rsidRDefault="00A84D29" w:rsidP="00244B56">
            <w:pPr>
              <w:keepNext/>
              <w:keepLines/>
              <w:spacing w:after="0"/>
              <w:jc w:val="center"/>
              <w:rPr>
                <w:rFonts w:ascii="Arial" w:hAnsi="Arial" w:cs="Arial"/>
                <w:sz w:val="18"/>
                <w:lang w:val="x-none" w:eastAsia="zh-CN"/>
              </w:rPr>
            </w:pPr>
            <w:r w:rsidRPr="001B4D0C">
              <w:rPr>
                <w:rFonts w:ascii="Arial" w:hAnsi="Arial" w:cs="Arial"/>
                <w:sz w:val="18"/>
                <w:lang w:val="x-none" w:eastAsia="zh-CN"/>
              </w:rPr>
              <w:t>DC_7A_n66A</w:t>
            </w:r>
          </w:p>
          <w:p w14:paraId="6B1D0353" w14:textId="77777777" w:rsidR="00A84D29" w:rsidRDefault="00A84D29" w:rsidP="00244B56">
            <w:pPr>
              <w:keepNext/>
              <w:keepLines/>
              <w:spacing w:after="0"/>
              <w:jc w:val="center"/>
              <w:rPr>
                <w:rFonts w:ascii="Arial" w:hAnsi="Arial" w:cs="Arial"/>
                <w:sz w:val="18"/>
                <w:lang w:val="x-none" w:eastAsia="zh-CN"/>
              </w:rPr>
            </w:pPr>
            <w:r w:rsidRPr="001B4D0C">
              <w:rPr>
                <w:rFonts w:ascii="Arial" w:hAnsi="Arial" w:cs="Arial"/>
                <w:sz w:val="18"/>
                <w:lang w:val="x-none" w:eastAsia="zh-CN"/>
              </w:rPr>
              <w:t>DC_7A_n78A</w:t>
            </w:r>
          </w:p>
          <w:p w14:paraId="53156D0E" w14:textId="77777777" w:rsidR="00A84D29" w:rsidRDefault="00A84D29" w:rsidP="00244B56">
            <w:pPr>
              <w:keepNext/>
              <w:keepLines/>
              <w:spacing w:after="0"/>
              <w:jc w:val="center"/>
              <w:rPr>
                <w:rFonts w:ascii="Arial" w:hAnsi="Arial" w:cs="Arial"/>
                <w:sz w:val="18"/>
                <w:lang w:val="x-none" w:eastAsia="zh-CN"/>
              </w:rPr>
            </w:pPr>
            <w:r w:rsidRPr="001B4D0C">
              <w:rPr>
                <w:rFonts w:ascii="Arial" w:hAnsi="Arial" w:cs="Arial"/>
                <w:sz w:val="18"/>
                <w:lang w:val="x-none" w:eastAsia="zh-CN"/>
              </w:rPr>
              <w:t>DC_66A_n78A</w:t>
            </w:r>
          </w:p>
          <w:p w14:paraId="78058D1F" w14:textId="77777777" w:rsidR="00A84D29" w:rsidRPr="0024034C" w:rsidRDefault="00A84D29" w:rsidP="00244B56">
            <w:pPr>
              <w:keepNext/>
              <w:keepLines/>
              <w:spacing w:after="0"/>
              <w:jc w:val="center"/>
              <w:rPr>
                <w:rFonts w:ascii="Arial" w:hAnsi="Arial"/>
                <w:sz w:val="18"/>
                <w:szCs w:val="16"/>
              </w:rPr>
            </w:pPr>
            <w:r w:rsidRPr="001B4D0C">
              <w:rPr>
                <w:rFonts w:ascii="Arial" w:hAnsi="Arial" w:cs="Arial"/>
                <w:sz w:val="18"/>
                <w:lang w:val="x-none" w:eastAsia="zh-CN"/>
              </w:rPr>
              <w:t>DC_(n)66AA</w:t>
            </w:r>
            <w:r>
              <w:rPr>
                <w:rFonts w:ascii="Arial" w:hAnsi="Arial" w:cs="Arial"/>
                <w:sz w:val="18"/>
                <w:vertAlign w:val="superscript"/>
                <w:lang w:val="x-none" w:eastAsia="zh-CN"/>
              </w:rPr>
              <w:t>2</w:t>
            </w:r>
          </w:p>
        </w:tc>
      </w:tr>
      <w:tr w:rsidR="00A84D29" w:rsidRPr="0024034C" w14:paraId="32BCF39A" w14:textId="77777777" w:rsidTr="00244B56">
        <w:trPr>
          <w:trHeight w:val="187"/>
          <w:jc w:val="center"/>
        </w:trPr>
        <w:tc>
          <w:tcPr>
            <w:tcW w:w="3397" w:type="dxa"/>
            <w:shd w:val="clear" w:color="auto" w:fill="auto"/>
            <w:noWrap/>
          </w:tcPr>
          <w:p w14:paraId="15B7015C" w14:textId="77777777" w:rsidR="00A84D29" w:rsidRPr="0024034C" w:rsidRDefault="00A84D29" w:rsidP="00244B56">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28BBE237" w14:textId="77777777" w:rsidR="00A84D29" w:rsidRPr="0024034C" w:rsidRDefault="00A84D29" w:rsidP="00244B56">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AE22FDF" w14:textId="77777777" w:rsidR="00A84D29" w:rsidRPr="0024034C" w:rsidRDefault="00A84D29" w:rsidP="00244B56">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2535A52" w14:textId="77777777" w:rsidR="00A84D29" w:rsidRPr="0024034C" w:rsidRDefault="00A84D29" w:rsidP="00244B56">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A84D29" w:rsidRPr="0024034C" w14:paraId="26E7F2E7" w14:textId="77777777" w:rsidTr="00244B56">
        <w:trPr>
          <w:trHeight w:val="187"/>
          <w:jc w:val="center"/>
        </w:trPr>
        <w:tc>
          <w:tcPr>
            <w:tcW w:w="3397" w:type="dxa"/>
            <w:shd w:val="clear" w:color="auto" w:fill="auto"/>
            <w:noWrap/>
          </w:tcPr>
          <w:p w14:paraId="15DA1F6F" w14:textId="77777777" w:rsidR="00A84D29" w:rsidRPr="0024034C" w:rsidRDefault="00A84D29" w:rsidP="00244B5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6BF4998C" w14:textId="77777777" w:rsidR="00A84D29" w:rsidRPr="0024034C" w:rsidRDefault="00A84D29" w:rsidP="00244B56">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21B380DA" w14:textId="77777777" w:rsidR="00A84D29" w:rsidRPr="0024034C" w:rsidRDefault="00A84D29" w:rsidP="00244B56">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7E6301BC" w14:textId="77777777" w:rsidR="00A84D29" w:rsidRPr="0024034C" w:rsidRDefault="00A84D29" w:rsidP="00244B56">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374681A2" w14:textId="77777777" w:rsidR="00A84D29" w:rsidRPr="0024034C" w:rsidRDefault="00A84D29" w:rsidP="00244B56">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A84D29" w:rsidRPr="0024034C" w14:paraId="66382B57" w14:textId="77777777" w:rsidTr="00244B56">
        <w:trPr>
          <w:trHeight w:val="187"/>
          <w:jc w:val="center"/>
        </w:trPr>
        <w:tc>
          <w:tcPr>
            <w:tcW w:w="3397" w:type="dxa"/>
            <w:shd w:val="clear" w:color="auto" w:fill="auto"/>
            <w:noWrap/>
            <w:vAlign w:val="center"/>
          </w:tcPr>
          <w:p w14:paraId="2B5E5399" w14:textId="77777777" w:rsidR="00A84D29" w:rsidRPr="0024034C" w:rsidRDefault="00A84D29" w:rsidP="00244B56">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5CB9D997" w14:textId="77777777" w:rsidR="00A84D29" w:rsidRPr="0024034C" w:rsidRDefault="00A84D29" w:rsidP="00244B56">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60DD5ADB" w14:textId="77777777" w:rsidR="00A84D29" w:rsidRPr="0024034C" w:rsidRDefault="00A84D29" w:rsidP="00244B56">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26F37E11" w14:textId="77777777" w:rsidR="00A84D29" w:rsidRPr="0024034C" w:rsidRDefault="00A84D29" w:rsidP="00244B56">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A84D29" w:rsidRPr="0024034C" w14:paraId="54BE47A4" w14:textId="77777777" w:rsidTr="00244B56">
        <w:trPr>
          <w:trHeight w:val="187"/>
          <w:jc w:val="center"/>
        </w:trPr>
        <w:tc>
          <w:tcPr>
            <w:tcW w:w="3397" w:type="dxa"/>
            <w:shd w:val="clear" w:color="auto" w:fill="auto"/>
            <w:noWrap/>
            <w:vAlign w:val="center"/>
          </w:tcPr>
          <w:p w14:paraId="13E3884B" w14:textId="77777777" w:rsidR="00A84D29" w:rsidRPr="0024034C" w:rsidRDefault="00A84D29" w:rsidP="00244B56">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1AF05700" w14:textId="77777777" w:rsidR="00A84D29" w:rsidRPr="0024034C" w:rsidRDefault="00A84D29" w:rsidP="00244B56">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14665DB"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A84D29" w:rsidRPr="0024034C" w14:paraId="0AA1BEC3" w14:textId="77777777" w:rsidTr="00244B56">
        <w:trPr>
          <w:trHeight w:val="187"/>
          <w:jc w:val="center"/>
        </w:trPr>
        <w:tc>
          <w:tcPr>
            <w:tcW w:w="3397" w:type="dxa"/>
            <w:shd w:val="clear" w:color="auto" w:fill="auto"/>
            <w:noWrap/>
            <w:vAlign w:val="center"/>
          </w:tcPr>
          <w:p w14:paraId="22CF4A8D" w14:textId="77777777" w:rsidR="00A84D29" w:rsidRPr="0024034C" w:rsidRDefault="00A84D29" w:rsidP="00244B56">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056BD340" w14:textId="77777777" w:rsidR="00A84D29" w:rsidRPr="00D87E6C" w:rsidRDefault="00A84D29" w:rsidP="00244B56">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1493F16E" w14:textId="77777777" w:rsidR="00A84D29" w:rsidRPr="0024034C" w:rsidRDefault="00A84D29" w:rsidP="00244B56">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A84D29" w:rsidRPr="0024034C" w14:paraId="2C6CB40C" w14:textId="77777777" w:rsidTr="00244B56">
        <w:trPr>
          <w:trHeight w:val="187"/>
          <w:jc w:val="center"/>
        </w:trPr>
        <w:tc>
          <w:tcPr>
            <w:tcW w:w="3397" w:type="dxa"/>
            <w:shd w:val="clear" w:color="auto" w:fill="auto"/>
            <w:noWrap/>
            <w:vAlign w:val="center"/>
          </w:tcPr>
          <w:p w14:paraId="7A200259" w14:textId="77777777" w:rsidR="00A84D29" w:rsidRPr="0024034C" w:rsidRDefault="00A84D29" w:rsidP="00244B56">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3907036C" w14:textId="77777777" w:rsidR="00A84D29" w:rsidRPr="0024034C" w:rsidRDefault="00A84D29" w:rsidP="00244B5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5D1B2012" w14:textId="77777777" w:rsidR="00A84D29" w:rsidRPr="0024034C" w:rsidRDefault="00A84D29" w:rsidP="00244B56">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74AA4A92" w14:textId="77777777" w:rsidR="00A84D29" w:rsidRPr="0024034C" w:rsidRDefault="00A84D29" w:rsidP="00244B5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3FBC2CB" w14:textId="77777777" w:rsidR="00A84D29" w:rsidRPr="0024034C" w:rsidRDefault="00A84D29" w:rsidP="00244B56">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84D29" w:rsidRPr="0024034C" w14:paraId="648E061B" w14:textId="77777777" w:rsidTr="00244B56">
        <w:trPr>
          <w:trHeight w:val="187"/>
          <w:jc w:val="center"/>
        </w:trPr>
        <w:tc>
          <w:tcPr>
            <w:tcW w:w="3397" w:type="dxa"/>
            <w:shd w:val="clear" w:color="auto" w:fill="auto"/>
            <w:noWrap/>
            <w:vAlign w:val="center"/>
          </w:tcPr>
          <w:p w14:paraId="61440314" w14:textId="77777777" w:rsidR="00A84D29" w:rsidRPr="0024034C" w:rsidRDefault="00A84D29" w:rsidP="00244B56">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0937047D" w14:textId="77777777" w:rsidR="00A84D29" w:rsidRPr="0024034C" w:rsidRDefault="00A84D29" w:rsidP="00244B5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1EB3EA4E" w14:textId="77777777" w:rsidR="00A84D29" w:rsidRPr="0024034C" w:rsidRDefault="00A84D29" w:rsidP="00244B56">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77308355" w14:textId="77777777" w:rsidR="00A84D29" w:rsidRPr="0024034C" w:rsidRDefault="00A84D29" w:rsidP="00244B5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B2B3B48" w14:textId="77777777" w:rsidR="00A84D29" w:rsidRPr="0024034C" w:rsidRDefault="00A84D29" w:rsidP="00244B56">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84D29" w:rsidRPr="0024034C" w14:paraId="4E73DB2C" w14:textId="77777777" w:rsidTr="00244B56">
        <w:trPr>
          <w:trHeight w:val="187"/>
          <w:jc w:val="center"/>
        </w:trPr>
        <w:tc>
          <w:tcPr>
            <w:tcW w:w="3397" w:type="dxa"/>
            <w:shd w:val="clear" w:color="auto" w:fill="auto"/>
            <w:noWrap/>
            <w:vAlign w:val="center"/>
          </w:tcPr>
          <w:p w14:paraId="378D288E" w14:textId="77777777" w:rsidR="00A84D29" w:rsidRPr="0024034C" w:rsidRDefault="00A84D29" w:rsidP="00244B56">
            <w:pPr>
              <w:keepNext/>
              <w:keepLines/>
              <w:spacing w:after="0"/>
              <w:jc w:val="center"/>
              <w:rPr>
                <w:rFonts w:ascii="Arial" w:eastAsia="MS Mincho" w:hAnsi="Arial" w:cs="Arial"/>
                <w:bCs/>
                <w:sz w:val="18"/>
                <w:szCs w:val="18"/>
              </w:rPr>
            </w:pPr>
            <w:r>
              <w:rPr>
                <w:rFonts w:ascii="Arial" w:eastAsia="MS Mincho" w:hAnsi="Arial" w:cs="Arial"/>
                <w:bCs/>
                <w:sz w:val="18"/>
                <w:szCs w:val="18"/>
              </w:rPr>
              <w:t>DC_7A_n40A-n78A-n105A</w:t>
            </w:r>
          </w:p>
        </w:tc>
        <w:tc>
          <w:tcPr>
            <w:tcW w:w="3686" w:type="dxa"/>
            <w:vAlign w:val="center"/>
          </w:tcPr>
          <w:p w14:paraId="3D5994E5" w14:textId="77777777" w:rsidR="00A84D29" w:rsidRDefault="00A84D29" w:rsidP="00244B56">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30B1EFB5" w14:textId="77777777" w:rsidR="00A84D29" w:rsidRDefault="00A84D29" w:rsidP="00244B56">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3545B66A" w14:textId="77777777" w:rsidR="00A84D29" w:rsidRPr="0024034C" w:rsidRDefault="00A84D29" w:rsidP="00244B56">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A84D29" w14:paraId="1CACECA3" w14:textId="77777777" w:rsidTr="00244B56">
        <w:trPr>
          <w:trHeight w:val="187"/>
          <w:jc w:val="center"/>
        </w:trPr>
        <w:tc>
          <w:tcPr>
            <w:tcW w:w="3397" w:type="dxa"/>
            <w:shd w:val="clear" w:color="auto" w:fill="auto"/>
            <w:noWrap/>
          </w:tcPr>
          <w:p w14:paraId="4DABF895" w14:textId="77777777" w:rsidR="00A84D29" w:rsidRDefault="00A84D29" w:rsidP="00244B56">
            <w:pPr>
              <w:keepNext/>
              <w:keepLines/>
              <w:spacing w:after="0"/>
              <w:jc w:val="center"/>
              <w:rPr>
                <w:rFonts w:ascii="Arial" w:eastAsia="MS Mincho" w:hAnsi="Arial" w:cs="Arial"/>
                <w:bCs/>
                <w:sz w:val="18"/>
                <w:szCs w:val="18"/>
              </w:rPr>
            </w:pPr>
            <w:r w:rsidRPr="00A927C7">
              <w:rPr>
                <w:rFonts w:ascii="Arial" w:hAnsi="Arial" w:cs="Arial"/>
                <w:bCs/>
                <w:sz w:val="18"/>
                <w:szCs w:val="18"/>
                <w:lang w:eastAsia="zh-CN"/>
              </w:rPr>
              <w:t>DC_7A-66A_n2A-n66A</w:t>
            </w:r>
          </w:p>
        </w:tc>
        <w:tc>
          <w:tcPr>
            <w:tcW w:w="3686" w:type="dxa"/>
          </w:tcPr>
          <w:p w14:paraId="596C3E8C" w14:textId="77777777" w:rsidR="00A84D29" w:rsidRDefault="00A84D29" w:rsidP="00244B56">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DC_7A_n2A</w:t>
            </w:r>
          </w:p>
          <w:p w14:paraId="28A87992" w14:textId="77777777" w:rsidR="00A84D29" w:rsidRPr="002E6508" w:rsidRDefault="00A84D29" w:rsidP="00244B56">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DC_7A_n66A</w:t>
            </w:r>
          </w:p>
          <w:p w14:paraId="624CA16A" w14:textId="77777777" w:rsidR="00A84D29" w:rsidRPr="002E6508" w:rsidRDefault="00A84D29" w:rsidP="00244B56">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DC_66A_n2A</w:t>
            </w:r>
          </w:p>
          <w:p w14:paraId="30D9555F" w14:textId="77777777" w:rsidR="00A84D29" w:rsidRDefault="00A84D29" w:rsidP="00244B56">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DC_66A_n66A</w:t>
            </w:r>
            <w:r w:rsidRPr="002E6508">
              <w:rPr>
                <w:rFonts w:ascii="Arial" w:hAnsi="Arial" w:cs="Arial"/>
                <w:bCs/>
                <w:sz w:val="18"/>
                <w:szCs w:val="18"/>
                <w:vertAlign w:val="superscript"/>
                <w:lang w:eastAsia="zh-CN"/>
              </w:rPr>
              <w:t>4</w:t>
            </w:r>
          </w:p>
        </w:tc>
      </w:tr>
      <w:tr w:rsidR="00A84D29" w:rsidRPr="0024034C" w14:paraId="7ADAFA05" w14:textId="77777777" w:rsidTr="00244B56">
        <w:trPr>
          <w:trHeight w:val="187"/>
          <w:jc w:val="center"/>
        </w:trPr>
        <w:tc>
          <w:tcPr>
            <w:tcW w:w="3397" w:type="dxa"/>
            <w:shd w:val="clear" w:color="auto" w:fill="auto"/>
            <w:noWrap/>
          </w:tcPr>
          <w:p w14:paraId="30FEFBDD" w14:textId="77777777" w:rsidR="00A84D29" w:rsidRPr="00470EA5" w:rsidRDefault="00A84D29" w:rsidP="00244B56">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41110E2C" w14:textId="77777777" w:rsidR="00A84D29" w:rsidRPr="00470EA5" w:rsidRDefault="00A84D29" w:rsidP="00244B56">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4659935D" w14:textId="77777777" w:rsidR="00A84D29" w:rsidRPr="00470EA5" w:rsidRDefault="00A84D29" w:rsidP="00244B56">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75772768" w14:textId="77777777" w:rsidR="00A84D29" w:rsidRPr="00470EA5" w:rsidRDefault="00A84D29" w:rsidP="00244B56">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772FABB3" w14:textId="77777777" w:rsidR="00A84D29" w:rsidRPr="0024034C" w:rsidRDefault="00A84D29" w:rsidP="00244B56">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A84D29" w:rsidRPr="00470EA5" w14:paraId="3C23AA38" w14:textId="77777777" w:rsidTr="00244B56">
        <w:trPr>
          <w:trHeight w:val="187"/>
          <w:jc w:val="center"/>
        </w:trPr>
        <w:tc>
          <w:tcPr>
            <w:tcW w:w="3397" w:type="dxa"/>
            <w:shd w:val="clear" w:color="auto" w:fill="auto"/>
            <w:noWrap/>
          </w:tcPr>
          <w:p w14:paraId="3DB685BB" w14:textId="77777777" w:rsidR="00A84D29" w:rsidRPr="00470EA5" w:rsidRDefault="00A84D29" w:rsidP="00244B56">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14:paraId="1E3530C6" w14:textId="77777777" w:rsidR="00A84D29" w:rsidRPr="00260D49" w:rsidRDefault="00A84D29" w:rsidP="00244B56">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14:paraId="799CED99" w14:textId="77777777" w:rsidR="00A84D29" w:rsidRPr="00260D49" w:rsidRDefault="00A84D29" w:rsidP="00244B56">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14:paraId="14540656" w14:textId="77777777" w:rsidR="00A84D29" w:rsidRPr="00260D49" w:rsidRDefault="00A84D29" w:rsidP="00244B56">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14:paraId="7683DF8A" w14:textId="77777777" w:rsidR="00A84D29" w:rsidRPr="00470EA5" w:rsidRDefault="00A84D29" w:rsidP="00244B56">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A84D29" w:rsidRPr="0024034C" w14:paraId="76A654DC" w14:textId="77777777" w:rsidTr="00244B56">
        <w:trPr>
          <w:trHeight w:val="187"/>
          <w:jc w:val="center"/>
        </w:trPr>
        <w:tc>
          <w:tcPr>
            <w:tcW w:w="3397" w:type="dxa"/>
            <w:shd w:val="clear" w:color="auto" w:fill="auto"/>
            <w:noWrap/>
          </w:tcPr>
          <w:p w14:paraId="3F45EE33" w14:textId="77777777" w:rsidR="00A84D29" w:rsidRPr="0024034C" w:rsidRDefault="00A84D29" w:rsidP="00244B56">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8CFFBC8"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C40955">
              <w:rPr>
                <w:rFonts w:ascii="Arial" w:hAnsi="Arial"/>
                <w:sz w:val="18"/>
                <w:lang w:val="en-US"/>
              </w:rPr>
              <w:t>7</w:t>
            </w:r>
            <w:r w:rsidRPr="0024034C">
              <w:rPr>
                <w:rFonts w:ascii="Arial" w:hAnsi="Arial"/>
                <w:sz w:val="18"/>
              </w:rPr>
              <w:t>A_n</w:t>
            </w:r>
            <w:r w:rsidRPr="00C40955">
              <w:rPr>
                <w:rFonts w:ascii="Arial" w:hAnsi="Arial"/>
                <w:sz w:val="18"/>
                <w:lang w:val="en-US"/>
              </w:rPr>
              <w:t>2</w:t>
            </w:r>
            <w:r w:rsidRPr="0024034C">
              <w:rPr>
                <w:rFonts w:ascii="Arial" w:hAnsi="Arial"/>
                <w:sz w:val="18"/>
              </w:rPr>
              <w:t>A</w:t>
            </w:r>
          </w:p>
          <w:p w14:paraId="5DFB1F0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C40955">
              <w:rPr>
                <w:rFonts w:ascii="Arial" w:hAnsi="Arial"/>
                <w:sz w:val="18"/>
                <w:lang w:val="en-US"/>
              </w:rPr>
              <w:t>66</w:t>
            </w:r>
            <w:r w:rsidRPr="0024034C">
              <w:rPr>
                <w:rFonts w:ascii="Arial" w:hAnsi="Arial"/>
                <w:sz w:val="18"/>
              </w:rPr>
              <w:t>A_n</w:t>
            </w:r>
            <w:r w:rsidRPr="00C40955">
              <w:rPr>
                <w:rFonts w:ascii="Arial" w:hAnsi="Arial"/>
                <w:sz w:val="18"/>
                <w:lang w:val="en-US"/>
              </w:rPr>
              <w:t>2</w:t>
            </w:r>
            <w:r w:rsidRPr="0024034C">
              <w:rPr>
                <w:rFonts w:ascii="Arial" w:hAnsi="Arial"/>
                <w:sz w:val="18"/>
              </w:rPr>
              <w:t>A</w:t>
            </w:r>
          </w:p>
          <w:p w14:paraId="05E1C3EF"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C40955">
              <w:rPr>
                <w:rFonts w:ascii="Arial" w:hAnsi="Arial"/>
                <w:sz w:val="18"/>
                <w:lang w:val="en-US"/>
              </w:rPr>
              <w:t>7</w:t>
            </w:r>
            <w:r w:rsidRPr="0024034C">
              <w:rPr>
                <w:rFonts w:ascii="Arial" w:hAnsi="Arial"/>
                <w:sz w:val="18"/>
              </w:rPr>
              <w:t>A_n78A</w:t>
            </w:r>
          </w:p>
          <w:p w14:paraId="41265562" w14:textId="77777777" w:rsidR="00A84D29" w:rsidRPr="0024034C" w:rsidRDefault="00A84D29" w:rsidP="00244B56">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A84D29" w:rsidRPr="0024034C" w14:paraId="43BD7343" w14:textId="77777777" w:rsidTr="00244B56">
        <w:trPr>
          <w:trHeight w:val="187"/>
          <w:jc w:val="center"/>
        </w:trPr>
        <w:tc>
          <w:tcPr>
            <w:tcW w:w="3397" w:type="dxa"/>
            <w:shd w:val="clear" w:color="auto" w:fill="auto"/>
            <w:noWrap/>
          </w:tcPr>
          <w:p w14:paraId="661267F7" w14:textId="77777777" w:rsidR="00A84D29" w:rsidRPr="0024034C" w:rsidRDefault="00A84D29" w:rsidP="00244B56">
            <w:pPr>
              <w:keepNext/>
              <w:keepLines/>
              <w:spacing w:after="0"/>
              <w:jc w:val="center"/>
              <w:rPr>
                <w:rFonts w:ascii="Arial" w:hAnsi="Arial"/>
                <w:sz w:val="18"/>
              </w:rPr>
            </w:pPr>
            <w:r w:rsidRPr="004731DD">
              <w:rPr>
                <w:rFonts w:ascii="Arial" w:hAnsi="Arial"/>
                <w:sz w:val="18"/>
              </w:rPr>
              <w:t>DC_7A-66A_n12A-n77A</w:t>
            </w:r>
          </w:p>
        </w:tc>
        <w:tc>
          <w:tcPr>
            <w:tcW w:w="3686" w:type="dxa"/>
          </w:tcPr>
          <w:p w14:paraId="6B2B6C3C" w14:textId="77777777" w:rsidR="00A84D29" w:rsidRPr="004731DD" w:rsidRDefault="00A84D29" w:rsidP="00244B56">
            <w:pPr>
              <w:keepNext/>
              <w:keepLines/>
              <w:spacing w:after="0"/>
              <w:jc w:val="center"/>
              <w:rPr>
                <w:rFonts w:ascii="Arial" w:hAnsi="Arial"/>
                <w:sz w:val="18"/>
              </w:rPr>
            </w:pPr>
            <w:r w:rsidRPr="004731DD">
              <w:rPr>
                <w:rFonts w:ascii="Arial" w:hAnsi="Arial"/>
                <w:sz w:val="18"/>
              </w:rPr>
              <w:t>DC_7A_n12A</w:t>
            </w:r>
          </w:p>
          <w:p w14:paraId="7BE41D26" w14:textId="77777777" w:rsidR="00A84D29" w:rsidRPr="004731DD" w:rsidRDefault="00A84D29" w:rsidP="00244B56">
            <w:pPr>
              <w:keepNext/>
              <w:keepLines/>
              <w:spacing w:after="0"/>
              <w:jc w:val="center"/>
              <w:rPr>
                <w:rFonts w:ascii="Arial" w:hAnsi="Arial"/>
                <w:sz w:val="18"/>
              </w:rPr>
            </w:pPr>
            <w:r w:rsidRPr="004731DD">
              <w:rPr>
                <w:rFonts w:ascii="Arial" w:hAnsi="Arial"/>
                <w:sz w:val="18"/>
              </w:rPr>
              <w:t>DC_7A_n77A</w:t>
            </w:r>
          </w:p>
          <w:p w14:paraId="793F359C" w14:textId="77777777" w:rsidR="00A84D29" w:rsidRPr="004731DD" w:rsidRDefault="00A84D29" w:rsidP="00244B56">
            <w:pPr>
              <w:keepNext/>
              <w:keepLines/>
              <w:spacing w:after="0"/>
              <w:jc w:val="center"/>
              <w:rPr>
                <w:rFonts w:ascii="Arial" w:hAnsi="Arial"/>
                <w:sz w:val="18"/>
              </w:rPr>
            </w:pPr>
            <w:r w:rsidRPr="004731DD">
              <w:rPr>
                <w:rFonts w:ascii="Arial" w:hAnsi="Arial"/>
                <w:sz w:val="18"/>
              </w:rPr>
              <w:t>DC_66A_n12A</w:t>
            </w:r>
          </w:p>
          <w:p w14:paraId="08F896CA" w14:textId="77777777" w:rsidR="00A84D29" w:rsidRPr="0024034C" w:rsidRDefault="00A84D29" w:rsidP="00244B56">
            <w:pPr>
              <w:keepNext/>
              <w:keepLines/>
              <w:spacing w:after="0"/>
              <w:jc w:val="center"/>
              <w:rPr>
                <w:rFonts w:ascii="Arial" w:hAnsi="Arial"/>
                <w:sz w:val="18"/>
              </w:rPr>
            </w:pPr>
            <w:r w:rsidRPr="004731DD">
              <w:rPr>
                <w:rFonts w:ascii="Arial" w:hAnsi="Arial"/>
                <w:sz w:val="18"/>
              </w:rPr>
              <w:t>DC_66A_n77</w:t>
            </w:r>
            <w:r>
              <w:rPr>
                <w:rFonts w:ascii="Arial" w:hAnsi="Arial"/>
                <w:sz w:val="18"/>
              </w:rPr>
              <w:t>A</w:t>
            </w:r>
          </w:p>
        </w:tc>
      </w:tr>
      <w:tr w:rsidR="00A84D29" w:rsidRPr="0024034C" w14:paraId="364E5C51" w14:textId="77777777" w:rsidTr="00244B56">
        <w:trPr>
          <w:trHeight w:val="187"/>
          <w:jc w:val="center"/>
        </w:trPr>
        <w:tc>
          <w:tcPr>
            <w:tcW w:w="3397" w:type="dxa"/>
            <w:shd w:val="clear" w:color="auto" w:fill="auto"/>
            <w:noWrap/>
          </w:tcPr>
          <w:p w14:paraId="55FBADCD" w14:textId="77777777" w:rsidR="00A84D29" w:rsidRPr="0024034C" w:rsidRDefault="00A84D29" w:rsidP="00244B56">
            <w:pPr>
              <w:keepNext/>
              <w:keepLines/>
              <w:spacing w:after="0"/>
              <w:jc w:val="center"/>
              <w:rPr>
                <w:rFonts w:ascii="Arial" w:hAnsi="Arial"/>
                <w:sz w:val="18"/>
              </w:rPr>
            </w:pPr>
            <w:r w:rsidRPr="00940060">
              <w:rPr>
                <w:rFonts w:ascii="Arial" w:hAnsi="Arial"/>
                <w:sz w:val="18"/>
              </w:rPr>
              <w:t>DC_7A-66A_n12A-n78A</w:t>
            </w:r>
          </w:p>
        </w:tc>
        <w:tc>
          <w:tcPr>
            <w:tcW w:w="3686" w:type="dxa"/>
          </w:tcPr>
          <w:p w14:paraId="334770DC" w14:textId="77777777" w:rsidR="00A84D29" w:rsidRPr="00940060" w:rsidRDefault="00A84D29" w:rsidP="00244B56">
            <w:pPr>
              <w:keepNext/>
              <w:keepLines/>
              <w:spacing w:after="0"/>
              <w:jc w:val="center"/>
              <w:rPr>
                <w:rFonts w:ascii="Arial" w:hAnsi="Arial"/>
                <w:sz w:val="18"/>
              </w:rPr>
            </w:pPr>
            <w:r w:rsidRPr="00940060">
              <w:rPr>
                <w:rFonts w:ascii="Arial" w:hAnsi="Arial"/>
                <w:sz w:val="18"/>
              </w:rPr>
              <w:t>DC_7A_n12A</w:t>
            </w:r>
          </w:p>
          <w:p w14:paraId="56C1642A" w14:textId="77777777" w:rsidR="00A84D29" w:rsidRPr="00940060" w:rsidRDefault="00A84D29" w:rsidP="00244B56">
            <w:pPr>
              <w:keepNext/>
              <w:keepLines/>
              <w:spacing w:after="0"/>
              <w:jc w:val="center"/>
              <w:rPr>
                <w:rFonts w:ascii="Arial" w:hAnsi="Arial"/>
                <w:sz w:val="18"/>
              </w:rPr>
            </w:pPr>
            <w:r w:rsidRPr="00940060">
              <w:rPr>
                <w:rFonts w:ascii="Arial" w:hAnsi="Arial"/>
                <w:sz w:val="18"/>
              </w:rPr>
              <w:t>DC_7A_n78A</w:t>
            </w:r>
          </w:p>
          <w:p w14:paraId="542C7A98" w14:textId="77777777" w:rsidR="00A84D29" w:rsidRPr="00940060" w:rsidRDefault="00A84D29" w:rsidP="00244B56">
            <w:pPr>
              <w:keepNext/>
              <w:keepLines/>
              <w:spacing w:after="0"/>
              <w:jc w:val="center"/>
              <w:rPr>
                <w:rFonts w:ascii="Arial" w:hAnsi="Arial"/>
                <w:sz w:val="18"/>
              </w:rPr>
            </w:pPr>
            <w:r w:rsidRPr="00940060">
              <w:rPr>
                <w:rFonts w:ascii="Arial" w:hAnsi="Arial"/>
                <w:sz w:val="18"/>
              </w:rPr>
              <w:t>DC_66A_n12A</w:t>
            </w:r>
          </w:p>
          <w:p w14:paraId="4968032B" w14:textId="77777777" w:rsidR="00A84D29" w:rsidRPr="0024034C" w:rsidRDefault="00A84D29" w:rsidP="00244B56">
            <w:pPr>
              <w:keepNext/>
              <w:keepLines/>
              <w:spacing w:after="0"/>
              <w:jc w:val="center"/>
              <w:rPr>
                <w:rFonts w:ascii="Arial" w:hAnsi="Arial"/>
                <w:sz w:val="18"/>
              </w:rPr>
            </w:pPr>
            <w:r w:rsidRPr="00940060">
              <w:rPr>
                <w:rFonts w:ascii="Arial" w:hAnsi="Arial"/>
                <w:sz w:val="18"/>
              </w:rPr>
              <w:t>DC_66A_n78A</w:t>
            </w:r>
          </w:p>
        </w:tc>
      </w:tr>
      <w:tr w:rsidR="00A84D29" w:rsidRPr="0024034C" w14:paraId="53F4BFCF" w14:textId="77777777" w:rsidTr="00244B56">
        <w:trPr>
          <w:trHeight w:val="187"/>
          <w:jc w:val="center"/>
        </w:trPr>
        <w:tc>
          <w:tcPr>
            <w:tcW w:w="3397" w:type="dxa"/>
            <w:shd w:val="clear" w:color="auto" w:fill="auto"/>
            <w:noWrap/>
            <w:vAlign w:val="center"/>
          </w:tcPr>
          <w:p w14:paraId="77386524" w14:textId="77777777" w:rsidR="00A84D29" w:rsidRPr="0024034C" w:rsidRDefault="00A84D29" w:rsidP="00244B56">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498D0E7D"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DC_7A_n25A</w:t>
            </w:r>
          </w:p>
          <w:p w14:paraId="4371A75A"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DC_7A_n66A</w:t>
            </w:r>
          </w:p>
          <w:p w14:paraId="7A2E0EA5" w14:textId="77777777" w:rsidR="00A84D29" w:rsidRPr="0024034C" w:rsidRDefault="00A84D29" w:rsidP="00244B56">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84D29" w:rsidRPr="0024034C" w14:paraId="1D8DB107" w14:textId="77777777" w:rsidTr="00244B56">
        <w:trPr>
          <w:trHeight w:val="187"/>
          <w:jc w:val="center"/>
        </w:trPr>
        <w:tc>
          <w:tcPr>
            <w:tcW w:w="3397" w:type="dxa"/>
            <w:shd w:val="clear" w:color="auto" w:fill="auto"/>
            <w:noWrap/>
            <w:vAlign w:val="center"/>
          </w:tcPr>
          <w:p w14:paraId="6F6F4961" w14:textId="77777777" w:rsidR="00A84D29" w:rsidRPr="0024034C" w:rsidRDefault="00A84D29" w:rsidP="00244B56">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1B5EFEA2"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DC_7A_n25A</w:t>
            </w:r>
          </w:p>
          <w:p w14:paraId="265B5203"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DC_7A_n66A</w:t>
            </w:r>
          </w:p>
          <w:p w14:paraId="186609AB" w14:textId="77777777" w:rsidR="00A84D29" w:rsidRPr="0024034C" w:rsidRDefault="00A84D29" w:rsidP="00244B56">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84D29" w:rsidRPr="0024034C" w14:paraId="78B9CA25" w14:textId="77777777" w:rsidTr="00244B56">
        <w:trPr>
          <w:trHeight w:val="187"/>
          <w:jc w:val="center"/>
        </w:trPr>
        <w:tc>
          <w:tcPr>
            <w:tcW w:w="3397" w:type="dxa"/>
            <w:shd w:val="clear" w:color="auto" w:fill="auto"/>
            <w:noWrap/>
            <w:vAlign w:val="center"/>
          </w:tcPr>
          <w:p w14:paraId="5FCD0D18" w14:textId="77777777" w:rsidR="00A84D29" w:rsidRPr="0024034C" w:rsidRDefault="00A84D29" w:rsidP="00244B56">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587C2A5C"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DC_7A_n25A</w:t>
            </w:r>
          </w:p>
          <w:p w14:paraId="2E71E0B1"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DC_7A_n66A</w:t>
            </w:r>
          </w:p>
          <w:p w14:paraId="61C5B4E6" w14:textId="77777777" w:rsidR="00A84D29" w:rsidRPr="0024034C" w:rsidRDefault="00A84D29" w:rsidP="00244B56">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84D29" w:rsidRPr="00470EA5" w14:paraId="46E59143" w14:textId="77777777" w:rsidTr="00244B56">
        <w:trPr>
          <w:trHeight w:val="187"/>
          <w:jc w:val="center"/>
        </w:trPr>
        <w:tc>
          <w:tcPr>
            <w:tcW w:w="3397" w:type="dxa"/>
            <w:shd w:val="clear" w:color="auto" w:fill="auto"/>
            <w:noWrap/>
            <w:vAlign w:val="center"/>
          </w:tcPr>
          <w:p w14:paraId="0A8CF18B" w14:textId="77777777" w:rsidR="00A84D29" w:rsidRPr="00470EA5" w:rsidRDefault="00A84D29" w:rsidP="00244B56">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5C1B1DF6" w14:textId="77777777" w:rsidR="00A84D29" w:rsidRPr="00470EA5" w:rsidRDefault="00A84D29" w:rsidP="00244B56">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1759569D" w14:textId="77777777" w:rsidR="00A84D29" w:rsidRPr="00470EA5" w:rsidRDefault="00A84D29" w:rsidP="00244B56">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595C7C42" w14:textId="77777777" w:rsidR="00A84D29" w:rsidRPr="00470EA5" w:rsidRDefault="00A84D29" w:rsidP="00244B56">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4C17C4CC" w14:textId="77777777" w:rsidR="00A84D29" w:rsidRPr="00470EA5" w:rsidRDefault="00A84D29" w:rsidP="00244B56">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A84D29" w:rsidRPr="0024034C" w14:paraId="7A42BBC7" w14:textId="77777777" w:rsidTr="00244B56">
        <w:trPr>
          <w:trHeight w:val="187"/>
          <w:jc w:val="center"/>
        </w:trPr>
        <w:tc>
          <w:tcPr>
            <w:tcW w:w="3397" w:type="dxa"/>
            <w:shd w:val="clear" w:color="auto" w:fill="auto"/>
            <w:noWrap/>
          </w:tcPr>
          <w:p w14:paraId="7002984B" w14:textId="77777777" w:rsidR="00A84D29" w:rsidRPr="0024034C" w:rsidRDefault="00A84D29" w:rsidP="00244B56">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2E997719" w14:textId="77777777" w:rsidR="00A84D29" w:rsidRPr="0024034C" w:rsidRDefault="00A84D29" w:rsidP="00244B56">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507ACBAE" w14:textId="77777777" w:rsidR="00A84D29" w:rsidRPr="0024034C" w:rsidRDefault="00A84D29" w:rsidP="00244B56">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11E4A4A3" w14:textId="77777777" w:rsidR="00A84D29" w:rsidRPr="0024034C" w:rsidRDefault="00A84D29" w:rsidP="00244B56">
            <w:pPr>
              <w:keepNext/>
              <w:keepLines/>
              <w:spacing w:after="0"/>
              <w:jc w:val="center"/>
              <w:rPr>
                <w:rFonts w:ascii="Arial" w:eastAsia="DengXian" w:hAnsi="Arial" w:cs="Arial"/>
                <w:sz w:val="18"/>
              </w:rPr>
            </w:pPr>
            <w:r w:rsidRPr="0024034C">
              <w:rPr>
                <w:rFonts w:ascii="Arial" w:eastAsia="DengXian" w:hAnsi="Arial" w:cs="Arial"/>
                <w:sz w:val="18"/>
              </w:rPr>
              <w:t>DC_7A_n66A</w:t>
            </w:r>
          </w:p>
          <w:p w14:paraId="0B8CAD34" w14:textId="77777777" w:rsidR="00A84D29" w:rsidRPr="0024034C" w:rsidRDefault="00A84D29" w:rsidP="00244B56">
            <w:pPr>
              <w:keepNext/>
              <w:keepLines/>
              <w:spacing w:after="0"/>
              <w:jc w:val="center"/>
              <w:rPr>
                <w:rFonts w:ascii="Arial" w:eastAsia="DengXian" w:hAnsi="Arial" w:cs="Arial"/>
                <w:sz w:val="18"/>
              </w:rPr>
            </w:pPr>
            <w:r w:rsidRPr="0024034C">
              <w:rPr>
                <w:rFonts w:ascii="Arial" w:eastAsia="DengXian" w:hAnsi="Arial" w:cs="Arial"/>
                <w:sz w:val="18"/>
              </w:rPr>
              <w:t>DC_7A_n77A</w:t>
            </w:r>
          </w:p>
          <w:p w14:paraId="2EDD48E8" w14:textId="77777777" w:rsidR="00A84D29" w:rsidRPr="0024034C" w:rsidRDefault="00A84D29" w:rsidP="00244B56">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A84D29" w:rsidRPr="0024034C" w14:paraId="133E7ECE" w14:textId="77777777" w:rsidTr="00244B56">
        <w:trPr>
          <w:trHeight w:val="187"/>
          <w:jc w:val="center"/>
        </w:trPr>
        <w:tc>
          <w:tcPr>
            <w:tcW w:w="3397" w:type="dxa"/>
            <w:shd w:val="clear" w:color="auto" w:fill="auto"/>
            <w:noWrap/>
          </w:tcPr>
          <w:p w14:paraId="6D2AB6C7"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DC_7A-66A_n66A-n78A</w:t>
            </w:r>
          </w:p>
          <w:p w14:paraId="1AB2E94E"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5CAD164C"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73D4DF4"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05E47C82" w14:textId="77777777" w:rsidR="00A84D29" w:rsidRPr="0024034C" w:rsidRDefault="00A84D29" w:rsidP="00244B56">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29894C3D"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A84D29" w:rsidRPr="0024034C" w14:paraId="505E9C52" w14:textId="77777777" w:rsidTr="00244B56">
        <w:trPr>
          <w:trHeight w:val="187"/>
          <w:jc w:val="center"/>
        </w:trPr>
        <w:tc>
          <w:tcPr>
            <w:tcW w:w="3397" w:type="dxa"/>
            <w:shd w:val="clear" w:color="auto" w:fill="auto"/>
            <w:noWrap/>
          </w:tcPr>
          <w:p w14:paraId="5F93529E" w14:textId="77777777" w:rsidR="00A84D29" w:rsidRDefault="00A84D29" w:rsidP="00244B56">
            <w:pPr>
              <w:keepNext/>
              <w:keepLines/>
              <w:spacing w:after="0"/>
              <w:jc w:val="center"/>
              <w:rPr>
                <w:rFonts w:ascii="Arial" w:hAnsi="Arial"/>
                <w:sz w:val="18"/>
              </w:rPr>
            </w:pPr>
            <w:r w:rsidRPr="008528BF">
              <w:rPr>
                <w:rFonts w:ascii="Arial" w:hAnsi="Arial"/>
                <w:sz w:val="18"/>
              </w:rPr>
              <w:t>DC_7A</w:t>
            </w:r>
            <w:r>
              <w:rPr>
                <w:rFonts w:ascii="Arial" w:hAnsi="Arial"/>
                <w:sz w:val="18"/>
              </w:rPr>
              <w:t>-</w:t>
            </w:r>
            <w:r w:rsidRPr="008528BF">
              <w:rPr>
                <w:rFonts w:ascii="Arial" w:hAnsi="Arial"/>
                <w:sz w:val="18"/>
              </w:rPr>
              <w:t>(n)66AA-n78A</w:t>
            </w:r>
          </w:p>
          <w:p w14:paraId="31D55090" w14:textId="77777777" w:rsidR="00A84D29" w:rsidRPr="0024034C" w:rsidRDefault="00A84D29" w:rsidP="00244B56">
            <w:pPr>
              <w:keepNext/>
              <w:keepLines/>
              <w:spacing w:after="0"/>
              <w:jc w:val="center"/>
              <w:rPr>
                <w:rFonts w:ascii="Arial" w:hAnsi="Arial"/>
                <w:sz w:val="18"/>
                <w:lang w:eastAsia="ko-KR"/>
              </w:rPr>
            </w:pPr>
            <w:r w:rsidRPr="008528BF">
              <w:rPr>
                <w:rFonts w:ascii="Arial" w:hAnsi="Arial"/>
                <w:sz w:val="18"/>
              </w:rPr>
              <w:t>DC_7C</w:t>
            </w:r>
            <w:r>
              <w:rPr>
                <w:rFonts w:ascii="Arial" w:hAnsi="Arial"/>
                <w:sz w:val="18"/>
              </w:rPr>
              <w:t>-</w:t>
            </w:r>
            <w:r w:rsidRPr="008528BF">
              <w:rPr>
                <w:rFonts w:ascii="Arial" w:hAnsi="Arial"/>
                <w:sz w:val="18"/>
              </w:rPr>
              <w:t>(n)66AA-n78A</w:t>
            </w:r>
          </w:p>
        </w:tc>
        <w:tc>
          <w:tcPr>
            <w:tcW w:w="3686" w:type="dxa"/>
          </w:tcPr>
          <w:p w14:paraId="5F8083FF" w14:textId="77777777" w:rsidR="00A84D29" w:rsidRPr="008528BF" w:rsidRDefault="00A84D29" w:rsidP="00244B56">
            <w:pPr>
              <w:keepNext/>
              <w:keepLines/>
              <w:spacing w:after="0"/>
              <w:jc w:val="center"/>
              <w:rPr>
                <w:rFonts w:ascii="Arial" w:hAnsi="Arial"/>
                <w:sz w:val="18"/>
              </w:rPr>
            </w:pPr>
            <w:r w:rsidRPr="008528BF">
              <w:rPr>
                <w:rFonts w:ascii="Arial" w:hAnsi="Arial"/>
                <w:sz w:val="18"/>
              </w:rPr>
              <w:t>DC_7A_n66A</w:t>
            </w:r>
          </w:p>
          <w:p w14:paraId="6054A5C0" w14:textId="77777777" w:rsidR="00A84D29" w:rsidRDefault="00A84D29" w:rsidP="00244B56">
            <w:pPr>
              <w:keepNext/>
              <w:keepLines/>
              <w:spacing w:after="0"/>
              <w:jc w:val="center"/>
              <w:rPr>
                <w:rFonts w:ascii="Arial" w:hAnsi="Arial"/>
                <w:sz w:val="18"/>
              </w:rPr>
            </w:pPr>
            <w:r w:rsidRPr="008528BF">
              <w:rPr>
                <w:rFonts w:ascii="Arial" w:hAnsi="Arial"/>
                <w:sz w:val="18"/>
              </w:rPr>
              <w:t>DC_7A_n78A</w:t>
            </w:r>
          </w:p>
          <w:p w14:paraId="2A67A7F8" w14:textId="77777777" w:rsidR="00A84D29" w:rsidRDefault="00A84D29" w:rsidP="00244B56">
            <w:pPr>
              <w:keepNext/>
              <w:keepLines/>
              <w:spacing w:after="0"/>
              <w:jc w:val="center"/>
              <w:rPr>
                <w:rFonts w:ascii="Arial" w:hAnsi="Arial"/>
                <w:sz w:val="18"/>
              </w:rPr>
            </w:pPr>
            <w:r w:rsidRPr="008528BF">
              <w:rPr>
                <w:rFonts w:ascii="Arial" w:hAnsi="Arial"/>
                <w:sz w:val="18"/>
              </w:rPr>
              <w:t>DC_66A_n78A</w:t>
            </w:r>
          </w:p>
          <w:p w14:paraId="65A39A2D" w14:textId="77777777" w:rsidR="00A84D29" w:rsidRPr="0024034C" w:rsidRDefault="00A84D29" w:rsidP="00244B56">
            <w:pPr>
              <w:keepNext/>
              <w:keepLines/>
              <w:spacing w:after="0"/>
              <w:jc w:val="center"/>
              <w:rPr>
                <w:rFonts w:ascii="Arial" w:hAnsi="Arial"/>
                <w:sz w:val="18"/>
              </w:rPr>
            </w:pPr>
            <w:r w:rsidRPr="008528BF">
              <w:rPr>
                <w:rFonts w:ascii="Arial" w:hAnsi="Arial"/>
                <w:sz w:val="18"/>
              </w:rPr>
              <w:t>DC_(n)66AA</w:t>
            </w:r>
            <w:r>
              <w:rPr>
                <w:rFonts w:ascii="Arial" w:hAnsi="Arial" w:cs="Arial"/>
                <w:sz w:val="18"/>
                <w:vertAlign w:val="superscript"/>
                <w:lang w:val="x-none" w:eastAsia="zh-CN"/>
              </w:rPr>
              <w:t>2</w:t>
            </w:r>
          </w:p>
        </w:tc>
      </w:tr>
      <w:tr w:rsidR="00A84D29" w:rsidRPr="0024034C" w14:paraId="39E32C50"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FC5D0" w14:textId="77777777" w:rsidR="00A84D29" w:rsidRPr="0024034C" w:rsidRDefault="00A84D29" w:rsidP="00244B56">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0474961B"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7AF3F9C"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928072E" w14:textId="77777777" w:rsidR="00A84D29" w:rsidRPr="0024034C" w:rsidRDefault="00A84D29" w:rsidP="00244B56">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3FA862CD" w14:textId="77777777" w:rsidR="00A84D29" w:rsidRPr="0024034C" w:rsidRDefault="00A84D29" w:rsidP="00244B56">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A84D29" w:rsidRPr="0024034C" w14:paraId="3796BB11" w14:textId="77777777" w:rsidTr="00244B56">
        <w:trPr>
          <w:trHeight w:val="187"/>
          <w:jc w:val="center"/>
        </w:trPr>
        <w:tc>
          <w:tcPr>
            <w:tcW w:w="3397" w:type="dxa"/>
            <w:shd w:val="clear" w:color="auto" w:fill="auto"/>
            <w:noWrap/>
          </w:tcPr>
          <w:p w14:paraId="5B27CABC"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209967B0"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DC_7A_n2A</w:t>
            </w:r>
          </w:p>
          <w:p w14:paraId="382B992A"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DC_66A_n2A</w:t>
            </w:r>
          </w:p>
          <w:p w14:paraId="7B9FAC02"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zh-CN"/>
              </w:rPr>
              <w:t>DC_71A_n2A</w:t>
            </w:r>
          </w:p>
        </w:tc>
      </w:tr>
      <w:tr w:rsidR="00A84D29" w:rsidRPr="0024034C" w14:paraId="4AA21663" w14:textId="77777777" w:rsidTr="00244B56">
        <w:trPr>
          <w:trHeight w:val="187"/>
          <w:jc w:val="center"/>
        </w:trPr>
        <w:tc>
          <w:tcPr>
            <w:tcW w:w="3397" w:type="dxa"/>
            <w:shd w:val="clear" w:color="auto" w:fill="auto"/>
            <w:noWrap/>
          </w:tcPr>
          <w:p w14:paraId="2C935C36" w14:textId="77777777" w:rsidR="00A84D29" w:rsidRPr="0024034C" w:rsidRDefault="00A84D29" w:rsidP="00244B56">
            <w:pPr>
              <w:keepNext/>
              <w:keepLines/>
              <w:spacing w:after="0"/>
              <w:jc w:val="center"/>
              <w:rPr>
                <w:rFonts w:ascii="Arial" w:hAnsi="Arial"/>
                <w:sz w:val="18"/>
                <w:lang w:eastAsia="zh-CN"/>
              </w:rPr>
            </w:pPr>
            <w:r w:rsidRPr="00643C13">
              <w:rPr>
                <w:rFonts w:ascii="Arial" w:hAnsi="Arial"/>
                <w:sz w:val="18"/>
                <w:lang w:eastAsia="zh-CN"/>
              </w:rPr>
              <w:t>DC_7A-66A-71A_n25A</w:t>
            </w:r>
          </w:p>
        </w:tc>
        <w:tc>
          <w:tcPr>
            <w:tcW w:w="3686" w:type="dxa"/>
          </w:tcPr>
          <w:p w14:paraId="2C453FB6" w14:textId="77777777" w:rsidR="00A84D29" w:rsidRPr="00643C13" w:rsidRDefault="00A84D29" w:rsidP="00244B56">
            <w:pPr>
              <w:keepNext/>
              <w:keepLines/>
              <w:spacing w:after="0"/>
              <w:jc w:val="center"/>
              <w:rPr>
                <w:rFonts w:ascii="Arial" w:hAnsi="Arial"/>
                <w:sz w:val="18"/>
                <w:lang w:eastAsia="zh-CN"/>
              </w:rPr>
            </w:pPr>
            <w:r w:rsidRPr="00643C13">
              <w:rPr>
                <w:rFonts w:ascii="Arial" w:hAnsi="Arial"/>
                <w:sz w:val="18"/>
                <w:lang w:eastAsia="zh-CN"/>
              </w:rPr>
              <w:t>DC_7A_n25A</w:t>
            </w:r>
          </w:p>
          <w:p w14:paraId="77A9F684" w14:textId="77777777" w:rsidR="00A84D29" w:rsidRPr="00643C13" w:rsidRDefault="00A84D29" w:rsidP="00244B56">
            <w:pPr>
              <w:keepNext/>
              <w:keepLines/>
              <w:spacing w:after="0"/>
              <w:jc w:val="center"/>
              <w:rPr>
                <w:rFonts w:ascii="Arial" w:hAnsi="Arial"/>
                <w:sz w:val="18"/>
                <w:lang w:eastAsia="zh-CN"/>
              </w:rPr>
            </w:pPr>
            <w:r w:rsidRPr="00643C13">
              <w:rPr>
                <w:rFonts w:ascii="Arial" w:hAnsi="Arial"/>
                <w:sz w:val="18"/>
                <w:lang w:eastAsia="zh-CN"/>
              </w:rPr>
              <w:t>DC_66A_n25A</w:t>
            </w:r>
          </w:p>
          <w:p w14:paraId="4E631825" w14:textId="77777777" w:rsidR="00A84D29" w:rsidRPr="0024034C" w:rsidRDefault="00A84D29" w:rsidP="00244B56">
            <w:pPr>
              <w:keepNext/>
              <w:keepLines/>
              <w:spacing w:after="0"/>
              <w:jc w:val="center"/>
              <w:rPr>
                <w:rFonts w:ascii="Arial" w:hAnsi="Arial"/>
                <w:sz w:val="18"/>
                <w:lang w:eastAsia="zh-CN"/>
              </w:rPr>
            </w:pPr>
            <w:r w:rsidRPr="00643C13">
              <w:rPr>
                <w:rFonts w:ascii="Arial" w:hAnsi="Arial"/>
                <w:sz w:val="18"/>
                <w:lang w:eastAsia="zh-CN"/>
              </w:rPr>
              <w:t>DC_71A_n25A</w:t>
            </w:r>
          </w:p>
        </w:tc>
      </w:tr>
      <w:tr w:rsidR="00A84D29" w:rsidRPr="00B410DB" w14:paraId="2D21E545" w14:textId="77777777" w:rsidTr="00244B56">
        <w:trPr>
          <w:trHeight w:val="187"/>
          <w:jc w:val="center"/>
        </w:trPr>
        <w:tc>
          <w:tcPr>
            <w:tcW w:w="3397" w:type="dxa"/>
            <w:shd w:val="clear" w:color="auto" w:fill="auto"/>
            <w:noWrap/>
          </w:tcPr>
          <w:p w14:paraId="4741B0BA" w14:textId="77777777" w:rsidR="00A84D29" w:rsidRPr="00B410DB" w:rsidRDefault="00A84D29" w:rsidP="00244B56">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14:paraId="3E25A477" w14:textId="77777777" w:rsidR="00A84D29" w:rsidRPr="00B410DB" w:rsidRDefault="00A84D29" w:rsidP="00244B56">
            <w:pPr>
              <w:keepNext/>
              <w:keepLines/>
              <w:spacing w:after="0"/>
              <w:jc w:val="center"/>
              <w:rPr>
                <w:rFonts w:ascii="Arial" w:hAnsi="Arial"/>
                <w:sz w:val="18"/>
                <w:lang w:eastAsia="zh-CN"/>
              </w:rPr>
            </w:pPr>
            <w:r w:rsidRPr="00B410DB">
              <w:rPr>
                <w:rFonts w:ascii="Arial" w:hAnsi="Arial"/>
                <w:sz w:val="18"/>
                <w:lang w:eastAsia="zh-CN"/>
              </w:rPr>
              <w:t>DC_7A_n66A</w:t>
            </w:r>
          </w:p>
          <w:p w14:paraId="45233B5A" w14:textId="77777777" w:rsidR="00A84D29" w:rsidRPr="00B410DB" w:rsidRDefault="00A84D29" w:rsidP="00244B56">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14:paraId="73A8C887" w14:textId="77777777" w:rsidR="00A84D29" w:rsidRPr="00B410DB" w:rsidRDefault="00A84D29" w:rsidP="00244B56">
            <w:pPr>
              <w:keepNext/>
              <w:keepLines/>
              <w:spacing w:after="0"/>
              <w:jc w:val="center"/>
              <w:rPr>
                <w:rFonts w:ascii="Arial" w:hAnsi="Arial"/>
                <w:sz w:val="18"/>
                <w:lang w:eastAsia="zh-CN"/>
              </w:rPr>
            </w:pPr>
            <w:r w:rsidRPr="00B410DB">
              <w:rPr>
                <w:rFonts w:ascii="Arial" w:hAnsi="Arial"/>
                <w:sz w:val="18"/>
                <w:lang w:eastAsia="zh-CN"/>
              </w:rPr>
              <w:t>DC_71A_n66A</w:t>
            </w:r>
          </w:p>
        </w:tc>
      </w:tr>
      <w:tr w:rsidR="00A84D29" w:rsidRPr="00B410DB" w14:paraId="2C7A578B" w14:textId="77777777" w:rsidTr="00244B56">
        <w:trPr>
          <w:trHeight w:val="187"/>
          <w:jc w:val="center"/>
        </w:trPr>
        <w:tc>
          <w:tcPr>
            <w:tcW w:w="3397" w:type="dxa"/>
            <w:shd w:val="clear" w:color="auto" w:fill="auto"/>
            <w:noWrap/>
          </w:tcPr>
          <w:p w14:paraId="08655638" w14:textId="77777777" w:rsidR="00A84D29" w:rsidRPr="00B410DB" w:rsidRDefault="00A84D29" w:rsidP="00244B56">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14:paraId="32A96721" w14:textId="77777777" w:rsidR="00A84D29" w:rsidRPr="00B410DB" w:rsidRDefault="00A84D29" w:rsidP="00244B56">
            <w:pPr>
              <w:keepNext/>
              <w:keepLines/>
              <w:spacing w:after="0"/>
              <w:jc w:val="center"/>
              <w:rPr>
                <w:rFonts w:ascii="Arial" w:hAnsi="Arial"/>
                <w:sz w:val="18"/>
                <w:lang w:eastAsia="zh-CN"/>
              </w:rPr>
            </w:pPr>
            <w:r w:rsidRPr="00B410DB">
              <w:rPr>
                <w:rFonts w:ascii="Arial" w:hAnsi="Arial"/>
                <w:sz w:val="18"/>
                <w:lang w:eastAsia="zh-CN"/>
              </w:rPr>
              <w:t>DC_7A_n77A</w:t>
            </w:r>
          </w:p>
          <w:p w14:paraId="27E62D17" w14:textId="77777777" w:rsidR="00A84D29" w:rsidRPr="00B410DB" w:rsidRDefault="00A84D29" w:rsidP="00244B56">
            <w:pPr>
              <w:keepNext/>
              <w:keepLines/>
              <w:spacing w:after="0"/>
              <w:jc w:val="center"/>
              <w:rPr>
                <w:rFonts w:ascii="Arial" w:hAnsi="Arial"/>
                <w:sz w:val="18"/>
                <w:lang w:eastAsia="zh-CN"/>
              </w:rPr>
            </w:pPr>
            <w:r w:rsidRPr="00B410DB">
              <w:rPr>
                <w:rFonts w:ascii="Arial" w:hAnsi="Arial"/>
                <w:sz w:val="18"/>
                <w:lang w:eastAsia="zh-CN"/>
              </w:rPr>
              <w:t>DC_66A_n77A</w:t>
            </w:r>
          </w:p>
          <w:p w14:paraId="445C8580" w14:textId="77777777" w:rsidR="00A84D29" w:rsidRPr="00B410DB" w:rsidRDefault="00A84D29" w:rsidP="00244B56">
            <w:pPr>
              <w:keepNext/>
              <w:keepLines/>
              <w:spacing w:after="0"/>
              <w:jc w:val="center"/>
              <w:rPr>
                <w:rFonts w:ascii="Arial" w:hAnsi="Arial"/>
                <w:sz w:val="18"/>
                <w:lang w:eastAsia="zh-CN"/>
              </w:rPr>
            </w:pPr>
            <w:r w:rsidRPr="00B410DB">
              <w:rPr>
                <w:rFonts w:ascii="Arial" w:hAnsi="Arial"/>
                <w:sz w:val="18"/>
                <w:lang w:eastAsia="zh-CN"/>
              </w:rPr>
              <w:t>DC_71A_n77A</w:t>
            </w:r>
          </w:p>
        </w:tc>
      </w:tr>
      <w:tr w:rsidR="00A84D29" w14:paraId="590EB2AF"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7D3361" w14:textId="77777777" w:rsidR="00A84D29" w:rsidRDefault="00A84D29" w:rsidP="00244B56">
            <w:pPr>
              <w:keepNext/>
              <w:keepLines/>
              <w:spacing w:after="0"/>
              <w:jc w:val="center"/>
              <w:rPr>
                <w:rFonts w:ascii="Arial" w:hAnsi="Arial"/>
                <w:sz w:val="18"/>
                <w:lang w:eastAsia="zh-CN"/>
              </w:rPr>
            </w:pPr>
            <w:r w:rsidRPr="00012D58">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1A28FFCF" w14:textId="77777777" w:rsidR="00A84D29" w:rsidRPr="00012D58" w:rsidRDefault="00A84D29" w:rsidP="00244B56">
            <w:pPr>
              <w:keepNext/>
              <w:keepLines/>
              <w:autoSpaceDN w:val="0"/>
              <w:spacing w:after="0"/>
              <w:jc w:val="center"/>
              <w:rPr>
                <w:rFonts w:ascii="Arial" w:hAnsi="Arial"/>
                <w:sz w:val="18"/>
                <w:lang w:eastAsia="zh-CN"/>
              </w:rPr>
            </w:pPr>
            <w:r w:rsidRPr="00012D58">
              <w:rPr>
                <w:rFonts w:ascii="Arial" w:hAnsi="Arial"/>
                <w:sz w:val="18"/>
                <w:lang w:eastAsia="zh-CN"/>
              </w:rPr>
              <w:t>DC_7A_n77A</w:t>
            </w:r>
          </w:p>
          <w:p w14:paraId="31EA6D82" w14:textId="77777777" w:rsidR="00A84D29" w:rsidRPr="00012D58" w:rsidRDefault="00A84D29" w:rsidP="00244B56">
            <w:pPr>
              <w:keepNext/>
              <w:keepLines/>
              <w:autoSpaceDN w:val="0"/>
              <w:spacing w:after="0"/>
              <w:jc w:val="center"/>
              <w:rPr>
                <w:rFonts w:ascii="Arial" w:hAnsi="Arial"/>
                <w:sz w:val="18"/>
                <w:lang w:eastAsia="zh-CN"/>
              </w:rPr>
            </w:pPr>
            <w:r w:rsidRPr="00012D58">
              <w:rPr>
                <w:rFonts w:ascii="Arial" w:hAnsi="Arial"/>
                <w:sz w:val="18"/>
                <w:lang w:eastAsia="zh-CN"/>
              </w:rPr>
              <w:t>DC_66A_n77A</w:t>
            </w:r>
          </w:p>
          <w:p w14:paraId="0977EEBE" w14:textId="77777777" w:rsidR="00A84D29" w:rsidRDefault="00A84D29" w:rsidP="00244B56">
            <w:pPr>
              <w:keepNext/>
              <w:keepLines/>
              <w:spacing w:after="0"/>
              <w:jc w:val="center"/>
              <w:rPr>
                <w:rFonts w:ascii="Arial" w:hAnsi="Arial"/>
                <w:sz w:val="18"/>
                <w:lang w:eastAsia="zh-CN"/>
              </w:rPr>
            </w:pPr>
            <w:r w:rsidRPr="00012D58">
              <w:rPr>
                <w:rFonts w:ascii="Arial" w:hAnsi="Arial"/>
                <w:sz w:val="18"/>
                <w:lang w:eastAsia="zh-CN"/>
              </w:rPr>
              <w:t>DC_71A_n77A</w:t>
            </w:r>
          </w:p>
        </w:tc>
      </w:tr>
      <w:tr w:rsidR="00A84D29" w:rsidRPr="0024034C" w14:paraId="084B081D" w14:textId="77777777" w:rsidTr="00244B56">
        <w:trPr>
          <w:trHeight w:val="187"/>
          <w:jc w:val="center"/>
        </w:trPr>
        <w:tc>
          <w:tcPr>
            <w:tcW w:w="3397" w:type="dxa"/>
            <w:shd w:val="clear" w:color="auto" w:fill="auto"/>
            <w:noWrap/>
          </w:tcPr>
          <w:p w14:paraId="23E9BE3D" w14:textId="77777777" w:rsidR="00A84D29" w:rsidRPr="0024034C" w:rsidRDefault="00A84D29" w:rsidP="00244B56">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14:paraId="5933FBC1" w14:textId="77777777" w:rsidR="00A84D29" w:rsidRPr="00090187" w:rsidRDefault="00A84D29" w:rsidP="00244B56">
            <w:pPr>
              <w:keepNext/>
              <w:keepLines/>
              <w:spacing w:after="0"/>
              <w:jc w:val="center"/>
              <w:rPr>
                <w:rFonts w:ascii="Arial" w:hAnsi="Arial"/>
                <w:sz w:val="18"/>
                <w:lang w:eastAsia="zh-CN"/>
              </w:rPr>
            </w:pPr>
            <w:r w:rsidRPr="00090187">
              <w:rPr>
                <w:rFonts w:ascii="Arial" w:hAnsi="Arial"/>
                <w:sz w:val="18"/>
                <w:lang w:eastAsia="zh-CN"/>
              </w:rPr>
              <w:t>DC_7A_n71A</w:t>
            </w:r>
          </w:p>
          <w:p w14:paraId="3A4E13E6" w14:textId="77777777" w:rsidR="00A84D29" w:rsidRPr="00090187" w:rsidRDefault="00A84D29" w:rsidP="00244B56">
            <w:pPr>
              <w:keepNext/>
              <w:keepLines/>
              <w:spacing w:after="0"/>
              <w:jc w:val="center"/>
              <w:rPr>
                <w:rFonts w:ascii="Arial" w:hAnsi="Arial"/>
                <w:sz w:val="18"/>
                <w:lang w:eastAsia="zh-CN"/>
              </w:rPr>
            </w:pPr>
            <w:r w:rsidRPr="00090187">
              <w:rPr>
                <w:rFonts w:ascii="Arial" w:hAnsi="Arial"/>
                <w:sz w:val="18"/>
                <w:lang w:eastAsia="zh-CN"/>
              </w:rPr>
              <w:t>DC_7A_n77A</w:t>
            </w:r>
          </w:p>
          <w:p w14:paraId="605E30E6" w14:textId="77777777" w:rsidR="00A84D29" w:rsidRPr="00090187" w:rsidRDefault="00A84D29" w:rsidP="00244B56">
            <w:pPr>
              <w:keepNext/>
              <w:keepLines/>
              <w:spacing w:after="0"/>
              <w:jc w:val="center"/>
              <w:rPr>
                <w:rFonts w:ascii="Arial" w:hAnsi="Arial"/>
                <w:sz w:val="18"/>
                <w:lang w:eastAsia="zh-CN"/>
              </w:rPr>
            </w:pPr>
            <w:r w:rsidRPr="00090187">
              <w:rPr>
                <w:rFonts w:ascii="Arial" w:hAnsi="Arial"/>
                <w:sz w:val="18"/>
                <w:lang w:eastAsia="zh-CN"/>
              </w:rPr>
              <w:t>DC_66A_n71A</w:t>
            </w:r>
          </w:p>
          <w:p w14:paraId="1886D94C" w14:textId="77777777" w:rsidR="00A84D29" w:rsidRPr="0024034C" w:rsidRDefault="00A84D29" w:rsidP="00244B56">
            <w:pPr>
              <w:keepNext/>
              <w:keepLines/>
              <w:spacing w:after="0"/>
              <w:jc w:val="center"/>
              <w:rPr>
                <w:rFonts w:ascii="Arial" w:hAnsi="Arial"/>
                <w:sz w:val="18"/>
                <w:lang w:eastAsia="zh-CN"/>
              </w:rPr>
            </w:pPr>
            <w:r w:rsidRPr="00090187">
              <w:rPr>
                <w:rFonts w:ascii="Arial" w:hAnsi="Arial"/>
                <w:sz w:val="18"/>
                <w:lang w:eastAsia="zh-CN"/>
              </w:rPr>
              <w:t>DC_66A_n77A</w:t>
            </w:r>
          </w:p>
        </w:tc>
      </w:tr>
      <w:tr w:rsidR="00A84D29" w:rsidRPr="0024034C" w14:paraId="62726C74" w14:textId="77777777" w:rsidTr="00244B56">
        <w:trPr>
          <w:trHeight w:val="187"/>
          <w:jc w:val="center"/>
        </w:trPr>
        <w:tc>
          <w:tcPr>
            <w:tcW w:w="3397" w:type="dxa"/>
            <w:shd w:val="clear" w:color="auto" w:fill="auto"/>
            <w:noWrap/>
          </w:tcPr>
          <w:p w14:paraId="4182E94C"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563CDB41"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DC_7A_n78A</w:t>
            </w:r>
          </w:p>
          <w:p w14:paraId="77B433DD"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DC_66A_n78A</w:t>
            </w:r>
          </w:p>
          <w:p w14:paraId="57368AA9"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zh-CN"/>
              </w:rPr>
              <w:t>DC_71A_n78A</w:t>
            </w:r>
          </w:p>
        </w:tc>
      </w:tr>
      <w:tr w:rsidR="00A84D29" w:rsidRPr="00E65310" w14:paraId="55F14D10" w14:textId="77777777" w:rsidTr="00244B56">
        <w:trPr>
          <w:trHeight w:val="187"/>
          <w:jc w:val="center"/>
        </w:trPr>
        <w:tc>
          <w:tcPr>
            <w:tcW w:w="3397" w:type="dxa"/>
            <w:shd w:val="clear" w:color="auto" w:fill="auto"/>
            <w:noWrap/>
          </w:tcPr>
          <w:p w14:paraId="5AB79008" w14:textId="77777777" w:rsidR="00A84D29" w:rsidRPr="00E65310" w:rsidRDefault="00A84D29" w:rsidP="00244B56">
            <w:pPr>
              <w:keepNext/>
              <w:keepLines/>
              <w:spacing w:after="0"/>
              <w:jc w:val="center"/>
              <w:rPr>
                <w:rFonts w:ascii="Arial" w:hAnsi="Arial"/>
                <w:sz w:val="18"/>
              </w:rPr>
            </w:pPr>
            <w:r w:rsidRPr="00E65310">
              <w:rPr>
                <w:rFonts w:ascii="Arial" w:hAnsi="Arial"/>
                <w:sz w:val="18"/>
              </w:rPr>
              <w:t>DC_7A-66A-71A_n78(2A)</w:t>
            </w:r>
          </w:p>
        </w:tc>
        <w:tc>
          <w:tcPr>
            <w:tcW w:w="3686" w:type="dxa"/>
          </w:tcPr>
          <w:p w14:paraId="4F1D6057" w14:textId="77777777" w:rsidR="00A84D29" w:rsidRPr="00E65310" w:rsidRDefault="00A84D29" w:rsidP="00244B56">
            <w:pPr>
              <w:keepNext/>
              <w:keepLines/>
              <w:spacing w:after="0"/>
              <w:jc w:val="center"/>
              <w:rPr>
                <w:rFonts w:ascii="Arial" w:hAnsi="Arial"/>
                <w:sz w:val="18"/>
              </w:rPr>
            </w:pPr>
            <w:r w:rsidRPr="00E65310">
              <w:rPr>
                <w:rFonts w:ascii="Arial" w:hAnsi="Arial"/>
                <w:sz w:val="18"/>
              </w:rPr>
              <w:t>DC_7A_n78A</w:t>
            </w:r>
          </w:p>
          <w:p w14:paraId="3505D6DA" w14:textId="77777777" w:rsidR="00A84D29" w:rsidRPr="00E65310" w:rsidRDefault="00A84D29" w:rsidP="00244B56">
            <w:pPr>
              <w:keepNext/>
              <w:keepLines/>
              <w:spacing w:after="0"/>
              <w:jc w:val="center"/>
              <w:rPr>
                <w:rFonts w:ascii="Arial" w:hAnsi="Arial"/>
                <w:sz w:val="18"/>
              </w:rPr>
            </w:pPr>
            <w:r w:rsidRPr="00E65310">
              <w:rPr>
                <w:rFonts w:ascii="Arial" w:hAnsi="Arial"/>
                <w:sz w:val="18"/>
              </w:rPr>
              <w:t>DC_66A_n78A</w:t>
            </w:r>
          </w:p>
          <w:p w14:paraId="3C103C97" w14:textId="77777777" w:rsidR="00A84D29" w:rsidRPr="00E65310" w:rsidRDefault="00A84D29" w:rsidP="00244B56">
            <w:pPr>
              <w:keepNext/>
              <w:keepLines/>
              <w:spacing w:after="0"/>
              <w:jc w:val="center"/>
              <w:rPr>
                <w:rFonts w:ascii="Arial" w:hAnsi="Arial"/>
                <w:sz w:val="18"/>
              </w:rPr>
            </w:pPr>
            <w:r w:rsidRPr="00E65310">
              <w:rPr>
                <w:rFonts w:ascii="Arial" w:hAnsi="Arial"/>
                <w:sz w:val="18"/>
              </w:rPr>
              <w:t>DC_71A_n78A</w:t>
            </w:r>
          </w:p>
        </w:tc>
      </w:tr>
      <w:tr w:rsidR="00A84D29" w:rsidRPr="0024034C" w14:paraId="382B4E50" w14:textId="77777777" w:rsidTr="00244B56">
        <w:trPr>
          <w:trHeight w:val="187"/>
          <w:jc w:val="center"/>
        </w:trPr>
        <w:tc>
          <w:tcPr>
            <w:tcW w:w="3397" w:type="dxa"/>
            <w:shd w:val="clear" w:color="auto" w:fill="auto"/>
            <w:noWrap/>
          </w:tcPr>
          <w:p w14:paraId="25264158"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47A5A156"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cs="Arial"/>
                <w:sz w:val="18"/>
                <w:szCs w:val="18"/>
              </w:rPr>
              <w:t>DC_</w:t>
            </w:r>
            <w:r w:rsidRPr="00C40955">
              <w:rPr>
                <w:rFonts w:ascii="Arial" w:hAnsi="Arial" w:cs="Arial"/>
                <w:sz w:val="18"/>
                <w:szCs w:val="18"/>
                <w:lang w:val="en-US"/>
              </w:rPr>
              <w:t>7</w:t>
            </w:r>
            <w:r w:rsidRPr="0024034C">
              <w:rPr>
                <w:rFonts w:ascii="Arial" w:hAnsi="Arial" w:cs="Arial"/>
                <w:sz w:val="18"/>
                <w:szCs w:val="18"/>
              </w:rPr>
              <w:t>A_n</w:t>
            </w:r>
            <w:r w:rsidRPr="00C40955">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C40955">
              <w:rPr>
                <w:rFonts w:ascii="Arial" w:hAnsi="Arial" w:cs="Arial"/>
                <w:sz w:val="18"/>
                <w:szCs w:val="18"/>
                <w:lang w:val="en-US"/>
              </w:rPr>
              <w:t>66</w:t>
            </w:r>
            <w:r w:rsidRPr="0024034C">
              <w:rPr>
                <w:rFonts w:ascii="Arial" w:hAnsi="Arial" w:cs="Arial"/>
                <w:sz w:val="18"/>
                <w:szCs w:val="18"/>
              </w:rPr>
              <w:t>A_n</w:t>
            </w:r>
            <w:r w:rsidRPr="00C40955">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C40955">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C40955">
              <w:rPr>
                <w:rFonts w:ascii="Arial" w:hAnsi="Arial" w:cs="Arial"/>
                <w:sz w:val="18"/>
                <w:szCs w:val="18"/>
                <w:lang w:val="en-US"/>
              </w:rPr>
              <w:t>66</w:t>
            </w:r>
            <w:r w:rsidRPr="0024034C">
              <w:rPr>
                <w:rFonts w:ascii="Arial" w:hAnsi="Arial" w:cs="Arial"/>
                <w:sz w:val="18"/>
                <w:szCs w:val="18"/>
              </w:rPr>
              <w:t>A_n78A</w:t>
            </w:r>
          </w:p>
        </w:tc>
      </w:tr>
      <w:tr w:rsidR="00A84D29" w:rsidRPr="0024034C" w14:paraId="0354BE35" w14:textId="77777777" w:rsidTr="00244B56">
        <w:trPr>
          <w:trHeight w:val="187"/>
          <w:jc w:val="center"/>
        </w:trPr>
        <w:tc>
          <w:tcPr>
            <w:tcW w:w="3397" w:type="dxa"/>
            <w:shd w:val="clear" w:color="auto" w:fill="auto"/>
            <w:noWrap/>
          </w:tcPr>
          <w:p w14:paraId="70682661" w14:textId="77777777" w:rsidR="00A84D29" w:rsidRPr="008F2DC8" w:rsidRDefault="00A84D29" w:rsidP="00244B56">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669556D7" w14:textId="77777777" w:rsidR="00A84D29" w:rsidRPr="00470EA5" w:rsidRDefault="00A84D29" w:rsidP="00244B56">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0A315CD6" w14:textId="77777777" w:rsidR="00A84D29" w:rsidRPr="00470EA5" w:rsidRDefault="00A84D29" w:rsidP="00244B56">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22C33258" w14:textId="77777777" w:rsidR="00A84D29" w:rsidRPr="00470EA5" w:rsidRDefault="00A84D29" w:rsidP="00244B56">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356F2114" w14:textId="77777777" w:rsidR="00A84D29" w:rsidRPr="0024034C" w:rsidRDefault="00A84D29" w:rsidP="00244B56">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A84D29" w:rsidRPr="00470EA5" w14:paraId="42C19DDC" w14:textId="77777777" w:rsidTr="00244B56">
        <w:trPr>
          <w:trHeight w:val="187"/>
          <w:jc w:val="center"/>
        </w:trPr>
        <w:tc>
          <w:tcPr>
            <w:tcW w:w="3397" w:type="dxa"/>
            <w:shd w:val="clear" w:color="auto" w:fill="auto"/>
            <w:noWrap/>
          </w:tcPr>
          <w:p w14:paraId="6511A4BC" w14:textId="77777777" w:rsidR="00A84D29" w:rsidRPr="00470EA5" w:rsidRDefault="00A84D29" w:rsidP="00244B56">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70E9A3F4" w14:textId="77777777" w:rsidR="00A84D29" w:rsidRPr="004835A8" w:rsidRDefault="00A84D29" w:rsidP="00244B56">
            <w:pPr>
              <w:keepNext/>
              <w:keepLines/>
              <w:spacing w:after="0"/>
              <w:jc w:val="center"/>
              <w:rPr>
                <w:rFonts w:ascii="Arial" w:hAnsi="Arial" w:cs="Arial"/>
                <w:sz w:val="18"/>
                <w:szCs w:val="18"/>
              </w:rPr>
            </w:pPr>
            <w:r w:rsidRPr="004835A8">
              <w:rPr>
                <w:rFonts w:ascii="Arial" w:hAnsi="Arial" w:cs="Arial"/>
                <w:sz w:val="18"/>
                <w:szCs w:val="18"/>
              </w:rPr>
              <w:t>DC_7A_n2A</w:t>
            </w:r>
          </w:p>
          <w:p w14:paraId="4E43A873" w14:textId="77777777" w:rsidR="00A84D29" w:rsidRPr="004835A8" w:rsidRDefault="00A84D29" w:rsidP="00244B56">
            <w:pPr>
              <w:keepNext/>
              <w:keepLines/>
              <w:spacing w:after="0"/>
              <w:jc w:val="center"/>
              <w:rPr>
                <w:rFonts w:ascii="Arial" w:hAnsi="Arial" w:cs="Arial"/>
                <w:sz w:val="18"/>
                <w:szCs w:val="18"/>
              </w:rPr>
            </w:pPr>
            <w:r w:rsidRPr="004835A8">
              <w:rPr>
                <w:rFonts w:ascii="Arial" w:hAnsi="Arial" w:cs="Arial"/>
                <w:sz w:val="18"/>
                <w:szCs w:val="18"/>
              </w:rPr>
              <w:t>DC_7A_n77A</w:t>
            </w:r>
          </w:p>
          <w:p w14:paraId="14A21155" w14:textId="77777777" w:rsidR="00A84D29" w:rsidRPr="004835A8" w:rsidRDefault="00A84D29" w:rsidP="00244B56">
            <w:pPr>
              <w:keepNext/>
              <w:keepLines/>
              <w:spacing w:after="0"/>
              <w:jc w:val="center"/>
              <w:rPr>
                <w:rFonts w:ascii="Arial" w:hAnsi="Arial" w:cs="Arial"/>
                <w:sz w:val="18"/>
                <w:szCs w:val="18"/>
              </w:rPr>
            </w:pPr>
            <w:r w:rsidRPr="004835A8">
              <w:rPr>
                <w:rFonts w:ascii="Arial" w:hAnsi="Arial" w:cs="Arial"/>
                <w:sz w:val="18"/>
                <w:szCs w:val="18"/>
              </w:rPr>
              <w:t>DC_71A_n2A</w:t>
            </w:r>
          </w:p>
          <w:p w14:paraId="287F9D48" w14:textId="77777777" w:rsidR="00A84D29" w:rsidRPr="00470EA5" w:rsidRDefault="00A84D29" w:rsidP="00244B56">
            <w:pPr>
              <w:keepNext/>
              <w:keepLines/>
              <w:spacing w:after="0"/>
              <w:jc w:val="center"/>
              <w:rPr>
                <w:rFonts w:ascii="Arial" w:hAnsi="Arial" w:cs="Arial"/>
                <w:sz w:val="18"/>
                <w:szCs w:val="18"/>
              </w:rPr>
            </w:pPr>
            <w:r w:rsidRPr="004835A8">
              <w:rPr>
                <w:rFonts w:ascii="Arial" w:hAnsi="Arial" w:cs="Arial"/>
                <w:sz w:val="18"/>
                <w:szCs w:val="18"/>
              </w:rPr>
              <w:t>DC_71A_n77A</w:t>
            </w:r>
          </w:p>
        </w:tc>
      </w:tr>
      <w:tr w:rsidR="00A84D29" w:rsidRPr="0024034C" w14:paraId="63128B9F" w14:textId="77777777" w:rsidTr="00244B56">
        <w:trPr>
          <w:trHeight w:val="187"/>
          <w:jc w:val="center"/>
        </w:trPr>
        <w:tc>
          <w:tcPr>
            <w:tcW w:w="3397" w:type="dxa"/>
            <w:shd w:val="clear" w:color="auto" w:fill="auto"/>
            <w:noWrap/>
          </w:tcPr>
          <w:p w14:paraId="18D1DE6F" w14:textId="77777777" w:rsidR="00A84D29" w:rsidRPr="0024034C" w:rsidRDefault="00A84D29" w:rsidP="00244B56">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64F162D"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w:t>
            </w:r>
            <w:r w:rsidRPr="00C40955">
              <w:rPr>
                <w:rFonts w:ascii="Arial" w:hAnsi="Arial" w:cs="Arial"/>
                <w:sz w:val="18"/>
                <w:szCs w:val="18"/>
                <w:lang w:val="en-US"/>
              </w:rPr>
              <w:t>7</w:t>
            </w:r>
            <w:r w:rsidRPr="0024034C">
              <w:rPr>
                <w:rFonts w:ascii="Arial" w:hAnsi="Arial" w:cs="Arial"/>
                <w:sz w:val="18"/>
                <w:szCs w:val="18"/>
              </w:rPr>
              <w:t>A_n</w:t>
            </w:r>
            <w:r w:rsidRPr="00C40955">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C40955">
              <w:rPr>
                <w:rFonts w:ascii="Arial" w:hAnsi="Arial" w:cs="Arial"/>
                <w:sz w:val="18"/>
                <w:szCs w:val="18"/>
                <w:lang w:val="en-US"/>
              </w:rPr>
              <w:t>71</w:t>
            </w:r>
            <w:r w:rsidRPr="0024034C">
              <w:rPr>
                <w:rFonts w:ascii="Arial" w:hAnsi="Arial" w:cs="Arial"/>
                <w:sz w:val="18"/>
                <w:szCs w:val="18"/>
              </w:rPr>
              <w:t>A_n</w:t>
            </w:r>
            <w:r w:rsidRPr="00C40955">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C40955">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C40955">
              <w:rPr>
                <w:rFonts w:ascii="Arial" w:hAnsi="Arial" w:cs="Arial"/>
                <w:sz w:val="18"/>
                <w:szCs w:val="18"/>
                <w:lang w:val="en-US"/>
              </w:rPr>
              <w:t>71</w:t>
            </w:r>
            <w:r w:rsidRPr="0024034C">
              <w:rPr>
                <w:rFonts w:ascii="Arial" w:hAnsi="Arial" w:cs="Arial"/>
                <w:sz w:val="18"/>
                <w:szCs w:val="18"/>
              </w:rPr>
              <w:t>A_n78A</w:t>
            </w:r>
          </w:p>
        </w:tc>
      </w:tr>
      <w:tr w:rsidR="00A84D29" w:rsidRPr="0024034C" w14:paraId="6F2CDD27" w14:textId="77777777" w:rsidTr="00244B56">
        <w:trPr>
          <w:trHeight w:val="187"/>
          <w:jc w:val="center"/>
        </w:trPr>
        <w:tc>
          <w:tcPr>
            <w:tcW w:w="3397" w:type="dxa"/>
            <w:shd w:val="clear" w:color="auto" w:fill="auto"/>
            <w:noWrap/>
          </w:tcPr>
          <w:p w14:paraId="59833358" w14:textId="77777777" w:rsidR="00A84D29" w:rsidRPr="005413F2" w:rsidRDefault="00A84D29" w:rsidP="00244B56">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195595FB" w14:textId="77777777" w:rsidR="00A84D29" w:rsidRPr="00784B43" w:rsidRDefault="00A84D29" w:rsidP="00244B56">
            <w:pPr>
              <w:keepNext/>
              <w:keepLines/>
              <w:spacing w:after="0"/>
              <w:jc w:val="center"/>
              <w:rPr>
                <w:rFonts w:ascii="Arial" w:hAnsi="Arial" w:cs="Arial"/>
                <w:sz w:val="18"/>
                <w:szCs w:val="18"/>
              </w:rPr>
            </w:pPr>
            <w:r w:rsidRPr="00784B43">
              <w:rPr>
                <w:rFonts w:ascii="Arial" w:hAnsi="Arial" w:cs="Arial"/>
                <w:sz w:val="18"/>
                <w:szCs w:val="18"/>
              </w:rPr>
              <w:t>DC_7A_n66A</w:t>
            </w:r>
          </w:p>
          <w:p w14:paraId="03677DF4" w14:textId="77777777" w:rsidR="00A84D29" w:rsidRPr="00784B43" w:rsidRDefault="00A84D29" w:rsidP="00244B56">
            <w:pPr>
              <w:keepNext/>
              <w:keepLines/>
              <w:spacing w:after="0"/>
              <w:jc w:val="center"/>
              <w:rPr>
                <w:rFonts w:ascii="Arial" w:hAnsi="Arial" w:cs="Arial"/>
                <w:sz w:val="18"/>
                <w:szCs w:val="18"/>
              </w:rPr>
            </w:pPr>
            <w:r w:rsidRPr="00784B43">
              <w:rPr>
                <w:rFonts w:ascii="Arial" w:hAnsi="Arial" w:cs="Arial"/>
                <w:sz w:val="18"/>
                <w:szCs w:val="18"/>
              </w:rPr>
              <w:t>DC_7A_n77A</w:t>
            </w:r>
          </w:p>
          <w:p w14:paraId="34579CDC" w14:textId="77777777" w:rsidR="00A84D29" w:rsidRPr="00784B43" w:rsidRDefault="00A84D29" w:rsidP="00244B56">
            <w:pPr>
              <w:keepNext/>
              <w:keepLines/>
              <w:spacing w:after="0"/>
              <w:jc w:val="center"/>
              <w:rPr>
                <w:rFonts w:ascii="Arial" w:hAnsi="Arial" w:cs="Arial"/>
                <w:sz w:val="18"/>
                <w:szCs w:val="18"/>
              </w:rPr>
            </w:pPr>
            <w:r w:rsidRPr="00784B43">
              <w:rPr>
                <w:rFonts w:ascii="Arial" w:hAnsi="Arial" w:cs="Arial"/>
                <w:sz w:val="18"/>
                <w:szCs w:val="18"/>
              </w:rPr>
              <w:t>DC_71A_n66A</w:t>
            </w:r>
          </w:p>
          <w:p w14:paraId="202965A3" w14:textId="77777777" w:rsidR="00A84D29" w:rsidRPr="0024034C" w:rsidRDefault="00A84D29" w:rsidP="00244B56">
            <w:pPr>
              <w:keepNext/>
              <w:keepLines/>
              <w:spacing w:after="0"/>
              <w:jc w:val="center"/>
              <w:rPr>
                <w:rFonts w:ascii="Arial" w:hAnsi="Arial" w:cs="Arial"/>
                <w:sz w:val="18"/>
                <w:szCs w:val="18"/>
              </w:rPr>
            </w:pPr>
            <w:r w:rsidRPr="00784B43">
              <w:rPr>
                <w:rFonts w:ascii="Arial" w:hAnsi="Arial" w:cs="Arial"/>
                <w:sz w:val="18"/>
                <w:szCs w:val="18"/>
              </w:rPr>
              <w:t>DC_71A_n77A</w:t>
            </w:r>
          </w:p>
        </w:tc>
      </w:tr>
      <w:tr w:rsidR="00A84D29" w:rsidRPr="0024034C" w14:paraId="1F616AF4" w14:textId="77777777" w:rsidTr="00244B56">
        <w:trPr>
          <w:trHeight w:val="187"/>
          <w:jc w:val="center"/>
        </w:trPr>
        <w:tc>
          <w:tcPr>
            <w:tcW w:w="3397" w:type="dxa"/>
            <w:shd w:val="clear" w:color="auto" w:fill="auto"/>
            <w:noWrap/>
          </w:tcPr>
          <w:p w14:paraId="272D1130" w14:textId="77777777" w:rsidR="00A84D29" w:rsidRPr="0024034C" w:rsidRDefault="00A84D29" w:rsidP="00244B56">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06F92732"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w:t>
            </w:r>
            <w:r w:rsidRPr="00C40955">
              <w:rPr>
                <w:rFonts w:ascii="Arial" w:hAnsi="Arial" w:cs="Arial"/>
                <w:sz w:val="18"/>
                <w:szCs w:val="18"/>
                <w:lang w:val="en-US"/>
              </w:rPr>
              <w:t>7</w:t>
            </w:r>
            <w:r w:rsidRPr="0024034C">
              <w:rPr>
                <w:rFonts w:ascii="Arial" w:hAnsi="Arial" w:cs="Arial"/>
                <w:sz w:val="18"/>
                <w:szCs w:val="18"/>
              </w:rPr>
              <w:t>A_n</w:t>
            </w:r>
            <w:r w:rsidRPr="00C40955">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C40955">
              <w:rPr>
                <w:rFonts w:ascii="Arial" w:hAnsi="Arial" w:cs="Arial"/>
                <w:sz w:val="18"/>
                <w:szCs w:val="18"/>
                <w:lang w:val="en-US"/>
              </w:rPr>
              <w:t>71</w:t>
            </w:r>
            <w:r w:rsidRPr="0024034C">
              <w:rPr>
                <w:rFonts w:ascii="Arial" w:hAnsi="Arial" w:cs="Arial"/>
                <w:sz w:val="18"/>
                <w:szCs w:val="18"/>
              </w:rPr>
              <w:t>A_n</w:t>
            </w:r>
            <w:r w:rsidRPr="00C40955">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C40955">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C40955">
              <w:rPr>
                <w:rFonts w:ascii="Arial" w:hAnsi="Arial" w:cs="Arial"/>
                <w:sz w:val="18"/>
                <w:szCs w:val="18"/>
                <w:lang w:val="en-US"/>
              </w:rPr>
              <w:t>71</w:t>
            </w:r>
            <w:r w:rsidRPr="0024034C">
              <w:rPr>
                <w:rFonts w:ascii="Arial" w:hAnsi="Arial" w:cs="Arial"/>
                <w:sz w:val="18"/>
                <w:szCs w:val="18"/>
              </w:rPr>
              <w:t>A_n78A</w:t>
            </w:r>
          </w:p>
        </w:tc>
      </w:tr>
      <w:tr w:rsidR="00A84D29" w:rsidRPr="0024034C" w14:paraId="0A4DF3D6" w14:textId="77777777" w:rsidTr="00244B56">
        <w:trPr>
          <w:trHeight w:val="187"/>
          <w:jc w:val="center"/>
        </w:trPr>
        <w:tc>
          <w:tcPr>
            <w:tcW w:w="3397" w:type="dxa"/>
            <w:shd w:val="clear" w:color="auto" w:fill="auto"/>
            <w:noWrap/>
            <w:vAlign w:val="center"/>
          </w:tcPr>
          <w:p w14:paraId="7750D88C"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73905EC1"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04900189"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23979C25"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A84D29" w:rsidRPr="0024034C" w14:paraId="1564B252" w14:textId="77777777" w:rsidTr="00244B56">
        <w:trPr>
          <w:trHeight w:val="187"/>
          <w:jc w:val="center"/>
        </w:trPr>
        <w:tc>
          <w:tcPr>
            <w:tcW w:w="3397" w:type="dxa"/>
            <w:shd w:val="clear" w:color="auto" w:fill="auto"/>
            <w:noWrap/>
            <w:vAlign w:val="center"/>
          </w:tcPr>
          <w:p w14:paraId="6B901BA7" w14:textId="77777777" w:rsidR="00A84D29" w:rsidRPr="0024034C" w:rsidRDefault="00A84D29" w:rsidP="00244B56">
            <w:pPr>
              <w:keepNext/>
              <w:keepLines/>
              <w:spacing w:after="0"/>
              <w:jc w:val="center"/>
              <w:rPr>
                <w:rFonts w:ascii="Arial" w:hAnsi="Arial"/>
                <w:sz w:val="18"/>
              </w:rPr>
            </w:pPr>
            <w:r w:rsidRPr="00FD4717">
              <w:rPr>
                <w:rFonts w:ascii="Arial" w:hAnsi="Arial"/>
                <w:sz w:val="18"/>
              </w:rPr>
              <w:t>DC_8A-(n)3AA-n77A</w:t>
            </w:r>
          </w:p>
        </w:tc>
        <w:tc>
          <w:tcPr>
            <w:tcW w:w="3686" w:type="dxa"/>
            <w:vAlign w:val="center"/>
          </w:tcPr>
          <w:p w14:paraId="1281B761" w14:textId="77777777" w:rsidR="00A84D29" w:rsidRPr="0024034C" w:rsidRDefault="00A84D29" w:rsidP="00244B56">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A84D29" w:rsidRPr="0024034C" w14:paraId="030A3B94" w14:textId="77777777" w:rsidTr="00244B56">
        <w:trPr>
          <w:trHeight w:val="187"/>
          <w:jc w:val="center"/>
        </w:trPr>
        <w:tc>
          <w:tcPr>
            <w:tcW w:w="3397" w:type="dxa"/>
            <w:shd w:val="clear" w:color="auto" w:fill="auto"/>
            <w:noWrap/>
            <w:vAlign w:val="center"/>
          </w:tcPr>
          <w:p w14:paraId="5319C277" w14:textId="77777777" w:rsidR="00A84D29" w:rsidRPr="0024034C" w:rsidRDefault="00A84D29" w:rsidP="00244B56">
            <w:pPr>
              <w:keepNext/>
              <w:keepLines/>
              <w:spacing w:after="0"/>
              <w:jc w:val="center"/>
              <w:rPr>
                <w:rFonts w:ascii="Arial" w:hAnsi="Arial"/>
                <w:sz w:val="18"/>
              </w:rPr>
            </w:pPr>
            <w:r w:rsidRPr="00FD4717">
              <w:rPr>
                <w:rFonts w:ascii="Arial" w:hAnsi="Arial"/>
                <w:sz w:val="18"/>
              </w:rPr>
              <w:t>DC_8A-(n)3AA-n77(2A)</w:t>
            </w:r>
          </w:p>
        </w:tc>
        <w:tc>
          <w:tcPr>
            <w:tcW w:w="3686" w:type="dxa"/>
            <w:vAlign w:val="center"/>
          </w:tcPr>
          <w:p w14:paraId="1E461E6F" w14:textId="77777777" w:rsidR="00A84D29" w:rsidRPr="0024034C" w:rsidRDefault="00A84D29" w:rsidP="00244B56">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A84D29" w:rsidRPr="0024034C" w14:paraId="49541181" w14:textId="77777777" w:rsidTr="00244B56">
        <w:trPr>
          <w:trHeight w:val="187"/>
          <w:jc w:val="center"/>
        </w:trPr>
        <w:tc>
          <w:tcPr>
            <w:tcW w:w="3397" w:type="dxa"/>
            <w:shd w:val="clear" w:color="auto" w:fill="auto"/>
            <w:noWrap/>
          </w:tcPr>
          <w:p w14:paraId="3A9C5988"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1B239C2A"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02AB500"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416E8E40"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A84D29" w:rsidRPr="0024034C" w14:paraId="6D83BD4A" w14:textId="77777777" w:rsidTr="00244B56">
        <w:trPr>
          <w:trHeight w:val="187"/>
          <w:jc w:val="center"/>
        </w:trPr>
        <w:tc>
          <w:tcPr>
            <w:tcW w:w="3397" w:type="dxa"/>
            <w:shd w:val="clear" w:color="auto" w:fill="auto"/>
            <w:noWrap/>
          </w:tcPr>
          <w:p w14:paraId="39305D0D"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14:paraId="0F6E97BD"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0BFE33C"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7C7D49C3"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A84D29" w:rsidRPr="0024034C" w14:paraId="1A91ED97" w14:textId="77777777" w:rsidTr="00244B56">
        <w:trPr>
          <w:trHeight w:val="187"/>
          <w:jc w:val="center"/>
        </w:trPr>
        <w:tc>
          <w:tcPr>
            <w:tcW w:w="3397" w:type="dxa"/>
            <w:shd w:val="clear" w:color="auto" w:fill="auto"/>
            <w:noWrap/>
            <w:vAlign w:val="center"/>
          </w:tcPr>
          <w:p w14:paraId="7201BF09" w14:textId="77777777" w:rsidR="00A84D29" w:rsidRPr="0024034C" w:rsidRDefault="00A84D29" w:rsidP="00244B56">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480A9F8D"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A97B19F"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088612F5"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A84D29" w:rsidRPr="0024034C" w14:paraId="7625FD5F" w14:textId="77777777" w:rsidTr="00244B56">
        <w:trPr>
          <w:trHeight w:val="187"/>
          <w:jc w:val="center"/>
        </w:trPr>
        <w:tc>
          <w:tcPr>
            <w:tcW w:w="3397" w:type="dxa"/>
            <w:shd w:val="clear" w:color="auto" w:fill="auto"/>
            <w:noWrap/>
          </w:tcPr>
          <w:p w14:paraId="6B547040" w14:textId="77777777" w:rsidR="00A84D29" w:rsidRPr="0024034C" w:rsidRDefault="00A84D29" w:rsidP="00244B56">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21634282"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7FB476B"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7DEFDE09"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A84D29" w:rsidRPr="0024034C" w14:paraId="22222A38" w14:textId="77777777" w:rsidTr="00244B56">
        <w:trPr>
          <w:trHeight w:val="187"/>
          <w:jc w:val="center"/>
        </w:trPr>
        <w:tc>
          <w:tcPr>
            <w:tcW w:w="3397" w:type="dxa"/>
            <w:shd w:val="clear" w:color="auto" w:fill="auto"/>
            <w:noWrap/>
          </w:tcPr>
          <w:p w14:paraId="2A761A54" w14:textId="77777777" w:rsidR="00A84D29" w:rsidRPr="0024034C" w:rsidRDefault="00A84D29" w:rsidP="00244B56">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0FDCC2E3"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32D450D"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1ABEBB3F" w14:textId="77777777" w:rsidR="00A84D29" w:rsidRPr="0024034C" w:rsidRDefault="00A84D29" w:rsidP="00244B56">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A84D29" w:rsidRPr="0024034C" w14:paraId="2F2ECCC9" w14:textId="77777777" w:rsidTr="00244B56">
        <w:trPr>
          <w:trHeight w:val="187"/>
          <w:jc w:val="center"/>
        </w:trPr>
        <w:tc>
          <w:tcPr>
            <w:tcW w:w="3397" w:type="dxa"/>
            <w:shd w:val="clear" w:color="auto" w:fill="auto"/>
            <w:noWrap/>
          </w:tcPr>
          <w:p w14:paraId="13BA6104" w14:textId="77777777" w:rsidR="00A84D29" w:rsidRDefault="00A84D29" w:rsidP="00244B56">
            <w:pPr>
              <w:keepNext/>
              <w:keepLines/>
              <w:spacing w:after="0"/>
              <w:jc w:val="center"/>
              <w:rPr>
                <w:rFonts w:ascii="Arial" w:hAnsi="Arial"/>
                <w:sz w:val="18"/>
              </w:rPr>
            </w:pPr>
            <w:r w:rsidRPr="0024034C">
              <w:rPr>
                <w:rFonts w:ascii="Arial" w:hAnsi="Arial"/>
                <w:sz w:val="18"/>
              </w:rPr>
              <w:t>DC_8A-11A_n1A-n77A</w:t>
            </w:r>
          </w:p>
          <w:p w14:paraId="7028928B" w14:textId="77777777" w:rsidR="00A84D29" w:rsidRPr="0024034C" w:rsidRDefault="00A84D29" w:rsidP="00244B56">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C_8B-11A_n1A-n77A</w:t>
            </w:r>
          </w:p>
        </w:tc>
        <w:tc>
          <w:tcPr>
            <w:tcW w:w="3686" w:type="dxa"/>
            <w:vAlign w:val="center"/>
          </w:tcPr>
          <w:p w14:paraId="5F8AD242"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BB1203D"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DC_8A_n77A</w:t>
            </w:r>
          </w:p>
          <w:p w14:paraId="052EC471"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6E32D55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DC_11A_n77A</w:t>
            </w:r>
          </w:p>
        </w:tc>
      </w:tr>
      <w:tr w:rsidR="00A84D29" w:rsidRPr="0024034C" w14:paraId="56A12686" w14:textId="77777777" w:rsidTr="00244B56">
        <w:trPr>
          <w:trHeight w:val="187"/>
          <w:jc w:val="center"/>
        </w:trPr>
        <w:tc>
          <w:tcPr>
            <w:tcW w:w="3397" w:type="dxa"/>
            <w:shd w:val="clear" w:color="auto" w:fill="auto"/>
            <w:noWrap/>
          </w:tcPr>
          <w:p w14:paraId="317309C5"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DC_8A-11A_n1A-n77(2A)</w:t>
            </w:r>
          </w:p>
        </w:tc>
        <w:tc>
          <w:tcPr>
            <w:tcW w:w="3686" w:type="dxa"/>
          </w:tcPr>
          <w:p w14:paraId="254AA0BC"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B0521C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DC_8A_n77A</w:t>
            </w:r>
          </w:p>
          <w:p w14:paraId="4EEE25E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213057B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DC_11A_n77A</w:t>
            </w:r>
          </w:p>
        </w:tc>
      </w:tr>
      <w:tr w:rsidR="00A84D29" w:rsidRPr="0024034C" w14:paraId="77412801" w14:textId="77777777" w:rsidTr="00244B56">
        <w:trPr>
          <w:trHeight w:val="187"/>
          <w:jc w:val="center"/>
        </w:trPr>
        <w:tc>
          <w:tcPr>
            <w:tcW w:w="3397" w:type="dxa"/>
            <w:shd w:val="clear" w:color="auto" w:fill="auto"/>
            <w:noWrap/>
          </w:tcPr>
          <w:p w14:paraId="7F4FBADE"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30C0CED6"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DC_8A_n3A</w:t>
            </w:r>
          </w:p>
          <w:p w14:paraId="6FCBA8B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DC_8A_n28A</w:t>
            </w:r>
          </w:p>
          <w:p w14:paraId="7313EDBC"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DC_11A_n3A</w:t>
            </w:r>
          </w:p>
          <w:p w14:paraId="5E94384F"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DC_11A_n28A</w:t>
            </w:r>
          </w:p>
        </w:tc>
      </w:tr>
      <w:tr w:rsidR="00A84D29" w:rsidRPr="0024034C" w14:paraId="500550A6" w14:textId="77777777" w:rsidTr="00244B56">
        <w:trPr>
          <w:trHeight w:val="187"/>
          <w:jc w:val="center"/>
        </w:trPr>
        <w:tc>
          <w:tcPr>
            <w:tcW w:w="3397" w:type="dxa"/>
            <w:shd w:val="clear" w:color="auto" w:fill="auto"/>
            <w:noWrap/>
          </w:tcPr>
          <w:p w14:paraId="19A8B17E" w14:textId="77777777" w:rsidR="00A84D29" w:rsidRDefault="00A84D29" w:rsidP="00244B56">
            <w:pPr>
              <w:keepNext/>
              <w:keepLines/>
              <w:spacing w:after="0"/>
              <w:jc w:val="center"/>
              <w:rPr>
                <w:rFonts w:ascii="Arial" w:hAnsi="Arial"/>
                <w:noProof/>
                <w:sz w:val="18"/>
                <w:vertAlign w:val="superscript"/>
                <w:lang w:eastAsia="zh-CN"/>
              </w:rPr>
            </w:pPr>
            <w:r w:rsidRPr="0024034C">
              <w:rPr>
                <w:rFonts w:ascii="Arial" w:hAnsi="Arial" w:cs="Arial"/>
                <w:sz w:val="18"/>
                <w:szCs w:val="18"/>
              </w:rPr>
              <w:t>DC_8A-11A_n3A-n77A</w:t>
            </w:r>
            <w:r w:rsidRPr="0024034C">
              <w:rPr>
                <w:rFonts w:ascii="Arial" w:hAnsi="Arial"/>
                <w:noProof/>
                <w:sz w:val="18"/>
                <w:vertAlign w:val="superscript"/>
                <w:lang w:eastAsia="zh-CN"/>
              </w:rPr>
              <w:t>2</w:t>
            </w:r>
          </w:p>
          <w:p w14:paraId="77ADDD73"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szCs w:val="18"/>
              </w:rPr>
              <w:t>DC_8</w:t>
            </w:r>
            <w:r>
              <w:rPr>
                <w:rFonts w:ascii="Arial" w:hAnsi="Arial" w:cs="Arial"/>
                <w:sz w:val="18"/>
                <w:szCs w:val="18"/>
              </w:rPr>
              <w:t>B</w:t>
            </w:r>
            <w:r w:rsidRPr="0024034C">
              <w:rPr>
                <w:rFonts w:ascii="Arial" w:hAnsi="Arial" w:cs="Arial"/>
                <w:sz w:val="18"/>
                <w:szCs w:val="18"/>
              </w:rPr>
              <w:t>-11A_n3A-n77A</w:t>
            </w:r>
            <w:r w:rsidRPr="0024034C">
              <w:rPr>
                <w:rFonts w:ascii="Arial" w:hAnsi="Arial"/>
                <w:noProof/>
                <w:sz w:val="18"/>
                <w:vertAlign w:val="superscript"/>
                <w:lang w:eastAsia="zh-CN"/>
              </w:rPr>
              <w:t>2</w:t>
            </w:r>
          </w:p>
        </w:tc>
        <w:tc>
          <w:tcPr>
            <w:tcW w:w="3686" w:type="dxa"/>
          </w:tcPr>
          <w:p w14:paraId="64158B32"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DC_8A_n3A</w:t>
            </w:r>
          </w:p>
          <w:p w14:paraId="2989F846"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DC_8A_n77A</w:t>
            </w:r>
          </w:p>
          <w:p w14:paraId="2D06599E"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DC_11A_n3A</w:t>
            </w:r>
          </w:p>
          <w:p w14:paraId="67A8C11C"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ja-JP"/>
              </w:rPr>
              <w:t>DC_11A_n77A</w:t>
            </w:r>
          </w:p>
        </w:tc>
      </w:tr>
      <w:tr w:rsidR="00A84D29" w:rsidRPr="0024034C" w14:paraId="3E6867CD" w14:textId="77777777" w:rsidTr="00244B56">
        <w:trPr>
          <w:trHeight w:val="187"/>
          <w:jc w:val="center"/>
        </w:trPr>
        <w:tc>
          <w:tcPr>
            <w:tcW w:w="3397" w:type="dxa"/>
            <w:shd w:val="clear" w:color="auto" w:fill="auto"/>
            <w:noWrap/>
          </w:tcPr>
          <w:p w14:paraId="76F3C558"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00E6C765"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DC_8A_n3A</w:t>
            </w:r>
          </w:p>
          <w:p w14:paraId="307C1C13"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DC_8A_n77A</w:t>
            </w:r>
          </w:p>
          <w:p w14:paraId="244DC917"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DC_11A_n3A</w:t>
            </w:r>
          </w:p>
          <w:p w14:paraId="57284192"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ja-JP"/>
              </w:rPr>
              <w:t>DC_11A_n77A</w:t>
            </w:r>
          </w:p>
        </w:tc>
      </w:tr>
      <w:tr w:rsidR="00A84D29" w:rsidRPr="0024034C" w14:paraId="05D5CC97" w14:textId="77777777" w:rsidTr="00244B56">
        <w:trPr>
          <w:trHeight w:val="187"/>
          <w:jc w:val="center"/>
        </w:trPr>
        <w:tc>
          <w:tcPr>
            <w:tcW w:w="3397" w:type="dxa"/>
            <w:shd w:val="clear" w:color="auto" w:fill="auto"/>
            <w:noWrap/>
          </w:tcPr>
          <w:p w14:paraId="4662F8E4"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5DF31F5D"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307192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DC_8A_n79A</w:t>
            </w:r>
          </w:p>
          <w:p w14:paraId="525C323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35FEAA3E"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t>DC_11A_n79A</w:t>
            </w:r>
          </w:p>
        </w:tc>
      </w:tr>
      <w:tr w:rsidR="00A84D29" w:rsidRPr="0024034C" w14:paraId="729D3265" w14:textId="77777777" w:rsidTr="00244B56">
        <w:trPr>
          <w:trHeight w:val="187"/>
          <w:jc w:val="center"/>
        </w:trPr>
        <w:tc>
          <w:tcPr>
            <w:tcW w:w="3397" w:type="dxa"/>
            <w:shd w:val="clear" w:color="auto" w:fill="auto"/>
            <w:noWrap/>
          </w:tcPr>
          <w:p w14:paraId="76167BF1"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579DCA81"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DC_8A_n28A</w:t>
            </w:r>
          </w:p>
          <w:p w14:paraId="5B6E9DBD"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DC_8A_n77A</w:t>
            </w:r>
          </w:p>
          <w:p w14:paraId="3DA6448F"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DC_11A_n28A</w:t>
            </w:r>
          </w:p>
          <w:p w14:paraId="2EA1072E"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ja-JP"/>
              </w:rPr>
              <w:t>DC_11A_n77A</w:t>
            </w:r>
          </w:p>
        </w:tc>
      </w:tr>
      <w:tr w:rsidR="00A84D29" w:rsidRPr="0024034C" w14:paraId="31C7AEA8" w14:textId="77777777" w:rsidTr="00244B56">
        <w:trPr>
          <w:trHeight w:val="187"/>
          <w:jc w:val="center"/>
        </w:trPr>
        <w:tc>
          <w:tcPr>
            <w:tcW w:w="3397" w:type="dxa"/>
            <w:shd w:val="clear" w:color="auto" w:fill="auto"/>
            <w:noWrap/>
          </w:tcPr>
          <w:p w14:paraId="13A33FDC"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78D59570"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DC_8A_n28A</w:t>
            </w:r>
          </w:p>
          <w:p w14:paraId="34D2E492"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DC_8A_n77A</w:t>
            </w:r>
          </w:p>
          <w:p w14:paraId="19978AAF"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DC_11A_n28A</w:t>
            </w:r>
          </w:p>
          <w:p w14:paraId="65B026A7"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ja-JP"/>
              </w:rPr>
              <w:t>DC_11A_n77A</w:t>
            </w:r>
          </w:p>
        </w:tc>
      </w:tr>
      <w:tr w:rsidR="00A84D29" w:rsidRPr="0024034C" w14:paraId="5A5D0708" w14:textId="77777777" w:rsidTr="00244B56">
        <w:trPr>
          <w:trHeight w:val="187"/>
          <w:jc w:val="center"/>
        </w:trPr>
        <w:tc>
          <w:tcPr>
            <w:tcW w:w="3397" w:type="dxa"/>
            <w:shd w:val="clear" w:color="auto" w:fill="auto"/>
            <w:noWrap/>
          </w:tcPr>
          <w:p w14:paraId="548442A4"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70FD5EB9"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327D48B"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DC_8A_n79A</w:t>
            </w:r>
          </w:p>
          <w:p w14:paraId="6A11C3B7"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68E40E9"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t>DC_11A_n79A</w:t>
            </w:r>
          </w:p>
        </w:tc>
      </w:tr>
      <w:tr w:rsidR="00A84D29" w:rsidRPr="0024034C" w14:paraId="0FBABD9C" w14:textId="77777777" w:rsidTr="00244B56">
        <w:trPr>
          <w:trHeight w:val="187"/>
          <w:jc w:val="center"/>
        </w:trPr>
        <w:tc>
          <w:tcPr>
            <w:tcW w:w="3397" w:type="dxa"/>
            <w:shd w:val="clear" w:color="auto" w:fill="auto"/>
            <w:noWrap/>
          </w:tcPr>
          <w:p w14:paraId="3DE39652"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5F0AAE8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7D5D8EB"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DC_8A_n79A</w:t>
            </w:r>
          </w:p>
          <w:p w14:paraId="21EF767B"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AA10E9E"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t>DC_11A_n79A</w:t>
            </w:r>
          </w:p>
        </w:tc>
      </w:tr>
      <w:tr w:rsidR="00A84D29" w:rsidRPr="0024034C" w14:paraId="0840116F" w14:textId="77777777" w:rsidTr="00244B56">
        <w:trPr>
          <w:trHeight w:val="187"/>
          <w:jc w:val="center"/>
        </w:trPr>
        <w:tc>
          <w:tcPr>
            <w:tcW w:w="3397" w:type="dxa"/>
            <w:shd w:val="clear" w:color="auto" w:fill="auto"/>
            <w:noWrap/>
          </w:tcPr>
          <w:p w14:paraId="0A08C70B" w14:textId="77777777" w:rsidR="00A84D29" w:rsidRPr="0024034C" w:rsidRDefault="00A84D29" w:rsidP="00244B56">
            <w:pPr>
              <w:keepNext/>
              <w:keepLines/>
              <w:spacing w:after="0"/>
              <w:jc w:val="center"/>
              <w:rPr>
                <w:rFonts w:ascii="Arial" w:hAnsi="Arial"/>
                <w:sz w:val="18"/>
              </w:rPr>
            </w:pPr>
            <w:r>
              <w:rPr>
                <w:rFonts w:ascii="Arial" w:hAnsi="Arial"/>
                <w:sz w:val="18"/>
              </w:rPr>
              <w:t>DC_8A-20A-28A_n3A</w:t>
            </w:r>
          </w:p>
        </w:tc>
        <w:tc>
          <w:tcPr>
            <w:tcW w:w="3686" w:type="dxa"/>
          </w:tcPr>
          <w:p w14:paraId="0DC89B69" w14:textId="77777777" w:rsidR="00A84D29" w:rsidRDefault="00A84D29" w:rsidP="00244B56">
            <w:pPr>
              <w:keepNext/>
              <w:keepLines/>
              <w:spacing w:after="0"/>
              <w:jc w:val="center"/>
              <w:rPr>
                <w:rFonts w:ascii="Arial" w:hAnsi="Arial"/>
                <w:sz w:val="18"/>
              </w:rPr>
            </w:pPr>
            <w:r>
              <w:rPr>
                <w:rFonts w:ascii="Arial" w:hAnsi="Arial"/>
                <w:sz w:val="18"/>
              </w:rPr>
              <w:t>DC_8A_n3A</w:t>
            </w:r>
          </w:p>
          <w:p w14:paraId="63FEB747" w14:textId="77777777" w:rsidR="00A84D29" w:rsidRDefault="00A84D29" w:rsidP="00244B56">
            <w:pPr>
              <w:keepNext/>
              <w:keepLines/>
              <w:spacing w:after="0"/>
              <w:jc w:val="center"/>
              <w:rPr>
                <w:rFonts w:ascii="Arial" w:hAnsi="Arial"/>
                <w:sz w:val="18"/>
              </w:rPr>
            </w:pPr>
            <w:r>
              <w:rPr>
                <w:rFonts w:ascii="Arial" w:hAnsi="Arial"/>
                <w:sz w:val="18"/>
              </w:rPr>
              <w:t>DC_20A_n3A</w:t>
            </w:r>
          </w:p>
          <w:p w14:paraId="3DC9F81C" w14:textId="77777777" w:rsidR="00A84D29" w:rsidRPr="0024034C" w:rsidRDefault="00A84D29" w:rsidP="00244B56">
            <w:pPr>
              <w:keepNext/>
              <w:keepLines/>
              <w:spacing w:after="0"/>
              <w:jc w:val="center"/>
              <w:rPr>
                <w:rFonts w:ascii="Arial" w:hAnsi="Arial"/>
                <w:sz w:val="18"/>
              </w:rPr>
            </w:pPr>
            <w:r>
              <w:rPr>
                <w:rFonts w:ascii="Arial" w:hAnsi="Arial"/>
                <w:sz w:val="18"/>
              </w:rPr>
              <w:t>DC_28A_n3A</w:t>
            </w:r>
          </w:p>
        </w:tc>
      </w:tr>
      <w:tr w:rsidR="00A84D29" w:rsidRPr="0024034C" w14:paraId="3528AEFC" w14:textId="77777777" w:rsidTr="00244B56">
        <w:trPr>
          <w:trHeight w:val="187"/>
          <w:jc w:val="center"/>
        </w:trPr>
        <w:tc>
          <w:tcPr>
            <w:tcW w:w="3397" w:type="dxa"/>
            <w:shd w:val="clear" w:color="auto" w:fill="auto"/>
            <w:noWrap/>
          </w:tcPr>
          <w:p w14:paraId="1CE978D6"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43CD7558"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DC_8A_n78A</w:t>
            </w:r>
          </w:p>
          <w:p w14:paraId="3C1B9560"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DC_20A_n78A</w:t>
            </w:r>
          </w:p>
          <w:p w14:paraId="093E46A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DC_28A_n78A</w:t>
            </w:r>
          </w:p>
        </w:tc>
      </w:tr>
      <w:tr w:rsidR="00A84D29" w:rsidRPr="0024034C" w14:paraId="47449C3D" w14:textId="77777777" w:rsidTr="00244B56">
        <w:trPr>
          <w:trHeight w:val="187"/>
          <w:jc w:val="center"/>
        </w:trPr>
        <w:tc>
          <w:tcPr>
            <w:tcW w:w="3397" w:type="dxa"/>
            <w:shd w:val="clear" w:color="auto" w:fill="auto"/>
            <w:noWrap/>
          </w:tcPr>
          <w:p w14:paraId="74CDD63B"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17A089B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DC_8A_n1A</w:t>
            </w:r>
          </w:p>
          <w:p w14:paraId="04D05474"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t>DC_20A_n1A</w:t>
            </w:r>
          </w:p>
        </w:tc>
      </w:tr>
      <w:tr w:rsidR="00A84D29" w:rsidRPr="0024034C" w14:paraId="23E1BC9B" w14:textId="77777777" w:rsidTr="00244B56">
        <w:trPr>
          <w:trHeight w:val="187"/>
          <w:jc w:val="center"/>
        </w:trPr>
        <w:tc>
          <w:tcPr>
            <w:tcW w:w="3397" w:type="dxa"/>
            <w:shd w:val="clear" w:color="auto" w:fill="auto"/>
            <w:noWrap/>
          </w:tcPr>
          <w:p w14:paraId="2E2AAF8C" w14:textId="77777777" w:rsidR="00A84D29" w:rsidRPr="0024034C" w:rsidRDefault="00A84D29" w:rsidP="00244B56">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369D4A1A" w14:textId="77777777" w:rsidR="00A84D29" w:rsidRDefault="00A84D29" w:rsidP="00244B56">
            <w:pPr>
              <w:keepNext/>
              <w:keepLines/>
              <w:spacing w:after="0"/>
              <w:jc w:val="center"/>
              <w:rPr>
                <w:rFonts w:ascii="Arial" w:hAnsi="Arial"/>
                <w:sz w:val="18"/>
              </w:rPr>
            </w:pPr>
            <w:r>
              <w:rPr>
                <w:rFonts w:ascii="Arial" w:hAnsi="Arial"/>
                <w:sz w:val="18"/>
              </w:rPr>
              <w:t>DC_8A_n3A</w:t>
            </w:r>
          </w:p>
          <w:p w14:paraId="4B30A2C8" w14:textId="77777777" w:rsidR="00A84D29" w:rsidRPr="0024034C" w:rsidRDefault="00A84D29" w:rsidP="00244B56">
            <w:pPr>
              <w:keepNext/>
              <w:keepLines/>
              <w:spacing w:after="0"/>
              <w:jc w:val="center"/>
              <w:rPr>
                <w:rFonts w:ascii="Arial" w:hAnsi="Arial"/>
                <w:sz w:val="18"/>
              </w:rPr>
            </w:pPr>
            <w:r>
              <w:rPr>
                <w:rFonts w:ascii="Arial" w:hAnsi="Arial"/>
                <w:sz w:val="18"/>
              </w:rPr>
              <w:t>DC_20A_n3A</w:t>
            </w:r>
          </w:p>
        </w:tc>
      </w:tr>
      <w:tr w:rsidR="00A84D29" w:rsidRPr="0024034C" w14:paraId="1B2A1B77" w14:textId="77777777" w:rsidTr="00244B56">
        <w:trPr>
          <w:trHeight w:val="187"/>
          <w:jc w:val="center"/>
        </w:trPr>
        <w:tc>
          <w:tcPr>
            <w:tcW w:w="3397" w:type="dxa"/>
            <w:shd w:val="clear" w:color="auto" w:fill="auto"/>
            <w:noWrap/>
            <w:vAlign w:val="center"/>
          </w:tcPr>
          <w:p w14:paraId="260D5A01" w14:textId="77777777" w:rsidR="00A84D29" w:rsidRPr="0024034C" w:rsidRDefault="00A84D29" w:rsidP="00244B56">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6942AE14"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3E1D2DAD"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006E1BB8"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A84D29" w:rsidRPr="0024034C" w14:paraId="5CDCA451" w14:textId="77777777" w:rsidTr="00244B56">
        <w:trPr>
          <w:trHeight w:val="187"/>
          <w:jc w:val="center"/>
        </w:trPr>
        <w:tc>
          <w:tcPr>
            <w:tcW w:w="3397" w:type="dxa"/>
            <w:shd w:val="clear" w:color="auto" w:fill="auto"/>
            <w:noWrap/>
            <w:vAlign w:val="center"/>
          </w:tcPr>
          <w:p w14:paraId="396C71DC" w14:textId="77777777" w:rsidR="00A84D29" w:rsidRPr="0024034C" w:rsidRDefault="00A84D29" w:rsidP="00244B56">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1058CACC"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DC_8A_n1A</w:t>
            </w:r>
          </w:p>
          <w:p w14:paraId="3968A30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DC_20A_n1A</w:t>
            </w:r>
          </w:p>
          <w:p w14:paraId="7E429F0D" w14:textId="77777777" w:rsidR="00A84D29" w:rsidRPr="0024034C" w:rsidRDefault="00A84D29" w:rsidP="00244B56">
            <w:pPr>
              <w:keepNext/>
              <w:keepLines/>
              <w:spacing w:after="0"/>
              <w:jc w:val="center"/>
              <w:rPr>
                <w:rFonts w:ascii="Arial" w:hAnsi="Arial"/>
                <w:sz w:val="18"/>
                <w:lang w:val="en-US" w:eastAsia="zh-CN" w:bidi="ar"/>
              </w:rPr>
            </w:pPr>
            <w:r w:rsidRPr="0024034C">
              <w:rPr>
                <w:rFonts w:ascii="Arial" w:hAnsi="Arial"/>
                <w:sz w:val="18"/>
              </w:rPr>
              <w:t>DC_38A_n1A</w:t>
            </w:r>
          </w:p>
        </w:tc>
      </w:tr>
      <w:tr w:rsidR="00A84D29" w:rsidRPr="0024034C" w14:paraId="14317C7A" w14:textId="77777777" w:rsidTr="00244B56">
        <w:trPr>
          <w:trHeight w:val="187"/>
          <w:jc w:val="center"/>
        </w:trPr>
        <w:tc>
          <w:tcPr>
            <w:tcW w:w="3397" w:type="dxa"/>
            <w:shd w:val="clear" w:color="auto" w:fill="auto"/>
            <w:noWrap/>
            <w:vAlign w:val="center"/>
          </w:tcPr>
          <w:p w14:paraId="1798952A" w14:textId="77777777" w:rsidR="00A84D29" w:rsidRPr="0024034C" w:rsidRDefault="00A84D29" w:rsidP="00244B56">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539F28A6"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DC_8A_n1A</w:t>
            </w:r>
          </w:p>
          <w:p w14:paraId="1BE75195" w14:textId="77777777" w:rsidR="00A84D29" w:rsidRPr="0024034C" w:rsidRDefault="00A84D29" w:rsidP="00244B56">
            <w:pPr>
              <w:keepNext/>
              <w:keepLines/>
              <w:spacing w:after="0"/>
              <w:jc w:val="center"/>
              <w:rPr>
                <w:rFonts w:ascii="Arial" w:hAnsi="Arial"/>
                <w:sz w:val="18"/>
                <w:lang w:val="en-US" w:eastAsia="zh-CN" w:bidi="ar"/>
              </w:rPr>
            </w:pPr>
            <w:r w:rsidRPr="0024034C">
              <w:rPr>
                <w:rFonts w:ascii="Arial" w:hAnsi="Arial"/>
                <w:sz w:val="18"/>
              </w:rPr>
              <w:t>DC_38A_n1A</w:t>
            </w:r>
          </w:p>
        </w:tc>
      </w:tr>
      <w:tr w:rsidR="00A84D29" w:rsidRPr="0024034C" w14:paraId="2F150D8D" w14:textId="77777777" w:rsidTr="00244B56">
        <w:trPr>
          <w:trHeight w:val="187"/>
          <w:jc w:val="center"/>
        </w:trPr>
        <w:tc>
          <w:tcPr>
            <w:tcW w:w="3397" w:type="dxa"/>
            <w:shd w:val="clear" w:color="auto" w:fill="auto"/>
            <w:noWrap/>
            <w:vAlign w:val="center"/>
          </w:tcPr>
          <w:p w14:paraId="49810267" w14:textId="77777777" w:rsidR="00A84D29" w:rsidRPr="0024034C" w:rsidRDefault="00A84D29" w:rsidP="00244B56">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7545F817" w14:textId="77777777" w:rsidR="00A84D29" w:rsidRPr="0024034C" w:rsidRDefault="00A84D29" w:rsidP="00244B56">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184B7FEC" w14:textId="77777777" w:rsidR="00A84D29" w:rsidRPr="0024034C" w:rsidRDefault="00A84D29" w:rsidP="00244B56">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23773410" w14:textId="77777777" w:rsidR="00A84D29" w:rsidRPr="0024034C" w:rsidRDefault="00A84D29" w:rsidP="00244B56">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A84D29" w:rsidRPr="0024034C" w14:paraId="5EF66D2F" w14:textId="77777777" w:rsidTr="00244B56">
        <w:trPr>
          <w:trHeight w:val="187"/>
          <w:jc w:val="center"/>
        </w:trPr>
        <w:tc>
          <w:tcPr>
            <w:tcW w:w="3397" w:type="dxa"/>
            <w:shd w:val="clear" w:color="auto" w:fill="auto"/>
            <w:noWrap/>
            <w:vAlign w:val="center"/>
          </w:tcPr>
          <w:p w14:paraId="55B5957D" w14:textId="77777777" w:rsidR="00A84D29" w:rsidRPr="0024034C" w:rsidRDefault="00A84D29" w:rsidP="00244B56">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3234D040" w14:textId="77777777" w:rsidR="00A84D29" w:rsidRPr="0024034C" w:rsidRDefault="00A84D29" w:rsidP="00244B56">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2F25FA0C" w14:textId="77777777" w:rsidR="00A84D29" w:rsidRPr="0024034C" w:rsidRDefault="00A84D29" w:rsidP="00244B56">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A84D29" w:rsidRPr="0024034C" w14:paraId="6B6D4A17" w14:textId="77777777" w:rsidTr="00244B56">
        <w:trPr>
          <w:trHeight w:val="187"/>
          <w:jc w:val="center"/>
        </w:trPr>
        <w:tc>
          <w:tcPr>
            <w:tcW w:w="3397" w:type="dxa"/>
            <w:shd w:val="clear" w:color="auto" w:fill="auto"/>
            <w:noWrap/>
            <w:vAlign w:val="center"/>
          </w:tcPr>
          <w:p w14:paraId="2EC78136" w14:textId="77777777" w:rsidR="00A84D29" w:rsidRPr="0024034C" w:rsidRDefault="00A84D29" w:rsidP="00244B56">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36B4C5FD" w14:textId="77777777" w:rsidR="00A84D29" w:rsidRDefault="00A84D29" w:rsidP="00244B56">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501C5ECA" w14:textId="77777777" w:rsidR="00A84D29" w:rsidRPr="0024034C" w:rsidRDefault="00A84D29" w:rsidP="00244B56">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A84D29" w:rsidRPr="0024034C" w14:paraId="7B5C33E4" w14:textId="77777777" w:rsidTr="00244B56">
        <w:trPr>
          <w:trHeight w:val="187"/>
          <w:jc w:val="center"/>
        </w:trPr>
        <w:tc>
          <w:tcPr>
            <w:tcW w:w="3397" w:type="dxa"/>
            <w:shd w:val="clear" w:color="auto" w:fill="auto"/>
            <w:noWrap/>
          </w:tcPr>
          <w:p w14:paraId="5AC044F9"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1D22DE99"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5DC25AC3"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0420DA1D"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A84D29" w:rsidRPr="0024034C" w14:paraId="4102DCFD" w14:textId="77777777" w:rsidTr="00244B56">
        <w:trPr>
          <w:trHeight w:val="187"/>
          <w:jc w:val="center"/>
        </w:trPr>
        <w:tc>
          <w:tcPr>
            <w:tcW w:w="3397" w:type="dxa"/>
            <w:shd w:val="clear" w:color="auto" w:fill="auto"/>
            <w:noWrap/>
          </w:tcPr>
          <w:p w14:paraId="1B3FBC39"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DC_8A-41A_n1A-n3A</w:t>
            </w:r>
          </w:p>
        </w:tc>
        <w:tc>
          <w:tcPr>
            <w:tcW w:w="3686" w:type="dxa"/>
          </w:tcPr>
          <w:p w14:paraId="77249D10"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2AA5E28"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DC_8A_n3A</w:t>
            </w:r>
          </w:p>
          <w:p w14:paraId="6CEAFB5F"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DBA595C"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DC_41A_n3A</w:t>
            </w:r>
          </w:p>
        </w:tc>
      </w:tr>
      <w:tr w:rsidR="00A84D29" w:rsidRPr="0024034C" w14:paraId="4C245E83" w14:textId="77777777" w:rsidTr="00244B56">
        <w:trPr>
          <w:trHeight w:val="187"/>
          <w:jc w:val="center"/>
        </w:trPr>
        <w:tc>
          <w:tcPr>
            <w:tcW w:w="3397" w:type="dxa"/>
            <w:shd w:val="clear" w:color="auto" w:fill="auto"/>
            <w:noWrap/>
          </w:tcPr>
          <w:p w14:paraId="25E4A317"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DC_8A-41C_n1A-n3A</w:t>
            </w:r>
          </w:p>
        </w:tc>
        <w:tc>
          <w:tcPr>
            <w:tcW w:w="3686" w:type="dxa"/>
          </w:tcPr>
          <w:p w14:paraId="4F516047"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FE76319"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DC_8A_n3A</w:t>
            </w:r>
          </w:p>
          <w:p w14:paraId="6AD1B815"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A8FDD2B"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DC_41A_n3A</w:t>
            </w:r>
          </w:p>
        </w:tc>
      </w:tr>
      <w:tr w:rsidR="00A84D29" w:rsidRPr="0024034C" w14:paraId="52F6F88F" w14:textId="77777777" w:rsidTr="00244B56">
        <w:trPr>
          <w:trHeight w:val="187"/>
          <w:jc w:val="center"/>
        </w:trPr>
        <w:tc>
          <w:tcPr>
            <w:tcW w:w="3397" w:type="dxa"/>
            <w:shd w:val="clear" w:color="auto" w:fill="auto"/>
            <w:noWrap/>
          </w:tcPr>
          <w:p w14:paraId="2A4AA1A8" w14:textId="77777777" w:rsidR="00A84D29" w:rsidRPr="0024034C" w:rsidRDefault="00A84D29" w:rsidP="00244B56">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0C286A40"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580BFEB"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DC_8A_n77A</w:t>
            </w:r>
          </w:p>
          <w:p w14:paraId="374F435C"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6D7E19B" w14:textId="77777777" w:rsidR="00A84D29" w:rsidRPr="0024034C" w:rsidRDefault="00A84D29" w:rsidP="00244B56">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A84D29" w:rsidRPr="0024034C" w14:paraId="6DA3691B" w14:textId="77777777" w:rsidTr="00244B56">
        <w:trPr>
          <w:trHeight w:val="187"/>
          <w:jc w:val="center"/>
        </w:trPr>
        <w:tc>
          <w:tcPr>
            <w:tcW w:w="3397" w:type="dxa"/>
            <w:shd w:val="clear" w:color="auto" w:fill="auto"/>
            <w:noWrap/>
          </w:tcPr>
          <w:p w14:paraId="67AA6C86" w14:textId="77777777" w:rsidR="00A84D29" w:rsidRPr="0024034C" w:rsidRDefault="00A84D29" w:rsidP="00244B56">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1012441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7CA35E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DC_8A_n77A</w:t>
            </w:r>
          </w:p>
          <w:p w14:paraId="13822D05"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405CD58" w14:textId="77777777" w:rsidR="00A84D29" w:rsidRPr="0024034C" w:rsidRDefault="00A84D29" w:rsidP="00244B56">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A84D29" w:rsidRPr="0024034C" w14:paraId="427160DA" w14:textId="77777777" w:rsidTr="00244B56">
        <w:trPr>
          <w:trHeight w:val="187"/>
          <w:jc w:val="center"/>
        </w:trPr>
        <w:tc>
          <w:tcPr>
            <w:tcW w:w="3397" w:type="dxa"/>
            <w:shd w:val="clear" w:color="auto" w:fill="auto"/>
            <w:noWrap/>
            <w:vAlign w:val="center"/>
          </w:tcPr>
          <w:p w14:paraId="31041D3B" w14:textId="77777777" w:rsidR="00A84D29" w:rsidRPr="0024034C" w:rsidRDefault="00A84D29" w:rsidP="00244B56">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05E233FC" w14:textId="77777777" w:rsidR="00A84D29" w:rsidRPr="0024034C" w:rsidRDefault="00A84D29" w:rsidP="00244B5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51F0EBF7" w14:textId="77777777" w:rsidR="00A84D29" w:rsidRPr="0024034C" w:rsidRDefault="00A84D29" w:rsidP="00244B56">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22993D05" w14:textId="77777777" w:rsidR="00A84D29" w:rsidRPr="0024034C" w:rsidRDefault="00A84D29" w:rsidP="00244B5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BC6BDEF"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84D29" w:rsidRPr="0024034C" w14:paraId="12DAB1F1" w14:textId="77777777" w:rsidTr="00244B56">
        <w:trPr>
          <w:trHeight w:val="187"/>
          <w:jc w:val="center"/>
        </w:trPr>
        <w:tc>
          <w:tcPr>
            <w:tcW w:w="3397" w:type="dxa"/>
            <w:shd w:val="clear" w:color="auto" w:fill="auto"/>
            <w:noWrap/>
            <w:vAlign w:val="center"/>
          </w:tcPr>
          <w:p w14:paraId="129D5BBF" w14:textId="77777777" w:rsidR="00A84D29" w:rsidRPr="0024034C" w:rsidRDefault="00A84D29" w:rsidP="00244B56">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39D56BFA" w14:textId="77777777" w:rsidR="00A84D29" w:rsidRPr="0024034C" w:rsidRDefault="00A84D29" w:rsidP="00244B5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4B9C3B7F" w14:textId="77777777" w:rsidR="00A84D29" w:rsidRPr="0024034C" w:rsidRDefault="00A84D29" w:rsidP="00244B56">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43A363A2" w14:textId="77777777" w:rsidR="00A84D29" w:rsidRPr="0024034C" w:rsidRDefault="00A84D29" w:rsidP="00244B5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E32184A"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84D29" w:rsidRPr="0024034C" w14:paraId="7ABE4B87" w14:textId="77777777" w:rsidTr="00244B56">
        <w:trPr>
          <w:trHeight w:val="187"/>
          <w:jc w:val="center"/>
        </w:trPr>
        <w:tc>
          <w:tcPr>
            <w:tcW w:w="3397" w:type="dxa"/>
            <w:shd w:val="clear" w:color="auto" w:fill="auto"/>
            <w:noWrap/>
            <w:vAlign w:val="center"/>
          </w:tcPr>
          <w:p w14:paraId="6AE9231F" w14:textId="77777777" w:rsidR="00A84D29" w:rsidRPr="0024034C" w:rsidRDefault="00A84D29" w:rsidP="00244B56">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0CF53B6D" w14:textId="77777777" w:rsidR="00A84D29" w:rsidRPr="00E82410" w:rsidRDefault="00A84D29" w:rsidP="00244B56">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6F56C16" w14:textId="77777777" w:rsidR="00A84D29" w:rsidRPr="00E82410" w:rsidRDefault="00A84D29" w:rsidP="00244B56">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00405745" w14:textId="77777777" w:rsidR="00A84D29" w:rsidRPr="00E82410" w:rsidRDefault="00A84D29" w:rsidP="00244B56">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3F60AC49" w14:textId="77777777" w:rsidR="00A84D29" w:rsidRPr="0024034C" w:rsidRDefault="00A84D29" w:rsidP="00244B56">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A84D29" w:rsidRPr="00E82410" w14:paraId="2295C77F" w14:textId="77777777" w:rsidTr="00244B56">
        <w:trPr>
          <w:trHeight w:val="187"/>
          <w:jc w:val="center"/>
        </w:trPr>
        <w:tc>
          <w:tcPr>
            <w:tcW w:w="3397" w:type="dxa"/>
            <w:shd w:val="clear" w:color="auto" w:fill="auto"/>
            <w:noWrap/>
            <w:vAlign w:val="center"/>
          </w:tcPr>
          <w:p w14:paraId="71646E8E" w14:textId="77777777" w:rsidR="00A84D29" w:rsidRPr="00E82410" w:rsidRDefault="00A84D29" w:rsidP="00244B56">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34F228CF" w14:textId="77777777" w:rsidR="00A84D29" w:rsidRPr="00E82410" w:rsidRDefault="00A84D29" w:rsidP="00244B56">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49146457" w14:textId="77777777" w:rsidR="00A84D29" w:rsidRPr="00E82410" w:rsidRDefault="00A84D29" w:rsidP="00244B56">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2E5A40F6" w14:textId="77777777" w:rsidR="00A84D29" w:rsidRPr="00E82410" w:rsidRDefault="00A84D29" w:rsidP="00244B56">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577AF1A9" w14:textId="77777777" w:rsidR="00A84D29" w:rsidRPr="00E82410" w:rsidRDefault="00A84D29" w:rsidP="00244B56">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A84D29" w:rsidRPr="0024034C" w14:paraId="5E47D371" w14:textId="77777777" w:rsidTr="00244B56">
        <w:trPr>
          <w:trHeight w:val="187"/>
          <w:jc w:val="center"/>
        </w:trPr>
        <w:tc>
          <w:tcPr>
            <w:tcW w:w="3397" w:type="dxa"/>
            <w:shd w:val="clear" w:color="auto" w:fill="auto"/>
            <w:noWrap/>
          </w:tcPr>
          <w:p w14:paraId="67132A93" w14:textId="77777777" w:rsidR="00A84D29" w:rsidRPr="0024034C" w:rsidRDefault="00A84D29" w:rsidP="00244B56">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655548A1"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3D032A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DC_8A_n77A</w:t>
            </w:r>
          </w:p>
          <w:p w14:paraId="353465FF"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3639B0FE" w14:textId="77777777" w:rsidR="00A84D29" w:rsidRPr="0024034C" w:rsidRDefault="00A84D29" w:rsidP="00244B56">
            <w:pPr>
              <w:keepNext/>
              <w:keepLines/>
              <w:spacing w:after="0"/>
              <w:jc w:val="center"/>
              <w:rPr>
                <w:rFonts w:ascii="Arial" w:hAnsi="Arial" w:cs="Arial"/>
                <w:bCs/>
                <w:sz w:val="18"/>
                <w:szCs w:val="18"/>
                <w:lang w:eastAsia="zh-CN"/>
              </w:rPr>
            </w:pPr>
            <w:r w:rsidRPr="0024034C">
              <w:rPr>
                <w:rFonts w:ascii="Arial" w:hAnsi="Arial"/>
                <w:sz w:val="18"/>
              </w:rPr>
              <w:t>DC_41A_n77A</w:t>
            </w:r>
          </w:p>
        </w:tc>
      </w:tr>
      <w:tr w:rsidR="00A84D29" w:rsidRPr="0024034C" w14:paraId="380C84A8" w14:textId="77777777" w:rsidTr="00244B56">
        <w:trPr>
          <w:trHeight w:val="187"/>
          <w:jc w:val="center"/>
        </w:trPr>
        <w:tc>
          <w:tcPr>
            <w:tcW w:w="3397" w:type="dxa"/>
            <w:shd w:val="clear" w:color="auto" w:fill="auto"/>
            <w:noWrap/>
          </w:tcPr>
          <w:p w14:paraId="048787B9" w14:textId="77777777" w:rsidR="00A84D29" w:rsidRPr="0024034C" w:rsidRDefault="00A84D29" w:rsidP="00244B56">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5E6E665F"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C5A441F"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DC_8A_n77A</w:t>
            </w:r>
          </w:p>
          <w:p w14:paraId="3DF42B89"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5B36EB2D"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64E9175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DC_41A_n77A</w:t>
            </w:r>
          </w:p>
          <w:p w14:paraId="5D30E6A1" w14:textId="77777777" w:rsidR="00A84D29" w:rsidRPr="0024034C" w:rsidRDefault="00A84D29" w:rsidP="00244B56">
            <w:pPr>
              <w:keepNext/>
              <w:keepLines/>
              <w:spacing w:after="0"/>
              <w:jc w:val="center"/>
              <w:rPr>
                <w:rFonts w:ascii="Arial" w:hAnsi="Arial" w:cs="Arial"/>
                <w:bCs/>
                <w:sz w:val="18"/>
                <w:szCs w:val="18"/>
                <w:lang w:eastAsia="zh-CN"/>
              </w:rPr>
            </w:pPr>
            <w:r w:rsidRPr="0024034C">
              <w:rPr>
                <w:rFonts w:ascii="Arial" w:hAnsi="Arial"/>
                <w:sz w:val="18"/>
              </w:rPr>
              <w:t>DC_41C_n77A</w:t>
            </w:r>
          </w:p>
        </w:tc>
      </w:tr>
      <w:tr w:rsidR="00A84D29" w:rsidRPr="0024034C" w14:paraId="087BD0E2" w14:textId="77777777" w:rsidTr="00244B56">
        <w:trPr>
          <w:trHeight w:val="187"/>
          <w:jc w:val="center"/>
        </w:trPr>
        <w:tc>
          <w:tcPr>
            <w:tcW w:w="3397" w:type="dxa"/>
            <w:shd w:val="clear" w:color="auto" w:fill="auto"/>
            <w:noWrap/>
          </w:tcPr>
          <w:p w14:paraId="5349F686"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5783562F"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48E2B4E"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DC_8A_n3A</w:t>
            </w:r>
          </w:p>
          <w:p w14:paraId="3D202E32"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6990C5C"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DC_42A_n3A</w:t>
            </w:r>
          </w:p>
        </w:tc>
      </w:tr>
      <w:tr w:rsidR="00A84D29" w:rsidRPr="0024034C" w14:paraId="561230B4" w14:textId="77777777" w:rsidTr="00244B56">
        <w:trPr>
          <w:trHeight w:val="187"/>
          <w:jc w:val="center"/>
        </w:trPr>
        <w:tc>
          <w:tcPr>
            <w:tcW w:w="3397" w:type="dxa"/>
            <w:shd w:val="clear" w:color="auto" w:fill="auto"/>
            <w:noWrap/>
          </w:tcPr>
          <w:p w14:paraId="11092F11"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285F6529"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EB8A265"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DC_8A_n3A</w:t>
            </w:r>
          </w:p>
          <w:p w14:paraId="3C3AE7FD"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AE2B2F2"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25F7C62E"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DC_42A_n3A</w:t>
            </w:r>
          </w:p>
          <w:p w14:paraId="2D7AAB81"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DC_42C_n3A</w:t>
            </w:r>
          </w:p>
        </w:tc>
      </w:tr>
      <w:tr w:rsidR="00A84D29" w:rsidRPr="0024034C" w14:paraId="0F1EEFDB" w14:textId="77777777" w:rsidTr="00244B56">
        <w:trPr>
          <w:trHeight w:val="187"/>
          <w:jc w:val="center"/>
        </w:trPr>
        <w:tc>
          <w:tcPr>
            <w:tcW w:w="3397" w:type="dxa"/>
            <w:shd w:val="clear" w:color="auto" w:fill="auto"/>
            <w:noWrap/>
          </w:tcPr>
          <w:p w14:paraId="12E3561D"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366B5F8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03C21A5"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DC_8A_n77A</w:t>
            </w:r>
          </w:p>
          <w:p w14:paraId="2DE396D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A84D29" w:rsidRPr="0024034C" w14:paraId="03415C75" w14:textId="77777777" w:rsidTr="00244B56">
        <w:trPr>
          <w:trHeight w:val="187"/>
          <w:jc w:val="center"/>
        </w:trPr>
        <w:tc>
          <w:tcPr>
            <w:tcW w:w="3397" w:type="dxa"/>
            <w:shd w:val="clear" w:color="auto" w:fill="auto"/>
            <w:noWrap/>
          </w:tcPr>
          <w:p w14:paraId="30E4630D"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44B8AFEE"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C421EDD"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DC_8A_n77A</w:t>
            </w:r>
          </w:p>
          <w:p w14:paraId="0FA70996"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627785E"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A84D29" w:rsidRPr="0024034C" w14:paraId="1FE044AB" w14:textId="77777777" w:rsidTr="00244B56">
        <w:trPr>
          <w:trHeight w:val="187"/>
          <w:jc w:val="center"/>
        </w:trPr>
        <w:tc>
          <w:tcPr>
            <w:tcW w:w="3397" w:type="dxa"/>
            <w:shd w:val="clear" w:color="auto" w:fill="auto"/>
            <w:noWrap/>
          </w:tcPr>
          <w:p w14:paraId="7D84B1B8" w14:textId="77777777" w:rsidR="00A84D29" w:rsidRPr="0024034C" w:rsidRDefault="00A84D29" w:rsidP="00244B56">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66A2C90B"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DC_8A_n3A</w:t>
            </w:r>
          </w:p>
          <w:p w14:paraId="0E079CD1"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DC_8A_n28A</w:t>
            </w:r>
          </w:p>
          <w:p w14:paraId="5517AE07"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DC_42A_n3A</w:t>
            </w:r>
          </w:p>
          <w:p w14:paraId="087C33EA" w14:textId="77777777" w:rsidR="00A84D29" w:rsidRPr="0024034C" w:rsidRDefault="00A84D29" w:rsidP="00244B56">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A84D29" w:rsidRPr="0024034C" w14:paraId="6A4EA1FD" w14:textId="77777777" w:rsidTr="00244B56">
        <w:trPr>
          <w:trHeight w:val="187"/>
          <w:jc w:val="center"/>
        </w:trPr>
        <w:tc>
          <w:tcPr>
            <w:tcW w:w="3397" w:type="dxa"/>
            <w:shd w:val="clear" w:color="auto" w:fill="auto"/>
            <w:noWrap/>
          </w:tcPr>
          <w:p w14:paraId="79B7117C" w14:textId="77777777" w:rsidR="00A84D29" w:rsidRPr="0024034C" w:rsidRDefault="00A84D29" w:rsidP="00244B56">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7F26B92E"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DC_8A_n3A</w:t>
            </w:r>
          </w:p>
          <w:p w14:paraId="0B9B12B9"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DC_8A_n28A</w:t>
            </w:r>
          </w:p>
          <w:p w14:paraId="572A042B"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DC_42A_n3A</w:t>
            </w:r>
          </w:p>
          <w:p w14:paraId="01EED1F9"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DC_42C_n3A</w:t>
            </w:r>
          </w:p>
          <w:p w14:paraId="41F9E399"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DC_42A_n28A</w:t>
            </w:r>
          </w:p>
          <w:p w14:paraId="2A9D2985" w14:textId="77777777" w:rsidR="00A84D29" w:rsidRPr="0024034C" w:rsidRDefault="00A84D29" w:rsidP="00244B56">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A84D29" w:rsidRPr="0024034C" w14:paraId="2CE69A24" w14:textId="77777777" w:rsidTr="00244B56">
        <w:trPr>
          <w:trHeight w:val="187"/>
          <w:jc w:val="center"/>
        </w:trPr>
        <w:tc>
          <w:tcPr>
            <w:tcW w:w="3397" w:type="dxa"/>
            <w:shd w:val="clear" w:color="auto" w:fill="auto"/>
            <w:noWrap/>
          </w:tcPr>
          <w:p w14:paraId="65A95C78" w14:textId="77777777" w:rsidR="00A84D29" w:rsidRPr="0024034C" w:rsidRDefault="00A84D29" w:rsidP="00244B56">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2D4D6793"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DC_8A_n3A</w:t>
            </w:r>
          </w:p>
          <w:p w14:paraId="0D8B2F2C"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DC_8A_n77A</w:t>
            </w:r>
          </w:p>
          <w:p w14:paraId="2F9D6A60"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DC_42A_n3A</w:t>
            </w:r>
          </w:p>
          <w:p w14:paraId="4506B1FA" w14:textId="77777777" w:rsidR="00A84D29" w:rsidRPr="0024034C" w:rsidRDefault="00A84D29" w:rsidP="00244B56">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A84D29" w:rsidRPr="0024034C" w14:paraId="6A6F767D" w14:textId="77777777" w:rsidTr="00244B56">
        <w:trPr>
          <w:trHeight w:val="187"/>
          <w:jc w:val="center"/>
        </w:trPr>
        <w:tc>
          <w:tcPr>
            <w:tcW w:w="3397" w:type="dxa"/>
            <w:shd w:val="clear" w:color="auto" w:fill="auto"/>
            <w:noWrap/>
          </w:tcPr>
          <w:p w14:paraId="25B41426" w14:textId="77777777" w:rsidR="00A84D29" w:rsidRPr="0024034C" w:rsidRDefault="00A84D29" w:rsidP="00244B56">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0875AAB5"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DC_8A_n3A</w:t>
            </w:r>
          </w:p>
          <w:p w14:paraId="25229E5F"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DC_8A_n77A</w:t>
            </w:r>
          </w:p>
          <w:p w14:paraId="3C227A54"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DC_42A_n3A</w:t>
            </w:r>
          </w:p>
          <w:p w14:paraId="11BBBDDD" w14:textId="77777777" w:rsidR="00A84D29" w:rsidRPr="0024034C" w:rsidRDefault="00A84D29" w:rsidP="00244B56">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A84D29" w:rsidRPr="0024034C" w14:paraId="4BD75696" w14:textId="77777777" w:rsidTr="00244B56">
        <w:trPr>
          <w:trHeight w:val="187"/>
          <w:jc w:val="center"/>
        </w:trPr>
        <w:tc>
          <w:tcPr>
            <w:tcW w:w="3397" w:type="dxa"/>
            <w:shd w:val="clear" w:color="auto" w:fill="auto"/>
            <w:noWrap/>
          </w:tcPr>
          <w:p w14:paraId="512183E2" w14:textId="77777777" w:rsidR="00A84D29" w:rsidRPr="0024034C" w:rsidRDefault="00A84D29" w:rsidP="00244B56">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0DCD5337"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DC_8A_n3A</w:t>
            </w:r>
          </w:p>
          <w:p w14:paraId="18FE1DDB"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DC_8A_n77A</w:t>
            </w:r>
          </w:p>
          <w:p w14:paraId="67CC08DD"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DC_42A_n3A</w:t>
            </w:r>
          </w:p>
          <w:p w14:paraId="197CE9DE"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DC_42C_n3A</w:t>
            </w:r>
          </w:p>
          <w:p w14:paraId="6824AC7B"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DC_42A_n77A</w:t>
            </w:r>
          </w:p>
          <w:p w14:paraId="61F9EBC9" w14:textId="77777777" w:rsidR="00A84D29" w:rsidRPr="0024034C" w:rsidRDefault="00A84D29" w:rsidP="00244B56">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A84D29" w:rsidRPr="0024034C" w14:paraId="63EB6338" w14:textId="77777777" w:rsidTr="00244B56">
        <w:trPr>
          <w:trHeight w:val="187"/>
          <w:jc w:val="center"/>
        </w:trPr>
        <w:tc>
          <w:tcPr>
            <w:tcW w:w="3397" w:type="dxa"/>
            <w:shd w:val="clear" w:color="auto" w:fill="auto"/>
            <w:noWrap/>
          </w:tcPr>
          <w:p w14:paraId="1F2186CB" w14:textId="77777777" w:rsidR="00A84D29" w:rsidRPr="0024034C" w:rsidRDefault="00A84D29" w:rsidP="00244B56">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643CEC77"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DC_8A_n3A</w:t>
            </w:r>
          </w:p>
          <w:p w14:paraId="10487F74"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DC_8A_n77A</w:t>
            </w:r>
          </w:p>
          <w:p w14:paraId="484E4009"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DC_42A_n3A</w:t>
            </w:r>
          </w:p>
          <w:p w14:paraId="7CFB6A43"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DC_42C_n3A</w:t>
            </w:r>
          </w:p>
          <w:p w14:paraId="54289A1A"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DC_42A_n77A</w:t>
            </w:r>
          </w:p>
          <w:p w14:paraId="34ACCAC3" w14:textId="77777777" w:rsidR="00A84D29" w:rsidRPr="0024034C" w:rsidRDefault="00A84D29" w:rsidP="00244B56">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A84D29" w:rsidRPr="0024034C" w14:paraId="5F37DCE3" w14:textId="77777777" w:rsidTr="00244B56">
        <w:trPr>
          <w:trHeight w:val="187"/>
          <w:jc w:val="center"/>
        </w:trPr>
        <w:tc>
          <w:tcPr>
            <w:tcW w:w="3397" w:type="dxa"/>
            <w:shd w:val="clear" w:color="auto" w:fill="auto"/>
            <w:noWrap/>
          </w:tcPr>
          <w:p w14:paraId="584A4704"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34933EF8"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DC_8A_n28A</w:t>
            </w:r>
          </w:p>
          <w:p w14:paraId="0FE373C2"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DC_8A_n77A</w:t>
            </w:r>
          </w:p>
          <w:p w14:paraId="23DC8DC7"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DC_42A_n28A</w:t>
            </w:r>
          </w:p>
        </w:tc>
      </w:tr>
      <w:tr w:rsidR="00A84D29" w:rsidRPr="0024034C" w14:paraId="41D1B7AA" w14:textId="77777777" w:rsidTr="00244B56">
        <w:trPr>
          <w:trHeight w:val="187"/>
          <w:jc w:val="center"/>
        </w:trPr>
        <w:tc>
          <w:tcPr>
            <w:tcW w:w="3397" w:type="dxa"/>
            <w:shd w:val="clear" w:color="auto" w:fill="auto"/>
            <w:noWrap/>
          </w:tcPr>
          <w:p w14:paraId="7D21E93F"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18FE0E99"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DC_8A_n28A</w:t>
            </w:r>
          </w:p>
          <w:p w14:paraId="6582CF08"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DC_8A_n77A</w:t>
            </w:r>
          </w:p>
          <w:p w14:paraId="664D62BC"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DC_42A_n28A</w:t>
            </w:r>
          </w:p>
        </w:tc>
      </w:tr>
      <w:tr w:rsidR="00A84D29" w:rsidRPr="0024034C" w14:paraId="790ACC29" w14:textId="77777777" w:rsidTr="00244B56">
        <w:trPr>
          <w:trHeight w:val="187"/>
          <w:jc w:val="center"/>
        </w:trPr>
        <w:tc>
          <w:tcPr>
            <w:tcW w:w="3397" w:type="dxa"/>
            <w:shd w:val="clear" w:color="auto" w:fill="auto"/>
            <w:noWrap/>
          </w:tcPr>
          <w:p w14:paraId="257FC7C8"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32200106"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DC_8A_n28A</w:t>
            </w:r>
          </w:p>
          <w:p w14:paraId="10D413F5"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DC_8A_n77A</w:t>
            </w:r>
          </w:p>
          <w:p w14:paraId="330E4A2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DC_42A_n28A</w:t>
            </w:r>
          </w:p>
          <w:p w14:paraId="463EFA08"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DC_42C_n28A</w:t>
            </w:r>
          </w:p>
        </w:tc>
      </w:tr>
      <w:tr w:rsidR="00A84D29" w:rsidRPr="0024034C" w14:paraId="6DCD551C" w14:textId="77777777" w:rsidTr="00244B56">
        <w:trPr>
          <w:trHeight w:val="187"/>
          <w:jc w:val="center"/>
        </w:trPr>
        <w:tc>
          <w:tcPr>
            <w:tcW w:w="3397" w:type="dxa"/>
            <w:shd w:val="clear" w:color="auto" w:fill="auto"/>
            <w:noWrap/>
          </w:tcPr>
          <w:p w14:paraId="2E473722"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7D1ADF1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DC_8A_n28A</w:t>
            </w:r>
          </w:p>
          <w:p w14:paraId="0AEDDAC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DC_8A_n77A</w:t>
            </w:r>
          </w:p>
          <w:p w14:paraId="61EF320D"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DC_42A_n28A</w:t>
            </w:r>
          </w:p>
          <w:p w14:paraId="305FFF2E"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DC_42C_n28A</w:t>
            </w:r>
          </w:p>
        </w:tc>
      </w:tr>
      <w:tr w:rsidR="00A84D29" w:rsidRPr="0024034C" w14:paraId="6EEFD7F5" w14:textId="77777777" w:rsidTr="00244B56">
        <w:trPr>
          <w:trHeight w:val="187"/>
          <w:jc w:val="center"/>
        </w:trPr>
        <w:tc>
          <w:tcPr>
            <w:tcW w:w="3397" w:type="dxa"/>
            <w:shd w:val="clear" w:color="auto" w:fill="auto"/>
            <w:noWrap/>
            <w:vAlign w:val="center"/>
          </w:tcPr>
          <w:p w14:paraId="7947055C" w14:textId="77777777" w:rsidR="00A84D29" w:rsidRPr="0024034C" w:rsidRDefault="00A84D29" w:rsidP="00244B56">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34A593BB"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4F2149C5"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4B17E66E" w14:textId="77777777" w:rsidR="00A84D29" w:rsidRPr="0024034C" w:rsidRDefault="00A84D29" w:rsidP="00244B56">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A84D29" w:rsidRPr="0024034C" w14:paraId="736A72BD" w14:textId="77777777" w:rsidTr="00244B56">
        <w:trPr>
          <w:trHeight w:val="187"/>
          <w:jc w:val="center"/>
        </w:trPr>
        <w:tc>
          <w:tcPr>
            <w:tcW w:w="3397" w:type="dxa"/>
            <w:shd w:val="clear" w:color="auto" w:fill="auto"/>
            <w:noWrap/>
            <w:vAlign w:val="center"/>
          </w:tcPr>
          <w:p w14:paraId="023CD595" w14:textId="77777777" w:rsidR="00A84D29" w:rsidRPr="0024034C" w:rsidRDefault="00A84D29" w:rsidP="00244B56">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72DA671A"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3FB25692"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37AFEED7" w14:textId="77777777" w:rsidR="00A84D29" w:rsidRPr="0024034C" w:rsidRDefault="00A84D29" w:rsidP="00244B56">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A84D29" w:rsidRPr="0024034C" w14:paraId="458DE1B9" w14:textId="77777777" w:rsidTr="00244B56">
        <w:trPr>
          <w:trHeight w:val="187"/>
          <w:jc w:val="center"/>
        </w:trPr>
        <w:tc>
          <w:tcPr>
            <w:tcW w:w="3397" w:type="dxa"/>
            <w:shd w:val="clear" w:color="auto" w:fill="auto"/>
            <w:noWrap/>
            <w:vAlign w:val="center"/>
          </w:tcPr>
          <w:p w14:paraId="55C0A52F"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5A8DE4E6"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109329D1"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78B7FDBB"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A84D29" w:rsidRPr="0024034C" w14:paraId="273617F0" w14:textId="77777777" w:rsidTr="00244B56">
        <w:trPr>
          <w:trHeight w:val="187"/>
          <w:jc w:val="center"/>
        </w:trPr>
        <w:tc>
          <w:tcPr>
            <w:tcW w:w="3397" w:type="dxa"/>
            <w:shd w:val="clear" w:color="auto" w:fill="auto"/>
            <w:noWrap/>
            <w:vAlign w:val="center"/>
          </w:tcPr>
          <w:p w14:paraId="6F195A89"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3AB31BED"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04432B24"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1FDAC7F7"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A84D29" w:rsidRPr="0024034C" w14:paraId="4CD8B6F0" w14:textId="77777777" w:rsidTr="00244B56">
        <w:trPr>
          <w:trHeight w:val="187"/>
          <w:jc w:val="center"/>
        </w:trPr>
        <w:tc>
          <w:tcPr>
            <w:tcW w:w="3397" w:type="dxa"/>
            <w:shd w:val="clear" w:color="auto" w:fill="auto"/>
            <w:noWrap/>
          </w:tcPr>
          <w:p w14:paraId="6141176B" w14:textId="77777777" w:rsidR="00A84D29" w:rsidRPr="0024034C" w:rsidRDefault="00A84D29" w:rsidP="00244B56">
            <w:pPr>
              <w:keepNext/>
              <w:keepLines/>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14:paraId="192C5DC8" w14:textId="77777777" w:rsidR="00A84D29" w:rsidRPr="0024034C" w:rsidRDefault="00A84D29" w:rsidP="00244B56">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56168970" w14:textId="77777777" w:rsidR="00A84D29" w:rsidRPr="0024034C" w:rsidRDefault="00A84D29" w:rsidP="00244B56">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39A367FA" w14:textId="77777777" w:rsidR="00A84D29" w:rsidRPr="0024034C" w:rsidRDefault="00A84D29" w:rsidP="00244B56">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A84D29" w:rsidRPr="0024034C" w14:paraId="5085555B" w14:textId="77777777" w:rsidTr="00244B56">
        <w:trPr>
          <w:trHeight w:val="187"/>
          <w:jc w:val="center"/>
        </w:trPr>
        <w:tc>
          <w:tcPr>
            <w:tcW w:w="3397" w:type="dxa"/>
            <w:shd w:val="clear" w:color="auto" w:fill="auto"/>
            <w:noWrap/>
          </w:tcPr>
          <w:p w14:paraId="30EEFC37" w14:textId="77777777" w:rsidR="00A84D29" w:rsidRPr="0024034C" w:rsidRDefault="00A84D29" w:rsidP="00244B56">
            <w:pPr>
              <w:keepNext/>
              <w:keepLines/>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14:paraId="5B4E9A74" w14:textId="77777777" w:rsidR="00A84D29" w:rsidRPr="0024034C" w:rsidRDefault="00A84D29" w:rsidP="00244B56">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71883120" w14:textId="77777777" w:rsidR="00A84D29" w:rsidRPr="0024034C" w:rsidRDefault="00A84D29" w:rsidP="00244B56">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10D1826D" w14:textId="77777777" w:rsidR="00A84D29" w:rsidRPr="0024034C" w:rsidRDefault="00A84D29" w:rsidP="00244B56">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A84D29" w:rsidRPr="0024034C" w14:paraId="315EC6C4" w14:textId="77777777" w:rsidTr="00244B56">
        <w:trPr>
          <w:trHeight w:val="187"/>
          <w:jc w:val="center"/>
        </w:trPr>
        <w:tc>
          <w:tcPr>
            <w:tcW w:w="3397" w:type="dxa"/>
            <w:shd w:val="clear" w:color="auto" w:fill="auto"/>
            <w:noWrap/>
          </w:tcPr>
          <w:p w14:paraId="26286205" w14:textId="77777777" w:rsidR="00A84D29" w:rsidRPr="0024034C" w:rsidRDefault="00A84D29" w:rsidP="00244B56">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76452B1C"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DC_12A_n66A</w:t>
            </w:r>
          </w:p>
          <w:p w14:paraId="5693D472"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zh-TW"/>
              </w:rPr>
              <w:t>DC_30A_n66A</w:t>
            </w:r>
          </w:p>
          <w:p w14:paraId="0049FC40" w14:textId="77777777" w:rsidR="00A84D29" w:rsidRPr="0024034C" w:rsidRDefault="00A84D29" w:rsidP="00244B56">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A84D29" w:rsidRPr="0024034C" w14:paraId="638CC66E" w14:textId="77777777" w:rsidTr="00244B56">
        <w:trPr>
          <w:trHeight w:val="187"/>
          <w:jc w:val="center"/>
        </w:trPr>
        <w:tc>
          <w:tcPr>
            <w:tcW w:w="3397" w:type="dxa"/>
            <w:shd w:val="clear" w:color="auto" w:fill="auto"/>
            <w:noWrap/>
          </w:tcPr>
          <w:p w14:paraId="1BFC2ACB" w14:textId="77777777" w:rsidR="00A84D29" w:rsidRPr="0024034C" w:rsidRDefault="00A84D29" w:rsidP="00244B56">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34026A97"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5BBFE936" w14:textId="77777777" w:rsidR="00A84D29" w:rsidRPr="0024034C" w:rsidRDefault="00A84D29" w:rsidP="00244B56">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6C62ABF5" w14:textId="77777777" w:rsidR="00A84D29" w:rsidRPr="0024034C" w:rsidRDefault="00A84D29" w:rsidP="00244B56">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06BD310"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84D29" w:rsidRPr="0024034C" w14:paraId="10EDBFD8" w14:textId="77777777" w:rsidTr="00244B56">
        <w:trPr>
          <w:trHeight w:val="187"/>
          <w:jc w:val="center"/>
        </w:trPr>
        <w:tc>
          <w:tcPr>
            <w:tcW w:w="3397" w:type="dxa"/>
            <w:shd w:val="clear" w:color="auto" w:fill="auto"/>
            <w:noWrap/>
          </w:tcPr>
          <w:p w14:paraId="2AA55DF4" w14:textId="77777777" w:rsidR="00A84D29" w:rsidRPr="0024034C" w:rsidRDefault="00A84D29" w:rsidP="00244B56">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25121403" w14:textId="77777777" w:rsidR="00A84D29" w:rsidRDefault="00A84D29" w:rsidP="00244B56">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41967DAC" w14:textId="77777777" w:rsidR="00A84D29" w:rsidRDefault="00A84D29" w:rsidP="00244B56">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45600D5F" w14:textId="77777777" w:rsidR="00A84D29" w:rsidRPr="0024034C" w:rsidRDefault="00A84D29" w:rsidP="00244B56">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A84D29" w:rsidRPr="0024034C" w14:paraId="6C49C98F" w14:textId="77777777" w:rsidTr="00244B56">
        <w:trPr>
          <w:trHeight w:val="187"/>
          <w:jc w:val="center"/>
        </w:trPr>
        <w:tc>
          <w:tcPr>
            <w:tcW w:w="3397" w:type="dxa"/>
            <w:shd w:val="clear" w:color="auto" w:fill="auto"/>
            <w:noWrap/>
          </w:tcPr>
          <w:p w14:paraId="0BE57C24"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7DD82D2B"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DC_12A_n5A</w:t>
            </w:r>
          </w:p>
          <w:p w14:paraId="6949BE62"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DC_48A_n5A</w:t>
            </w:r>
          </w:p>
          <w:p w14:paraId="4D19A7DE"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A84D29" w:rsidRPr="0024034C" w14:paraId="494BDCD6" w14:textId="77777777" w:rsidTr="00244B56">
        <w:trPr>
          <w:trHeight w:val="187"/>
          <w:jc w:val="center"/>
        </w:trPr>
        <w:tc>
          <w:tcPr>
            <w:tcW w:w="3397" w:type="dxa"/>
            <w:shd w:val="clear" w:color="auto" w:fill="auto"/>
            <w:noWrap/>
          </w:tcPr>
          <w:p w14:paraId="65C671F3"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090E72FD"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0A5E031E"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53AA5A02" w14:textId="77777777" w:rsidR="00A84D29" w:rsidRPr="0024034C" w:rsidRDefault="00A84D29" w:rsidP="00244B56">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A84D29" w:rsidRPr="0024034C" w14:paraId="6A7DA8B0" w14:textId="77777777" w:rsidTr="00244B56">
        <w:trPr>
          <w:trHeight w:val="187"/>
          <w:jc w:val="center"/>
        </w:trPr>
        <w:tc>
          <w:tcPr>
            <w:tcW w:w="3397" w:type="dxa"/>
            <w:shd w:val="clear" w:color="auto" w:fill="auto"/>
            <w:noWrap/>
          </w:tcPr>
          <w:p w14:paraId="7E63DCF9"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5821377D"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DC_12A_n5A</w:t>
            </w:r>
          </w:p>
          <w:p w14:paraId="0D5A9A25"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DC_66A_n5A</w:t>
            </w:r>
          </w:p>
          <w:p w14:paraId="67D827D9"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A84D29" w:rsidRPr="0024034C" w14:paraId="37284A44" w14:textId="77777777" w:rsidTr="00244B56">
        <w:trPr>
          <w:trHeight w:val="187"/>
          <w:jc w:val="center"/>
        </w:trPr>
        <w:tc>
          <w:tcPr>
            <w:tcW w:w="3397" w:type="dxa"/>
            <w:shd w:val="clear" w:color="auto" w:fill="auto"/>
            <w:noWrap/>
          </w:tcPr>
          <w:p w14:paraId="71BD679D" w14:textId="77777777" w:rsidR="00A84D29" w:rsidRPr="0024034C" w:rsidRDefault="00A84D29" w:rsidP="00244B56">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0A3CDFA9" w14:textId="77777777" w:rsidR="00A84D29" w:rsidRPr="00260D49" w:rsidRDefault="00A84D29" w:rsidP="00244B56">
            <w:pPr>
              <w:keepNext/>
              <w:keepLines/>
              <w:spacing w:after="0"/>
              <w:jc w:val="center"/>
              <w:rPr>
                <w:rFonts w:ascii="Arial" w:hAnsi="Arial"/>
                <w:sz w:val="18"/>
                <w:lang w:eastAsia="ja-JP"/>
              </w:rPr>
            </w:pPr>
            <w:r w:rsidRPr="00260D49">
              <w:rPr>
                <w:rFonts w:ascii="Arial" w:hAnsi="Arial"/>
                <w:sz w:val="18"/>
                <w:lang w:eastAsia="ja-JP"/>
              </w:rPr>
              <w:t>DC_12A_n2A</w:t>
            </w:r>
          </w:p>
          <w:p w14:paraId="5C5CFFFA" w14:textId="77777777" w:rsidR="00A84D29" w:rsidRPr="00260D49" w:rsidRDefault="00A84D29" w:rsidP="00244B56">
            <w:pPr>
              <w:keepNext/>
              <w:keepLines/>
              <w:spacing w:after="0"/>
              <w:jc w:val="center"/>
              <w:rPr>
                <w:rFonts w:ascii="Arial" w:hAnsi="Arial"/>
                <w:sz w:val="18"/>
                <w:lang w:eastAsia="ja-JP"/>
              </w:rPr>
            </w:pPr>
            <w:r w:rsidRPr="00260D49">
              <w:rPr>
                <w:rFonts w:ascii="Arial" w:hAnsi="Arial"/>
                <w:sz w:val="18"/>
                <w:lang w:eastAsia="ja-JP"/>
              </w:rPr>
              <w:t>DC_12A_n41A</w:t>
            </w:r>
          </w:p>
          <w:p w14:paraId="76D512C0" w14:textId="77777777" w:rsidR="00A84D29" w:rsidRPr="00260D49" w:rsidRDefault="00A84D29" w:rsidP="00244B56">
            <w:pPr>
              <w:keepNext/>
              <w:keepLines/>
              <w:spacing w:after="0"/>
              <w:jc w:val="center"/>
              <w:rPr>
                <w:rFonts w:ascii="Arial" w:hAnsi="Arial"/>
                <w:sz w:val="18"/>
                <w:lang w:eastAsia="ja-JP"/>
              </w:rPr>
            </w:pPr>
            <w:r w:rsidRPr="00260D49">
              <w:rPr>
                <w:rFonts w:ascii="Arial" w:hAnsi="Arial"/>
                <w:sz w:val="18"/>
                <w:lang w:eastAsia="ja-JP"/>
              </w:rPr>
              <w:t>DC_66A_n2A</w:t>
            </w:r>
          </w:p>
          <w:p w14:paraId="673D5665" w14:textId="77777777" w:rsidR="00A84D29" w:rsidRPr="0024034C" w:rsidRDefault="00A84D29" w:rsidP="00244B56">
            <w:pPr>
              <w:keepNext/>
              <w:keepLines/>
              <w:spacing w:after="0"/>
              <w:jc w:val="center"/>
              <w:rPr>
                <w:rFonts w:ascii="Arial" w:hAnsi="Arial"/>
                <w:sz w:val="18"/>
                <w:lang w:eastAsia="ja-JP"/>
              </w:rPr>
            </w:pPr>
            <w:r w:rsidRPr="00260D49">
              <w:rPr>
                <w:rFonts w:ascii="Arial" w:hAnsi="Arial"/>
                <w:sz w:val="18"/>
                <w:lang w:eastAsia="ja-JP"/>
              </w:rPr>
              <w:t>DC_66A_n41A</w:t>
            </w:r>
          </w:p>
        </w:tc>
      </w:tr>
      <w:tr w:rsidR="00A84D29" w:rsidRPr="00260D49" w14:paraId="7DFCDFF6" w14:textId="77777777" w:rsidTr="00244B56">
        <w:trPr>
          <w:trHeight w:val="187"/>
          <w:jc w:val="center"/>
        </w:trPr>
        <w:tc>
          <w:tcPr>
            <w:tcW w:w="3397" w:type="dxa"/>
            <w:shd w:val="clear" w:color="auto" w:fill="auto"/>
            <w:noWrap/>
          </w:tcPr>
          <w:p w14:paraId="1FB5E9EC" w14:textId="77777777" w:rsidR="00A84D29" w:rsidRPr="00BD728B" w:rsidRDefault="00A84D29" w:rsidP="00244B56">
            <w:pPr>
              <w:keepNext/>
              <w:keepLines/>
              <w:spacing w:after="0"/>
              <w:jc w:val="center"/>
              <w:rPr>
                <w:rFonts w:ascii="Arial" w:hAnsi="Arial"/>
                <w:sz w:val="18"/>
                <w:lang w:eastAsia="ja-JP"/>
              </w:rPr>
            </w:pPr>
            <w:r w:rsidRPr="00C45BE3">
              <w:rPr>
                <w:rFonts w:ascii="Arial" w:hAnsi="Arial"/>
                <w:sz w:val="18"/>
                <w:lang w:eastAsia="ja-JP"/>
              </w:rPr>
              <w:t>DC_12A-66A_n2A-n66A</w:t>
            </w:r>
          </w:p>
        </w:tc>
        <w:tc>
          <w:tcPr>
            <w:tcW w:w="3686" w:type="dxa"/>
            <w:vAlign w:val="center"/>
          </w:tcPr>
          <w:p w14:paraId="20DBC6B2" w14:textId="77777777" w:rsidR="00A84D29" w:rsidRPr="00CA6E0C" w:rsidRDefault="00A84D29" w:rsidP="00244B56">
            <w:pPr>
              <w:keepNext/>
              <w:keepLines/>
              <w:spacing w:after="0"/>
              <w:jc w:val="center"/>
              <w:rPr>
                <w:rFonts w:ascii="Arial" w:hAnsi="Arial"/>
                <w:sz w:val="18"/>
                <w:lang w:eastAsia="ja-JP"/>
              </w:rPr>
            </w:pPr>
            <w:r w:rsidRPr="00CA6E0C">
              <w:rPr>
                <w:rFonts w:ascii="Arial" w:hAnsi="Arial"/>
                <w:sz w:val="18"/>
                <w:lang w:eastAsia="ja-JP"/>
              </w:rPr>
              <w:t>DC_12A_n2A</w:t>
            </w:r>
          </w:p>
          <w:p w14:paraId="2A626AD7" w14:textId="77777777" w:rsidR="00A84D29" w:rsidRPr="00CA6E0C" w:rsidRDefault="00A84D29" w:rsidP="00244B56">
            <w:pPr>
              <w:keepNext/>
              <w:keepLines/>
              <w:spacing w:after="0"/>
              <w:jc w:val="center"/>
              <w:rPr>
                <w:rFonts w:ascii="Arial" w:hAnsi="Arial"/>
                <w:sz w:val="18"/>
                <w:lang w:eastAsia="ja-JP"/>
              </w:rPr>
            </w:pPr>
            <w:r w:rsidRPr="00CA6E0C">
              <w:rPr>
                <w:rFonts w:ascii="Arial" w:hAnsi="Arial"/>
                <w:sz w:val="18"/>
                <w:lang w:eastAsia="ja-JP"/>
              </w:rPr>
              <w:t>DC_12A_n66A</w:t>
            </w:r>
          </w:p>
          <w:p w14:paraId="1CA97B38" w14:textId="77777777" w:rsidR="00A84D29" w:rsidRPr="00CA6E0C" w:rsidRDefault="00A84D29" w:rsidP="00244B56">
            <w:pPr>
              <w:keepNext/>
              <w:keepLines/>
              <w:spacing w:after="0"/>
              <w:jc w:val="center"/>
              <w:rPr>
                <w:rFonts w:ascii="Arial" w:hAnsi="Arial"/>
                <w:sz w:val="18"/>
                <w:lang w:eastAsia="ja-JP"/>
              </w:rPr>
            </w:pPr>
            <w:r w:rsidRPr="00CA6E0C">
              <w:rPr>
                <w:rFonts w:ascii="Arial" w:hAnsi="Arial"/>
                <w:sz w:val="18"/>
                <w:lang w:eastAsia="ja-JP"/>
              </w:rPr>
              <w:t>DC_66A_n2A</w:t>
            </w:r>
          </w:p>
          <w:p w14:paraId="2CE8E744" w14:textId="77777777" w:rsidR="00A84D29" w:rsidRPr="00260D49" w:rsidRDefault="00A84D29" w:rsidP="00244B56">
            <w:pPr>
              <w:keepNext/>
              <w:keepLines/>
              <w:spacing w:after="0"/>
              <w:jc w:val="center"/>
              <w:rPr>
                <w:rFonts w:ascii="Arial" w:hAnsi="Arial"/>
                <w:sz w:val="18"/>
                <w:lang w:eastAsia="ja-JP"/>
              </w:rPr>
            </w:pPr>
            <w:r w:rsidRPr="00CA6E0C">
              <w:rPr>
                <w:rFonts w:ascii="Arial" w:hAnsi="Arial"/>
                <w:sz w:val="18"/>
                <w:lang w:eastAsia="ja-JP"/>
              </w:rPr>
              <w:t>DC_66A_n66A</w:t>
            </w:r>
            <w:r w:rsidRPr="00614072">
              <w:rPr>
                <w:rFonts w:ascii="Arial" w:hAnsi="Arial"/>
                <w:sz w:val="18"/>
                <w:vertAlign w:val="superscript"/>
                <w:lang w:eastAsia="ja-JP"/>
              </w:rPr>
              <w:t>4</w:t>
            </w:r>
          </w:p>
        </w:tc>
      </w:tr>
      <w:tr w:rsidR="00A84D29" w:rsidRPr="0024034C" w14:paraId="6C287512" w14:textId="77777777" w:rsidTr="00244B56">
        <w:trPr>
          <w:trHeight w:val="187"/>
          <w:jc w:val="center"/>
        </w:trPr>
        <w:tc>
          <w:tcPr>
            <w:tcW w:w="3397" w:type="dxa"/>
            <w:shd w:val="clear" w:color="auto" w:fill="auto"/>
            <w:noWrap/>
          </w:tcPr>
          <w:p w14:paraId="6928CC69" w14:textId="77777777" w:rsidR="00A84D29" w:rsidRPr="0024034C" w:rsidRDefault="00A84D29" w:rsidP="00244B56">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5D36D5A6" w14:textId="77777777" w:rsidR="00A84D29" w:rsidRPr="00260D49" w:rsidRDefault="00A84D29" w:rsidP="00244B56">
            <w:pPr>
              <w:keepNext/>
              <w:keepLines/>
              <w:spacing w:after="0"/>
              <w:jc w:val="center"/>
              <w:rPr>
                <w:rFonts w:ascii="Arial" w:hAnsi="Arial"/>
                <w:sz w:val="18"/>
                <w:lang w:eastAsia="ja-JP"/>
              </w:rPr>
            </w:pPr>
            <w:r w:rsidRPr="00260D49">
              <w:rPr>
                <w:rFonts w:ascii="Arial" w:hAnsi="Arial"/>
                <w:sz w:val="18"/>
                <w:lang w:eastAsia="ja-JP"/>
              </w:rPr>
              <w:t>DC_12A_n2A</w:t>
            </w:r>
          </w:p>
          <w:p w14:paraId="1BAF24AA" w14:textId="77777777" w:rsidR="00A84D29" w:rsidRPr="00260D49" w:rsidRDefault="00A84D29" w:rsidP="00244B56">
            <w:pPr>
              <w:keepNext/>
              <w:keepLines/>
              <w:spacing w:after="0"/>
              <w:jc w:val="center"/>
              <w:rPr>
                <w:rFonts w:ascii="Arial" w:hAnsi="Arial"/>
                <w:sz w:val="18"/>
                <w:lang w:eastAsia="ja-JP"/>
              </w:rPr>
            </w:pPr>
            <w:r w:rsidRPr="00260D49">
              <w:rPr>
                <w:rFonts w:ascii="Arial" w:hAnsi="Arial"/>
                <w:sz w:val="18"/>
                <w:lang w:eastAsia="ja-JP"/>
              </w:rPr>
              <w:t>DC_12A_n77A</w:t>
            </w:r>
          </w:p>
          <w:p w14:paraId="291E3BB1" w14:textId="77777777" w:rsidR="00A84D29" w:rsidRPr="00260D49" w:rsidRDefault="00A84D29" w:rsidP="00244B56">
            <w:pPr>
              <w:keepNext/>
              <w:keepLines/>
              <w:spacing w:after="0"/>
              <w:jc w:val="center"/>
              <w:rPr>
                <w:rFonts w:ascii="Arial" w:hAnsi="Arial"/>
                <w:sz w:val="18"/>
                <w:lang w:eastAsia="ja-JP"/>
              </w:rPr>
            </w:pPr>
            <w:r w:rsidRPr="00260D49">
              <w:rPr>
                <w:rFonts w:ascii="Arial" w:hAnsi="Arial"/>
                <w:sz w:val="18"/>
                <w:lang w:eastAsia="ja-JP"/>
              </w:rPr>
              <w:t>DC_66A_n2A</w:t>
            </w:r>
          </w:p>
          <w:p w14:paraId="07E4B60B" w14:textId="77777777" w:rsidR="00A84D29" w:rsidRPr="0024034C" w:rsidRDefault="00A84D29" w:rsidP="00244B56">
            <w:pPr>
              <w:keepNext/>
              <w:keepLines/>
              <w:spacing w:after="0"/>
              <w:jc w:val="center"/>
              <w:rPr>
                <w:rFonts w:ascii="Arial" w:hAnsi="Arial"/>
                <w:sz w:val="18"/>
                <w:lang w:eastAsia="ja-JP"/>
              </w:rPr>
            </w:pPr>
            <w:r w:rsidRPr="00260D49">
              <w:rPr>
                <w:rFonts w:ascii="Arial" w:hAnsi="Arial"/>
                <w:sz w:val="18"/>
                <w:lang w:eastAsia="ja-JP"/>
              </w:rPr>
              <w:t>DC_66A_n77A</w:t>
            </w:r>
          </w:p>
        </w:tc>
      </w:tr>
      <w:tr w:rsidR="00A84D29" w:rsidRPr="0024034C" w14:paraId="4B84D237" w14:textId="77777777" w:rsidTr="00244B56">
        <w:trPr>
          <w:trHeight w:val="187"/>
          <w:jc w:val="center"/>
        </w:trPr>
        <w:tc>
          <w:tcPr>
            <w:tcW w:w="3397" w:type="dxa"/>
            <w:shd w:val="clear" w:color="auto" w:fill="auto"/>
            <w:noWrap/>
          </w:tcPr>
          <w:p w14:paraId="672032C4"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9487386"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cs="Arial"/>
                <w:sz w:val="18"/>
                <w:szCs w:val="18"/>
              </w:rPr>
              <w:t>DC_</w:t>
            </w:r>
            <w:r w:rsidRPr="00C40955">
              <w:rPr>
                <w:rFonts w:ascii="Arial" w:hAnsi="Arial" w:cs="Arial"/>
                <w:sz w:val="18"/>
                <w:szCs w:val="18"/>
                <w:lang w:val="en-US"/>
              </w:rPr>
              <w:t>1</w:t>
            </w:r>
            <w:r w:rsidRPr="0024034C">
              <w:rPr>
                <w:rFonts w:ascii="Arial" w:hAnsi="Arial" w:cs="Arial"/>
                <w:sz w:val="18"/>
                <w:szCs w:val="18"/>
              </w:rPr>
              <w:t>2A_n</w:t>
            </w:r>
            <w:r w:rsidRPr="00C40955">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C40955">
              <w:rPr>
                <w:rFonts w:ascii="Arial" w:hAnsi="Arial" w:cs="Arial"/>
                <w:sz w:val="18"/>
                <w:szCs w:val="18"/>
                <w:lang w:val="en-US"/>
              </w:rPr>
              <w:t>66</w:t>
            </w:r>
            <w:r w:rsidRPr="0024034C">
              <w:rPr>
                <w:rFonts w:ascii="Arial" w:hAnsi="Arial" w:cs="Arial"/>
                <w:sz w:val="18"/>
                <w:szCs w:val="18"/>
              </w:rPr>
              <w:t>A_n</w:t>
            </w:r>
            <w:r w:rsidRPr="00C40955">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C40955">
              <w:rPr>
                <w:rFonts w:ascii="Arial" w:hAnsi="Arial" w:cs="Arial"/>
                <w:sz w:val="18"/>
                <w:szCs w:val="18"/>
                <w:lang w:val="en-US"/>
              </w:rPr>
              <w:t>1</w:t>
            </w:r>
            <w:r w:rsidRPr="0024034C">
              <w:rPr>
                <w:rFonts w:ascii="Arial" w:hAnsi="Arial" w:cs="Arial"/>
                <w:sz w:val="18"/>
                <w:szCs w:val="18"/>
              </w:rPr>
              <w:t>2A_n78A</w:t>
            </w:r>
            <w:r w:rsidRPr="0024034C">
              <w:rPr>
                <w:rFonts w:ascii="Arial" w:hAnsi="Arial" w:cs="Arial"/>
                <w:sz w:val="18"/>
                <w:szCs w:val="18"/>
              </w:rPr>
              <w:br/>
              <w:t>DC_</w:t>
            </w:r>
            <w:r w:rsidRPr="00C40955">
              <w:rPr>
                <w:rFonts w:ascii="Arial" w:hAnsi="Arial" w:cs="Arial"/>
                <w:sz w:val="18"/>
                <w:szCs w:val="18"/>
                <w:lang w:val="en-US"/>
              </w:rPr>
              <w:t>66</w:t>
            </w:r>
            <w:r w:rsidRPr="0024034C">
              <w:rPr>
                <w:rFonts w:ascii="Arial" w:hAnsi="Arial" w:cs="Arial"/>
                <w:sz w:val="18"/>
                <w:szCs w:val="18"/>
              </w:rPr>
              <w:t>A_n78A</w:t>
            </w:r>
          </w:p>
        </w:tc>
      </w:tr>
      <w:tr w:rsidR="00A84D29" w:rsidRPr="0024034C" w14:paraId="4D694D65" w14:textId="77777777" w:rsidTr="00244B56">
        <w:trPr>
          <w:trHeight w:val="187"/>
          <w:jc w:val="center"/>
        </w:trPr>
        <w:tc>
          <w:tcPr>
            <w:tcW w:w="3397" w:type="dxa"/>
            <w:shd w:val="clear" w:color="auto" w:fill="auto"/>
            <w:noWrap/>
          </w:tcPr>
          <w:p w14:paraId="41816F75" w14:textId="77777777" w:rsidR="00A84D29" w:rsidRPr="0024034C" w:rsidRDefault="00A84D29" w:rsidP="00244B56">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14:paraId="1D9DAF6D" w14:textId="77777777" w:rsidR="00A84D29" w:rsidRPr="00C76F1D" w:rsidRDefault="00A84D29" w:rsidP="00244B56">
            <w:pPr>
              <w:keepNext/>
              <w:keepLines/>
              <w:spacing w:after="0"/>
              <w:jc w:val="center"/>
              <w:rPr>
                <w:rFonts w:ascii="Arial" w:hAnsi="Arial" w:cs="Arial"/>
                <w:sz w:val="18"/>
                <w:szCs w:val="18"/>
              </w:rPr>
            </w:pPr>
            <w:r w:rsidRPr="00C76F1D">
              <w:rPr>
                <w:rFonts w:ascii="Arial" w:hAnsi="Arial" w:cs="Arial"/>
                <w:sz w:val="18"/>
                <w:szCs w:val="18"/>
              </w:rPr>
              <w:t>DC_12A_n66A</w:t>
            </w:r>
          </w:p>
          <w:p w14:paraId="455FACDB" w14:textId="77777777" w:rsidR="00A84D29" w:rsidRPr="00C76F1D" w:rsidRDefault="00A84D29" w:rsidP="00244B56">
            <w:pPr>
              <w:keepNext/>
              <w:keepLines/>
              <w:spacing w:after="0"/>
              <w:jc w:val="center"/>
              <w:rPr>
                <w:rFonts w:ascii="Arial" w:hAnsi="Arial" w:cs="Arial"/>
                <w:sz w:val="18"/>
                <w:szCs w:val="18"/>
              </w:rPr>
            </w:pPr>
            <w:r w:rsidRPr="00C76F1D">
              <w:rPr>
                <w:rFonts w:ascii="Arial" w:hAnsi="Arial" w:cs="Arial"/>
                <w:sz w:val="18"/>
                <w:szCs w:val="18"/>
              </w:rPr>
              <w:t>DC_12A_n77A</w:t>
            </w:r>
          </w:p>
          <w:p w14:paraId="0277399C" w14:textId="77777777" w:rsidR="00A84D29" w:rsidRDefault="00A84D29" w:rsidP="00244B56">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32E9C64D" w14:textId="77777777" w:rsidR="00A84D29" w:rsidRPr="0024034C" w:rsidRDefault="00A84D29" w:rsidP="00244B56">
            <w:pPr>
              <w:keepNext/>
              <w:keepLines/>
              <w:spacing w:after="0"/>
              <w:jc w:val="center"/>
              <w:rPr>
                <w:rFonts w:ascii="Arial" w:hAnsi="Arial" w:cs="Arial"/>
                <w:sz w:val="18"/>
                <w:szCs w:val="18"/>
              </w:rPr>
            </w:pPr>
            <w:r w:rsidRPr="00C76F1D">
              <w:rPr>
                <w:rFonts w:ascii="Arial" w:hAnsi="Arial" w:cs="Arial"/>
                <w:sz w:val="18"/>
                <w:szCs w:val="18"/>
              </w:rPr>
              <w:t>DC_66A_n77A</w:t>
            </w:r>
          </w:p>
        </w:tc>
      </w:tr>
      <w:tr w:rsidR="00A84D29" w:rsidRPr="0024034C" w14:paraId="3918A86D" w14:textId="77777777" w:rsidTr="00244B56">
        <w:trPr>
          <w:trHeight w:val="187"/>
          <w:jc w:val="center"/>
        </w:trPr>
        <w:tc>
          <w:tcPr>
            <w:tcW w:w="3397" w:type="dxa"/>
            <w:shd w:val="clear" w:color="auto" w:fill="auto"/>
            <w:noWrap/>
          </w:tcPr>
          <w:p w14:paraId="5BCAE8DE"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125469F0"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4B70D522"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42AD54FD"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0EA24D5F" w14:textId="77777777" w:rsidR="00A84D29" w:rsidRPr="0024034C" w:rsidRDefault="00A84D29" w:rsidP="00244B56">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037EF8BA" w14:textId="77777777" w:rsidR="00A84D29" w:rsidRPr="0024034C" w:rsidRDefault="00A84D29" w:rsidP="00244B56">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A84D29" w:rsidRPr="0024034C" w14:paraId="303B5255" w14:textId="77777777" w:rsidTr="00244B56">
        <w:trPr>
          <w:trHeight w:val="187"/>
          <w:jc w:val="center"/>
        </w:trPr>
        <w:tc>
          <w:tcPr>
            <w:tcW w:w="3397" w:type="dxa"/>
            <w:shd w:val="clear" w:color="auto" w:fill="auto"/>
            <w:noWrap/>
          </w:tcPr>
          <w:p w14:paraId="02022190" w14:textId="77777777" w:rsidR="00A84D29" w:rsidRPr="0024034C" w:rsidRDefault="00A84D29" w:rsidP="00244B56">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26CE3B20"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50BEFBBD"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49CC6C95"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DC_13A_n2A</w:t>
            </w:r>
          </w:p>
          <w:p w14:paraId="426E71B0"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220C3372"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DC_66A_n2A</w:t>
            </w:r>
          </w:p>
          <w:p w14:paraId="491E7355"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A84D29" w:rsidRPr="0024034C" w14:paraId="79C38875" w14:textId="77777777" w:rsidTr="00244B56">
        <w:trPr>
          <w:trHeight w:val="187"/>
          <w:jc w:val="center"/>
        </w:trPr>
        <w:tc>
          <w:tcPr>
            <w:tcW w:w="3397" w:type="dxa"/>
            <w:shd w:val="clear" w:color="auto" w:fill="auto"/>
            <w:noWrap/>
          </w:tcPr>
          <w:p w14:paraId="6ED2412C"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131B1AF7"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DC_13A_n48A</w:t>
            </w:r>
          </w:p>
          <w:p w14:paraId="11E6317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DC_66A_n5A</w:t>
            </w:r>
          </w:p>
          <w:p w14:paraId="4703D9B3"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t>DC_66A_n48A</w:t>
            </w:r>
          </w:p>
        </w:tc>
      </w:tr>
      <w:tr w:rsidR="00A84D29" w:rsidRPr="0024034C" w14:paraId="073D4DAB" w14:textId="77777777" w:rsidTr="00244B56">
        <w:trPr>
          <w:trHeight w:val="187"/>
          <w:jc w:val="center"/>
        </w:trPr>
        <w:tc>
          <w:tcPr>
            <w:tcW w:w="3397" w:type="dxa"/>
            <w:shd w:val="clear" w:color="auto" w:fill="auto"/>
            <w:noWrap/>
          </w:tcPr>
          <w:p w14:paraId="5D56E7F0" w14:textId="77777777" w:rsidR="00A84D29" w:rsidRPr="0024034C" w:rsidRDefault="00A84D29" w:rsidP="00244B56">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6A0CD0B4" w14:textId="77777777" w:rsidR="00A84D29" w:rsidRPr="0024034C" w:rsidRDefault="00A84D29" w:rsidP="00244B56">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08AF8686" w14:textId="77777777" w:rsidR="00A84D29" w:rsidRPr="0024034C" w:rsidRDefault="00A84D29" w:rsidP="00244B56">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50C88331"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375DD7B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DC_66A_n5A</w:t>
            </w:r>
          </w:p>
          <w:p w14:paraId="2628D342"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A84D29" w:rsidRPr="0024034C" w14:paraId="1F44C0EE" w14:textId="77777777" w:rsidTr="00244B56">
        <w:trPr>
          <w:trHeight w:val="187"/>
          <w:jc w:val="center"/>
        </w:trPr>
        <w:tc>
          <w:tcPr>
            <w:tcW w:w="3397" w:type="dxa"/>
            <w:shd w:val="clear" w:color="auto" w:fill="auto"/>
            <w:noWrap/>
          </w:tcPr>
          <w:p w14:paraId="55D93F8F" w14:textId="77777777" w:rsidR="00A84D29" w:rsidRPr="0024034C" w:rsidRDefault="00A84D29" w:rsidP="00244B56">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0A6831C3"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5A49AD07"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DC_13A_n66A</w:t>
            </w:r>
          </w:p>
          <w:p w14:paraId="577FBF4E"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5ADB0467"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A84D29" w:rsidRPr="0024034C" w14:paraId="0B6A7186" w14:textId="77777777" w:rsidTr="00244B56">
        <w:trPr>
          <w:trHeight w:val="187"/>
          <w:jc w:val="center"/>
        </w:trPr>
        <w:tc>
          <w:tcPr>
            <w:tcW w:w="3397" w:type="dxa"/>
            <w:shd w:val="clear" w:color="auto" w:fill="auto"/>
            <w:noWrap/>
          </w:tcPr>
          <w:p w14:paraId="2BAA3850"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3C3F2456"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DC_14A_n2A</w:t>
            </w:r>
          </w:p>
          <w:p w14:paraId="5D61D7D3"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DC_30A_n2A</w:t>
            </w:r>
          </w:p>
          <w:p w14:paraId="0DA198AA"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zh-CN"/>
              </w:rPr>
              <w:t>DC_66A_n2A</w:t>
            </w:r>
          </w:p>
        </w:tc>
      </w:tr>
      <w:tr w:rsidR="00A84D29" w:rsidRPr="0024034C" w14:paraId="7D7E9A34"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91EB43" w14:textId="77777777" w:rsidR="00A84D29" w:rsidRPr="0024034C" w:rsidRDefault="00A84D29" w:rsidP="00244B56">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31FB2B0E"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DC_14A_n2A</w:t>
            </w:r>
          </w:p>
          <w:p w14:paraId="0BAF7707"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DC_30A_n2A</w:t>
            </w:r>
          </w:p>
          <w:p w14:paraId="65761132"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DC_66A_n2A</w:t>
            </w:r>
          </w:p>
        </w:tc>
      </w:tr>
      <w:tr w:rsidR="00A84D29" w:rsidRPr="0024034C" w14:paraId="1779637F" w14:textId="77777777" w:rsidTr="00244B56">
        <w:trPr>
          <w:trHeight w:val="187"/>
          <w:jc w:val="center"/>
        </w:trPr>
        <w:tc>
          <w:tcPr>
            <w:tcW w:w="3397" w:type="dxa"/>
            <w:shd w:val="clear" w:color="auto" w:fill="auto"/>
            <w:noWrap/>
          </w:tcPr>
          <w:p w14:paraId="7CEEC46F"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6EF2C6CA"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DC_14A_n66A</w:t>
            </w:r>
          </w:p>
          <w:p w14:paraId="72C125F2"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zh-CN"/>
              </w:rPr>
              <w:t>DC_30A_n66A</w:t>
            </w:r>
          </w:p>
          <w:p w14:paraId="76D9AAC6"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A84D29" w:rsidRPr="0024034C" w14:paraId="72B8168A" w14:textId="77777777" w:rsidTr="00244B56">
        <w:trPr>
          <w:trHeight w:val="187"/>
          <w:jc w:val="center"/>
        </w:trPr>
        <w:tc>
          <w:tcPr>
            <w:tcW w:w="3397" w:type="dxa"/>
            <w:shd w:val="clear" w:color="auto" w:fill="auto"/>
            <w:noWrap/>
          </w:tcPr>
          <w:p w14:paraId="26EAB277" w14:textId="77777777" w:rsidR="00A84D29" w:rsidRPr="0024034C" w:rsidRDefault="00A84D29" w:rsidP="00244B56">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14CD42F8"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218EDF5D" w14:textId="77777777" w:rsidR="00A84D29" w:rsidRPr="0024034C" w:rsidRDefault="00A84D29" w:rsidP="00244B56">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011BC044" w14:textId="77777777" w:rsidR="00A84D29" w:rsidRPr="0024034C" w:rsidRDefault="00A84D29" w:rsidP="00244B56">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0AB9D23" w14:textId="77777777" w:rsidR="00A84D29" w:rsidRPr="0024034C" w:rsidRDefault="00A84D29" w:rsidP="00244B56">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84D29" w:rsidRPr="0024034C" w14:paraId="52A67DBD" w14:textId="77777777" w:rsidTr="00244B56">
        <w:trPr>
          <w:trHeight w:val="187"/>
          <w:jc w:val="center"/>
        </w:trPr>
        <w:tc>
          <w:tcPr>
            <w:tcW w:w="3397" w:type="dxa"/>
            <w:shd w:val="clear" w:color="auto" w:fill="auto"/>
            <w:noWrap/>
          </w:tcPr>
          <w:p w14:paraId="1B4594C6" w14:textId="77777777" w:rsidR="00A84D29" w:rsidRPr="0024034C" w:rsidRDefault="00A84D29" w:rsidP="00244B56">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576929B3" w14:textId="77777777" w:rsidR="00A84D29" w:rsidRDefault="00A84D29" w:rsidP="00244B56">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78719396" w14:textId="77777777" w:rsidR="00A84D29" w:rsidRDefault="00A84D29" w:rsidP="00244B56">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3837E059" w14:textId="77777777" w:rsidR="00A84D29" w:rsidRPr="0024034C" w:rsidRDefault="00A84D29" w:rsidP="00244B56">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A84D29" w:rsidRPr="0024034C" w14:paraId="4426368C" w14:textId="77777777" w:rsidTr="00244B56">
        <w:trPr>
          <w:trHeight w:val="187"/>
          <w:jc w:val="center"/>
        </w:trPr>
        <w:tc>
          <w:tcPr>
            <w:tcW w:w="3397" w:type="dxa"/>
            <w:shd w:val="clear" w:color="auto" w:fill="auto"/>
            <w:noWrap/>
          </w:tcPr>
          <w:p w14:paraId="58329978"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28367A52"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CFF5A94" w14:textId="77777777" w:rsidR="00A84D29" w:rsidRPr="0024034C" w:rsidRDefault="00A84D29" w:rsidP="00244B56">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7B42C1D8"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B1372C1"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A84D29" w:rsidRPr="0024034C" w14:paraId="1A4AAAF6" w14:textId="77777777" w:rsidTr="00244B56">
        <w:trPr>
          <w:trHeight w:val="187"/>
          <w:jc w:val="center"/>
        </w:trPr>
        <w:tc>
          <w:tcPr>
            <w:tcW w:w="3397" w:type="dxa"/>
            <w:shd w:val="clear" w:color="auto" w:fill="auto"/>
            <w:noWrap/>
          </w:tcPr>
          <w:p w14:paraId="090769EF" w14:textId="77777777" w:rsidR="00A84D29" w:rsidRPr="0024034C" w:rsidRDefault="00A84D29" w:rsidP="00244B56">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7C77BDD4"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8BA5D36" w14:textId="77777777" w:rsidR="00A84D29" w:rsidRPr="0024034C" w:rsidRDefault="00A84D29" w:rsidP="00244B56">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4096A95F"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EEC89A9" w14:textId="77777777" w:rsidR="00A84D29" w:rsidRPr="0024034C" w:rsidRDefault="00A84D29" w:rsidP="00244B56">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036A04AC" w14:textId="77777777" w:rsidR="00A84D29" w:rsidRPr="0024034C" w:rsidRDefault="00A84D29" w:rsidP="00244B56">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541D9BB"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A84D29" w:rsidRPr="0024034C" w14:paraId="1585A53E" w14:textId="77777777" w:rsidTr="00244B56">
        <w:trPr>
          <w:trHeight w:val="187"/>
          <w:jc w:val="center"/>
        </w:trPr>
        <w:tc>
          <w:tcPr>
            <w:tcW w:w="3397" w:type="dxa"/>
            <w:shd w:val="clear" w:color="auto" w:fill="auto"/>
            <w:noWrap/>
          </w:tcPr>
          <w:p w14:paraId="3D8D528B"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71A47AA8"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E0268E8" w14:textId="77777777" w:rsidR="00A84D29" w:rsidRPr="0024034C" w:rsidRDefault="00A84D29" w:rsidP="00244B56">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4D7F5915"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9895B70"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A84D29" w:rsidRPr="0024034C" w14:paraId="3A551B7C" w14:textId="77777777" w:rsidTr="00244B56">
        <w:trPr>
          <w:trHeight w:val="187"/>
          <w:jc w:val="center"/>
        </w:trPr>
        <w:tc>
          <w:tcPr>
            <w:tcW w:w="3397" w:type="dxa"/>
            <w:shd w:val="clear" w:color="auto" w:fill="auto"/>
            <w:noWrap/>
          </w:tcPr>
          <w:p w14:paraId="4320EEED" w14:textId="77777777" w:rsidR="00A84D29" w:rsidRPr="0024034C" w:rsidRDefault="00A84D29" w:rsidP="00244B56">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617AC4CD"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DDCC9FC" w14:textId="77777777" w:rsidR="00A84D29" w:rsidRPr="0024034C" w:rsidRDefault="00A84D29" w:rsidP="00244B56">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5A3D9665" w14:textId="77777777" w:rsidR="00A84D29" w:rsidRPr="0024034C" w:rsidRDefault="00A84D29" w:rsidP="00244B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7BF9655" w14:textId="77777777" w:rsidR="00A84D29" w:rsidRPr="0024034C" w:rsidRDefault="00A84D29" w:rsidP="00244B56">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5BF6F519" w14:textId="77777777" w:rsidR="00A84D29" w:rsidRPr="0024034C" w:rsidRDefault="00A84D29" w:rsidP="00244B56">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2C259F18"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A84D29" w:rsidRPr="0024034C" w14:paraId="2B0904D8" w14:textId="77777777" w:rsidTr="00244B56">
        <w:trPr>
          <w:trHeight w:val="187"/>
          <w:jc w:val="center"/>
        </w:trPr>
        <w:tc>
          <w:tcPr>
            <w:tcW w:w="3397" w:type="dxa"/>
            <w:shd w:val="clear" w:color="auto" w:fill="auto"/>
            <w:noWrap/>
            <w:vAlign w:val="center"/>
          </w:tcPr>
          <w:p w14:paraId="6E0C2DA0"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643F3B3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DC_19A_n1A</w:t>
            </w:r>
          </w:p>
          <w:p w14:paraId="68CEF8E7"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DC_19A_n77A</w:t>
            </w:r>
          </w:p>
          <w:p w14:paraId="672FACE7"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t>DC_19A_n79A</w:t>
            </w:r>
          </w:p>
        </w:tc>
      </w:tr>
      <w:tr w:rsidR="00A84D29" w:rsidRPr="0024034C" w14:paraId="3297AE47" w14:textId="77777777" w:rsidTr="00244B56">
        <w:trPr>
          <w:trHeight w:val="187"/>
          <w:jc w:val="center"/>
        </w:trPr>
        <w:tc>
          <w:tcPr>
            <w:tcW w:w="3397" w:type="dxa"/>
            <w:shd w:val="clear" w:color="auto" w:fill="auto"/>
            <w:noWrap/>
            <w:vAlign w:val="center"/>
          </w:tcPr>
          <w:p w14:paraId="140B8DAA"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A467945"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DC_19A_n1A</w:t>
            </w:r>
          </w:p>
          <w:p w14:paraId="1CA6FC9F"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4D362E36"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t>DC_19A_n79A</w:t>
            </w:r>
          </w:p>
        </w:tc>
      </w:tr>
      <w:tr w:rsidR="00A84D29" w:rsidRPr="0024034C" w14:paraId="01C02673" w14:textId="77777777" w:rsidTr="00244B56">
        <w:trPr>
          <w:trHeight w:val="187"/>
          <w:jc w:val="center"/>
        </w:trPr>
        <w:tc>
          <w:tcPr>
            <w:tcW w:w="3397" w:type="dxa"/>
            <w:shd w:val="clear" w:color="auto" w:fill="auto"/>
            <w:noWrap/>
          </w:tcPr>
          <w:p w14:paraId="00059969" w14:textId="77777777" w:rsidR="00A84D29" w:rsidRPr="0024034C" w:rsidRDefault="00A84D29" w:rsidP="00244B56">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71DB0CC9"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DC_19A_n1A</w:t>
            </w:r>
          </w:p>
          <w:p w14:paraId="7B866B56"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DC_19A_n77A</w:t>
            </w:r>
          </w:p>
          <w:p w14:paraId="6ED0B4A8"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DC_21A_n1A</w:t>
            </w:r>
          </w:p>
          <w:p w14:paraId="57AF78F5" w14:textId="77777777" w:rsidR="00A84D29" w:rsidRPr="0024034C" w:rsidRDefault="00A84D29" w:rsidP="00244B56">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A84D29" w:rsidRPr="0024034C" w14:paraId="51311889" w14:textId="77777777" w:rsidTr="00244B56">
        <w:trPr>
          <w:trHeight w:val="187"/>
          <w:jc w:val="center"/>
        </w:trPr>
        <w:tc>
          <w:tcPr>
            <w:tcW w:w="3397" w:type="dxa"/>
            <w:shd w:val="clear" w:color="auto" w:fill="auto"/>
            <w:noWrap/>
          </w:tcPr>
          <w:p w14:paraId="438FBC47" w14:textId="77777777" w:rsidR="00A84D29" w:rsidRPr="0024034C" w:rsidRDefault="00A84D29" w:rsidP="00244B56">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7C36D9F7"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DC_19A_n1A</w:t>
            </w:r>
          </w:p>
          <w:p w14:paraId="5F54D855"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DC_19A_n78A</w:t>
            </w:r>
          </w:p>
          <w:p w14:paraId="54FC1B9B"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DC_21A_n1A</w:t>
            </w:r>
          </w:p>
          <w:p w14:paraId="66BBE445" w14:textId="77777777" w:rsidR="00A84D29" w:rsidRPr="0024034C" w:rsidRDefault="00A84D29" w:rsidP="00244B56">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A84D29" w:rsidRPr="0024034C" w14:paraId="515DC25F" w14:textId="77777777" w:rsidTr="00244B56">
        <w:trPr>
          <w:trHeight w:val="187"/>
          <w:jc w:val="center"/>
        </w:trPr>
        <w:tc>
          <w:tcPr>
            <w:tcW w:w="3397" w:type="dxa"/>
            <w:shd w:val="clear" w:color="auto" w:fill="auto"/>
            <w:noWrap/>
          </w:tcPr>
          <w:p w14:paraId="63872811" w14:textId="77777777" w:rsidR="00A84D29" w:rsidRPr="0024034C" w:rsidRDefault="00A84D29" w:rsidP="00244B56">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53190E62"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DC_19A_n1A</w:t>
            </w:r>
          </w:p>
          <w:p w14:paraId="0349A943"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DC_19A_n79A</w:t>
            </w:r>
          </w:p>
          <w:p w14:paraId="3BEF12C8"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DC_21A_n1A</w:t>
            </w:r>
          </w:p>
          <w:p w14:paraId="5DB05946" w14:textId="77777777" w:rsidR="00A84D29" w:rsidRPr="0024034C" w:rsidRDefault="00A84D29" w:rsidP="00244B56">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A84D29" w:rsidRPr="0024034C" w14:paraId="0AB3588D" w14:textId="77777777" w:rsidTr="00244B56">
        <w:trPr>
          <w:trHeight w:val="187"/>
          <w:jc w:val="center"/>
        </w:trPr>
        <w:tc>
          <w:tcPr>
            <w:tcW w:w="3397" w:type="dxa"/>
            <w:shd w:val="clear" w:color="auto" w:fill="auto"/>
            <w:noWrap/>
          </w:tcPr>
          <w:p w14:paraId="14F69E97"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542EC5CB"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2166ECC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DC_19A_n1A</w:t>
            </w:r>
          </w:p>
          <w:p w14:paraId="0495E3E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DC_21A_n1A</w:t>
            </w:r>
          </w:p>
          <w:p w14:paraId="0554364A" w14:textId="77777777" w:rsidR="00A84D29" w:rsidRPr="0024034C" w:rsidRDefault="00A84D29" w:rsidP="00244B56">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A84D29" w:rsidRPr="0024034C" w14:paraId="273CEA62" w14:textId="77777777" w:rsidTr="00244B56">
        <w:trPr>
          <w:trHeight w:val="187"/>
          <w:jc w:val="center"/>
        </w:trPr>
        <w:tc>
          <w:tcPr>
            <w:tcW w:w="3397" w:type="dxa"/>
            <w:shd w:val="clear" w:color="auto" w:fill="auto"/>
            <w:noWrap/>
          </w:tcPr>
          <w:p w14:paraId="1D58DE62"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14:paraId="7558222D"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DC_19A-21A-42A_n77C</w:t>
            </w:r>
          </w:p>
          <w:p w14:paraId="51240A9D"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14:paraId="6EB80306"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2458DCC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14:paraId="001B0289"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A84D29" w:rsidRPr="0024034C" w14:paraId="3D7CCC8B" w14:textId="77777777" w:rsidTr="00244B56">
        <w:trPr>
          <w:trHeight w:val="187"/>
          <w:jc w:val="center"/>
        </w:trPr>
        <w:tc>
          <w:tcPr>
            <w:tcW w:w="3397" w:type="dxa"/>
            <w:shd w:val="clear" w:color="auto" w:fill="auto"/>
            <w:noWrap/>
          </w:tcPr>
          <w:p w14:paraId="66F8764F"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14:paraId="64DFB29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DC_19A-21A-42A_n78C</w:t>
            </w:r>
          </w:p>
          <w:p w14:paraId="74D2B799"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14:paraId="52DA4EA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1C0785FA"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14:paraId="67AB9B97"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A84D29" w:rsidRPr="0024034C" w14:paraId="6D5F2974" w14:textId="77777777" w:rsidTr="00244B56">
        <w:trPr>
          <w:trHeight w:val="187"/>
          <w:jc w:val="center"/>
        </w:trPr>
        <w:tc>
          <w:tcPr>
            <w:tcW w:w="3397" w:type="dxa"/>
            <w:shd w:val="clear" w:color="auto" w:fill="auto"/>
            <w:noWrap/>
          </w:tcPr>
          <w:p w14:paraId="77BFBE6B"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14:paraId="11F90B7B"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DC_19A-21A-42A_n79C</w:t>
            </w:r>
          </w:p>
          <w:p w14:paraId="1A3A23DC"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14:paraId="437E6EE9"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6471BF21"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14:paraId="7ABE30B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A84D29" w:rsidRPr="0024034C" w14:paraId="557B21E5" w14:textId="77777777" w:rsidTr="00244B56">
        <w:trPr>
          <w:trHeight w:val="187"/>
          <w:jc w:val="center"/>
        </w:trPr>
        <w:tc>
          <w:tcPr>
            <w:tcW w:w="3397" w:type="dxa"/>
            <w:shd w:val="clear" w:color="auto" w:fill="auto"/>
            <w:noWrap/>
          </w:tcPr>
          <w:p w14:paraId="76C62CAA"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lang w:eastAsia="ko-KR"/>
              </w:rPr>
              <w:t>DC_19A-21A_n77A-n79A</w:t>
            </w:r>
            <w:r>
              <w:rPr>
                <w:rFonts w:ascii="Arial" w:hAnsi="Arial"/>
                <w:sz w:val="18"/>
                <w:vertAlign w:val="superscript"/>
                <w:lang w:eastAsia="ja-JP"/>
              </w:rPr>
              <w:t>9</w:t>
            </w:r>
          </w:p>
        </w:tc>
        <w:tc>
          <w:tcPr>
            <w:tcW w:w="3686" w:type="dxa"/>
          </w:tcPr>
          <w:p w14:paraId="2BAC7AC2"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12EE27D7"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A84D29" w:rsidRPr="0024034C" w14:paraId="6DE6BA0F" w14:textId="77777777" w:rsidTr="00244B56">
        <w:trPr>
          <w:trHeight w:val="187"/>
          <w:jc w:val="center"/>
        </w:trPr>
        <w:tc>
          <w:tcPr>
            <w:tcW w:w="3397" w:type="dxa"/>
            <w:shd w:val="clear" w:color="auto" w:fill="auto"/>
            <w:noWrap/>
          </w:tcPr>
          <w:p w14:paraId="6FD03045"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lang w:eastAsia="ko-KR"/>
              </w:rPr>
              <w:t>DC_19A-21A_n78A-n79A</w:t>
            </w:r>
            <w:r>
              <w:rPr>
                <w:rFonts w:ascii="Arial" w:hAnsi="Arial"/>
                <w:sz w:val="18"/>
                <w:vertAlign w:val="superscript"/>
                <w:lang w:eastAsia="ja-JP"/>
              </w:rPr>
              <w:t>9</w:t>
            </w:r>
          </w:p>
        </w:tc>
        <w:tc>
          <w:tcPr>
            <w:tcW w:w="3686" w:type="dxa"/>
          </w:tcPr>
          <w:p w14:paraId="20D8BE5B"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360B6321"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A84D29" w:rsidRPr="0024034C" w14:paraId="3FB9BF6B" w14:textId="77777777" w:rsidTr="00244B56">
        <w:trPr>
          <w:trHeight w:val="187"/>
          <w:jc w:val="center"/>
        </w:trPr>
        <w:tc>
          <w:tcPr>
            <w:tcW w:w="3397" w:type="dxa"/>
            <w:shd w:val="clear" w:color="auto" w:fill="auto"/>
            <w:noWrap/>
          </w:tcPr>
          <w:p w14:paraId="477CBFD2"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DC_19A-42A_n1A-n77A</w:t>
            </w:r>
          </w:p>
          <w:p w14:paraId="17D7A432"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46C2E1E3"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DC_19A_n1A</w:t>
            </w:r>
          </w:p>
          <w:p w14:paraId="3D60A57F"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ja-JP"/>
              </w:rPr>
              <w:t>DC_19A_n77A</w:t>
            </w:r>
          </w:p>
        </w:tc>
      </w:tr>
      <w:tr w:rsidR="00A84D29" w:rsidRPr="0024034C" w14:paraId="630087BD" w14:textId="77777777" w:rsidTr="00244B56">
        <w:trPr>
          <w:trHeight w:val="187"/>
          <w:jc w:val="center"/>
        </w:trPr>
        <w:tc>
          <w:tcPr>
            <w:tcW w:w="3397" w:type="dxa"/>
            <w:shd w:val="clear" w:color="auto" w:fill="auto"/>
            <w:noWrap/>
          </w:tcPr>
          <w:p w14:paraId="53F1543F"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DC_19A-42A_n1A-n78A</w:t>
            </w:r>
          </w:p>
          <w:p w14:paraId="6C39CFB3"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00E1E591"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DC_19A_n1A</w:t>
            </w:r>
          </w:p>
          <w:p w14:paraId="75308F90"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ja-JP"/>
              </w:rPr>
              <w:t>DC_19A_n78A</w:t>
            </w:r>
          </w:p>
        </w:tc>
      </w:tr>
      <w:tr w:rsidR="00A84D29" w:rsidRPr="0024034C" w14:paraId="5E0D91B2" w14:textId="77777777" w:rsidTr="00244B56">
        <w:trPr>
          <w:trHeight w:val="187"/>
          <w:jc w:val="center"/>
        </w:trPr>
        <w:tc>
          <w:tcPr>
            <w:tcW w:w="3397" w:type="dxa"/>
            <w:shd w:val="clear" w:color="auto" w:fill="auto"/>
            <w:noWrap/>
          </w:tcPr>
          <w:p w14:paraId="26644FC7"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DC_19A-42A_n1A-n79A</w:t>
            </w:r>
          </w:p>
          <w:p w14:paraId="71555144"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711BA4F2"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DC_19A_n1A</w:t>
            </w:r>
          </w:p>
          <w:p w14:paraId="4C93D2DF"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ja-JP"/>
              </w:rPr>
              <w:t>DC_19A_n79A</w:t>
            </w:r>
          </w:p>
        </w:tc>
      </w:tr>
      <w:tr w:rsidR="00A84D29" w:rsidRPr="0024034C" w14:paraId="162B3B46" w14:textId="77777777" w:rsidTr="00244B56">
        <w:trPr>
          <w:trHeight w:val="187"/>
          <w:jc w:val="center"/>
        </w:trPr>
        <w:tc>
          <w:tcPr>
            <w:tcW w:w="3397" w:type="dxa"/>
            <w:shd w:val="clear" w:color="auto" w:fill="auto"/>
            <w:noWrap/>
          </w:tcPr>
          <w:p w14:paraId="499B4DF4" w14:textId="77777777" w:rsidR="00A84D29" w:rsidRPr="0024034C" w:rsidRDefault="00A84D29" w:rsidP="00244B56">
            <w:pPr>
              <w:keepNext/>
              <w:keepLines/>
              <w:spacing w:after="0"/>
              <w:jc w:val="center"/>
              <w:rPr>
                <w:rFonts w:ascii="Arial" w:hAnsi="Arial" w:cs="Arial"/>
                <w:sz w:val="18"/>
                <w:lang w:eastAsia="ko-KR"/>
              </w:rPr>
            </w:pPr>
            <w:r w:rsidRPr="0024034C">
              <w:rPr>
                <w:rFonts w:ascii="Arial" w:hAnsi="Arial" w:cs="Arial"/>
                <w:sz w:val="18"/>
                <w:lang w:eastAsia="ko-KR"/>
              </w:rPr>
              <w:t>DC_19A-42A_n77A-n79A</w:t>
            </w:r>
            <w:r>
              <w:rPr>
                <w:rFonts w:ascii="Arial" w:hAnsi="Arial"/>
                <w:sz w:val="18"/>
                <w:vertAlign w:val="superscript"/>
                <w:lang w:eastAsia="ja-JP"/>
              </w:rPr>
              <w:t>9</w:t>
            </w:r>
          </w:p>
          <w:p w14:paraId="660A5FE2"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lang w:eastAsia="ko-KR"/>
              </w:rPr>
              <w:t>DC_19A-42C_n77A-n79A</w:t>
            </w:r>
            <w:r>
              <w:rPr>
                <w:rFonts w:ascii="Arial" w:hAnsi="Arial"/>
                <w:sz w:val="18"/>
                <w:vertAlign w:val="superscript"/>
                <w:lang w:eastAsia="ja-JP"/>
              </w:rPr>
              <w:t>9</w:t>
            </w:r>
          </w:p>
        </w:tc>
        <w:tc>
          <w:tcPr>
            <w:tcW w:w="3686" w:type="dxa"/>
          </w:tcPr>
          <w:p w14:paraId="370D3D90"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11FF9CB3"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A84D29" w:rsidRPr="0024034C" w14:paraId="47DB067C" w14:textId="77777777" w:rsidTr="00244B56">
        <w:trPr>
          <w:trHeight w:val="187"/>
          <w:jc w:val="center"/>
        </w:trPr>
        <w:tc>
          <w:tcPr>
            <w:tcW w:w="3397" w:type="dxa"/>
            <w:shd w:val="clear" w:color="auto" w:fill="auto"/>
            <w:noWrap/>
          </w:tcPr>
          <w:p w14:paraId="138DA168" w14:textId="77777777" w:rsidR="00A84D29" w:rsidRPr="0024034C" w:rsidRDefault="00A84D29" w:rsidP="00244B56">
            <w:pPr>
              <w:keepNext/>
              <w:keepLines/>
              <w:spacing w:after="0"/>
              <w:jc w:val="center"/>
              <w:rPr>
                <w:rFonts w:ascii="Arial" w:hAnsi="Arial" w:cs="Arial"/>
                <w:sz w:val="18"/>
                <w:lang w:eastAsia="ko-KR"/>
              </w:rPr>
            </w:pPr>
            <w:r w:rsidRPr="0024034C">
              <w:rPr>
                <w:rFonts w:ascii="Arial" w:hAnsi="Arial" w:cs="Arial"/>
                <w:sz w:val="18"/>
                <w:lang w:eastAsia="ko-KR"/>
              </w:rPr>
              <w:t>DC_19A-42A_n78A-n79A</w:t>
            </w:r>
            <w:r>
              <w:rPr>
                <w:rFonts w:ascii="Arial" w:hAnsi="Arial"/>
                <w:sz w:val="18"/>
                <w:vertAlign w:val="superscript"/>
                <w:lang w:eastAsia="ja-JP"/>
              </w:rPr>
              <w:t>9</w:t>
            </w:r>
          </w:p>
          <w:p w14:paraId="3B75D65E"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lang w:eastAsia="ko-KR"/>
              </w:rPr>
              <w:t>DC_19A-42C_n78A-n79A</w:t>
            </w:r>
            <w:r>
              <w:rPr>
                <w:rFonts w:ascii="Arial" w:hAnsi="Arial"/>
                <w:sz w:val="18"/>
                <w:vertAlign w:val="superscript"/>
                <w:lang w:eastAsia="ja-JP"/>
              </w:rPr>
              <w:t>9</w:t>
            </w:r>
          </w:p>
        </w:tc>
        <w:tc>
          <w:tcPr>
            <w:tcW w:w="3686" w:type="dxa"/>
          </w:tcPr>
          <w:p w14:paraId="32ADA7D8"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4B0CDF30" w14:textId="77777777" w:rsidR="00A84D29" w:rsidRPr="0024034C" w:rsidRDefault="00A84D29" w:rsidP="00244B56">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A84D29" w:rsidRPr="0024034C" w14:paraId="4FF20949" w14:textId="77777777" w:rsidTr="00244B56">
        <w:trPr>
          <w:trHeight w:val="187"/>
          <w:jc w:val="center"/>
        </w:trPr>
        <w:tc>
          <w:tcPr>
            <w:tcW w:w="3397" w:type="dxa"/>
            <w:shd w:val="clear" w:color="auto" w:fill="auto"/>
            <w:noWrap/>
          </w:tcPr>
          <w:p w14:paraId="389498EA" w14:textId="77777777" w:rsidR="00A84D29" w:rsidRPr="00720E65" w:rsidRDefault="00A84D29" w:rsidP="00244B56">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14:paraId="37BB28FE" w14:textId="77777777" w:rsidR="00A84D29" w:rsidRPr="0024034C" w:rsidRDefault="00A84D29" w:rsidP="00244B56">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222065E7"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lang w:eastAsia="zh-CN"/>
              </w:rPr>
              <w:t>DC_20A_n28A</w:t>
            </w:r>
          </w:p>
        </w:tc>
      </w:tr>
      <w:tr w:rsidR="00A84D29" w:rsidRPr="0024034C" w14:paraId="1CCC4C1B" w14:textId="77777777" w:rsidTr="00244B56">
        <w:trPr>
          <w:trHeight w:val="187"/>
          <w:jc w:val="center"/>
        </w:trPr>
        <w:tc>
          <w:tcPr>
            <w:tcW w:w="3397" w:type="dxa"/>
            <w:shd w:val="clear" w:color="auto" w:fill="auto"/>
            <w:noWrap/>
          </w:tcPr>
          <w:p w14:paraId="135B2278" w14:textId="77777777" w:rsidR="00A84D29" w:rsidRPr="0024034C" w:rsidRDefault="00A84D29" w:rsidP="00244B56">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2A460D1E" w14:textId="77777777" w:rsidR="00A84D29" w:rsidRPr="00031E82" w:rsidRDefault="00A84D29" w:rsidP="00244B56">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5C72023A" w14:textId="77777777" w:rsidR="00A84D29" w:rsidRPr="0024034C" w:rsidRDefault="00A84D29" w:rsidP="00244B56">
            <w:pPr>
              <w:keepNext/>
              <w:keepLines/>
              <w:spacing w:after="0"/>
              <w:jc w:val="center"/>
              <w:rPr>
                <w:rFonts w:ascii="Arial" w:hAnsi="Arial"/>
                <w:sz w:val="18"/>
                <w:lang w:eastAsia="ko-KR"/>
              </w:rPr>
            </w:pPr>
            <w:r w:rsidRPr="00031E82">
              <w:rPr>
                <w:rFonts w:ascii="Arial" w:hAnsi="Arial"/>
                <w:sz w:val="18"/>
                <w:lang w:eastAsia="ko-KR"/>
              </w:rPr>
              <w:t>DC_20A_n3A</w:t>
            </w:r>
          </w:p>
        </w:tc>
      </w:tr>
      <w:tr w:rsidR="00A84D29" w:rsidRPr="0024034C" w14:paraId="38C31358" w14:textId="77777777" w:rsidTr="00244B56">
        <w:trPr>
          <w:trHeight w:val="187"/>
          <w:jc w:val="center"/>
        </w:trPr>
        <w:tc>
          <w:tcPr>
            <w:tcW w:w="3397" w:type="dxa"/>
            <w:shd w:val="clear" w:color="auto" w:fill="auto"/>
            <w:noWrap/>
          </w:tcPr>
          <w:p w14:paraId="649063E6" w14:textId="77777777" w:rsidR="00A84D29" w:rsidRPr="0024034C" w:rsidRDefault="00A84D29" w:rsidP="00244B56">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12556252"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DC_20A_n1A</w:t>
            </w:r>
          </w:p>
          <w:p w14:paraId="70A9AF9D"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rPr>
              <w:t>DC_28A_n1A</w:t>
            </w:r>
          </w:p>
        </w:tc>
      </w:tr>
      <w:tr w:rsidR="00A84D29" w:rsidRPr="0024034C" w14:paraId="36CA2FC1" w14:textId="77777777" w:rsidTr="00244B56">
        <w:trPr>
          <w:trHeight w:val="187"/>
          <w:jc w:val="center"/>
        </w:trPr>
        <w:tc>
          <w:tcPr>
            <w:tcW w:w="3397" w:type="dxa"/>
            <w:shd w:val="clear" w:color="auto" w:fill="auto"/>
            <w:noWrap/>
            <w:vAlign w:val="center"/>
          </w:tcPr>
          <w:p w14:paraId="2EC9F3CE"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149B01B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DC_20A_n3A</w:t>
            </w:r>
          </w:p>
          <w:p w14:paraId="199CFE08"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DC_28A_n3A</w:t>
            </w:r>
          </w:p>
        </w:tc>
      </w:tr>
      <w:tr w:rsidR="00A84D29" w:rsidRPr="0024034C" w14:paraId="55B4C685" w14:textId="77777777" w:rsidTr="00244B56">
        <w:trPr>
          <w:trHeight w:val="187"/>
          <w:jc w:val="center"/>
        </w:trPr>
        <w:tc>
          <w:tcPr>
            <w:tcW w:w="3397" w:type="dxa"/>
            <w:shd w:val="clear" w:color="auto" w:fill="auto"/>
            <w:noWrap/>
            <w:vAlign w:val="center"/>
          </w:tcPr>
          <w:p w14:paraId="0596D775"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06D45CE7"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DC_20A_n1A</w:t>
            </w:r>
          </w:p>
          <w:p w14:paraId="1BFCC2A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DC_28A_n1A</w:t>
            </w:r>
          </w:p>
          <w:p w14:paraId="4AC3D44F"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DC_38A_n1A</w:t>
            </w:r>
          </w:p>
        </w:tc>
      </w:tr>
      <w:tr w:rsidR="00A84D29" w:rsidRPr="0024034C" w14:paraId="4A8921EC" w14:textId="77777777" w:rsidTr="00244B56">
        <w:trPr>
          <w:trHeight w:val="187"/>
          <w:jc w:val="center"/>
        </w:trPr>
        <w:tc>
          <w:tcPr>
            <w:tcW w:w="3397" w:type="dxa"/>
            <w:shd w:val="clear" w:color="auto" w:fill="auto"/>
            <w:noWrap/>
          </w:tcPr>
          <w:p w14:paraId="1330C4C5"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50F974FC" w14:textId="77777777" w:rsidR="00A84D29" w:rsidRPr="0024034C" w:rsidRDefault="00A84D29" w:rsidP="00244B56">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0D09C2F6"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lang w:eastAsia="zh-CN"/>
              </w:rPr>
              <w:t>DC_20A_n28A</w:t>
            </w:r>
          </w:p>
        </w:tc>
      </w:tr>
      <w:tr w:rsidR="00A84D29" w:rsidRPr="0024034C" w14:paraId="1E162EB2" w14:textId="77777777" w:rsidTr="00244B56">
        <w:trPr>
          <w:trHeight w:val="187"/>
          <w:jc w:val="center"/>
        </w:trPr>
        <w:tc>
          <w:tcPr>
            <w:tcW w:w="3397" w:type="dxa"/>
            <w:shd w:val="clear" w:color="auto" w:fill="auto"/>
            <w:noWrap/>
            <w:vAlign w:val="center"/>
          </w:tcPr>
          <w:p w14:paraId="09E72A50"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044EEECC"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DC_20A_n1A</w:t>
            </w:r>
          </w:p>
          <w:p w14:paraId="632BB045"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DC_38A_n1A</w:t>
            </w:r>
          </w:p>
        </w:tc>
      </w:tr>
      <w:tr w:rsidR="00A84D29" w:rsidRPr="0024034C" w14:paraId="062ADB53" w14:textId="77777777" w:rsidTr="00244B56">
        <w:trPr>
          <w:trHeight w:val="187"/>
          <w:jc w:val="center"/>
        </w:trPr>
        <w:tc>
          <w:tcPr>
            <w:tcW w:w="3397" w:type="dxa"/>
            <w:shd w:val="clear" w:color="auto" w:fill="auto"/>
            <w:noWrap/>
          </w:tcPr>
          <w:p w14:paraId="540A1E28"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2333C6EA" w14:textId="77777777" w:rsidR="00A84D29" w:rsidRPr="0024034C" w:rsidRDefault="00A84D29" w:rsidP="00244B56">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1462C572" w14:textId="77777777" w:rsidR="00A84D29" w:rsidRPr="0024034C" w:rsidRDefault="00A84D29" w:rsidP="00244B56">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2C3D5000" w14:textId="77777777" w:rsidR="00A84D29" w:rsidRPr="0024034C" w:rsidRDefault="00A84D29" w:rsidP="00244B56">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732E292" w14:textId="77777777" w:rsidR="00A84D29" w:rsidRPr="0024034C" w:rsidRDefault="00A84D29" w:rsidP="00244B56">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A84D29" w:rsidRPr="0024034C" w14:paraId="50D62F80" w14:textId="77777777" w:rsidTr="00244B56">
        <w:trPr>
          <w:trHeight w:val="187"/>
          <w:jc w:val="center"/>
        </w:trPr>
        <w:tc>
          <w:tcPr>
            <w:tcW w:w="3397" w:type="dxa"/>
            <w:shd w:val="clear" w:color="auto" w:fill="auto"/>
            <w:noWrap/>
          </w:tcPr>
          <w:p w14:paraId="352CC24A" w14:textId="77777777" w:rsidR="00A84D29" w:rsidRPr="0024034C" w:rsidRDefault="00A84D29" w:rsidP="00244B56">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11266122" w14:textId="77777777" w:rsidR="00A84D29" w:rsidRPr="00E82410" w:rsidRDefault="00A84D29" w:rsidP="00244B56">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08691D70" w14:textId="77777777" w:rsidR="00A84D29" w:rsidRPr="00E82410" w:rsidRDefault="00A84D29" w:rsidP="00244B56">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439AFB1F" w14:textId="77777777" w:rsidR="00A84D29" w:rsidRPr="00E82410" w:rsidRDefault="00A84D29" w:rsidP="00244B56">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2BA0BF43" w14:textId="77777777" w:rsidR="00A84D29" w:rsidRPr="0024034C" w:rsidRDefault="00A84D29" w:rsidP="00244B56">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A84D29" w:rsidRPr="00E82410" w14:paraId="5FDE2B14" w14:textId="77777777" w:rsidTr="00244B56">
        <w:trPr>
          <w:trHeight w:val="187"/>
          <w:jc w:val="center"/>
        </w:trPr>
        <w:tc>
          <w:tcPr>
            <w:tcW w:w="3397" w:type="dxa"/>
            <w:shd w:val="clear" w:color="auto" w:fill="auto"/>
            <w:noWrap/>
          </w:tcPr>
          <w:p w14:paraId="43E92A40" w14:textId="77777777" w:rsidR="00A84D29" w:rsidRPr="00E82410" w:rsidRDefault="00A84D29" w:rsidP="00244B56">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6306B08A" w14:textId="77777777" w:rsidR="00A84D29" w:rsidRPr="00E82410" w:rsidRDefault="00A84D29" w:rsidP="00244B56">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12AF8F6D" w14:textId="77777777" w:rsidR="00A84D29" w:rsidRPr="00E82410" w:rsidRDefault="00A84D29" w:rsidP="00244B56">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741E14A6" w14:textId="77777777" w:rsidR="00A84D29" w:rsidRPr="00E82410" w:rsidRDefault="00A84D29" w:rsidP="00244B56">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410B0C28" w14:textId="77777777" w:rsidR="00A84D29" w:rsidRPr="00E82410" w:rsidRDefault="00A84D29" w:rsidP="00244B56">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A84D29" w:rsidRPr="00637513" w14:paraId="3946F780" w14:textId="77777777" w:rsidTr="00244B56">
        <w:trPr>
          <w:trHeight w:val="187"/>
          <w:jc w:val="center"/>
        </w:trPr>
        <w:tc>
          <w:tcPr>
            <w:tcW w:w="3397" w:type="dxa"/>
            <w:shd w:val="clear" w:color="auto" w:fill="auto"/>
            <w:noWrap/>
          </w:tcPr>
          <w:p w14:paraId="69278238" w14:textId="77777777" w:rsidR="00A84D29" w:rsidRPr="00E82410" w:rsidRDefault="00A84D29" w:rsidP="00244B56">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2BBB8406" w14:textId="77777777" w:rsidR="00A84D29" w:rsidRPr="009A63A7" w:rsidRDefault="00A84D29" w:rsidP="00244B56">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53C4A050" w14:textId="77777777" w:rsidR="00A84D29" w:rsidRPr="00637513" w:rsidRDefault="00A84D29" w:rsidP="00244B56">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A84D29" w:rsidRPr="0024034C" w14:paraId="2ADAAE01" w14:textId="77777777" w:rsidTr="00244B56">
        <w:trPr>
          <w:trHeight w:val="187"/>
          <w:jc w:val="center"/>
        </w:trPr>
        <w:tc>
          <w:tcPr>
            <w:tcW w:w="3397" w:type="dxa"/>
            <w:shd w:val="clear" w:color="auto" w:fill="auto"/>
            <w:noWrap/>
            <w:vAlign w:val="center"/>
          </w:tcPr>
          <w:p w14:paraId="7291CC8D"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5E61425E"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DC_21A_n1A</w:t>
            </w:r>
          </w:p>
          <w:p w14:paraId="543C07CF"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DC_21A_n77A</w:t>
            </w:r>
          </w:p>
          <w:p w14:paraId="1E046D1D"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DC_21A_n79A</w:t>
            </w:r>
          </w:p>
        </w:tc>
      </w:tr>
      <w:tr w:rsidR="00A84D29" w:rsidRPr="0024034C" w14:paraId="75EE498D" w14:textId="77777777" w:rsidTr="00244B56">
        <w:trPr>
          <w:trHeight w:val="187"/>
          <w:jc w:val="center"/>
        </w:trPr>
        <w:tc>
          <w:tcPr>
            <w:tcW w:w="3397" w:type="dxa"/>
            <w:shd w:val="clear" w:color="auto" w:fill="auto"/>
            <w:noWrap/>
            <w:vAlign w:val="center"/>
          </w:tcPr>
          <w:p w14:paraId="2252263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4491F61C"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DC_21A_n1A</w:t>
            </w:r>
          </w:p>
          <w:p w14:paraId="2E9B64FE"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DC_21A_n78A</w:t>
            </w:r>
          </w:p>
          <w:p w14:paraId="1A7E2F6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DC_21A_n79A</w:t>
            </w:r>
          </w:p>
        </w:tc>
      </w:tr>
      <w:tr w:rsidR="00A84D29" w:rsidRPr="0024034C" w14:paraId="7D18F1FF" w14:textId="77777777" w:rsidTr="00244B56">
        <w:trPr>
          <w:trHeight w:val="187"/>
          <w:jc w:val="center"/>
        </w:trPr>
        <w:tc>
          <w:tcPr>
            <w:tcW w:w="3397" w:type="dxa"/>
            <w:shd w:val="clear" w:color="auto" w:fill="auto"/>
            <w:noWrap/>
          </w:tcPr>
          <w:p w14:paraId="5188A813"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DC_21A-28A-42A_n77A</w:t>
            </w:r>
          </w:p>
          <w:p w14:paraId="02A4B281"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0360AAED"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DC_21A_n77A</w:t>
            </w:r>
          </w:p>
          <w:p w14:paraId="2E89F216" w14:textId="77777777" w:rsidR="00A84D29" w:rsidRPr="0024034C" w:rsidRDefault="00A84D29" w:rsidP="00244B56">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A84D29" w:rsidRPr="0024034C" w14:paraId="5AB3CF4B" w14:textId="77777777" w:rsidTr="00244B56">
        <w:trPr>
          <w:trHeight w:val="187"/>
          <w:jc w:val="center"/>
        </w:trPr>
        <w:tc>
          <w:tcPr>
            <w:tcW w:w="3397" w:type="dxa"/>
            <w:shd w:val="clear" w:color="auto" w:fill="auto"/>
            <w:noWrap/>
          </w:tcPr>
          <w:p w14:paraId="4108C78C"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DC_21A-28A-42A_n78A</w:t>
            </w:r>
          </w:p>
          <w:p w14:paraId="08DC2A7E"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0156D515"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DC_21A_n78A</w:t>
            </w:r>
          </w:p>
          <w:p w14:paraId="7B3927AB"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DC_28A_n78A</w:t>
            </w:r>
          </w:p>
        </w:tc>
      </w:tr>
      <w:tr w:rsidR="00A84D29" w:rsidRPr="0024034C" w14:paraId="1E7A6D96" w14:textId="77777777" w:rsidTr="00244B56">
        <w:trPr>
          <w:trHeight w:val="187"/>
          <w:jc w:val="center"/>
        </w:trPr>
        <w:tc>
          <w:tcPr>
            <w:tcW w:w="3397" w:type="dxa"/>
            <w:shd w:val="clear" w:color="auto" w:fill="auto"/>
            <w:noWrap/>
          </w:tcPr>
          <w:p w14:paraId="3F24658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DC_21A-28A-42A_n79A</w:t>
            </w:r>
          </w:p>
          <w:p w14:paraId="72571054"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111A5A2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DC_21A_n79A</w:t>
            </w:r>
          </w:p>
          <w:p w14:paraId="3B008851"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DC_28A_n79A</w:t>
            </w:r>
          </w:p>
        </w:tc>
      </w:tr>
      <w:tr w:rsidR="00A84D29" w:rsidRPr="0024034C" w14:paraId="7398A792" w14:textId="77777777" w:rsidTr="00244B56">
        <w:trPr>
          <w:trHeight w:val="187"/>
          <w:jc w:val="center"/>
        </w:trPr>
        <w:tc>
          <w:tcPr>
            <w:tcW w:w="3397" w:type="dxa"/>
            <w:shd w:val="clear" w:color="auto" w:fill="auto"/>
            <w:noWrap/>
            <w:vAlign w:val="center"/>
          </w:tcPr>
          <w:p w14:paraId="59CAC505"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52F52D21"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DC_21A_n28A</w:t>
            </w:r>
          </w:p>
          <w:p w14:paraId="22D11C70"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DC_21A_n77A</w:t>
            </w:r>
          </w:p>
          <w:p w14:paraId="4B3CB92C"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t>DC_21A_n79A</w:t>
            </w:r>
          </w:p>
        </w:tc>
      </w:tr>
      <w:tr w:rsidR="00A84D29" w:rsidRPr="0024034C" w14:paraId="4699F769" w14:textId="77777777" w:rsidTr="00244B56">
        <w:trPr>
          <w:trHeight w:val="187"/>
          <w:jc w:val="center"/>
        </w:trPr>
        <w:tc>
          <w:tcPr>
            <w:tcW w:w="3397" w:type="dxa"/>
            <w:shd w:val="clear" w:color="auto" w:fill="auto"/>
            <w:noWrap/>
            <w:vAlign w:val="center"/>
          </w:tcPr>
          <w:p w14:paraId="42617D08"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3106727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DC_21A_n28A</w:t>
            </w:r>
          </w:p>
          <w:p w14:paraId="5F6177BF"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DC_21A_n78A</w:t>
            </w:r>
          </w:p>
          <w:p w14:paraId="393BCFA6"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t>DC_21A_n79A</w:t>
            </w:r>
          </w:p>
        </w:tc>
      </w:tr>
      <w:tr w:rsidR="00A84D29" w:rsidRPr="0024034C" w14:paraId="16E37A72" w14:textId="77777777" w:rsidTr="00244B56">
        <w:trPr>
          <w:trHeight w:val="187"/>
          <w:jc w:val="center"/>
        </w:trPr>
        <w:tc>
          <w:tcPr>
            <w:tcW w:w="3397" w:type="dxa"/>
            <w:shd w:val="clear" w:color="auto" w:fill="auto"/>
            <w:noWrap/>
          </w:tcPr>
          <w:p w14:paraId="1BB54466"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DC_21A-42A_n1A-n77A</w:t>
            </w:r>
          </w:p>
          <w:p w14:paraId="140DBAF3"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6DC9B119"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DC_21A_n1A</w:t>
            </w:r>
          </w:p>
          <w:p w14:paraId="6D9C0E74"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ja-JP"/>
              </w:rPr>
              <w:t>DC_21A_n77A</w:t>
            </w:r>
          </w:p>
        </w:tc>
      </w:tr>
      <w:tr w:rsidR="00A84D29" w:rsidRPr="0024034C" w14:paraId="2FF32739" w14:textId="77777777" w:rsidTr="00244B56">
        <w:trPr>
          <w:trHeight w:val="187"/>
          <w:jc w:val="center"/>
        </w:trPr>
        <w:tc>
          <w:tcPr>
            <w:tcW w:w="3397" w:type="dxa"/>
            <w:shd w:val="clear" w:color="auto" w:fill="auto"/>
            <w:noWrap/>
          </w:tcPr>
          <w:p w14:paraId="2FDD1619"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DC_21A-42A_n1A-n78A</w:t>
            </w:r>
          </w:p>
          <w:p w14:paraId="4FA576C7"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19CA84E4"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DC_21A_n1A</w:t>
            </w:r>
          </w:p>
          <w:p w14:paraId="0958D514"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ja-JP"/>
              </w:rPr>
              <w:t>DC_21A_n78A</w:t>
            </w:r>
          </w:p>
        </w:tc>
      </w:tr>
      <w:tr w:rsidR="00A84D29" w:rsidRPr="0024034C" w14:paraId="74E4B793" w14:textId="77777777" w:rsidTr="00244B56">
        <w:trPr>
          <w:trHeight w:val="187"/>
          <w:jc w:val="center"/>
        </w:trPr>
        <w:tc>
          <w:tcPr>
            <w:tcW w:w="3397" w:type="dxa"/>
            <w:shd w:val="clear" w:color="auto" w:fill="auto"/>
            <w:noWrap/>
          </w:tcPr>
          <w:p w14:paraId="1E349013"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DC_21A-42A_n1A-n79A</w:t>
            </w:r>
          </w:p>
          <w:p w14:paraId="6187DEA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34748308"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DC_21A_n1A</w:t>
            </w:r>
          </w:p>
          <w:p w14:paraId="74D39AC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ja-JP"/>
              </w:rPr>
              <w:t>DC_21A_n79A</w:t>
            </w:r>
          </w:p>
        </w:tc>
      </w:tr>
      <w:tr w:rsidR="00A84D29" w:rsidRPr="0024034C" w14:paraId="2E98224E" w14:textId="77777777" w:rsidTr="00244B56">
        <w:trPr>
          <w:trHeight w:val="187"/>
          <w:jc w:val="center"/>
        </w:trPr>
        <w:tc>
          <w:tcPr>
            <w:tcW w:w="3397" w:type="dxa"/>
            <w:shd w:val="clear" w:color="auto" w:fill="auto"/>
            <w:noWrap/>
          </w:tcPr>
          <w:p w14:paraId="05637E1D" w14:textId="77777777" w:rsidR="00A84D29" w:rsidRPr="0024034C" w:rsidRDefault="00A84D29" w:rsidP="00244B56">
            <w:pPr>
              <w:keepNext/>
              <w:keepLines/>
              <w:spacing w:after="0"/>
              <w:jc w:val="center"/>
              <w:rPr>
                <w:rFonts w:ascii="Arial" w:hAnsi="Arial" w:cs="Arial"/>
                <w:sz w:val="18"/>
                <w:lang w:eastAsia="ko-KR"/>
              </w:rPr>
            </w:pPr>
            <w:r w:rsidRPr="0024034C">
              <w:rPr>
                <w:rFonts w:ascii="Arial" w:hAnsi="Arial" w:cs="Arial"/>
                <w:sz w:val="18"/>
                <w:lang w:eastAsia="ko-KR"/>
              </w:rPr>
              <w:t>DC_21A-42A_n77A-n79A</w:t>
            </w:r>
            <w:r w:rsidRPr="00497EAF">
              <w:rPr>
                <w:rFonts w:ascii="Arial" w:hAnsi="Arial" w:cs="Arial"/>
                <w:sz w:val="18"/>
                <w:vertAlign w:val="superscript"/>
                <w:lang w:eastAsia="ko-KR"/>
              </w:rPr>
              <w:t>9</w:t>
            </w:r>
          </w:p>
          <w:p w14:paraId="54E9CDD0"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lang w:eastAsia="ko-KR"/>
              </w:rPr>
              <w:t>DC_21A-42C_n77A-n79A</w:t>
            </w:r>
            <w:r w:rsidRPr="00497EAF">
              <w:rPr>
                <w:rFonts w:ascii="Arial" w:hAnsi="Arial" w:cs="Arial"/>
                <w:sz w:val="18"/>
                <w:vertAlign w:val="superscript"/>
                <w:lang w:eastAsia="ko-KR"/>
              </w:rPr>
              <w:t>9</w:t>
            </w:r>
          </w:p>
        </w:tc>
        <w:tc>
          <w:tcPr>
            <w:tcW w:w="3686" w:type="dxa"/>
          </w:tcPr>
          <w:p w14:paraId="28899601"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DC_21A_n77A</w:t>
            </w:r>
            <w:r w:rsidRPr="00497EAF">
              <w:rPr>
                <w:rFonts w:ascii="Arial" w:hAnsi="Arial" w:cs="Arial"/>
                <w:sz w:val="18"/>
                <w:vertAlign w:val="superscript"/>
                <w:lang w:eastAsia="ko-KR"/>
              </w:rPr>
              <w:t>9</w:t>
            </w:r>
          </w:p>
          <w:p w14:paraId="414C7E5A"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A84D29" w:rsidRPr="0024034C" w14:paraId="2A031BA2" w14:textId="77777777" w:rsidTr="00244B56">
        <w:trPr>
          <w:trHeight w:val="187"/>
          <w:jc w:val="center"/>
        </w:trPr>
        <w:tc>
          <w:tcPr>
            <w:tcW w:w="3397" w:type="dxa"/>
            <w:shd w:val="clear" w:color="auto" w:fill="auto"/>
            <w:noWrap/>
          </w:tcPr>
          <w:p w14:paraId="1D68DB7C" w14:textId="77777777" w:rsidR="00A84D29" w:rsidRPr="0024034C" w:rsidRDefault="00A84D29" w:rsidP="00244B56">
            <w:pPr>
              <w:keepNext/>
              <w:keepLines/>
              <w:spacing w:after="0"/>
              <w:jc w:val="center"/>
              <w:rPr>
                <w:rFonts w:ascii="Arial" w:hAnsi="Arial" w:cs="Arial"/>
                <w:sz w:val="18"/>
                <w:lang w:eastAsia="ko-KR"/>
              </w:rPr>
            </w:pPr>
            <w:r w:rsidRPr="0024034C">
              <w:rPr>
                <w:rFonts w:ascii="Arial" w:hAnsi="Arial" w:cs="Arial"/>
                <w:sz w:val="18"/>
                <w:lang w:eastAsia="ko-KR"/>
              </w:rPr>
              <w:t>DC_21A-42A_n78A-n79A</w:t>
            </w:r>
            <w:r w:rsidRPr="00497EAF">
              <w:rPr>
                <w:rFonts w:ascii="Arial" w:hAnsi="Arial" w:cs="Arial"/>
                <w:sz w:val="18"/>
                <w:vertAlign w:val="superscript"/>
                <w:lang w:eastAsia="ko-KR"/>
              </w:rPr>
              <w:t>9</w:t>
            </w:r>
          </w:p>
          <w:p w14:paraId="5AB8F305"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lang w:eastAsia="ko-KR"/>
              </w:rPr>
              <w:t>DC_21A-42C_n78A-n79A</w:t>
            </w:r>
            <w:r w:rsidRPr="00497EAF">
              <w:rPr>
                <w:rFonts w:ascii="Arial" w:hAnsi="Arial" w:cs="Arial"/>
                <w:sz w:val="18"/>
                <w:vertAlign w:val="superscript"/>
                <w:lang w:eastAsia="ko-KR"/>
              </w:rPr>
              <w:t>9</w:t>
            </w:r>
          </w:p>
        </w:tc>
        <w:tc>
          <w:tcPr>
            <w:tcW w:w="3686" w:type="dxa"/>
          </w:tcPr>
          <w:p w14:paraId="044FF1E5"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ko-KR"/>
              </w:rPr>
              <w:t>DC_21A_n78A</w:t>
            </w:r>
            <w:r w:rsidRPr="00497EAF">
              <w:rPr>
                <w:rFonts w:ascii="Arial" w:hAnsi="Arial" w:cs="Arial"/>
                <w:sz w:val="18"/>
                <w:vertAlign w:val="superscript"/>
                <w:lang w:eastAsia="ko-KR"/>
              </w:rPr>
              <w:t>9</w:t>
            </w:r>
          </w:p>
          <w:p w14:paraId="09FF80F6"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A84D29" w:rsidRPr="0024034C" w14:paraId="06E6CF81" w14:textId="77777777" w:rsidTr="00244B56">
        <w:trPr>
          <w:trHeight w:val="187"/>
          <w:jc w:val="center"/>
        </w:trPr>
        <w:tc>
          <w:tcPr>
            <w:tcW w:w="3397" w:type="dxa"/>
            <w:shd w:val="clear" w:color="auto" w:fill="auto"/>
            <w:noWrap/>
          </w:tcPr>
          <w:p w14:paraId="5447ED84" w14:textId="77777777" w:rsidR="00A84D29" w:rsidRPr="0024034C" w:rsidRDefault="00A84D29" w:rsidP="00244B56">
            <w:pPr>
              <w:keepNext/>
              <w:keepLines/>
              <w:spacing w:after="0"/>
              <w:jc w:val="center"/>
              <w:rPr>
                <w:rFonts w:ascii="Arial" w:hAnsi="Arial" w:cs="Arial"/>
                <w:sz w:val="18"/>
                <w:lang w:eastAsia="ko-KR"/>
              </w:rPr>
            </w:pPr>
            <w:r>
              <w:rPr>
                <w:rFonts w:ascii="Arial" w:hAnsi="Arial" w:cs="Arial"/>
                <w:sz w:val="18"/>
                <w:lang w:eastAsia="ko-KR"/>
              </w:rPr>
              <w:t>DC_28A_n1A-n40A-n78A </w:t>
            </w:r>
          </w:p>
        </w:tc>
        <w:tc>
          <w:tcPr>
            <w:tcW w:w="3686" w:type="dxa"/>
          </w:tcPr>
          <w:p w14:paraId="666FCEB9" w14:textId="77777777" w:rsidR="00A84D29" w:rsidRDefault="00A84D29" w:rsidP="00244B56">
            <w:pPr>
              <w:keepNext/>
              <w:keepLines/>
              <w:spacing w:after="0"/>
              <w:jc w:val="center"/>
              <w:rPr>
                <w:rFonts w:ascii="Arial" w:hAnsi="Arial"/>
                <w:sz w:val="18"/>
                <w:lang w:eastAsia="ko-KR"/>
              </w:rPr>
            </w:pPr>
            <w:r>
              <w:rPr>
                <w:rFonts w:ascii="Arial" w:hAnsi="Arial"/>
                <w:sz w:val="18"/>
                <w:lang w:eastAsia="ko-KR"/>
              </w:rPr>
              <w:t>DC_28A_n1A</w:t>
            </w:r>
          </w:p>
          <w:p w14:paraId="6A5A6D04" w14:textId="77777777" w:rsidR="00A84D29" w:rsidRDefault="00A84D29" w:rsidP="00244B56">
            <w:pPr>
              <w:keepNext/>
              <w:keepLines/>
              <w:spacing w:after="0"/>
              <w:jc w:val="center"/>
              <w:rPr>
                <w:rFonts w:ascii="Arial" w:hAnsi="Arial"/>
                <w:sz w:val="18"/>
                <w:lang w:eastAsia="ko-KR"/>
              </w:rPr>
            </w:pPr>
            <w:r>
              <w:rPr>
                <w:rFonts w:ascii="Arial" w:hAnsi="Arial"/>
                <w:sz w:val="18"/>
                <w:lang w:eastAsia="ko-KR"/>
              </w:rPr>
              <w:t>DC_28A_n40A</w:t>
            </w:r>
          </w:p>
          <w:p w14:paraId="2A151C2E" w14:textId="77777777" w:rsidR="00A84D29" w:rsidRPr="0024034C" w:rsidRDefault="00A84D29" w:rsidP="00244B56">
            <w:pPr>
              <w:keepNext/>
              <w:keepLines/>
              <w:spacing w:after="0"/>
              <w:jc w:val="center"/>
              <w:rPr>
                <w:rFonts w:ascii="Arial" w:hAnsi="Arial"/>
                <w:sz w:val="18"/>
                <w:lang w:eastAsia="ko-KR"/>
              </w:rPr>
            </w:pPr>
            <w:r>
              <w:rPr>
                <w:rFonts w:ascii="Arial" w:hAnsi="Arial"/>
                <w:sz w:val="18"/>
                <w:lang w:eastAsia="ko-KR"/>
              </w:rPr>
              <w:t>DC_28A_n78A</w:t>
            </w:r>
          </w:p>
        </w:tc>
      </w:tr>
      <w:tr w:rsidR="00A84D29" w:rsidRPr="0024034C" w14:paraId="76072C2F" w14:textId="77777777" w:rsidTr="00244B56">
        <w:trPr>
          <w:trHeight w:val="187"/>
          <w:jc w:val="center"/>
        </w:trPr>
        <w:tc>
          <w:tcPr>
            <w:tcW w:w="3397" w:type="dxa"/>
            <w:shd w:val="clear" w:color="auto" w:fill="auto"/>
            <w:noWrap/>
          </w:tcPr>
          <w:p w14:paraId="5FB34394" w14:textId="77777777" w:rsidR="00A84D29" w:rsidRPr="0024034C" w:rsidRDefault="00A84D29" w:rsidP="00244B56">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7B347C0C" w14:textId="77777777" w:rsidR="00A84D29" w:rsidRDefault="00A84D29" w:rsidP="00244B56">
            <w:pPr>
              <w:keepNext/>
              <w:keepLines/>
              <w:spacing w:after="0"/>
              <w:jc w:val="center"/>
              <w:rPr>
                <w:rFonts w:ascii="Arial" w:hAnsi="Arial"/>
                <w:sz w:val="18"/>
                <w:lang w:eastAsia="ko-KR"/>
              </w:rPr>
            </w:pPr>
            <w:r>
              <w:rPr>
                <w:rFonts w:ascii="Arial" w:hAnsi="Arial"/>
                <w:sz w:val="18"/>
                <w:lang w:eastAsia="ko-KR"/>
              </w:rPr>
              <w:t>DC_28A_n5A</w:t>
            </w:r>
          </w:p>
          <w:p w14:paraId="2787DF28" w14:textId="77777777" w:rsidR="00A84D29" w:rsidRDefault="00A84D29" w:rsidP="00244B56">
            <w:pPr>
              <w:keepNext/>
              <w:keepLines/>
              <w:spacing w:after="0"/>
              <w:jc w:val="center"/>
              <w:rPr>
                <w:rFonts w:ascii="Arial" w:hAnsi="Arial"/>
                <w:sz w:val="18"/>
                <w:lang w:eastAsia="ko-KR"/>
              </w:rPr>
            </w:pPr>
            <w:r>
              <w:rPr>
                <w:rFonts w:ascii="Arial" w:hAnsi="Arial"/>
                <w:sz w:val="18"/>
                <w:lang w:eastAsia="ko-KR"/>
              </w:rPr>
              <w:t>DC_28A_n40A</w:t>
            </w:r>
          </w:p>
          <w:p w14:paraId="2288D2AE" w14:textId="77777777" w:rsidR="00A84D29" w:rsidRPr="0024034C" w:rsidRDefault="00A84D29" w:rsidP="00244B56">
            <w:pPr>
              <w:keepNext/>
              <w:keepLines/>
              <w:spacing w:after="0"/>
              <w:jc w:val="center"/>
              <w:rPr>
                <w:rFonts w:ascii="Arial" w:hAnsi="Arial"/>
                <w:sz w:val="18"/>
                <w:lang w:eastAsia="ko-KR"/>
              </w:rPr>
            </w:pPr>
            <w:r>
              <w:rPr>
                <w:rFonts w:ascii="Arial" w:hAnsi="Arial"/>
                <w:sz w:val="18"/>
                <w:lang w:eastAsia="ko-KR"/>
              </w:rPr>
              <w:t>DC_28A_n78A</w:t>
            </w:r>
          </w:p>
        </w:tc>
      </w:tr>
      <w:tr w:rsidR="00A84D29" w:rsidRPr="0024034C" w14:paraId="30AAE8B3" w14:textId="77777777" w:rsidTr="00244B56">
        <w:trPr>
          <w:trHeight w:val="187"/>
          <w:jc w:val="center"/>
        </w:trPr>
        <w:tc>
          <w:tcPr>
            <w:tcW w:w="3397" w:type="dxa"/>
            <w:shd w:val="clear" w:color="auto" w:fill="auto"/>
            <w:noWrap/>
          </w:tcPr>
          <w:p w14:paraId="0C36F226"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32F46503"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DC_28A_n1A</w:t>
            </w:r>
          </w:p>
          <w:p w14:paraId="64D3E952"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rPr>
              <w:t>DC_38A_n1A</w:t>
            </w:r>
          </w:p>
        </w:tc>
      </w:tr>
      <w:tr w:rsidR="00A84D29" w:rsidRPr="0024034C" w14:paraId="1D03FB27" w14:textId="77777777" w:rsidTr="00244B56">
        <w:trPr>
          <w:trHeight w:val="187"/>
          <w:jc w:val="center"/>
        </w:trPr>
        <w:tc>
          <w:tcPr>
            <w:tcW w:w="3397" w:type="dxa"/>
            <w:shd w:val="clear" w:color="auto" w:fill="auto"/>
            <w:noWrap/>
          </w:tcPr>
          <w:p w14:paraId="27ADE2CF"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DC_28A-41A-42A_n78A</w:t>
            </w:r>
          </w:p>
          <w:p w14:paraId="54E2F97D"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DC_28A-41C-42A_n78A</w:t>
            </w:r>
          </w:p>
          <w:p w14:paraId="228A0588"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DC_28A-41A-42C_n78A</w:t>
            </w:r>
          </w:p>
          <w:p w14:paraId="2402F312" w14:textId="77777777" w:rsidR="00A84D29" w:rsidRPr="0024034C" w:rsidRDefault="00A84D29" w:rsidP="00244B56">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2033CA04"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DD9B213"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3916CB4" w14:textId="77777777" w:rsidR="00A84D29" w:rsidRPr="0024034C" w:rsidRDefault="00A84D29" w:rsidP="00244B56">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A84D29" w:rsidRPr="0024034C" w14:paraId="0F4403FA" w14:textId="77777777" w:rsidTr="00244B56">
        <w:trPr>
          <w:trHeight w:val="187"/>
          <w:jc w:val="center"/>
        </w:trPr>
        <w:tc>
          <w:tcPr>
            <w:tcW w:w="3397" w:type="dxa"/>
            <w:shd w:val="clear" w:color="auto" w:fill="auto"/>
            <w:noWrap/>
          </w:tcPr>
          <w:p w14:paraId="3CC6BEC4"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2F913680"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DC_30A_n2A</w:t>
            </w:r>
          </w:p>
          <w:p w14:paraId="70E4A969" w14:textId="77777777" w:rsidR="00A84D29" w:rsidRPr="0024034C" w:rsidRDefault="00A84D29" w:rsidP="00244B56">
            <w:pPr>
              <w:keepNext/>
              <w:keepLines/>
              <w:spacing w:after="0"/>
              <w:jc w:val="center"/>
              <w:rPr>
                <w:rFonts w:ascii="Arial" w:hAnsi="Arial"/>
                <w:sz w:val="18"/>
                <w:szCs w:val="18"/>
              </w:rPr>
            </w:pPr>
            <w:r w:rsidRPr="0024034C">
              <w:rPr>
                <w:rFonts w:ascii="Arial" w:hAnsi="Arial"/>
                <w:sz w:val="18"/>
                <w:lang w:eastAsia="ja-JP"/>
              </w:rPr>
              <w:t>DC_66A_n2A</w:t>
            </w:r>
          </w:p>
        </w:tc>
      </w:tr>
      <w:tr w:rsidR="00A84D29" w:rsidRPr="0024034C" w14:paraId="0D00DEEB" w14:textId="77777777" w:rsidTr="00244B56">
        <w:trPr>
          <w:trHeight w:val="187"/>
          <w:jc w:val="center"/>
        </w:trPr>
        <w:tc>
          <w:tcPr>
            <w:tcW w:w="3397" w:type="dxa"/>
            <w:shd w:val="clear" w:color="auto" w:fill="auto"/>
            <w:noWrap/>
          </w:tcPr>
          <w:p w14:paraId="3F5957C6"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61892B7B"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DC_30A_n2A</w:t>
            </w:r>
          </w:p>
          <w:p w14:paraId="665604BE" w14:textId="77777777" w:rsidR="00A84D29" w:rsidRPr="0024034C" w:rsidRDefault="00A84D29" w:rsidP="00244B56">
            <w:pPr>
              <w:keepNext/>
              <w:keepLines/>
              <w:spacing w:after="0"/>
              <w:jc w:val="center"/>
              <w:rPr>
                <w:rFonts w:ascii="Arial" w:hAnsi="Arial"/>
                <w:sz w:val="18"/>
                <w:szCs w:val="18"/>
              </w:rPr>
            </w:pPr>
            <w:r w:rsidRPr="0024034C">
              <w:rPr>
                <w:rFonts w:ascii="Arial" w:hAnsi="Arial"/>
                <w:sz w:val="18"/>
                <w:lang w:eastAsia="ja-JP"/>
              </w:rPr>
              <w:t>DC_66A_n2A</w:t>
            </w:r>
          </w:p>
        </w:tc>
      </w:tr>
      <w:tr w:rsidR="00A84D29" w:rsidRPr="0024034C" w14:paraId="5FCD6150" w14:textId="77777777" w:rsidTr="00244B56">
        <w:trPr>
          <w:trHeight w:val="187"/>
          <w:jc w:val="center"/>
        </w:trPr>
        <w:tc>
          <w:tcPr>
            <w:tcW w:w="3397" w:type="dxa"/>
            <w:shd w:val="clear" w:color="auto" w:fill="auto"/>
            <w:noWrap/>
          </w:tcPr>
          <w:p w14:paraId="75749471"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146FA04D"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DC_30A_n66A</w:t>
            </w:r>
          </w:p>
          <w:p w14:paraId="19655728" w14:textId="77777777" w:rsidR="00A84D29" w:rsidRPr="0024034C" w:rsidRDefault="00A84D29" w:rsidP="00244B56">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A84D29" w:rsidRPr="0024034C" w14:paraId="466FF854" w14:textId="77777777" w:rsidTr="00244B56">
        <w:trPr>
          <w:trHeight w:val="187"/>
          <w:jc w:val="center"/>
        </w:trPr>
        <w:tc>
          <w:tcPr>
            <w:tcW w:w="3397" w:type="dxa"/>
            <w:shd w:val="clear" w:color="auto" w:fill="auto"/>
            <w:noWrap/>
          </w:tcPr>
          <w:p w14:paraId="651B1459"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5AE895D0"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27C83397"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A84D29" w:rsidRPr="0024034C" w14:paraId="5359937D" w14:textId="77777777" w:rsidTr="00244B56">
        <w:trPr>
          <w:trHeight w:val="187"/>
          <w:jc w:val="center"/>
        </w:trPr>
        <w:tc>
          <w:tcPr>
            <w:tcW w:w="3397" w:type="dxa"/>
            <w:shd w:val="clear" w:color="auto" w:fill="auto"/>
            <w:noWrap/>
          </w:tcPr>
          <w:p w14:paraId="50968B80"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DC_30A-66A-(n)5AA</w:t>
            </w:r>
          </w:p>
        </w:tc>
        <w:tc>
          <w:tcPr>
            <w:tcW w:w="3686" w:type="dxa"/>
          </w:tcPr>
          <w:p w14:paraId="3A72974D"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DC_30A_n5A</w:t>
            </w:r>
          </w:p>
          <w:p w14:paraId="59232ABB"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DC_66A_n5A</w:t>
            </w:r>
          </w:p>
          <w:p w14:paraId="352B25E5" w14:textId="77777777" w:rsidR="00A84D29" w:rsidRPr="0024034C" w:rsidRDefault="00A84D29" w:rsidP="00244B56">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A84D29" w:rsidRPr="0024034C" w14:paraId="7B6FD0A3"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7BFF53"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5FECF9E"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sz w:val="18"/>
              </w:rPr>
              <w:t>N/A</w:t>
            </w:r>
          </w:p>
        </w:tc>
      </w:tr>
      <w:tr w:rsidR="00A84D29" w:rsidRPr="0024034C" w14:paraId="3F47134A"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A4012B"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DCD7D27"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sz w:val="18"/>
              </w:rPr>
              <w:t>N/A</w:t>
            </w:r>
          </w:p>
        </w:tc>
      </w:tr>
      <w:tr w:rsidR="00A84D29" w:rsidRPr="0024034C" w14:paraId="4BC88253"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BBDAB9"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5C2A0B4"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DC_42A_n3A</w:t>
            </w:r>
          </w:p>
          <w:p w14:paraId="269C0DC2"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sz w:val="18"/>
              </w:rPr>
              <w:t>DC_42A_n28A</w:t>
            </w:r>
          </w:p>
        </w:tc>
      </w:tr>
      <w:tr w:rsidR="00A84D29" w:rsidRPr="0024034C" w14:paraId="0CDDFB82"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3C827E"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A66FB88"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DC_42A_n3A</w:t>
            </w:r>
          </w:p>
          <w:p w14:paraId="1BCC6F7E"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sz w:val="18"/>
              </w:rPr>
              <w:t>DC_42A_n28A</w:t>
            </w:r>
          </w:p>
        </w:tc>
      </w:tr>
      <w:tr w:rsidR="00A84D29" w:rsidRPr="0024034C" w14:paraId="7500DA60"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066FB0"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0F77507"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DC_42A_n3A</w:t>
            </w:r>
          </w:p>
          <w:p w14:paraId="305148F6"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DC_42C_n3A</w:t>
            </w:r>
          </w:p>
          <w:p w14:paraId="3968E0C8"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DC_42A_n28A</w:t>
            </w:r>
          </w:p>
          <w:p w14:paraId="07842EB7"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sz w:val="18"/>
              </w:rPr>
              <w:t>DC_42C_n28A</w:t>
            </w:r>
          </w:p>
        </w:tc>
      </w:tr>
      <w:tr w:rsidR="00A84D29" w:rsidRPr="0024034C" w14:paraId="0F711DA8" w14:textId="77777777" w:rsidTr="00244B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C6820C"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677D2DD"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DC_42A_n3A</w:t>
            </w:r>
          </w:p>
          <w:p w14:paraId="5DE12D38"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DC_42C_n3A</w:t>
            </w:r>
          </w:p>
          <w:p w14:paraId="22909B62" w14:textId="77777777" w:rsidR="00A84D29" w:rsidRPr="0024034C" w:rsidRDefault="00A84D29" w:rsidP="00244B56">
            <w:pPr>
              <w:keepNext/>
              <w:keepLines/>
              <w:spacing w:after="0"/>
              <w:jc w:val="center"/>
              <w:rPr>
                <w:rFonts w:ascii="Arial" w:hAnsi="Arial"/>
                <w:sz w:val="18"/>
              </w:rPr>
            </w:pPr>
            <w:r w:rsidRPr="0024034C">
              <w:rPr>
                <w:rFonts w:ascii="Arial" w:hAnsi="Arial"/>
                <w:sz w:val="18"/>
              </w:rPr>
              <w:t>DC_42A_n28A</w:t>
            </w:r>
          </w:p>
          <w:p w14:paraId="20A5B082"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sz w:val="18"/>
              </w:rPr>
              <w:t>DC_42C_n28A</w:t>
            </w:r>
          </w:p>
        </w:tc>
      </w:tr>
      <w:tr w:rsidR="00A84D29" w:rsidRPr="0024034C" w14:paraId="27480F02" w14:textId="77777777" w:rsidTr="00244B56">
        <w:trPr>
          <w:trHeight w:val="187"/>
          <w:jc w:val="center"/>
        </w:trPr>
        <w:tc>
          <w:tcPr>
            <w:tcW w:w="3397" w:type="dxa"/>
            <w:shd w:val="clear" w:color="auto" w:fill="auto"/>
            <w:noWrap/>
          </w:tcPr>
          <w:p w14:paraId="018B72E1"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5DC2C1BB"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138F1248"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72BD0FF2"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DC_66A_n25A</w:t>
            </w:r>
          </w:p>
          <w:p w14:paraId="5A19B52B" w14:textId="77777777" w:rsidR="00A84D29" w:rsidRPr="0024034C" w:rsidRDefault="00A84D29" w:rsidP="00244B56">
            <w:pPr>
              <w:keepNext/>
              <w:keepLines/>
              <w:spacing w:after="0"/>
              <w:jc w:val="center"/>
              <w:rPr>
                <w:rFonts w:ascii="Arial" w:hAnsi="Arial"/>
                <w:sz w:val="18"/>
                <w:lang w:eastAsia="fi-FI"/>
              </w:rPr>
            </w:pPr>
            <w:r w:rsidRPr="0024034C">
              <w:rPr>
                <w:rFonts w:ascii="Arial" w:hAnsi="Arial" w:cs="Arial"/>
                <w:sz w:val="18"/>
                <w:szCs w:val="18"/>
              </w:rPr>
              <w:t>DC_66A_n41A</w:t>
            </w:r>
          </w:p>
        </w:tc>
      </w:tr>
      <w:tr w:rsidR="00A84D29" w:rsidRPr="0024034C" w14:paraId="660BA505" w14:textId="77777777" w:rsidTr="00244B56">
        <w:trPr>
          <w:trHeight w:val="187"/>
          <w:jc w:val="center"/>
        </w:trPr>
        <w:tc>
          <w:tcPr>
            <w:tcW w:w="3397" w:type="dxa"/>
            <w:shd w:val="clear" w:color="auto" w:fill="auto"/>
            <w:noWrap/>
          </w:tcPr>
          <w:p w14:paraId="12749825"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1DFD83CF"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21B650CD"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6A468F94"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DC_66A_n25A</w:t>
            </w:r>
          </w:p>
          <w:p w14:paraId="2FFF0911"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DC_66A_n71A</w:t>
            </w:r>
          </w:p>
        </w:tc>
      </w:tr>
      <w:tr w:rsidR="00A84D29" w:rsidRPr="0024034C" w14:paraId="3081EF48" w14:textId="77777777" w:rsidTr="00244B56">
        <w:trPr>
          <w:trHeight w:val="187"/>
          <w:jc w:val="center"/>
        </w:trPr>
        <w:tc>
          <w:tcPr>
            <w:tcW w:w="3397" w:type="dxa"/>
            <w:shd w:val="clear" w:color="auto" w:fill="auto"/>
            <w:noWrap/>
          </w:tcPr>
          <w:p w14:paraId="67C69478"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DC_46A-66A_n41A-n71A</w:t>
            </w:r>
          </w:p>
          <w:p w14:paraId="483AAFC3"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DC_46C-66A_n41A-n71A</w:t>
            </w:r>
          </w:p>
          <w:p w14:paraId="0E75A276" w14:textId="77777777" w:rsidR="00A84D29" w:rsidRPr="0024034C" w:rsidRDefault="00A84D29" w:rsidP="00244B56">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51E63B71"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DC_66A_n41A</w:t>
            </w:r>
          </w:p>
          <w:p w14:paraId="08834F32"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DC_66A_n71A</w:t>
            </w:r>
          </w:p>
        </w:tc>
      </w:tr>
      <w:tr w:rsidR="00A84D29" w:rsidRPr="0024034C" w14:paraId="30FE3232" w14:textId="77777777" w:rsidTr="00244B56">
        <w:trPr>
          <w:trHeight w:val="187"/>
          <w:jc w:val="center"/>
        </w:trPr>
        <w:tc>
          <w:tcPr>
            <w:tcW w:w="3397" w:type="dxa"/>
            <w:shd w:val="clear" w:color="auto" w:fill="auto"/>
            <w:noWrap/>
          </w:tcPr>
          <w:p w14:paraId="03C566E4"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DC_46A-66A_n41(2A)-n71A</w:t>
            </w:r>
          </w:p>
          <w:p w14:paraId="4708E21D"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DC_46C-66A_n41(2A)-n71A</w:t>
            </w:r>
          </w:p>
          <w:p w14:paraId="3AD74F99"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71156AFC"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DC_66A_n41A</w:t>
            </w:r>
          </w:p>
          <w:p w14:paraId="5DB62D8C" w14:textId="77777777" w:rsidR="00A84D29" w:rsidRPr="0024034C" w:rsidRDefault="00A84D29" w:rsidP="00244B56">
            <w:pPr>
              <w:keepNext/>
              <w:keepLines/>
              <w:spacing w:after="0"/>
              <w:jc w:val="center"/>
              <w:rPr>
                <w:rFonts w:ascii="Arial" w:hAnsi="Arial" w:cs="Arial"/>
                <w:sz w:val="18"/>
                <w:szCs w:val="18"/>
              </w:rPr>
            </w:pPr>
            <w:r w:rsidRPr="0024034C">
              <w:rPr>
                <w:rFonts w:ascii="Arial" w:hAnsi="Arial" w:cs="Arial"/>
                <w:sz w:val="18"/>
                <w:szCs w:val="18"/>
              </w:rPr>
              <w:t>DC_66A_n71A</w:t>
            </w:r>
          </w:p>
        </w:tc>
      </w:tr>
      <w:tr w:rsidR="00A84D29" w:rsidRPr="0024034C" w14:paraId="5CDD661B" w14:textId="77777777" w:rsidTr="00244B56">
        <w:trPr>
          <w:trHeight w:val="187"/>
          <w:jc w:val="center"/>
        </w:trPr>
        <w:tc>
          <w:tcPr>
            <w:tcW w:w="3397" w:type="dxa"/>
            <w:shd w:val="clear" w:color="auto" w:fill="auto"/>
            <w:noWrap/>
          </w:tcPr>
          <w:p w14:paraId="22D875F1"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653166DB"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DC_48A_n25A</w:t>
            </w:r>
          </w:p>
          <w:p w14:paraId="3343C443"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lang w:eastAsia="ja-JP"/>
              </w:rPr>
              <w:t>DC_66A_n25A</w:t>
            </w:r>
          </w:p>
          <w:p w14:paraId="49CD1CF9" w14:textId="77777777" w:rsidR="00A84D29" w:rsidRPr="0024034C" w:rsidRDefault="00A84D29" w:rsidP="00244B56">
            <w:pPr>
              <w:keepNext/>
              <w:keepLines/>
              <w:spacing w:after="0"/>
              <w:jc w:val="center"/>
              <w:rPr>
                <w:rFonts w:ascii="Arial" w:hAnsi="Arial"/>
                <w:sz w:val="18"/>
                <w:szCs w:val="18"/>
              </w:rPr>
            </w:pPr>
            <w:r w:rsidRPr="0024034C">
              <w:rPr>
                <w:rFonts w:ascii="Arial" w:hAnsi="Arial"/>
                <w:sz w:val="18"/>
                <w:lang w:eastAsia="ja-JP"/>
              </w:rPr>
              <w:t>DC_66A_n48A</w:t>
            </w:r>
          </w:p>
        </w:tc>
      </w:tr>
      <w:tr w:rsidR="00A84D29" w:rsidRPr="00E14628" w14:paraId="596DE005" w14:textId="77777777" w:rsidTr="00244B56">
        <w:trPr>
          <w:trHeight w:val="187"/>
          <w:jc w:val="center"/>
        </w:trPr>
        <w:tc>
          <w:tcPr>
            <w:tcW w:w="3397" w:type="dxa"/>
            <w:shd w:val="clear" w:color="auto" w:fill="auto"/>
            <w:noWrap/>
          </w:tcPr>
          <w:p w14:paraId="34A2F7FF" w14:textId="77777777" w:rsidR="00A84D29" w:rsidRPr="00260D49" w:rsidRDefault="00A84D29" w:rsidP="00244B56">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14:paraId="6B10B179" w14:textId="77777777" w:rsidR="00A84D29" w:rsidRPr="00C975D6" w:rsidRDefault="00A84D29" w:rsidP="00244B56">
            <w:pPr>
              <w:keepNext/>
              <w:keepLines/>
              <w:spacing w:after="0"/>
              <w:jc w:val="center"/>
              <w:rPr>
                <w:rFonts w:ascii="Arial" w:hAnsi="Arial" w:cs="Arial"/>
                <w:sz w:val="18"/>
                <w:szCs w:val="18"/>
                <w:lang w:val="en-US"/>
              </w:rPr>
            </w:pPr>
            <w:r w:rsidRPr="00C975D6">
              <w:rPr>
                <w:rFonts w:ascii="Arial" w:hAnsi="Arial" w:cs="Arial"/>
                <w:sz w:val="18"/>
                <w:szCs w:val="18"/>
                <w:lang w:val="en-US"/>
              </w:rPr>
              <w:t>DC_66A_n2A</w:t>
            </w:r>
          </w:p>
          <w:p w14:paraId="7A7565DD" w14:textId="77777777" w:rsidR="00A84D29" w:rsidRPr="00C975D6" w:rsidRDefault="00A84D29" w:rsidP="00244B56">
            <w:pPr>
              <w:keepNext/>
              <w:keepLines/>
              <w:spacing w:after="0"/>
              <w:jc w:val="center"/>
              <w:rPr>
                <w:rFonts w:ascii="Arial" w:hAnsi="Arial" w:cs="Arial"/>
                <w:sz w:val="18"/>
                <w:szCs w:val="18"/>
                <w:lang w:val="en-US"/>
              </w:rPr>
            </w:pPr>
            <w:r w:rsidRPr="00C975D6">
              <w:rPr>
                <w:rFonts w:ascii="Arial" w:hAnsi="Arial" w:cs="Arial"/>
                <w:sz w:val="18"/>
                <w:szCs w:val="18"/>
                <w:lang w:val="en-US"/>
              </w:rPr>
              <w:t>DC_66A_n41A</w:t>
            </w:r>
          </w:p>
          <w:p w14:paraId="04D1D9AF" w14:textId="77777777" w:rsidR="00A84D29" w:rsidRPr="00C975D6" w:rsidRDefault="00A84D29" w:rsidP="00244B56">
            <w:pPr>
              <w:keepNext/>
              <w:keepLines/>
              <w:spacing w:after="0"/>
              <w:jc w:val="center"/>
              <w:rPr>
                <w:rFonts w:ascii="Arial" w:hAnsi="Arial" w:cs="Arial"/>
                <w:sz w:val="18"/>
                <w:szCs w:val="18"/>
                <w:lang w:val="en-US"/>
              </w:rPr>
            </w:pPr>
            <w:r w:rsidRPr="00C975D6">
              <w:rPr>
                <w:rFonts w:ascii="Arial" w:hAnsi="Arial" w:cs="Arial"/>
                <w:sz w:val="18"/>
                <w:szCs w:val="18"/>
                <w:lang w:val="en-US"/>
              </w:rPr>
              <w:t>DC_71A_n2A</w:t>
            </w:r>
          </w:p>
          <w:p w14:paraId="0198AE93" w14:textId="77777777" w:rsidR="00A84D29" w:rsidRPr="00260D49" w:rsidRDefault="00A84D29" w:rsidP="00244B56">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A84D29" w:rsidRPr="00260D49" w14:paraId="750F32EB" w14:textId="77777777" w:rsidTr="00244B56">
        <w:trPr>
          <w:trHeight w:val="187"/>
          <w:jc w:val="center"/>
        </w:trPr>
        <w:tc>
          <w:tcPr>
            <w:tcW w:w="3397" w:type="dxa"/>
            <w:shd w:val="clear" w:color="auto" w:fill="auto"/>
            <w:noWrap/>
          </w:tcPr>
          <w:p w14:paraId="6737F682" w14:textId="77777777" w:rsidR="00A84D29" w:rsidRPr="00260D49" w:rsidRDefault="00A84D29" w:rsidP="00244B56">
            <w:pPr>
              <w:keepNext/>
              <w:keepLines/>
              <w:spacing w:after="0"/>
              <w:jc w:val="center"/>
              <w:rPr>
                <w:rFonts w:ascii="Arial" w:hAnsi="Arial" w:cs="Arial"/>
                <w:sz w:val="18"/>
                <w:szCs w:val="18"/>
                <w:lang w:val="sv-SE"/>
              </w:rPr>
            </w:pPr>
            <w:r w:rsidRPr="00384C3A">
              <w:rPr>
                <w:rFonts w:ascii="Arial" w:hAnsi="Arial" w:cs="Arial"/>
                <w:sz w:val="18"/>
                <w:szCs w:val="18"/>
                <w:lang w:val="sv-SE"/>
              </w:rPr>
              <w:t>DC_66A-71A_n2A-n66A</w:t>
            </w:r>
          </w:p>
        </w:tc>
        <w:tc>
          <w:tcPr>
            <w:tcW w:w="3686" w:type="dxa"/>
          </w:tcPr>
          <w:p w14:paraId="68F8C499" w14:textId="77777777" w:rsidR="00A84D29" w:rsidRPr="00C975D6" w:rsidRDefault="00A84D29" w:rsidP="00244B56">
            <w:pPr>
              <w:keepNext/>
              <w:keepLines/>
              <w:spacing w:after="0"/>
              <w:jc w:val="center"/>
              <w:rPr>
                <w:rFonts w:ascii="Arial" w:hAnsi="Arial" w:cs="Arial"/>
                <w:sz w:val="18"/>
                <w:szCs w:val="18"/>
                <w:lang w:val="en-US"/>
              </w:rPr>
            </w:pPr>
            <w:r w:rsidRPr="00C975D6">
              <w:rPr>
                <w:rFonts w:ascii="Arial" w:hAnsi="Arial" w:cs="Arial"/>
                <w:sz w:val="18"/>
                <w:szCs w:val="18"/>
                <w:lang w:val="en-US"/>
              </w:rPr>
              <w:t>DC_66A_n2A</w:t>
            </w:r>
          </w:p>
          <w:p w14:paraId="2A9B0696" w14:textId="77777777" w:rsidR="00A84D29" w:rsidRPr="00C975D6" w:rsidRDefault="00A84D29" w:rsidP="00244B56">
            <w:pPr>
              <w:keepNext/>
              <w:keepLines/>
              <w:spacing w:after="0"/>
              <w:jc w:val="center"/>
              <w:rPr>
                <w:rFonts w:ascii="Arial" w:hAnsi="Arial" w:cs="Arial"/>
                <w:sz w:val="18"/>
                <w:szCs w:val="18"/>
                <w:lang w:val="en-US"/>
              </w:rPr>
            </w:pPr>
            <w:r w:rsidRPr="00C975D6">
              <w:rPr>
                <w:rFonts w:ascii="Arial" w:hAnsi="Arial" w:cs="Arial"/>
                <w:sz w:val="18"/>
                <w:szCs w:val="18"/>
                <w:lang w:val="en-US"/>
              </w:rPr>
              <w:t>DC_66A_n66A</w:t>
            </w:r>
            <w:r w:rsidRPr="00C975D6">
              <w:rPr>
                <w:rFonts w:ascii="Arial" w:hAnsi="Arial" w:cs="Arial"/>
                <w:sz w:val="18"/>
                <w:szCs w:val="18"/>
                <w:vertAlign w:val="superscript"/>
                <w:lang w:val="en-US"/>
              </w:rPr>
              <w:t>4</w:t>
            </w:r>
          </w:p>
          <w:p w14:paraId="18587CA4" w14:textId="77777777" w:rsidR="00A84D29" w:rsidRPr="00C975D6" w:rsidRDefault="00A84D29" w:rsidP="00244B56">
            <w:pPr>
              <w:keepNext/>
              <w:keepLines/>
              <w:spacing w:after="0"/>
              <w:jc w:val="center"/>
              <w:rPr>
                <w:rFonts w:ascii="Arial" w:hAnsi="Arial" w:cs="Arial"/>
                <w:sz w:val="18"/>
                <w:szCs w:val="18"/>
                <w:lang w:val="en-US"/>
              </w:rPr>
            </w:pPr>
            <w:r w:rsidRPr="00C975D6">
              <w:rPr>
                <w:rFonts w:ascii="Arial" w:hAnsi="Arial" w:cs="Arial"/>
                <w:sz w:val="18"/>
                <w:szCs w:val="18"/>
                <w:lang w:val="en-US"/>
              </w:rPr>
              <w:t>DC_71A_n2A</w:t>
            </w:r>
          </w:p>
          <w:p w14:paraId="15B25262" w14:textId="77777777" w:rsidR="00A84D29" w:rsidRPr="00C975D6" w:rsidRDefault="00A84D29" w:rsidP="00244B56">
            <w:pPr>
              <w:keepNext/>
              <w:keepLines/>
              <w:spacing w:after="0"/>
              <w:jc w:val="center"/>
              <w:rPr>
                <w:rFonts w:ascii="Arial" w:hAnsi="Arial" w:cs="Arial"/>
                <w:sz w:val="18"/>
                <w:szCs w:val="18"/>
                <w:lang w:val="en-US"/>
              </w:rPr>
            </w:pPr>
            <w:r w:rsidRPr="00C975D6">
              <w:rPr>
                <w:rFonts w:ascii="Arial" w:hAnsi="Arial" w:cs="Arial"/>
                <w:sz w:val="18"/>
                <w:szCs w:val="18"/>
                <w:lang w:val="en-US"/>
              </w:rPr>
              <w:t>DC_71A_n66A</w:t>
            </w:r>
          </w:p>
        </w:tc>
      </w:tr>
      <w:tr w:rsidR="00A84D29" w:rsidRPr="00E14628" w14:paraId="4AA53B3F" w14:textId="77777777" w:rsidTr="00244B56">
        <w:trPr>
          <w:trHeight w:val="187"/>
          <w:jc w:val="center"/>
        </w:trPr>
        <w:tc>
          <w:tcPr>
            <w:tcW w:w="3397" w:type="dxa"/>
            <w:shd w:val="clear" w:color="auto" w:fill="auto"/>
            <w:noWrap/>
          </w:tcPr>
          <w:p w14:paraId="63215FD9" w14:textId="77777777" w:rsidR="00A84D29" w:rsidRPr="00260D49" w:rsidRDefault="00A84D29" w:rsidP="00244B56">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14:paraId="1266F90D" w14:textId="77777777" w:rsidR="00A84D29" w:rsidRPr="00C975D6" w:rsidRDefault="00A84D29" w:rsidP="00244B56">
            <w:pPr>
              <w:keepNext/>
              <w:keepLines/>
              <w:spacing w:after="0"/>
              <w:jc w:val="center"/>
              <w:rPr>
                <w:rFonts w:ascii="Arial" w:hAnsi="Arial" w:cs="Arial"/>
                <w:sz w:val="18"/>
                <w:szCs w:val="18"/>
                <w:lang w:val="en-US"/>
              </w:rPr>
            </w:pPr>
            <w:r w:rsidRPr="00C975D6">
              <w:rPr>
                <w:rFonts w:ascii="Arial" w:hAnsi="Arial" w:cs="Arial"/>
                <w:sz w:val="18"/>
                <w:szCs w:val="18"/>
                <w:lang w:val="en-US"/>
              </w:rPr>
              <w:t>DC_66A_n2A</w:t>
            </w:r>
          </w:p>
          <w:p w14:paraId="136D2CCF" w14:textId="77777777" w:rsidR="00A84D29" w:rsidRPr="00C975D6" w:rsidRDefault="00A84D29" w:rsidP="00244B56">
            <w:pPr>
              <w:keepNext/>
              <w:keepLines/>
              <w:spacing w:after="0"/>
              <w:jc w:val="center"/>
              <w:rPr>
                <w:rFonts w:ascii="Arial" w:hAnsi="Arial" w:cs="Arial"/>
                <w:sz w:val="18"/>
                <w:szCs w:val="18"/>
                <w:lang w:val="en-US"/>
              </w:rPr>
            </w:pPr>
            <w:r w:rsidRPr="00C975D6">
              <w:rPr>
                <w:rFonts w:ascii="Arial" w:hAnsi="Arial" w:cs="Arial"/>
                <w:sz w:val="18"/>
                <w:szCs w:val="18"/>
                <w:lang w:val="en-US"/>
              </w:rPr>
              <w:t>DC_66A_n77A</w:t>
            </w:r>
          </w:p>
          <w:p w14:paraId="5E5CC6CE" w14:textId="77777777" w:rsidR="00A84D29" w:rsidRPr="00C975D6" w:rsidRDefault="00A84D29" w:rsidP="00244B56">
            <w:pPr>
              <w:keepNext/>
              <w:keepLines/>
              <w:spacing w:after="0"/>
              <w:jc w:val="center"/>
              <w:rPr>
                <w:rFonts w:ascii="Arial" w:hAnsi="Arial" w:cs="Arial"/>
                <w:sz w:val="18"/>
                <w:szCs w:val="18"/>
                <w:lang w:val="en-US"/>
              </w:rPr>
            </w:pPr>
            <w:r w:rsidRPr="00C975D6">
              <w:rPr>
                <w:rFonts w:ascii="Arial" w:hAnsi="Arial" w:cs="Arial"/>
                <w:sz w:val="18"/>
                <w:szCs w:val="18"/>
                <w:lang w:val="en-US"/>
              </w:rPr>
              <w:t>DC_71A_n2A</w:t>
            </w:r>
          </w:p>
          <w:p w14:paraId="2843C339" w14:textId="77777777" w:rsidR="00A84D29" w:rsidRPr="00260D49" w:rsidRDefault="00A84D29" w:rsidP="00244B56">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A84D29" w:rsidRPr="0024034C" w14:paraId="791F8485" w14:textId="77777777" w:rsidTr="00244B56">
        <w:trPr>
          <w:trHeight w:val="187"/>
          <w:jc w:val="center"/>
        </w:trPr>
        <w:tc>
          <w:tcPr>
            <w:tcW w:w="3397" w:type="dxa"/>
            <w:shd w:val="clear" w:color="auto" w:fill="auto"/>
            <w:noWrap/>
          </w:tcPr>
          <w:p w14:paraId="3FDEBC0D"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EE1023B" w14:textId="77777777" w:rsidR="00A84D29" w:rsidRPr="0024034C" w:rsidRDefault="00A84D29" w:rsidP="00244B56">
            <w:pPr>
              <w:keepNext/>
              <w:keepLines/>
              <w:spacing w:after="0"/>
              <w:jc w:val="center"/>
              <w:rPr>
                <w:rFonts w:ascii="Arial" w:hAnsi="Arial"/>
                <w:sz w:val="18"/>
                <w:lang w:eastAsia="ja-JP"/>
              </w:rPr>
            </w:pPr>
            <w:r w:rsidRPr="0024034C">
              <w:rPr>
                <w:rFonts w:ascii="Arial" w:hAnsi="Arial" w:cs="Arial"/>
                <w:sz w:val="18"/>
                <w:szCs w:val="18"/>
              </w:rPr>
              <w:t>DC_</w:t>
            </w:r>
            <w:r w:rsidRPr="00C975D6">
              <w:rPr>
                <w:rFonts w:ascii="Arial" w:hAnsi="Arial" w:cs="Arial"/>
                <w:sz w:val="18"/>
                <w:szCs w:val="18"/>
                <w:lang w:val="en-US"/>
              </w:rPr>
              <w:t>66</w:t>
            </w:r>
            <w:r w:rsidRPr="0024034C">
              <w:rPr>
                <w:rFonts w:ascii="Arial" w:hAnsi="Arial" w:cs="Arial"/>
                <w:sz w:val="18"/>
                <w:szCs w:val="18"/>
              </w:rPr>
              <w:t>A_n</w:t>
            </w:r>
            <w:r w:rsidRPr="00C975D6">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C975D6">
              <w:rPr>
                <w:rFonts w:ascii="Arial" w:hAnsi="Arial" w:cs="Arial"/>
                <w:sz w:val="18"/>
                <w:szCs w:val="18"/>
                <w:lang w:val="en-US"/>
              </w:rPr>
              <w:t>71</w:t>
            </w:r>
            <w:r w:rsidRPr="0024034C">
              <w:rPr>
                <w:rFonts w:ascii="Arial" w:hAnsi="Arial" w:cs="Arial"/>
                <w:sz w:val="18"/>
                <w:szCs w:val="18"/>
              </w:rPr>
              <w:t>A_n</w:t>
            </w:r>
            <w:r w:rsidRPr="00C975D6">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C975D6">
              <w:rPr>
                <w:rFonts w:ascii="Arial" w:hAnsi="Arial" w:cs="Arial"/>
                <w:sz w:val="18"/>
                <w:szCs w:val="18"/>
                <w:lang w:val="en-US"/>
              </w:rPr>
              <w:t>66</w:t>
            </w:r>
            <w:r w:rsidRPr="0024034C">
              <w:rPr>
                <w:rFonts w:ascii="Arial" w:hAnsi="Arial" w:cs="Arial"/>
                <w:sz w:val="18"/>
                <w:szCs w:val="18"/>
              </w:rPr>
              <w:t>A_n78A</w:t>
            </w:r>
            <w:r w:rsidRPr="0024034C">
              <w:rPr>
                <w:rFonts w:ascii="Arial" w:hAnsi="Arial" w:cs="Arial"/>
                <w:sz w:val="18"/>
                <w:szCs w:val="18"/>
              </w:rPr>
              <w:br/>
              <w:t>DC_</w:t>
            </w:r>
            <w:r w:rsidRPr="00C975D6">
              <w:rPr>
                <w:rFonts w:ascii="Arial" w:hAnsi="Arial" w:cs="Arial"/>
                <w:sz w:val="18"/>
                <w:szCs w:val="18"/>
                <w:lang w:val="en-US"/>
              </w:rPr>
              <w:t>71</w:t>
            </w:r>
            <w:r w:rsidRPr="0024034C">
              <w:rPr>
                <w:rFonts w:ascii="Arial" w:hAnsi="Arial" w:cs="Arial"/>
                <w:sz w:val="18"/>
                <w:szCs w:val="18"/>
              </w:rPr>
              <w:t>A_n78A</w:t>
            </w:r>
          </w:p>
        </w:tc>
      </w:tr>
      <w:tr w:rsidR="00A84D29" w:rsidRPr="00E14628" w14:paraId="175D2D81" w14:textId="77777777" w:rsidTr="00244B56">
        <w:trPr>
          <w:trHeight w:val="187"/>
          <w:jc w:val="center"/>
        </w:trPr>
        <w:tc>
          <w:tcPr>
            <w:tcW w:w="3397" w:type="dxa"/>
            <w:shd w:val="clear" w:color="auto" w:fill="auto"/>
            <w:noWrap/>
          </w:tcPr>
          <w:p w14:paraId="492BE285" w14:textId="77777777" w:rsidR="00A84D29" w:rsidRPr="00260D49" w:rsidRDefault="00A84D29" w:rsidP="00244B56">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14:paraId="339DDA10" w14:textId="77777777" w:rsidR="00A84D29" w:rsidRPr="00C975D6" w:rsidRDefault="00A84D29" w:rsidP="00244B56">
            <w:pPr>
              <w:keepNext/>
              <w:keepLines/>
              <w:spacing w:after="0"/>
              <w:jc w:val="center"/>
              <w:rPr>
                <w:rFonts w:ascii="Arial" w:hAnsi="Arial" w:cs="Arial"/>
                <w:sz w:val="18"/>
                <w:szCs w:val="18"/>
                <w:lang w:val="en-US"/>
              </w:rPr>
            </w:pPr>
            <w:r w:rsidRPr="00C975D6">
              <w:rPr>
                <w:rFonts w:ascii="Arial" w:hAnsi="Arial" w:cs="Arial"/>
                <w:sz w:val="18"/>
                <w:szCs w:val="18"/>
                <w:lang w:val="en-US"/>
              </w:rPr>
              <w:t>DC_66A_n66A</w:t>
            </w:r>
            <w:r w:rsidRPr="00C975D6">
              <w:rPr>
                <w:rFonts w:ascii="Arial" w:hAnsi="Arial" w:cs="Arial"/>
                <w:sz w:val="18"/>
                <w:szCs w:val="18"/>
                <w:vertAlign w:val="superscript"/>
                <w:lang w:val="en-US"/>
              </w:rPr>
              <w:t>4</w:t>
            </w:r>
          </w:p>
          <w:p w14:paraId="49C3782C" w14:textId="77777777" w:rsidR="00A84D29" w:rsidRPr="00C975D6" w:rsidRDefault="00A84D29" w:rsidP="00244B56">
            <w:pPr>
              <w:keepNext/>
              <w:keepLines/>
              <w:spacing w:after="0"/>
              <w:jc w:val="center"/>
              <w:rPr>
                <w:rFonts w:ascii="Arial" w:hAnsi="Arial" w:cs="Arial"/>
                <w:sz w:val="18"/>
                <w:szCs w:val="18"/>
                <w:lang w:val="en-US"/>
              </w:rPr>
            </w:pPr>
            <w:r w:rsidRPr="00C975D6">
              <w:rPr>
                <w:rFonts w:ascii="Arial" w:hAnsi="Arial" w:cs="Arial"/>
                <w:sz w:val="18"/>
                <w:szCs w:val="18"/>
                <w:lang w:val="en-US"/>
              </w:rPr>
              <w:t>DC_66A_n77A</w:t>
            </w:r>
          </w:p>
          <w:p w14:paraId="6AE5FA16" w14:textId="77777777" w:rsidR="00A84D29" w:rsidRPr="00C975D6" w:rsidRDefault="00A84D29" w:rsidP="00244B56">
            <w:pPr>
              <w:keepNext/>
              <w:keepLines/>
              <w:spacing w:after="0"/>
              <w:jc w:val="center"/>
              <w:rPr>
                <w:rFonts w:ascii="Arial" w:hAnsi="Arial" w:cs="Arial"/>
                <w:sz w:val="18"/>
                <w:szCs w:val="18"/>
                <w:lang w:val="en-US"/>
              </w:rPr>
            </w:pPr>
            <w:r w:rsidRPr="00C975D6">
              <w:rPr>
                <w:rFonts w:ascii="Arial" w:hAnsi="Arial" w:cs="Arial"/>
                <w:sz w:val="18"/>
                <w:szCs w:val="18"/>
                <w:lang w:val="en-US"/>
              </w:rPr>
              <w:t>DC_71A_n66A</w:t>
            </w:r>
          </w:p>
          <w:p w14:paraId="13B8107C" w14:textId="77777777" w:rsidR="00A84D29" w:rsidRPr="00260D49" w:rsidRDefault="00A84D29" w:rsidP="00244B56">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A84D29" w:rsidRPr="0024034C" w:rsidDel="00C25AB2" w14:paraId="0B52AC2E" w14:textId="77777777" w:rsidTr="00244B56">
        <w:trPr>
          <w:trHeight w:val="187"/>
          <w:jc w:val="center"/>
        </w:trPr>
        <w:tc>
          <w:tcPr>
            <w:tcW w:w="7083" w:type="dxa"/>
            <w:gridSpan w:val="2"/>
            <w:shd w:val="clear" w:color="auto" w:fill="auto"/>
            <w:noWrap/>
            <w:vAlign w:val="center"/>
          </w:tcPr>
          <w:p w14:paraId="6CA77A23" w14:textId="77777777" w:rsidR="00A84D29" w:rsidRPr="0024034C" w:rsidRDefault="00A84D29" w:rsidP="00244B56">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70058D78" w14:textId="77777777" w:rsidR="00A84D29" w:rsidRPr="0024034C" w:rsidRDefault="00A84D29" w:rsidP="00244B56">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20111F12" w14:textId="77777777" w:rsidR="00A84D29" w:rsidRPr="0024034C" w:rsidRDefault="00A84D29" w:rsidP="00244B56">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4BE1AD5C" w14:textId="77777777" w:rsidR="00A84D29" w:rsidRPr="0024034C" w:rsidRDefault="00A84D29" w:rsidP="00244B56">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2BC488A0" w14:textId="77777777" w:rsidR="00A84D29" w:rsidRPr="0024034C" w:rsidRDefault="00A84D29" w:rsidP="00244B56">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2DBA32AD" w14:textId="77777777" w:rsidR="00A84D29" w:rsidRPr="0024034C" w:rsidRDefault="00A84D29" w:rsidP="00244B56">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5B36D470" w14:textId="77777777" w:rsidR="00A84D29" w:rsidRPr="0024034C" w:rsidRDefault="00A84D29" w:rsidP="00244B56">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6180B25D" w14:textId="77777777" w:rsidR="00A84D29" w:rsidRPr="0024034C" w:rsidRDefault="00A84D29" w:rsidP="00244B56">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21478649" w14:textId="77777777" w:rsidR="00A84D29" w:rsidRPr="0024034C" w:rsidRDefault="00A84D29" w:rsidP="00244B56">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14:paraId="4FF75298" w14:textId="77777777" w:rsidR="00A84D29" w:rsidRPr="0024034C" w:rsidRDefault="00A84D29" w:rsidP="00244B56">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5E287446" w14:textId="77777777" w:rsidR="00A84D29" w:rsidRPr="0024034C" w:rsidRDefault="00A84D29" w:rsidP="00244B56">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51018037" w14:textId="77777777" w:rsidR="00A84D29" w:rsidRPr="0024034C" w:rsidRDefault="00A84D29" w:rsidP="00244B56">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41A08F34" w14:textId="77777777" w:rsidR="00A84D29" w:rsidRPr="0024034C" w:rsidRDefault="00A84D29" w:rsidP="00244B56">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47A293D5" w14:textId="77777777" w:rsidR="00A84D29" w:rsidRDefault="00A84D29" w:rsidP="00244B56">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430E3955" w14:textId="77777777" w:rsidR="00A84D29" w:rsidRPr="0024034C" w:rsidRDefault="00A84D29" w:rsidP="00244B56">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38 are restricted as DL Scell. Power imbalance between downlink carriers on Band 7 and Band 38 is assumed to be within 6dB</w:t>
            </w:r>
            <w:r w:rsidRPr="0024034C">
              <w:t>.</w:t>
            </w:r>
          </w:p>
          <w:p w14:paraId="13BA3B63" w14:textId="77777777" w:rsidR="00A84D29" w:rsidRDefault="00A84D29" w:rsidP="00244B56">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6A84FFB5" w14:textId="77777777" w:rsidR="00A84D29" w:rsidRPr="0024034C" w:rsidDel="00C25AB2" w:rsidRDefault="00A84D29" w:rsidP="00244B56">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04DEB38B" w14:textId="77777777" w:rsidR="00DE28F1" w:rsidRDefault="00DE28F1" w:rsidP="00DE28F1">
      <w:pPr>
        <w:rPr>
          <w:rFonts w:ascii="Arial" w:hAnsi="Arial" w:cs="Arial"/>
          <w:color w:val="0000FF"/>
          <w:sz w:val="32"/>
          <w:szCs w:val="32"/>
          <w:lang w:eastAsia="ja-JP"/>
        </w:rPr>
      </w:pPr>
      <w:r>
        <w:rPr>
          <w:rFonts w:ascii="Arial" w:hAnsi="Arial" w:cs="Arial"/>
          <w:color w:val="0000FF"/>
          <w:sz w:val="32"/>
          <w:szCs w:val="32"/>
          <w:lang w:eastAsia="ja-JP"/>
        </w:rPr>
        <w:t>---Text omitted---</w:t>
      </w:r>
    </w:p>
    <w:p w14:paraId="5EB47B74" w14:textId="77777777" w:rsidR="00751495" w:rsidRDefault="00751495" w:rsidP="00751495">
      <w:pPr>
        <w:pStyle w:val="TH"/>
      </w:pPr>
      <w:bookmarkStart w:id="161" w:name="_Hlk52295527"/>
      <w:r w:rsidRPr="00EF5447">
        <w:t>Table 6.2B.1.3-1: Maximum output power for inter-band EN-DC (two bands)</w:t>
      </w:r>
      <w:bookmarkEnd w:id="161"/>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751495" w:rsidRPr="00EF5447" w14:paraId="6F01BCB9" w14:textId="77777777" w:rsidTr="003D25DA">
        <w:trPr>
          <w:trHeight w:val="187"/>
          <w:tblHeader/>
          <w:jc w:val="center"/>
        </w:trPr>
        <w:tc>
          <w:tcPr>
            <w:tcW w:w="3440" w:type="dxa"/>
          </w:tcPr>
          <w:p w14:paraId="4CF10055" w14:textId="77777777" w:rsidR="00751495" w:rsidRPr="00EF5447" w:rsidRDefault="00751495" w:rsidP="003D25DA">
            <w:pPr>
              <w:pStyle w:val="TAH"/>
            </w:pPr>
            <w:r w:rsidRPr="00EF5447">
              <w:t>EN-DC configuration</w:t>
            </w:r>
          </w:p>
        </w:tc>
        <w:tc>
          <w:tcPr>
            <w:tcW w:w="1578" w:type="dxa"/>
          </w:tcPr>
          <w:p w14:paraId="54A6ABFF" w14:textId="77777777" w:rsidR="00751495" w:rsidRPr="00EF5447" w:rsidRDefault="00751495" w:rsidP="003D25DA">
            <w:pPr>
              <w:pStyle w:val="TAH"/>
            </w:pPr>
            <w:r w:rsidRPr="00EF5447">
              <w:t xml:space="preserve">Power class </w:t>
            </w:r>
            <w:r w:rsidRPr="00EF5447">
              <w:rPr>
                <w:lang w:eastAsia="zh-CN"/>
              </w:rPr>
              <w:t>2</w:t>
            </w:r>
          </w:p>
          <w:p w14:paraId="19213DCA" w14:textId="77777777" w:rsidR="00751495" w:rsidRPr="00EF5447" w:rsidRDefault="00751495" w:rsidP="003D25DA">
            <w:pPr>
              <w:pStyle w:val="TAH"/>
            </w:pPr>
            <w:r w:rsidRPr="00EF5447">
              <w:t>(dBm)</w:t>
            </w:r>
          </w:p>
        </w:tc>
        <w:tc>
          <w:tcPr>
            <w:tcW w:w="1481" w:type="dxa"/>
          </w:tcPr>
          <w:p w14:paraId="2B4C344B" w14:textId="77777777" w:rsidR="00751495" w:rsidRPr="00EF5447" w:rsidRDefault="00751495" w:rsidP="003D25DA">
            <w:pPr>
              <w:pStyle w:val="TAH"/>
            </w:pPr>
            <w:r w:rsidRPr="00EF5447">
              <w:t>Tolerance</w:t>
            </w:r>
          </w:p>
          <w:p w14:paraId="257EE6C8" w14:textId="77777777" w:rsidR="00751495" w:rsidRPr="00EF5447" w:rsidRDefault="00751495" w:rsidP="003D25DA">
            <w:pPr>
              <w:pStyle w:val="TAH"/>
            </w:pPr>
            <w:r w:rsidRPr="00EF5447">
              <w:t>(dB)</w:t>
            </w:r>
          </w:p>
        </w:tc>
        <w:tc>
          <w:tcPr>
            <w:tcW w:w="1688" w:type="dxa"/>
          </w:tcPr>
          <w:p w14:paraId="10684FB7" w14:textId="77777777" w:rsidR="00751495" w:rsidRPr="00EF5447" w:rsidRDefault="00751495" w:rsidP="003D25DA">
            <w:pPr>
              <w:pStyle w:val="TAH"/>
            </w:pPr>
            <w:r w:rsidRPr="00EF5447">
              <w:t>Power class 3</w:t>
            </w:r>
          </w:p>
          <w:p w14:paraId="0CC6D6C8" w14:textId="77777777" w:rsidR="00751495" w:rsidRPr="00EF5447" w:rsidRDefault="00751495" w:rsidP="003D25DA">
            <w:pPr>
              <w:pStyle w:val="TAH"/>
            </w:pPr>
            <w:r w:rsidRPr="00EF5447">
              <w:t>(dBm)</w:t>
            </w:r>
          </w:p>
        </w:tc>
        <w:tc>
          <w:tcPr>
            <w:tcW w:w="1852" w:type="dxa"/>
          </w:tcPr>
          <w:p w14:paraId="432A6C15" w14:textId="77777777" w:rsidR="00751495" w:rsidRPr="00EF5447" w:rsidRDefault="00751495" w:rsidP="003D25DA">
            <w:pPr>
              <w:pStyle w:val="TAH"/>
            </w:pPr>
            <w:r w:rsidRPr="00EF5447">
              <w:t>Tolerance</w:t>
            </w:r>
          </w:p>
          <w:p w14:paraId="4D8128A9" w14:textId="77777777" w:rsidR="00751495" w:rsidRPr="00EF5447" w:rsidRDefault="00751495" w:rsidP="003D25DA">
            <w:pPr>
              <w:pStyle w:val="TAH"/>
            </w:pPr>
            <w:r w:rsidRPr="00EF5447">
              <w:t>(dB)</w:t>
            </w:r>
          </w:p>
        </w:tc>
      </w:tr>
      <w:tr w:rsidR="00751495" w:rsidRPr="00EF5447" w14:paraId="7FC73949" w14:textId="77777777" w:rsidTr="003D25DA">
        <w:trPr>
          <w:trHeight w:val="187"/>
          <w:jc w:val="center"/>
        </w:trPr>
        <w:tc>
          <w:tcPr>
            <w:tcW w:w="3440" w:type="dxa"/>
          </w:tcPr>
          <w:p w14:paraId="30B2038A" w14:textId="77777777" w:rsidR="00751495" w:rsidRPr="00EF5447" w:rsidRDefault="00751495" w:rsidP="003D25DA">
            <w:pPr>
              <w:pStyle w:val="TAC"/>
            </w:pPr>
            <w:r w:rsidRPr="00EF5447">
              <w:rPr>
                <w:lang w:eastAsia="fi-FI"/>
              </w:rPr>
              <w:t>DC_</w:t>
            </w:r>
            <w:r w:rsidRPr="00EF5447">
              <w:rPr>
                <w:lang w:eastAsia="zh-CN"/>
              </w:rPr>
              <w:t>1A_n3A</w:t>
            </w:r>
          </w:p>
        </w:tc>
        <w:tc>
          <w:tcPr>
            <w:tcW w:w="1578" w:type="dxa"/>
          </w:tcPr>
          <w:p w14:paraId="383E8233" w14:textId="77777777" w:rsidR="00751495" w:rsidRPr="00EF5447" w:rsidRDefault="00751495" w:rsidP="003D25DA">
            <w:pPr>
              <w:pStyle w:val="TAC"/>
            </w:pPr>
          </w:p>
        </w:tc>
        <w:tc>
          <w:tcPr>
            <w:tcW w:w="1481" w:type="dxa"/>
          </w:tcPr>
          <w:p w14:paraId="5115B9CA" w14:textId="77777777" w:rsidR="00751495" w:rsidRPr="00EF5447" w:rsidRDefault="00751495" w:rsidP="003D25DA">
            <w:pPr>
              <w:pStyle w:val="TAC"/>
            </w:pPr>
          </w:p>
        </w:tc>
        <w:tc>
          <w:tcPr>
            <w:tcW w:w="1688" w:type="dxa"/>
          </w:tcPr>
          <w:p w14:paraId="49855D5D" w14:textId="77777777" w:rsidR="00751495" w:rsidRPr="00EF5447" w:rsidRDefault="00751495" w:rsidP="003D25DA">
            <w:pPr>
              <w:pStyle w:val="TAC"/>
            </w:pPr>
            <w:r w:rsidRPr="00EF5447">
              <w:t>23</w:t>
            </w:r>
          </w:p>
        </w:tc>
        <w:tc>
          <w:tcPr>
            <w:tcW w:w="1852" w:type="dxa"/>
          </w:tcPr>
          <w:p w14:paraId="1C5B909B" w14:textId="77777777" w:rsidR="00751495" w:rsidRPr="00EF5447" w:rsidRDefault="00751495" w:rsidP="003D25DA">
            <w:pPr>
              <w:pStyle w:val="TAC"/>
            </w:pPr>
            <w:r w:rsidRPr="00EF5447">
              <w:t>+2/-3</w:t>
            </w:r>
          </w:p>
        </w:tc>
      </w:tr>
      <w:tr w:rsidR="00751495" w:rsidRPr="00EF5447" w14:paraId="5ED9DA20" w14:textId="77777777" w:rsidTr="003D25DA">
        <w:trPr>
          <w:trHeight w:val="187"/>
          <w:jc w:val="center"/>
        </w:trPr>
        <w:tc>
          <w:tcPr>
            <w:tcW w:w="3440" w:type="dxa"/>
          </w:tcPr>
          <w:p w14:paraId="18EDA174" w14:textId="77777777" w:rsidR="00751495" w:rsidRPr="00EF5447" w:rsidRDefault="00751495" w:rsidP="003D25DA">
            <w:pPr>
              <w:pStyle w:val="TAC"/>
              <w:rPr>
                <w:lang w:eastAsia="fi-FI"/>
              </w:rPr>
            </w:pPr>
            <w:r w:rsidRPr="00EF5447">
              <w:rPr>
                <w:lang w:eastAsia="fi-FI"/>
              </w:rPr>
              <w:t>DC_</w:t>
            </w:r>
            <w:r w:rsidRPr="00EF5447">
              <w:rPr>
                <w:lang w:eastAsia="zh-CN"/>
              </w:rPr>
              <w:t>1A_n5A</w:t>
            </w:r>
          </w:p>
        </w:tc>
        <w:tc>
          <w:tcPr>
            <w:tcW w:w="1578" w:type="dxa"/>
          </w:tcPr>
          <w:p w14:paraId="6F57A366" w14:textId="77777777" w:rsidR="00751495" w:rsidRPr="00EF5447" w:rsidRDefault="00751495" w:rsidP="003D25DA">
            <w:pPr>
              <w:pStyle w:val="TAC"/>
            </w:pPr>
          </w:p>
        </w:tc>
        <w:tc>
          <w:tcPr>
            <w:tcW w:w="1481" w:type="dxa"/>
          </w:tcPr>
          <w:p w14:paraId="10246C1B" w14:textId="77777777" w:rsidR="00751495" w:rsidRPr="00EF5447" w:rsidRDefault="00751495" w:rsidP="003D25DA">
            <w:pPr>
              <w:pStyle w:val="TAC"/>
            </w:pPr>
          </w:p>
        </w:tc>
        <w:tc>
          <w:tcPr>
            <w:tcW w:w="1688" w:type="dxa"/>
          </w:tcPr>
          <w:p w14:paraId="6053F896" w14:textId="77777777" w:rsidR="00751495" w:rsidRPr="00EF5447" w:rsidRDefault="00751495" w:rsidP="003D25DA">
            <w:pPr>
              <w:pStyle w:val="TAC"/>
            </w:pPr>
            <w:r w:rsidRPr="00EF5447">
              <w:t>23</w:t>
            </w:r>
          </w:p>
        </w:tc>
        <w:tc>
          <w:tcPr>
            <w:tcW w:w="1852" w:type="dxa"/>
          </w:tcPr>
          <w:p w14:paraId="107475DA" w14:textId="77777777" w:rsidR="00751495" w:rsidRPr="00EF5447" w:rsidRDefault="00751495" w:rsidP="003D25DA">
            <w:pPr>
              <w:pStyle w:val="TAC"/>
            </w:pPr>
            <w:r w:rsidRPr="00EF5447">
              <w:t>+2/-3</w:t>
            </w:r>
          </w:p>
        </w:tc>
      </w:tr>
      <w:tr w:rsidR="00751495" w:rsidRPr="00EF5447" w14:paraId="2532149D" w14:textId="77777777" w:rsidTr="003D25DA">
        <w:trPr>
          <w:trHeight w:val="187"/>
          <w:jc w:val="center"/>
        </w:trPr>
        <w:tc>
          <w:tcPr>
            <w:tcW w:w="3440" w:type="dxa"/>
          </w:tcPr>
          <w:p w14:paraId="6691E4B9" w14:textId="77777777" w:rsidR="00751495" w:rsidRPr="00EF5447" w:rsidRDefault="00751495" w:rsidP="003D25DA">
            <w:pPr>
              <w:pStyle w:val="TAC"/>
              <w:rPr>
                <w:lang w:eastAsia="fi-FI"/>
              </w:rPr>
            </w:pPr>
            <w:r w:rsidRPr="00EF5447">
              <w:rPr>
                <w:lang w:eastAsia="fi-FI"/>
              </w:rPr>
              <w:t>DC_1A_n7A</w:t>
            </w:r>
          </w:p>
        </w:tc>
        <w:tc>
          <w:tcPr>
            <w:tcW w:w="1578" w:type="dxa"/>
          </w:tcPr>
          <w:p w14:paraId="06008B04" w14:textId="77777777" w:rsidR="00751495" w:rsidRPr="00EF5447" w:rsidRDefault="00751495" w:rsidP="003D25DA">
            <w:pPr>
              <w:pStyle w:val="TAC"/>
            </w:pPr>
          </w:p>
        </w:tc>
        <w:tc>
          <w:tcPr>
            <w:tcW w:w="1481" w:type="dxa"/>
          </w:tcPr>
          <w:p w14:paraId="5DE1CAF4" w14:textId="77777777" w:rsidR="00751495" w:rsidRPr="00EF5447" w:rsidRDefault="00751495" w:rsidP="003D25DA">
            <w:pPr>
              <w:pStyle w:val="TAC"/>
            </w:pPr>
          </w:p>
        </w:tc>
        <w:tc>
          <w:tcPr>
            <w:tcW w:w="1688" w:type="dxa"/>
          </w:tcPr>
          <w:p w14:paraId="3A33DCD1" w14:textId="77777777" w:rsidR="00751495" w:rsidRPr="00EF5447" w:rsidRDefault="00751495" w:rsidP="003D25DA">
            <w:pPr>
              <w:pStyle w:val="TAC"/>
            </w:pPr>
            <w:r w:rsidRPr="00EF5447">
              <w:t>23</w:t>
            </w:r>
          </w:p>
        </w:tc>
        <w:tc>
          <w:tcPr>
            <w:tcW w:w="1852" w:type="dxa"/>
          </w:tcPr>
          <w:p w14:paraId="72AB0029" w14:textId="77777777" w:rsidR="00751495" w:rsidRPr="00EF5447" w:rsidRDefault="00751495" w:rsidP="003D25DA">
            <w:pPr>
              <w:pStyle w:val="TAC"/>
            </w:pPr>
            <w:r w:rsidRPr="00EF5447">
              <w:t>+2/-3</w:t>
            </w:r>
          </w:p>
        </w:tc>
      </w:tr>
      <w:tr w:rsidR="00751495" w:rsidRPr="00EF5447" w14:paraId="2EB18281" w14:textId="77777777" w:rsidTr="003D25DA">
        <w:trPr>
          <w:trHeight w:val="187"/>
          <w:jc w:val="center"/>
        </w:trPr>
        <w:tc>
          <w:tcPr>
            <w:tcW w:w="3440" w:type="dxa"/>
          </w:tcPr>
          <w:p w14:paraId="0D4D9E49" w14:textId="77777777" w:rsidR="00751495" w:rsidRPr="00EF5447" w:rsidRDefault="00751495" w:rsidP="003D25D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14:paraId="75BE026D" w14:textId="77777777" w:rsidR="00751495" w:rsidRPr="00EF5447" w:rsidRDefault="00751495" w:rsidP="003D25DA">
            <w:pPr>
              <w:pStyle w:val="TAC"/>
            </w:pPr>
          </w:p>
        </w:tc>
        <w:tc>
          <w:tcPr>
            <w:tcW w:w="1481" w:type="dxa"/>
          </w:tcPr>
          <w:p w14:paraId="156FFA60" w14:textId="77777777" w:rsidR="00751495" w:rsidRPr="00EF5447" w:rsidRDefault="00751495" w:rsidP="003D25DA">
            <w:pPr>
              <w:pStyle w:val="TAC"/>
            </w:pPr>
          </w:p>
        </w:tc>
        <w:tc>
          <w:tcPr>
            <w:tcW w:w="1688" w:type="dxa"/>
          </w:tcPr>
          <w:p w14:paraId="03E4E236" w14:textId="77777777" w:rsidR="00751495" w:rsidRPr="00EF5447" w:rsidRDefault="00751495" w:rsidP="003D25DA">
            <w:pPr>
              <w:pStyle w:val="TAC"/>
            </w:pPr>
            <w:r w:rsidRPr="00EF5447">
              <w:t>23</w:t>
            </w:r>
          </w:p>
        </w:tc>
        <w:tc>
          <w:tcPr>
            <w:tcW w:w="1852" w:type="dxa"/>
          </w:tcPr>
          <w:p w14:paraId="7EC6E0F8" w14:textId="77777777" w:rsidR="00751495" w:rsidRPr="00EF5447" w:rsidRDefault="00751495" w:rsidP="003D25DA">
            <w:pPr>
              <w:pStyle w:val="TAC"/>
            </w:pPr>
            <w:r w:rsidRPr="00EF5447">
              <w:t>+2/-3</w:t>
            </w:r>
          </w:p>
        </w:tc>
      </w:tr>
      <w:tr w:rsidR="00751495" w:rsidRPr="00EF5447" w14:paraId="21DA86CF" w14:textId="77777777" w:rsidTr="003D25DA">
        <w:trPr>
          <w:trHeight w:val="187"/>
          <w:jc w:val="center"/>
        </w:trPr>
        <w:tc>
          <w:tcPr>
            <w:tcW w:w="3440" w:type="dxa"/>
          </w:tcPr>
          <w:p w14:paraId="6AE864CE" w14:textId="77777777" w:rsidR="00751495" w:rsidRPr="00EF5447" w:rsidRDefault="00751495" w:rsidP="003D25DA">
            <w:pPr>
              <w:pStyle w:val="TAC"/>
              <w:rPr>
                <w:lang w:eastAsia="fi-FI"/>
              </w:rPr>
            </w:pPr>
            <w:r w:rsidRPr="00EF5447">
              <w:rPr>
                <w:lang w:eastAsia="fi-FI"/>
              </w:rPr>
              <w:t>DC_1A_n20A</w:t>
            </w:r>
          </w:p>
        </w:tc>
        <w:tc>
          <w:tcPr>
            <w:tcW w:w="1578" w:type="dxa"/>
          </w:tcPr>
          <w:p w14:paraId="707019C9" w14:textId="77777777" w:rsidR="00751495" w:rsidRPr="00EF5447" w:rsidRDefault="00751495" w:rsidP="003D25DA">
            <w:pPr>
              <w:pStyle w:val="TAC"/>
            </w:pPr>
          </w:p>
        </w:tc>
        <w:tc>
          <w:tcPr>
            <w:tcW w:w="1481" w:type="dxa"/>
          </w:tcPr>
          <w:p w14:paraId="179A240A" w14:textId="77777777" w:rsidR="00751495" w:rsidRPr="00EF5447" w:rsidRDefault="00751495" w:rsidP="003D25DA">
            <w:pPr>
              <w:pStyle w:val="TAC"/>
            </w:pPr>
          </w:p>
        </w:tc>
        <w:tc>
          <w:tcPr>
            <w:tcW w:w="1688" w:type="dxa"/>
          </w:tcPr>
          <w:p w14:paraId="0F655C64" w14:textId="77777777" w:rsidR="00751495" w:rsidRPr="00EF5447" w:rsidRDefault="00751495" w:rsidP="003D25DA">
            <w:pPr>
              <w:pStyle w:val="TAC"/>
            </w:pPr>
            <w:r w:rsidRPr="00EF5447">
              <w:t>23</w:t>
            </w:r>
          </w:p>
        </w:tc>
        <w:tc>
          <w:tcPr>
            <w:tcW w:w="1852" w:type="dxa"/>
          </w:tcPr>
          <w:p w14:paraId="3E962A1E" w14:textId="77777777" w:rsidR="00751495" w:rsidRPr="00EF5447" w:rsidRDefault="00751495" w:rsidP="003D25DA">
            <w:pPr>
              <w:pStyle w:val="TAC"/>
            </w:pPr>
            <w:r w:rsidRPr="00EF5447">
              <w:t>+2/-3</w:t>
            </w:r>
          </w:p>
        </w:tc>
      </w:tr>
      <w:tr w:rsidR="00751495" w:rsidRPr="00EF5447" w14:paraId="34870B9E" w14:textId="77777777" w:rsidTr="003D25DA">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77278BB" w14:textId="77777777" w:rsidR="00751495" w:rsidRPr="00EF5447" w:rsidRDefault="00751495" w:rsidP="003D25DA">
            <w:pPr>
              <w:pStyle w:val="TAC"/>
              <w:rPr>
                <w:lang w:eastAsia="fi-FI"/>
              </w:rPr>
            </w:pPr>
            <w:r>
              <w:rPr>
                <w:lang w:eastAsia="fi-FI"/>
              </w:rPr>
              <w:t>DC_1A_n2</w:t>
            </w:r>
            <w:r>
              <w:rPr>
                <w:rFonts w:hint="eastAsia"/>
                <w:lang w:eastAsia="fi-FI"/>
              </w:rPr>
              <w:t>6</w:t>
            </w:r>
            <w:r w:rsidRPr="00EF5447">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5D8E8D5A" w14:textId="77777777" w:rsidR="00751495" w:rsidRPr="00EF5447" w:rsidRDefault="00751495" w:rsidP="003D25DA">
            <w:pPr>
              <w:pStyle w:val="TAC"/>
            </w:pPr>
          </w:p>
        </w:tc>
        <w:tc>
          <w:tcPr>
            <w:tcW w:w="1481" w:type="dxa"/>
            <w:tcBorders>
              <w:top w:val="single" w:sz="4" w:space="0" w:color="auto"/>
              <w:left w:val="single" w:sz="4" w:space="0" w:color="auto"/>
              <w:bottom w:val="single" w:sz="4" w:space="0" w:color="auto"/>
              <w:right w:val="single" w:sz="4" w:space="0" w:color="auto"/>
            </w:tcBorders>
          </w:tcPr>
          <w:p w14:paraId="40D1935B" w14:textId="77777777" w:rsidR="00751495" w:rsidRPr="00EF5447" w:rsidRDefault="00751495" w:rsidP="003D25DA">
            <w:pPr>
              <w:pStyle w:val="TAC"/>
            </w:pPr>
          </w:p>
        </w:tc>
        <w:tc>
          <w:tcPr>
            <w:tcW w:w="1688" w:type="dxa"/>
            <w:tcBorders>
              <w:top w:val="single" w:sz="4" w:space="0" w:color="auto"/>
              <w:left w:val="single" w:sz="4" w:space="0" w:color="auto"/>
              <w:bottom w:val="single" w:sz="4" w:space="0" w:color="auto"/>
              <w:right w:val="single" w:sz="4" w:space="0" w:color="auto"/>
            </w:tcBorders>
          </w:tcPr>
          <w:p w14:paraId="430EE5D9" w14:textId="77777777" w:rsidR="00751495" w:rsidRPr="00EF5447" w:rsidRDefault="00751495" w:rsidP="003D25DA">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2D947CDE" w14:textId="77777777" w:rsidR="00751495" w:rsidRPr="00EF5447" w:rsidRDefault="00751495" w:rsidP="003D25DA">
            <w:pPr>
              <w:pStyle w:val="TAC"/>
            </w:pPr>
            <w:r w:rsidRPr="00EF5447">
              <w:t>+2/-3</w:t>
            </w:r>
          </w:p>
        </w:tc>
      </w:tr>
      <w:tr w:rsidR="00751495" w:rsidRPr="00EF5447" w14:paraId="39177ED2" w14:textId="77777777" w:rsidTr="003D25DA">
        <w:trPr>
          <w:trHeight w:val="187"/>
          <w:jc w:val="center"/>
        </w:trPr>
        <w:tc>
          <w:tcPr>
            <w:tcW w:w="3440" w:type="dxa"/>
          </w:tcPr>
          <w:p w14:paraId="3BD5845D" w14:textId="77777777" w:rsidR="00751495" w:rsidRPr="00EF5447" w:rsidRDefault="00751495" w:rsidP="003D25DA">
            <w:pPr>
              <w:pStyle w:val="TAC"/>
            </w:pPr>
            <w:r w:rsidRPr="00EF5447">
              <w:rPr>
                <w:lang w:eastAsia="fi-FI"/>
              </w:rPr>
              <w:t>DC_1A_n28A</w:t>
            </w:r>
          </w:p>
        </w:tc>
        <w:tc>
          <w:tcPr>
            <w:tcW w:w="1578" w:type="dxa"/>
          </w:tcPr>
          <w:p w14:paraId="0943C712" w14:textId="77777777" w:rsidR="00751495" w:rsidRPr="00EF5447" w:rsidRDefault="00751495" w:rsidP="003D25DA">
            <w:pPr>
              <w:pStyle w:val="TAC"/>
            </w:pPr>
          </w:p>
        </w:tc>
        <w:tc>
          <w:tcPr>
            <w:tcW w:w="1481" w:type="dxa"/>
          </w:tcPr>
          <w:p w14:paraId="0838A481" w14:textId="77777777" w:rsidR="00751495" w:rsidRPr="00EF5447" w:rsidRDefault="00751495" w:rsidP="003D25DA">
            <w:pPr>
              <w:pStyle w:val="TAC"/>
            </w:pPr>
          </w:p>
        </w:tc>
        <w:tc>
          <w:tcPr>
            <w:tcW w:w="1688" w:type="dxa"/>
          </w:tcPr>
          <w:p w14:paraId="000BADBA" w14:textId="77777777" w:rsidR="00751495" w:rsidRPr="00EF5447" w:rsidRDefault="00751495" w:rsidP="003D25DA">
            <w:pPr>
              <w:pStyle w:val="TAC"/>
            </w:pPr>
            <w:r w:rsidRPr="00EF5447">
              <w:t>23</w:t>
            </w:r>
          </w:p>
        </w:tc>
        <w:tc>
          <w:tcPr>
            <w:tcW w:w="1852" w:type="dxa"/>
          </w:tcPr>
          <w:p w14:paraId="5B146946" w14:textId="77777777" w:rsidR="00751495" w:rsidRPr="00EF5447" w:rsidRDefault="00751495" w:rsidP="003D25DA">
            <w:pPr>
              <w:pStyle w:val="TAC"/>
            </w:pPr>
            <w:r w:rsidRPr="00EF5447">
              <w:t>+2/-3</w:t>
            </w:r>
          </w:p>
        </w:tc>
      </w:tr>
      <w:tr w:rsidR="00751495" w:rsidRPr="00EF5447" w14:paraId="31645135" w14:textId="77777777" w:rsidTr="003D25DA">
        <w:trPr>
          <w:trHeight w:val="187"/>
          <w:jc w:val="center"/>
        </w:trPr>
        <w:tc>
          <w:tcPr>
            <w:tcW w:w="3440" w:type="dxa"/>
          </w:tcPr>
          <w:p w14:paraId="5568FDFA" w14:textId="77777777" w:rsidR="00751495" w:rsidRPr="00EF5447" w:rsidRDefault="00751495" w:rsidP="003D25DA">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14:paraId="37E448CC" w14:textId="77777777" w:rsidR="00751495" w:rsidRPr="00EF5447" w:rsidRDefault="00751495" w:rsidP="003D25DA">
            <w:pPr>
              <w:pStyle w:val="TAC"/>
            </w:pPr>
          </w:p>
        </w:tc>
        <w:tc>
          <w:tcPr>
            <w:tcW w:w="1481" w:type="dxa"/>
          </w:tcPr>
          <w:p w14:paraId="4BC97FF1" w14:textId="77777777" w:rsidR="00751495" w:rsidRPr="00EF5447" w:rsidRDefault="00751495" w:rsidP="003D25DA">
            <w:pPr>
              <w:pStyle w:val="TAC"/>
            </w:pPr>
          </w:p>
        </w:tc>
        <w:tc>
          <w:tcPr>
            <w:tcW w:w="1688" w:type="dxa"/>
          </w:tcPr>
          <w:p w14:paraId="0C3E257C" w14:textId="77777777" w:rsidR="00751495" w:rsidRPr="00EF5447" w:rsidRDefault="00751495" w:rsidP="003D25DA">
            <w:pPr>
              <w:pStyle w:val="TAC"/>
            </w:pPr>
            <w:r w:rsidRPr="00EF5447">
              <w:t>23</w:t>
            </w:r>
          </w:p>
        </w:tc>
        <w:tc>
          <w:tcPr>
            <w:tcW w:w="1852" w:type="dxa"/>
          </w:tcPr>
          <w:p w14:paraId="4730ACDC" w14:textId="77777777" w:rsidR="00751495" w:rsidRPr="00EF5447" w:rsidRDefault="00751495" w:rsidP="003D25DA">
            <w:pPr>
              <w:pStyle w:val="TAC"/>
            </w:pPr>
            <w:r w:rsidRPr="00EF5447">
              <w:t>+2/-3</w:t>
            </w:r>
          </w:p>
        </w:tc>
      </w:tr>
      <w:tr w:rsidR="00751495" w:rsidRPr="00EF5447" w14:paraId="6928A756" w14:textId="77777777" w:rsidTr="003D25DA">
        <w:trPr>
          <w:trHeight w:val="187"/>
          <w:jc w:val="center"/>
        </w:trPr>
        <w:tc>
          <w:tcPr>
            <w:tcW w:w="3440" w:type="dxa"/>
          </w:tcPr>
          <w:p w14:paraId="708C3D8F" w14:textId="77777777" w:rsidR="00751495" w:rsidRPr="00EF5447" w:rsidRDefault="00751495" w:rsidP="003D25DA">
            <w:pPr>
              <w:pStyle w:val="TAC"/>
              <w:rPr>
                <w:lang w:eastAsia="fi-FI"/>
              </w:rPr>
            </w:pPr>
            <w:r w:rsidRPr="00EF5447">
              <w:rPr>
                <w:lang w:eastAsia="fi-FI"/>
              </w:rPr>
              <w:t>DC_1A_n40A</w:t>
            </w:r>
          </w:p>
        </w:tc>
        <w:tc>
          <w:tcPr>
            <w:tcW w:w="1578" w:type="dxa"/>
          </w:tcPr>
          <w:p w14:paraId="4F2298F3" w14:textId="77777777" w:rsidR="00751495" w:rsidRPr="00EF5447" w:rsidRDefault="00751495" w:rsidP="003D25DA">
            <w:pPr>
              <w:pStyle w:val="TAC"/>
            </w:pPr>
          </w:p>
        </w:tc>
        <w:tc>
          <w:tcPr>
            <w:tcW w:w="1481" w:type="dxa"/>
          </w:tcPr>
          <w:p w14:paraId="7D5281CF" w14:textId="77777777" w:rsidR="00751495" w:rsidRPr="00EF5447" w:rsidRDefault="00751495" w:rsidP="003D25DA">
            <w:pPr>
              <w:pStyle w:val="TAC"/>
            </w:pPr>
          </w:p>
        </w:tc>
        <w:tc>
          <w:tcPr>
            <w:tcW w:w="1688" w:type="dxa"/>
          </w:tcPr>
          <w:p w14:paraId="614AD2BD" w14:textId="77777777" w:rsidR="00751495" w:rsidRPr="00EF5447" w:rsidRDefault="00751495" w:rsidP="003D25DA">
            <w:pPr>
              <w:pStyle w:val="TAC"/>
            </w:pPr>
            <w:r w:rsidRPr="00EF5447">
              <w:t>23</w:t>
            </w:r>
          </w:p>
        </w:tc>
        <w:tc>
          <w:tcPr>
            <w:tcW w:w="1852" w:type="dxa"/>
          </w:tcPr>
          <w:p w14:paraId="0E839646" w14:textId="77777777" w:rsidR="00751495" w:rsidRPr="00EF5447" w:rsidRDefault="00751495" w:rsidP="003D25DA">
            <w:pPr>
              <w:pStyle w:val="TAC"/>
            </w:pPr>
            <w:r w:rsidRPr="00EF5447">
              <w:t>+2/-3</w:t>
            </w:r>
          </w:p>
        </w:tc>
      </w:tr>
      <w:tr w:rsidR="00751495" w:rsidRPr="00EF5447" w14:paraId="1C873732" w14:textId="77777777" w:rsidTr="003D25DA">
        <w:trPr>
          <w:trHeight w:val="187"/>
          <w:jc w:val="center"/>
        </w:trPr>
        <w:tc>
          <w:tcPr>
            <w:tcW w:w="3440" w:type="dxa"/>
          </w:tcPr>
          <w:p w14:paraId="57A87904" w14:textId="77777777" w:rsidR="00751495" w:rsidRPr="00EF5447" w:rsidRDefault="00751495" w:rsidP="003D25DA">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14:paraId="75376212" w14:textId="77777777" w:rsidR="00751495" w:rsidRPr="00EF5447" w:rsidRDefault="00751495" w:rsidP="003D25DA">
            <w:pPr>
              <w:pStyle w:val="TAC"/>
            </w:pPr>
            <w:r w:rsidRPr="009408E3">
              <w:rPr>
                <w:rFonts w:eastAsia="DengXian"/>
                <w:lang w:eastAsia="zh-CN"/>
              </w:rPr>
              <w:t>26</w:t>
            </w:r>
            <w:r w:rsidRPr="009408E3">
              <w:rPr>
                <w:rFonts w:eastAsia="DengXian"/>
                <w:vertAlign w:val="superscript"/>
                <w:lang w:eastAsia="zh-CN"/>
              </w:rPr>
              <w:t>6</w:t>
            </w:r>
          </w:p>
        </w:tc>
        <w:tc>
          <w:tcPr>
            <w:tcW w:w="1481" w:type="dxa"/>
          </w:tcPr>
          <w:p w14:paraId="68BA41A6" w14:textId="77777777" w:rsidR="00751495" w:rsidRPr="00EF5447" w:rsidRDefault="00751495" w:rsidP="003D25DA">
            <w:pPr>
              <w:pStyle w:val="TAC"/>
            </w:pPr>
            <w:r w:rsidRPr="009408E3">
              <w:rPr>
                <w:rFonts w:eastAsia="MS Mincho"/>
              </w:rPr>
              <w:t>+2/-3</w:t>
            </w:r>
          </w:p>
        </w:tc>
        <w:tc>
          <w:tcPr>
            <w:tcW w:w="1688" w:type="dxa"/>
          </w:tcPr>
          <w:p w14:paraId="4C7579E9" w14:textId="77777777" w:rsidR="00751495" w:rsidRPr="00EF5447" w:rsidRDefault="00751495" w:rsidP="003D25DA">
            <w:pPr>
              <w:pStyle w:val="TAC"/>
            </w:pPr>
            <w:r w:rsidRPr="00EF5447">
              <w:t>23</w:t>
            </w:r>
          </w:p>
        </w:tc>
        <w:tc>
          <w:tcPr>
            <w:tcW w:w="1852" w:type="dxa"/>
          </w:tcPr>
          <w:p w14:paraId="51D2BC1B" w14:textId="77777777" w:rsidR="00751495" w:rsidRPr="00EF5447" w:rsidRDefault="00751495" w:rsidP="003D25DA">
            <w:pPr>
              <w:pStyle w:val="TAC"/>
            </w:pPr>
            <w:r w:rsidRPr="00EF5447">
              <w:t>+2/-3</w:t>
            </w:r>
          </w:p>
        </w:tc>
      </w:tr>
      <w:tr w:rsidR="00751495" w:rsidRPr="00EF5447" w14:paraId="749B4CE2" w14:textId="77777777" w:rsidTr="003D25DA">
        <w:trPr>
          <w:trHeight w:val="187"/>
          <w:jc w:val="center"/>
        </w:trPr>
        <w:tc>
          <w:tcPr>
            <w:tcW w:w="3440" w:type="dxa"/>
          </w:tcPr>
          <w:p w14:paraId="0A5D3569" w14:textId="77777777" w:rsidR="00751495" w:rsidRPr="00EF5447" w:rsidRDefault="00751495" w:rsidP="003D25DA">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14:paraId="34D6B21F" w14:textId="77777777" w:rsidR="00751495" w:rsidRPr="00EF5447" w:rsidRDefault="00751495" w:rsidP="003D25DA">
            <w:pPr>
              <w:pStyle w:val="TAC"/>
            </w:pPr>
          </w:p>
        </w:tc>
        <w:tc>
          <w:tcPr>
            <w:tcW w:w="1481" w:type="dxa"/>
          </w:tcPr>
          <w:p w14:paraId="2B7C12D9" w14:textId="77777777" w:rsidR="00751495" w:rsidRPr="00EF5447" w:rsidRDefault="00751495" w:rsidP="003D25DA">
            <w:pPr>
              <w:pStyle w:val="TAC"/>
            </w:pPr>
          </w:p>
        </w:tc>
        <w:tc>
          <w:tcPr>
            <w:tcW w:w="1688" w:type="dxa"/>
          </w:tcPr>
          <w:p w14:paraId="51EBE287" w14:textId="77777777" w:rsidR="00751495" w:rsidRPr="00EF5447" w:rsidRDefault="00751495" w:rsidP="003D25DA">
            <w:pPr>
              <w:pStyle w:val="TAC"/>
            </w:pPr>
            <w:r w:rsidRPr="00EF5447">
              <w:t>23</w:t>
            </w:r>
          </w:p>
        </w:tc>
        <w:tc>
          <w:tcPr>
            <w:tcW w:w="1852" w:type="dxa"/>
          </w:tcPr>
          <w:p w14:paraId="615E2AC2" w14:textId="77777777" w:rsidR="00751495" w:rsidRPr="00EF5447" w:rsidRDefault="00751495" w:rsidP="003D25DA">
            <w:pPr>
              <w:pStyle w:val="TAC"/>
            </w:pPr>
            <w:r w:rsidRPr="00EF5447">
              <w:t>+2/-3</w:t>
            </w:r>
          </w:p>
        </w:tc>
      </w:tr>
      <w:tr w:rsidR="00751495" w:rsidRPr="00EF5447" w14:paraId="77054BE9" w14:textId="77777777" w:rsidTr="003D25DA">
        <w:trPr>
          <w:trHeight w:val="187"/>
          <w:jc w:val="center"/>
        </w:trPr>
        <w:tc>
          <w:tcPr>
            <w:tcW w:w="3440" w:type="dxa"/>
          </w:tcPr>
          <w:p w14:paraId="04E17656" w14:textId="77777777" w:rsidR="00751495" w:rsidRPr="00EF5447" w:rsidRDefault="00751495" w:rsidP="003D25DA">
            <w:pPr>
              <w:pStyle w:val="TAC"/>
              <w:rPr>
                <w:lang w:eastAsia="fi-FI"/>
              </w:rPr>
            </w:pPr>
            <w:r w:rsidRPr="00EF5447">
              <w:rPr>
                <w:lang w:eastAsia="fi-FI"/>
              </w:rPr>
              <w:t>DC_1A_n51A</w:t>
            </w:r>
          </w:p>
        </w:tc>
        <w:tc>
          <w:tcPr>
            <w:tcW w:w="1578" w:type="dxa"/>
          </w:tcPr>
          <w:p w14:paraId="58857B03" w14:textId="77777777" w:rsidR="00751495" w:rsidRPr="00EF5447" w:rsidRDefault="00751495" w:rsidP="003D25DA">
            <w:pPr>
              <w:pStyle w:val="TAC"/>
            </w:pPr>
          </w:p>
        </w:tc>
        <w:tc>
          <w:tcPr>
            <w:tcW w:w="1481" w:type="dxa"/>
          </w:tcPr>
          <w:p w14:paraId="13CCFDA8" w14:textId="77777777" w:rsidR="00751495" w:rsidRPr="00EF5447" w:rsidRDefault="00751495" w:rsidP="003D25DA">
            <w:pPr>
              <w:pStyle w:val="TAC"/>
            </w:pPr>
          </w:p>
        </w:tc>
        <w:tc>
          <w:tcPr>
            <w:tcW w:w="1688" w:type="dxa"/>
          </w:tcPr>
          <w:p w14:paraId="3A2BC829" w14:textId="77777777" w:rsidR="00751495" w:rsidRPr="00EF5447" w:rsidRDefault="00751495" w:rsidP="003D25DA">
            <w:pPr>
              <w:pStyle w:val="TAC"/>
            </w:pPr>
            <w:r w:rsidRPr="00EF5447">
              <w:t>23</w:t>
            </w:r>
          </w:p>
        </w:tc>
        <w:tc>
          <w:tcPr>
            <w:tcW w:w="1852" w:type="dxa"/>
          </w:tcPr>
          <w:p w14:paraId="3CAA943A" w14:textId="77777777" w:rsidR="00751495" w:rsidRPr="00EF5447" w:rsidRDefault="00751495" w:rsidP="003D25DA">
            <w:pPr>
              <w:pStyle w:val="TAC"/>
            </w:pPr>
            <w:r w:rsidRPr="00EF5447">
              <w:t>+2/-3</w:t>
            </w:r>
          </w:p>
        </w:tc>
      </w:tr>
      <w:tr w:rsidR="00751495" w:rsidRPr="00EF5447" w14:paraId="1885B590" w14:textId="77777777" w:rsidTr="003D25DA">
        <w:trPr>
          <w:trHeight w:val="187"/>
          <w:jc w:val="center"/>
        </w:trPr>
        <w:tc>
          <w:tcPr>
            <w:tcW w:w="3440" w:type="dxa"/>
          </w:tcPr>
          <w:p w14:paraId="213E177E" w14:textId="77777777" w:rsidR="00751495" w:rsidRPr="00EF5447" w:rsidRDefault="00751495" w:rsidP="003D25DA">
            <w:pPr>
              <w:pStyle w:val="TAC"/>
              <w:rPr>
                <w:lang w:eastAsia="fi-FI"/>
              </w:rPr>
            </w:pPr>
            <w:r w:rsidRPr="00EF5447">
              <w:rPr>
                <w:lang w:eastAsia="fi-FI"/>
              </w:rPr>
              <w:t>DC_1A_n71A</w:t>
            </w:r>
          </w:p>
        </w:tc>
        <w:tc>
          <w:tcPr>
            <w:tcW w:w="1578" w:type="dxa"/>
          </w:tcPr>
          <w:p w14:paraId="6617FB56" w14:textId="77777777" w:rsidR="00751495" w:rsidRPr="00EF5447" w:rsidRDefault="00751495" w:rsidP="003D25DA">
            <w:pPr>
              <w:pStyle w:val="TAC"/>
            </w:pPr>
          </w:p>
        </w:tc>
        <w:tc>
          <w:tcPr>
            <w:tcW w:w="1481" w:type="dxa"/>
          </w:tcPr>
          <w:p w14:paraId="411205C8" w14:textId="77777777" w:rsidR="00751495" w:rsidRPr="00EF5447" w:rsidRDefault="00751495" w:rsidP="003D25DA">
            <w:pPr>
              <w:pStyle w:val="TAC"/>
            </w:pPr>
          </w:p>
        </w:tc>
        <w:tc>
          <w:tcPr>
            <w:tcW w:w="1688" w:type="dxa"/>
          </w:tcPr>
          <w:p w14:paraId="6B74A6F1" w14:textId="77777777" w:rsidR="00751495" w:rsidRPr="00EF5447" w:rsidRDefault="00751495" w:rsidP="003D25DA">
            <w:pPr>
              <w:pStyle w:val="TAC"/>
            </w:pPr>
            <w:r w:rsidRPr="00EF5447">
              <w:t>23</w:t>
            </w:r>
          </w:p>
        </w:tc>
        <w:tc>
          <w:tcPr>
            <w:tcW w:w="1852" w:type="dxa"/>
          </w:tcPr>
          <w:p w14:paraId="75354ADB" w14:textId="77777777" w:rsidR="00751495" w:rsidRPr="00EF5447" w:rsidRDefault="00751495" w:rsidP="003D25DA">
            <w:pPr>
              <w:pStyle w:val="TAC"/>
            </w:pPr>
            <w:r w:rsidRPr="00EF5447">
              <w:t>+2/-3</w:t>
            </w:r>
          </w:p>
        </w:tc>
      </w:tr>
      <w:tr w:rsidR="00751495" w:rsidRPr="00EF5447" w14:paraId="4D974CE7" w14:textId="77777777" w:rsidTr="003D25DA">
        <w:trPr>
          <w:trHeight w:val="187"/>
          <w:jc w:val="center"/>
        </w:trPr>
        <w:tc>
          <w:tcPr>
            <w:tcW w:w="3440" w:type="dxa"/>
          </w:tcPr>
          <w:p w14:paraId="5C930E7B" w14:textId="77777777" w:rsidR="00751495" w:rsidRPr="00EF5447" w:rsidRDefault="00751495" w:rsidP="003D25DA">
            <w:pPr>
              <w:pStyle w:val="TAC"/>
            </w:pPr>
            <w:r w:rsidRPr="00EF5447">
              <w:rPr>
                <w:lang w:eastAsia="fi-FI"/>
              </w:rPr>
              <w:t>DC_1A_n77A</w:t>
            </w:r>
          </w:p>
        </w:tc>
        <w:tc>
          <w:tcPr>
            <w:tcW w:w="1578" w:type="dxa"/>
          </w:tcPr>
          <w:p w14:paraId="109F753B" w14:textId="77777777" w:rsidR="00751495" w:rsidRPr="00EF5447" w:rsidRDefault="00751495" w:rsidP="003D25DA">
            <w:pPr>
              <w:pStyle w:val="TAC"/>
            </w:pPr>
            <w:r w:rsidRPr="0085002E">
              <w:rPr>
                <w:rFonts w:eastAsia="DengXian"/>
                <w:lang w:eastAsia="zh-CN"/>
              </w:rPr>
              <w:t>26</w:t>
            </w:r>
            <w:r w:rsidRPr="0085002E">
              <w:rPr>
                <w:rFonts w:eastAsia="DengXian"/>
                <w:vertAlign w:val="superscript"/>
                <w:lang w:eastAsia="zh-CN"/>
              </w:rPr>
              <w:t>6</w:t>
            </w:r>
          </w:p>
        </w:tc>
        <w:tc>
          <w:tcPr>
            <w:tcW w:w="1481" w:type="dxa"/>
          </w:tcPr>
          <w:p w14:paraId="5061052A" w14:textId="77777777" w:rsidR="00751495" w:rsidRPr="00EF5447" w:rsidRDefault="00751495" w:rsidP="003D25DA">
            <w:pPr>
              <w:pStyle w:val="TAC"/>
            </w:pPr>
            <w:r w:rsidRPr="0085002E">
              <w:rPr>
                <w:rFonts w:eastAsia="MS Mincho"/>
              </w:rPr>
              <w:t>+2/-3</w:t>
            </w:r>
          </w:p>
        </w:tc>
        <w:tc>
          <w:tcPr>
            <w:tcW w:w="1688" w:type="dxa"/>
          </w:tcPr>
          <w:p w14:paraId="351006F5" w14:textId="77777777" w:rsidR="00751495" w:rsidRPr="00EF5447" w:rsidRDefault="00751495" w:rsidP="003D25DA">
            <w:pPr>
              <w:pStyle w:val="TAC"/>
            </w:pPr>
            <w:r w:rsidRPr="00EF5447">
              <w:t>23</w:t>
            </w:r>
          </w:p>
        </w:tc>
        <w:tc>
          <w:tcPr>
            <w:tcW w:w="1852" w:type="dxa"/>
          </w:tcPr>
          <w:p w14:paraId="42E7B1A8" w14:textId="77777777" w:rsidR="00751495" w:rsidRPr="00EF5447" w:rsidRDefault="00751495" w:rsidP="003D25DA">
            <w:pPr>
              <w:pStyle w:val="TAC"/>
            </w:pPr>
            <w:r w:rsidRPr="00EF5447">
              <w:t>+2/-3</w:t>
            </w:r>
          </w:p>
        </w:tc>
      </w:tr>
      <w:tr w:rsidR="00751495" w:rsidRPr="00EF5447" w14:paraId="44165A66" w14:textId="77777777" w:rsidTr="003D25DA">
        <w:trPr>
          <w:trHeight w:val="187"/>
          <w:jc w:val="center"/>
        </w:trPr>
        <w:tc>
          <w:tcPr>
            <w:tcW w:w="3440" w:type="dxa"/>
          </w:tcPr>
          <w:p w14:paraId="406E0FB6" w14:textId="77777777" w:rsidR="00751495" w:rsidRPr="00EF5447" w:rsidRDefault="00751495" w:rsidP="003D25DA">
            <w:pPr>
              <w:pStyle w:val="TAC"/>
              <w:rPr>
                <w:lang w:eastAsia="fi-FI"/>
              </w:rPr>
            </w:pPr>
            <w:r>
              <w:rPr>
                <w:lang w:eastAsia="fr-FR"/>
              </w:rPr>
              <w:t>DC_1A_n84A_ULSUP-TDM_n77A</w:t>
            </w:r>
          </w:p>
        </w:tc>
        <w:tc>
          <w:tcPr>
            <w:tcW w:w="1578" w:type="dxa"/>
          </w:tcPr>
          <w:p w14:paraId="595D9221" w14:textId="77777777" w:rsidR="00751495" w:rsidRPr="0085002E" w:rsidRDefault="00751495" w:rsidP="003D25DA">
            <w:pPr>
              <w:pStyle w:val="TAC"/>
              <w:rPr>
                <w:rFonts w:eastAsia="DengXian"/>
                <w:lang w:eastAsia="zh-CN"/>
              </w:rPr>
            </w:pPr>
            <w:r>
              <w:rPr>
                <w:lang w:eastAsia="zh-TW"/>
              </w:rPr>
              <w:t>[</w:t>
            </w:r>
            <w:r>
              <w:rPr>
                <w:rFonts w:eastAsia="DengXian"/>
                <w:lang w:eastAsia="zh-CN"/>
              </w:rPr>
              <w:t>26</w:t>
            </w:r>
            <w:r>
              <w:rPr>
                <w:rFonts w:eastAsia="DengXian"/>
                <w:vertAlign w:val="superscript"/>
                <w:lang w:eastAsia="zh-CN"/>
              </w:rPr>
              <w:t>6</w:t>
            </w:r>
            <w:r w:rsidRPr="00D42A5F">
              <w:rPr>
                <w:lang w:eastAsia="zh-TW"/>
              </w:rPr>
              <w:t>]</w:t>
            </w:r>
          </w:p>
        </w:tc>
        <w:tc>
          <w:tcPr>
            <w:tcW w:w="1481" w:type="dxa"/>
          </w:tcPr>
          <w:p w14:paraId="75BBF418" w14:textId="77777777" w:rsidR="00751495" w:rsidRPr="0085002E" w:rsidRDefault="00751495" w:rsidP="003D25DA">
            <w:pPr>
              <w:pStyle w:val="TAC"/>
              <w:rPr>
                <w:rFonts w:eastAsia="MS Mincho"/>
              </w:rPr>
            </w:pPr>
            <w:r>
              <w:rPr>
                <w:lang w:eastAsia="zh-TW"/>
              </w:rPr>
              <w:t>[</w:t>
            </w:r>
            <w:r>
              <w:rPr>
                <w:rFonts w:eastAsia="MS Mincho"/>
                <w:lang w:eastAsia="fr-FR"/>
              </w:rPr>
              <w:t>+2/-3</w:t>
            </w:r>
            <w:r>
              <w:rPr>
                <w:lang w:eastAsia="zh-TW"/>
              </w:rPr>
              <w:t>]</w:t>
            </w:r>
          </w:p>
        </w:tc>
        <w:tc>
          <w:tcPr>
            <w:tcW w:w="1688" w:type="dxa"/>
          </w:tcPr>
          <w:p w14:paraId="46904371" w14:textId="77777777" w:rsidR="00751495" w:rsidRPr="00EF5447" w:rsidRDefault="00751495" w:rsidP="003D25DA">
            <w:pPr>
              <w:pStyle w:val="TAC"/>
            </w:pPr>
            <w:r>
              <w:rPr>
                <w:lang w:eastAsia="fr-FR"/>
              </w:rPr>
              <w:t>23</w:t>
            </w:r>
          </w:p>
        </w:tc>
        <w:tc>
          <w:tcPr>
            <w:tcW w:w="1852" w:type="dxa"/>
          </w:tcPr>
          <w:p w14:paraId="2778104E" w14:textId="77777777" w:rsidR="00751495" w:rsidRPr="00EF5447" w:rsidRDefault="00751495" w:rsidP="003D25DA">
            <w:pPr>
              <w:pStyle w:val="TAC"/>
            </w:pPr>
            <w:r>
              <w:rPr>
                <w:lang w:eastAsia="fr-FR"/>
              </w:rPr>
              <w:t>+2/-3</w:t>
            </w:r>
          </w:p>
        </w:tc>
      </w:tr>
      <w:tr w:rsidR="00751495" w:rsidRPr="00EF5447" w14:paraId="21E5A71B" w14:textId="77777777" w:rsidTr="003D25DA">
        <w:trPr>
          <w:trHeight w:val="187"/>
          <w:jc w:val="center"/>
        </w:trPr>
        <w:tc>
          <w:tcPr>
            <w:tcW w:w="3440" w:type="dxa"/>
          </w:tcPr>
          <w:p w14:paraId="2896E1A2" w14:textId="77777777" w:rsidR="00751495" w:rsidRPr="00EF5447" w:rsidRDefault="00751495" w:rsidP="003D25DA">
            <w:pPr>
              <w:pStyle w:val="TAC"/>
              <w:rPr>
                <w:rFonts w:cs="Arial"/>
                <w:lang w:eastAsia="ja-JP"/>
              </w:rPr>
            </w:pPr>
            <w:r w:rsidRPr="00EF5447">
              <w:rPr>
                <w:lang w:eastAsia="fi-FI"/>
              </w:rPr>
              <w:t>DC_1A_n78A</w:t>
            </w:r>
          </w:p>
        </w:tc>
        <w:tc>
          <w:tcPr>
            <w:tcW w:w="1578" w:type="dxa"/>
          </w:tcPr>
          <w:p w14:paraId="3F5AD0E1" w14:textId="77777777" w:rsidR="00751495" w:rsidRPr="00EF5447" w:rsidRDefault="00751495" w:rsidP="003D25DA">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A0C1717" w14:textId="77777777" w:rsidR="00751495" w:rsidRPr="00EF5447" w:rsidRDefault="00751495" w:rsidP="003D25DA">
            <w:pPr>
              <w:pStyle w:val="TAC"/>
            </w:pPr>
            <w:r w:rsidRPr="00EF5447">
              <w:rPr>
                <w:rFonts w:eastAsia="MS Mincho"/>
              </w:rPr>
              <w:t>+2/-3</w:t>
            </w:r>
          </w:p>
        </w:tc>
        <w:tc>
          <w:tcPr>
            <w:tcW w:w="1688" w:type="dxa"/>
          </w:tcPr>
          <w:p w14:paraId="5CDE8E8B" w14:textId="77777777" w:rsidR="00751495" w:rsidRPr="00EF5447" w:rsidRDefault="00751495" w:rsidP="003D25DA">
            <w:pPr>
              <w:pStyle w:val="TAC"/>
            </w:pPr>
            <w:r w:rsidRPr="00EF5447">
              <w:t>23</w:t>
            </w:r>
          </w:p>
        </w:tc>
        <w:tc>
          <w:tcPr>
            <w:tcW w:w="1852" w:type="dxa"/>
          </w:tcPr>
          <w:p w14:paraId="610F4562" w14:textId="77777777" w:rsidR="00751495" w:rsidRPr="00EF5447" w:rsidRDefault="00751495" w:rsidP="003D25DA">
            <w:pPr>
              <w:pStyle w:val="TAC"/>
            </w:pPr>
            <w:r w:rsidRPr="00EF5447">
              <w:t>+2/-3</w:t>
            </w:r>
          </w:p>
        </w:tc>
      </w:tr>
      <w:tr w:rsidR="00751495" w:rsidRPr="00EF5447" w14:paraId="5093C3D1" w14:textId="77777777" w:rsidTr="003D25DA">
        <w:trPr>
          <w:trHeight w:val="187"/>
          <w:jc w:val="center"/>
        </w:trPr>
        <w:tc>
          <w:tcPr>
            <w:tcW w:w="3440" w:type="dxa"/>
          </w:tcPr>
          <w:p w14:paraId="02487CDF" w14:textId="77777777" w:rsidR="00751495" w:rsidRPr="00EF5447" w:rsidRDefault="00751495" w:rsidP="003D25DA">
            <w:pPr>
              <w:pStyle w:val="TAC"/>
              <w:rPr>
                <w:lang w:eastAsia="fi-FI"/>
              </w:rPr>
            </w:pPr>
            <w:r>
              <w:rPr>
                <w:rFonts w:cs="Arial"/>
                <w:lang w:eastAsia="ja-JP"/>
              </w:rPr>
              <w:t>DC_1A_n84A_ULSUP-TDM_n78A</w:t>
            </w:r>
          </w:p>
        </w:tc>
        <w:tc>
          <w:tcPr>
            <w:tcW w:w="1578" w:type="dxa"/>
          </w:tcPr>
          <w:p w14:paraId="31EB241F" w14:textId="77777777" w:rsidR="00751495" w:rsidRPr="00EF5447" w:rsidRDefault="00751495" w:rsidP="003D25DA">
            <w:pPr>
              <w:pStyle w:val="TAC"/>
              <w:rPr>
                <w:rFonts w:eastAsia="DengXian"/>
                <w:lang w:eastAsia="zh-CN"/>
              </w:rPr>
            </w:pPr>
            <w:r>
              <w:rPr>
                <w:lang w:eastAsia="zh-TW"/>
              </w:rPr>
              <w:t>[</w:t>
            </w:r>
            <w:r>
              <w:rPr>
                <w:rFonts w:eastAsia="DengXian"/>
                <w:lang w:eastAsia="zh-CN"/>
              </w:rPr>
              <w:t>26</w:t>
            </w:r>
            <w:r>
              <w:rPr>
                <w:rFonts w:eastAsia="DengXian"/>
                <w:vertAlign w:val="superscript"/>
                <w:lang w:eastAsia="zh-CN"/>
              </w:rPr>
              <w:t>6</w:t>
            </w:r>
            <w:r w:rsidRPr="00D42A5F">
              <w:rPr>
                <w:lang w:eastAsia="zh-TW"/>
              </w:rPr>
              <w:t>]</w:t>
            </w:r>
          </w:p>
        </w:tc>
        <w:tc>
          <w:tcPr>
            <w:tcW w:w="1481" w:type="dxa"/>
          </w:tcPr>
          <w:p w14:paraId="24D57A14" w14:textId="77777777" w:rsidR="00751495" w:rsidRPr="00EF5447" w:rsidRDefault="00751495" w:rsidP="003D25DA">
            <w:pPr>
              <w:pStyle w:val="TAC"/>
              <w:rPr>
                <w:rFonts w:eastAsia="MS Mincho"/>
              </w:rPr>
            </w:pPr>
            <w:r>
              <w:rPr>
                <w:lang w:eastAsia="zh-TW"/>
              </w:rPr>
              <w:t>[</w:t>
            </w:r>
            <w:r>
              <w:rPr>
                <w:rFonts w:eastAsia="MS Mincho"/>
                <w:lang w:eastAsia="fr-FR"/>
              </w:rPr>
              <w:t>+2/-3</w:t>
            </w:r>
            <w:r>
              <w:rPr>
                <w:lang w:eastAsia="zh-TW"/>
              </w:rPr>
              <w:t>]</w:t>
            </w:r>
          </w:p>
        </w:tc>
        <w:tc>
          <w:tcPr>
            <w:tcW w:w="1688" w:type="dxa"/>
          </w:tcPr>
          <w:p w14:paraId="2CB92051" w14:textId="77777777" w:rsidR="00751495" w:rsidRPr="00EF5447" w:rsidRDefault="00751495" w:rsidP="003D25DA">
            <w:pPr>
              <w:pStyle w:val="TAC"/>
            </w:pPr>
            <w:r>
              <w:rPr>
                <w:lang w:eastAsia="fr-FR"/>
              </w:rPr>
              <w:t>23</w:t>
            </w:r>
          </w:p>
        </w:tc>
        <w:tc>
          <w:tcPr>
            <w:tcW w:w="1852" w:type="dxa"/>
          </w:tcPr>
          <w:p w14:paraId="55198F1A" w14:textId="77777777" w:rsidR="00751495" w:rsidRPr="00EF5447" w:rsidRDefault="00751495" w:rsidP="003D25DA">
            <w:pPr>
              <w:pStyle w:val="TAC"/>
            </w:pPr>
            <w:r>
              <w:rPr>
                <w:lang w:eastAsia="fr-FR"/>
              </w:rPr>
              <w:t>+2/-3</w:t>
            </w:r>
          </w:p>
        </w:tc>
      </w:tr>
      <w:tr w:rsidR="00751495" w:rsidRPr="00EF5447" w14:paraId="57FF6584" w14:textId="77777777" w:rsidTr="003D25DA">
        <w:trPr>
          <w:trHeight w:val="187"/>
          <w:jc w:val="center"/>
        </w:trPr>
        <w:tc>
          <w:tcPr>
            <w:tcW w:w="3440" w:type="dxa"/>
          </w:tcPr>
          <w:p w14:paraId="4FCC0DEE" w14:textId="77777777" w:rsidR="00751495" w:rsidRPr="00EF5447" w:rsidRDefault="00751495" w:rsidP="003D25DA">
            <w:pPr>
              <w:pStyle w:val="TAC"/>
              <w:rPr>
                <w:lang w:eastAsia="fi-FI"/>
              </w:rPr>
            </w:pPr>
            <w:r w:rsidRPr="00EF5447">
              <w:rPr>
                <w:lang w:eastAsia="fi-FI"/>
              </w:rPr>
              <w:t>DC_1A_n79A</w:t>
            </w:r>
          </w:p>
        </w:tc>
        <w:tc>
          <w:tcPr>
            <w:tcW w:w="1578" w:type="dxa"/>
          </w:tcPr>
          <w:p w14:paraId="623F379B" w14:textId="77777777" w:rsidR="00751495" w:rsidRPr="00EF5447" w:rsidRDefault="00751495" w:rsidP="003D25DA">
            <w:pPr>
              <w:pStyle w:val="TAC"/>
              <w:rPr>
                <w:rFonts w:eastAsia="DengXian"/>
                <w:lang w:eastAsia="zh-CN"/>
              </w:rPr>
            </w:pPr>
            <w:r w:rsidRPr="00EF5447">
              <w:rPr>
                <w:rFonts w:eastAsia="DengXian"/>
                <w:lang w:eastAsia="zh-CN"/>
              </w:rPr>
              <w:t>26</w:t>
            </w:r>
            <w:r w:rsidRPr="00EF5447">
              <w:rPr>
                <w:rFonts w:eastAsia="DengXian"/>
                <w:vertAlign w:val="superscript"/>
                <w:lang w:eastAsia="zh-CN"/>
              </w:rPr>
              <w:t>6</w:t>
            </w:r>
          </w:p>
        </w:tc>
        <w:tc>
          <w:tcPr>
            <w:tcW w:w="1481" w:type="dxa"/>
          </w:tcPr>
          <w:p w14:paraId="2E450E7A" w14:textId="77777777" w:rsidR="00751495" w:rsidRPr="00EF5447" w:rsidRDefault="00751495" w:rsidP="003D25DA">
            <w:pPr>
              <w:pStyle w:val="TAC"/>
              <w:rPr>
                <w:rFonts w:eastAsia="MS Mincho"/>
              </w:rPr>
            </w:pPr>
            <w:r w:rsidRPr="00EF5447">
              <w:rPr>
                <w:rFonts w:eastAsia="MS Mincho"/>
              </w:rPr>
              <w:t>+2/-3</w:t>
            </w:r>
          </w:p>
        </w:tc>
        <w:tc>
          <w:tcPr>
            <w:tcW w:w="1688" w:type="dxa"/>
          </w:tcPr>
          <w:p w14:paraId="2A4917A4" w14:textId="77777777" w:rsidR="00751495" w:rsidRPr="00EF5447" w:rsidRDefault="00751495" w:rsidP="003D25DA">
            <w:pPr>
              <w:pStyle w:val="TAC"/>
            </w:pPr>
            <w:r w:rsidRPr="00EF5447">
              <w:t>23</w:t>
            </w:r>
          </w:p>
        </w:tc>
        <w:tc>
          <w:tcPr>
            <w:tcW w:w="1852" w:type="dxa"/>
          </w:tcPr>
          <w:p w14:paraId="511CC6B1" w14:textId="77777777" w:rsidR="00751495" w:rsidRPr="00EF5447" w:rsidRDefault="00751495" w:rsidP="003D25DA">
            <w:pPr>
              <w:pStyle w:val="TAC"/>
            </w:pPr>
            <w:r w:rsidRPr="00EF5447">
              <w:t>+2/-3</w:t>
            </w:r>
          </w:p>
        </w:tc>
      </w:tr>
      <w:tr w:rsidR="00751495" w:rsidRPr="00EF5447" w14:paraId="00896A3C" w14:textId="77777777" w:rsidTr="003D25DA">
        <w:trPr>
          <w:trHeight w:val="187"/>
          <w:jc w:val="center"/>
        </w:trPr>
        <w:tc>
          <w:tcPr>
            <w:tcW w:w="3440" w:type="dxa"/>
          </w:tcPr>
          <w:p w14:paraId="7BE66466" w14:textId="77777777" w:rsidR="00751495" w:rsidRPr="00EF5447" w:rsidRDefault="00751495" w:rsidP="003D25DA">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78" w:type="dxa"/>
          </w:tcPr>
          <w:p w14:paraId="50A68907" w14:textId="77777777" w:rsidR="00751495" w:rsidRPr="00EF5447" w:rsidRDefault="00751495" w:rsidP="003D25DA">
            <w:pPr>
              <w:pStyle w:val="TAC"/>
            </w:pPr>
          </w:p>
        </w:tc>
        <w:tc>
          <w:tcPr>
            <w:tcW w:w="1481" w:type="dxa"/>
          </w:tcPr>
          <w:p w14:paraId="1FE3A1A5" w14:textId="77777777" w:rsidR="00751495" w:rsidRPr="00EF5447" w:rsidRDefault="00751495" w:rsidP="003D25DA">
            <w:pPr>
              <w:pStyle w:val="TAC"/>
            </w:pPr>
          </w:p>
        </w:tc>
        <w:tc>
          <w:tcPr>
            <w:tcW w:w="1688" w:type="dxa"/>
          </w:tcPr>
          <w:p w14:paraId="7ABCF115" w14:textId="77777777" w:rsidR="00751495" w:rsidRPr="00EF5447" w:rsidRDefault="00751495" w:rsidP="003D25DA">
            <w:pPr>
              <w:pStyle w:val="TAC"/>
            </w:pPr>
            <w:r w:rsidRPr="00EF5447">
              <w:t>23</w:t>
            </w:r>
          </w:p>
        </w:tc>
        <w:tc>
          <w:tcPr>
            <w:tcW w:w="1852" w:type="dxa"/>
          </w:tcPr>
          <w:p w14:paraId="3D79B109" w14:textId="77777777" w:rsidR="00751495" w:rsidRPr="00EF5447" w:rsidRDefault="00751495" w:rsidP="003D25DA">
            <w:pPr>
              <w:pStyle w:val="TAC"/>
            </w:pPr>
            <w:r w:rsidRPr="00EF5447">
              <w:t>+2/-3</w:t>
            </w:r>
          </w:p>
        </w:tc>
      </w:tr>
      <w:tr w:rsidR="00751495" w:rsidRPr="00EF5447" w14:paraId="267BA4F1" w14:textId="77777777" w:rsidTr="003D25DA">
        <w:trPr>
          <w:trHeight w:val="187"/>
          <w:jc w:val="center"/>
        </w:trPr>
        <w:tc>
          <w:tcPr>
            <w:tcW w:w="3440" w:type="dxa"/>
          </w:tcPr>
          <w:p w14:paraId="32BD299C" w14:textId="77777777" w:rsidR="00751495" w:rsidRPr="00EF5447" w:rsidRDefault="00751495" w:rsidP="003D25DA">
            <w:pPr>
              <w:pStyle w:val="TAC"/>
              <w:rPr>
                <w:lang w:eastAsia="fi-FI"/>
              </w:rPr>
            </w:pPr>
            <w:r w:rsidRPr="00EF5447">
              <w:t>DC_1A_n80A</w:t>
            </w:r>
          </w:p>
        </w:tc>
        <w:tc>
          <w:tcPr>
            <w:tcW w:w="1578" w:type="dxa"/>
          </w:tcPr>
          <w:p w14:paraId="1DF206CA" w14:textId="77777777" w:rsidR="00751495" w:rsidRPr="00EF5447" w:rsidRDefault="00751495" w:rsidP="003D25DA">
            <w:pPr>
              <w:pStyle w:val="TAC"/>
            </w:pPr>
          </w:p>
        </w:tc>
        <w:tc>
          <w:tcPr>
            <w:tcW w:w="1481" w:type="dxa"/>
          </w:tcPr>
          <w:p w14:paraId="68FB2C70" w14:textId="77777777" w:rsidR="00751495" w:rsidRPr="00EF5447" w:rsidRDefault="00751495" w:rsidP="003D25DA">
            <w:pPr>
              <w:pStyle w:val="TAC"/>
            </w:pPr>
          </w:p>
        </w:tc>
        <w:tc>
          <w:tcPr>
            <w:tcW w:w="1688" w:type="dxa"/>
          </w:tcPr>
          <w:p w14:paraId="06E4BDF6" w14:textId="77777777" w:rsidR="00751495" w:rsidRPr="00EF5447" w:rsidRDefault="00751495" w:rsidP="003D25DA">
            <w:pPr>
              <w:pStyle w:val="TAC"/>
            </w:pPr>
            <w:r w:rsidRPr="00EF5447">
              <w:t>23</w:t>
            </w:r>
          </w:p>
        </w:tc>
        <w:tc>
          <w:tcPr>
            <w:tcW w:w="1852" w:type="dxa"/>
          </w:tcPr>
          <w:p w14:paraId="10584C81" w14:textId="77777777" w:rsidR="00751495" w:rsidRPr="00EF5447" w:rsidRDefault="00751495" w:rsidP="003D25DA">
            <w:pPr>
              <w:pStyle w:val="TAC"/>
            </w:pPr>
            <w:r w:rsidRPr="00EF5447">
              <w:t>+2/-3</w:t>
            </w:r>
          </w:p>
        </w:tc>
      </w:tr>
      <w:tr w:rsidR="00751495" w:rsidRPr="00EF5447" w14:paraId="7492162D" w14:textId="77777777" w:rsidTr="003D25DA">
        <w:trPr>
          <w:trHeight w:val="187"/>
          <w:jc w:val="center"/>
        </w:trPr>
        <w:tc>
          <w:tcPr>
            <w:tcW w:w="3440" w:type="dxa"/>
          </w:tcPr>
          <w:p w14:paraId="70736E3D" w14:textId="77777777" w:rsidR="00751495" w:rsidRPr="00EF5447" w:rsidRDefault="00751495" w:rsidP="003D25DA">
            <w:pPr>
              <w:pStyle w:val="TAC"/>
            </w:pPr>
            <w:r>
              <w:rPr>
                <w:rFonts w:hint="eastAsia"/>
                <w:lang w:eastAsia="zh-TW"/>
              </w:rPr>
              <w:t xml:space="preserve"> </w:t>
            </w:r>
            <w:r>
              <w:rPr>
                <w:lang w:eastAsia="fi-FI"/>
              </w:rPr>
              <w:t>DC_1</w:t>
            </w:r>
            <w:r>
              <w:rPr>
                <w:rFonts w:hint="eastAsia"/>
                <w:lang w:eastAsia="zh-TW"/>
              </w:rPr>
              <w:t>A</w:t>
            </w:r>
            <w:r>
              <w:rPr>
                <w:lang w:eastAsia="fi-FI"/>
              </w:rPr>
              <w:t>_n</w:t>
            </w:r>
            <w:r>
              <w:rPr>
                <w:lang w:eastAsia="zh-TW"/>
              </w:rPr>
              <w:t>105</w:t>
            </w:r>
            <w:r>
              <w:rPr>
                <w:lang w:eastAsia="fi-FI"/>
              </w:rPr>
              <w:t>A</w:t>
            </w:r>
          </w:p>
        </w:tc>
        <w:tc>
          <w:tcPr>
            <w:tcW w:w="1578" w:type="dxa"/>
          </w:tcPr>
          <w:p w14:paraId="17591F4F" w14:textId="77777777" w:rsidR="00751495" w:rsidRPr="00EF5447" w:rsidRDefault="00751495" w:rsidP="003D25DA">
            <w:pPr>
              <w:pStyle w:val="TAC"/>
            </w:pPr>
          </w:p>
        </w:tc>
        <w:tc>
          <w:tcPr>
            <w:tcW w:w="1481" w:type="dxa"/>
          </w:tcPr>
          <w:p w14:paraId="5112EAFF" w14:textId="77777777" w:rsidR="00751495" w:rsidRPr="00EF5447" w:rsidRDefault="00751495" w:rsidP="003D25DA">
            <w:pPr>
              <w:pStyle w:val="TAC"/>
            </w:pPr>
          </w:p>
        </w:tc>
        <w:tc>
          <w:tcPr>
            <w:tcW w:w="1688" w:type="dxa"/>
          </w:tcPr>
          <w:p w14:paraId="5DCE158C" w14:textId="77777777" w:rsidR="00751495" w:rsidRPr="00EF5447" w:rsidRDefault="00751495" w:rsidP="003D25DA">
            <w:pPr>
              <w:pStyle w:val="TAC"/>
            </w:pPr>
            <w:r w:rsidRPr="00EF5447">
              <w:t>23</w:t>
            </w:r>
          </w:p>
        </w:tc>
        <w:tc>
          <w:tcPr>
            <w:tcW w:w="1852" w:type="dxa"/>
          </w:tcPr>
          <w:p w14:paraId="461D7EB1" w14:textId="77777777" w:rsidR="00751495" w:rsidRPr="00EF5447" w:rsidRDefault="00751495" w:rsidP="003D25DA">
            <w:pPr>
              <w:pStyle w:val="TAC"/>
            </w:pPr>
            <w:r w:rsidRPr="00EF5447">
              <w:t>+2/-3</w:t>
            </w:r>
          </w:p>
        </w:tc>
      </w:tr>
      <w:tr w:rsidR="00751495" w:rsidRPr="00EF5447" w14:paraId="6C26F83A" w14:textId="77777777" w:rsidTr="003D25DA">
        <w:trPr>
          <w:trHeight w:val="187"/>
          <w:jc w:val="center"/>
        </w:trPr>
        <w:tc>
          <w:tcPr>
            <w:tcW w:w="3440" w:type="dxa"/>
          </w:tcPr>
          <w:p w14:paraId="2369C04C" w14:textId="77777777" w:rsidR="00751495" w:rsidRPr="00EF5447" w:rsidRDefault="00751495" w:rsidP="003D25DA">
            <w:pPr>
              <w:pStyle w:val="TAC"/>
              <w:rPr>
                <w:lang w:eastAsia="fi-FI"/>
              </w:rPr>
            </w:pPr>
            <w:r w:rsidRPr="00EF5447">
              <w:rPr>
                <w:lang w:eastAsia="fi-FI"/>
              </w:rPr>
              <w:t>DC_2A_n5A</w:t>
            </w:r>
          </w:p>
        </w:tc>
        <w:tc>
          <w:tcPr>
            <w:tcW w:w="1578" w:type="dxa"/>
          </w:tcPr>
          <w:p w14:paraId="2B02F881" w14:textId="77777777" w:rsidR="00751495" w:rsidRPr="00EF5447" w:rsidRDefault="00751495" w:rsidP="003D25DA">
            <w:pPr>
              <w:pStyle w:val="TAC"/>
            </w:pPr>
          </w:p>
        </w:tc>
        <w:tc>
          <w:tcPr>
            <w:tcW w:w="1481" w:type="dxa"/>
          </w:tcPr>
          <w:p w14:paraId="2C043EFC" w14:textId="77777777" w:rsidR="00751495" w:rsidRPr="00EF5447" w:rsidRDefault="00751495" w:rsidP="003D25DA">
            <w:pPr>
              <w:pStyle w:val="TAC"/>
            </w:pPr>
          </w:p>
        </w:tc>
        <w:tc>
          <w:tcPr>
            <w:tcW w:w="1688" w:type="dxa"/>
          </w:tcPr>
          <w:p w14:paraId="39F12662" w14:textId="77777777" w:rsidR="00751495" w:rsidRPr="00EF5447" w:rsidRDefault="00751495" w:rsidP="003D25DA">
            <w:pPr>
              <w:pStyle w:val="TAC"/>
            </w:pPr>
            <w:r w:rsidRPr="00EF5447">
              <w:t>23</w:t>
            </w:r>
          </w:p>
        </w:tc>
        <w:tc>
          <w:tcPr>
            <w:tcW w:w="1852" w:type="dxa"/>
          </w:tcPr>
          <w:p w14:paraId="735A5976" w14:textId="77777777" w:rsidR="00751495" w:rsidRPr="00EF5447" w:rsidRDefault="00751495" w:rsidP="003D25DA">
            <w:pPr>
              <w:pStyle w:val="TAC"/>
            </w:pPr>
            <w:r w:rsidRPr="00EF5447">
              <w:t>+2/-3</w:t>
            </w:r>
          </w:p>
        </w:tc>
      </w:tr>
      <w:tr w:rsidR="00751495" w:rsidRPr="00EF5447" w14:paraId="3C838FE0" w14:textId="77777777" w:rsidTr="003D25DA">
        <w:trPr>
          <w:trHeight w:val="187"/>
          <w:jc w:val="center"/>
        </w:trPr>
        <w:tc>
          <w:tcPr>
            <w:tcW w:w="3440" w:type="dxa"/>
          </w:tcPr>
          <w:p w14:paraId="2E0DCCB9" w14:textId="77777777" w:rsidR="00751495" w:rsidRPr="00EF5447" w:rsidRDefault="00751495" w:rsidP="003D25DA">
            <w:pPr>
              <w:pStyle w:val="TAC"/>
              <w:rPr>
                <w:lang w:eastAsia="fi-FI"/>
              </w:rPr>
            </w:pPr>
            <w:r w:rsidRPr="00EF5447">
              <w:rPr>
                <w:bCs/>
                <w:lang w:eastAsia="zh-CN"/>
              </w:rPr>
              <w:t>DC_2A_n7A</w:t>
            </w:r>
          </w:p>
        </w:tc>
        <w:tc>
          <w:tcPr>
            <w:tcW w:w="1578" w:type="dxa"/>
          </w:tcPr>
          <w:p w14:paraId="62738E3A" w14:textId="77777777" w:rsidR="00751495" w:rsidRPr="00EF5447" w:rsidRDefault="00751495" w:rsidP="003D25DA">
            <w:pPr>
              <w:pStyle w:val="TAC"/>
              <w:rPr>
                <w:bCs/>
              </w:rPr>
            </w:pPr>
          </w:p>
        </w:tc>
        <w:tc>
          <w:tcPr>
            <w:tcW w:w="1481" w:type="dxa"/>
          </w:tcPr>
          <w:p w14:paraId="062429AE" w14:textId="77777777" w:rsidR="00751495" w:rsidRPr="00EF5447" w:rsidRDefault="00751495" w:rsidP="003D25DA">
            <w:pPr>
              <w:pStyle w:val="TAC"/>
              <w:rPr>
                <w:bCs/>
              </w:rPr>
            </w:pPr>
          </w:p>
        </w:tc>
        <w:tc>
          <w:tcPr>
            <w:tcW w:w="1688" w:type="dxa"/>
          </w:tcPr>
          <w:p w14:paraId="345FAD30" w14:textId="77777777" w:rsidR="00751495" w:rsidRPr="00EF5447" w:rsidRDefault="00751495" w:rsidP="003D25DA">
            <w:pPr>
              <w:pStyle w:val="TAC"/>
            </w:pPr>
            <w:r w:rsidRPr="00EF5447">
              <w:rPr>
                <w:bCs/>
              </w:rPr>
              <w:t>23</w:t>
            </w:r>
          </w:p>
        </w:tc>
        <w:tc>
          <w:tcPr>
            <w:tcW w:w="1852" w:type="dxa"/>
          </w:tcPr>
          <w:p w14:paraId="5583CE06" w14:textId="77777777" w:rsidR="00751495" w:rsidRPr="00EF5447" w:rsidRDefault="00751495" w:rsidP="003D25DA">
            <w:pPr>
              <w:pStyle w:val="TAC"/>
            </w:pPr>
            <w:r w:rsidRPr="00EF5447">
              <w:rPr>
                <w:bCs/>
              </w:rPr>
              <w:t>+2/-3</w:t>
            </w:r>
          </w:p>
        </w:tc>
      </w:tr>
      <w:tr w:rsidR="00751495" w:rsidRPr="00EF5447" w14:paraId="7E843211" w14:textId="77777777" w:rsidTr="003D25DA">
        <w:trPr>
          <w:trHeight w:val="187"/>
          <w:jc w:val="center"/>
        </w:trPr>
        <w:tc>
          <w:tcPr>
            <w:tcW w:w="3440" w:type="dxa"/>
          </w:tcPr>
          <w:p w14:paraId="1E335A18" w14:textId="77777777" w:rsidR="00751495" w:rsidRPr="00EF5447" w:rsidRDefault="00751495" w:rsidP="003D25DA">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78" w:type="dxa"/>
          </w:tcPr>
          <w:p w14:paraId="33141CC4" w14:textId="77777777" w:rsidR="00751495" w:rsidRPr="00EF5447" w:rsidRDefault="00751495" w:rsidP="003D25DA">
            <w:pPr>
              <w:pStyle w:val="TAC"/>
              <w:rPr>
                <w:bCs/>
              </w:rPr>
            </w:pPr>
          </w:p>
        </w:tc>
        <w:tc>
          <w:tcPr>
            <w:tcW w:w="1481" w:type="dxa"/>
          </w:tcPr>
          <w:p w14:paraId="25A06113" w14:textId="77777777" w:rsidR="00751495" w:rsidRPr="00EF5447" w:rsidRDefault="00751495" w:rsidP="003D25DA">
            <w:pPr>
              <w:pStyle w:val="TAC"/>
              <w:rPr>
                <w:bCs/>
              </w:rPr>
            </w:pPr>
          </w:p>
        </w:tc>
        <w:tc>
          <w:tcPr>
            <w:tcW w:w="1688" w:type="dxa"/>
          </w:tcPr>
          <w:p w14:paraId="14B8CF86" w14:textId="77777777" w:rsidR="00751495" w:rsidRPr="00EF5447" w:rsidRDefault="00751495" w:rsidP="003D25DA">
            <w:pPr>
              <w:pStyle w:val="TAC"/>
              <w:rPr>
                <w:bCs/>
              </w:rPr>
            </w:pPr>
            <w:r w:rsidRPr="00EF5447">
              <w:rPr>
                <w:bCs/>
              </w:rPr>
              <w:t>23</w:t>
            </w:r>
          </w:p>
        </w:tc>
        <w:tc>
          <w:tcPr>
            <w:tcW w:w="1852" w:type="dxa"/>
          </w:tcPr>
          <w:p w14:paraId="10FE154F" w14:textId="77777777" w:rsidR="00751495" w:rsidRPr="00EF5447" w:rsidRDefault="00751495" w:rsidP="003D25DA">
            <w:pPr>
              <w:pStyle w:val="TAC"/>
              <w:rPr>
                <w:bCs/>
              </w:rPr>
            </w:pPr>
            <w:r w:rsidRPr="00EF5447">
              <w:rPr>
                <w:bCs/>
              </w:rPr>
              <w:t>+2/-3</w:t>
            </w:r>
          </w:p>
        </w:tc>
      </w:tr>
      <w:tr w:rsidR="00751495" w:rsidRPr="00EF5447" w14:paraId="5977403D" w14:textId="77777777" w:rsidTr="003D25DA">
        <w:trPr>
          <w:trHeight w:val="187"/>
          <w:jc w:val="center"/>
        </w:trPr>
        <w:tc>
          <w:tcPr>
            <w:tcW w:w="3440" w:type="dxa"/>
          </w:tcPr>
          <w:p w14:paraId="3081A31F" w14:textId="77777777" w:rsidR="00751495" w:rsidRPr="00EF5447" w:rsidRDefault="00751495" w:rsidP="003D25DA">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1578" w:type="dxa"/>
          </w:tcPr>
          <w:p w14:paraId="785BBA4B" w14:textId="77777777" w:rsidR="00751495" w:rsidRPr="00EF5447" w:rsidRDefault="00751495" w:rsidP="003D25DA">
            <w:pPr>
              <w:pStyle w:val="TAC"/>
              <w:rPr>
                <w:bCs/>
              </w:rPr>
            </w:pPr>
          </w:p>
        </w:tc>
        <w:tc>
          <w:tcPr>
            <w:tcW w:w="1481" w:type="dxa"/>
          </w:tcPr>
          <w:p w14:paraId="7206CDDF" w14:textId="77777777" w:rsidR="00751495" w:rsidRPr="00EF5447" w:rsidRDefault="00751495" w:rsidP="003D25DA">
            <w:pPr>
              <w:pStyle w:val="TAC"/>
              <w:rPr>
                <w:bCs/>
              </w:rPr>
            </w:pPr>
          </w:p>
        </w:tc>
        <w:tc>
          <w:tcPr>
            <w:tcW w:w="1688" w:type="dxa"/>
          </w:tcPr>
          <w:p w14:paraId="0A14E352" w14:textId="77777777" w:rsidR="00751495" w:rsidRPr="00EF5447" w:rsidRDefault="00751495" w:rsidP="003D25DA">
            <w:pPr>
              <w:pStyle w:val="TAC"/>
              <w:rPr>
                <w:rFonts w:eastAsia="MS Mincho"/>
                <w:bCs/>
              </w:rPr>
            </w:pPr>
            <w:r w:rsidRPr="00EF5447">
              <w:rPr>
                <w:lang w:eastAsia="ja-JP"/>
              </w:rPr>
              <w:t>N/A</w:t>
            </w:r>
          </w:p>
        </w:tc>
        <w:tc>
          <w:tcPr>
            <w:tcW w:w="1852" w:type="dxa"/>
          </w:tcPr>
          <w:p w14:paraId="5E616547" w14:textId="77777777" w:rsidR="00751495" w:rsidRPr="00EF5447" w:rsidRDefault="00751495" w:rsidP="003D25DA">
            <w:pPr>
              <w:pStyle w:val="TAC"/>
              <w:rPr>
                <w:rFonts w:eastAsia="MS Mincho"/>
                <w:bCs/>
              </w:rPr>
            </w:pPr>
            <w:r w:rsidRPr="00EF5447">
              <w:rPr>
                <w:lang w:eastAsia="ja-JP"/>
              </w:rPr>
              <w:t>N/A</w:t>
            </w:r>
          </w:p>
        </w:tc>
      </w:tr>
      <w:tr w:rsidR="00751495" w:rsidRPr="00EF5447" w14:paraId="0C909A5E" w14:textId="77777777" w:rsidTr="003D25DA">
        <w:trPr>
          <w:trHeight w:val="187"/>
          <w:jc w:val="center"/>
        </w:trPr>
        <w:tc>
          <w:tcPr>
            <w:tcW w:w="3440" w:type="dxa"/>
          </w:tcPr>
          <w:p w14:paraId="4EE85022" w14:textId="77777777" w:rsidR="00751495" w:rsidRPr="00EF5447" w:rsidRDefault="00751495" w:rsidP="003D25DA">
            <w:pPr>
              <w:pStyle w:val="TAC"/>
              <w:rPr>
                <w:lang w:eastAsia="fi-FI"/>
              </w:rPr>
            </w:pPr>
            <w:r w:rsidRPr="00EF5447">
              <w:rPr>
                <w:lang w:eastAsia="zh-TW"/>
              </w:rPr>
              <w:t>DC_2A_n28A</w:t>
            </w:r>
          </w:p>
        </w:tc>
        <w:tc>
          <w:tcPr>
            <w:tcW w:w="1578" w:type="dxa"/>
          </w:tcPr>
          <w:p w14:paraId="4156F860" w14:textId="77777777" w:rsidR="00751495" w:rsidRPr="00EF5447" w:rsidRDefault="00751495" w:rsidP="003D25DA">
            <w:pPr>
              <w:pStyle w:val="TAC"/>
              <w:rPr>
                <w:bCs/>
              </w:rPr>
            </w:pPr>
          </w:p>
        </w:tc>
        <w:tc>
          <w:tcPr>
            <w:tcW w:w="1481" w:type="dxa"/>
          </w:tcPr>
          <w:p w14:paraId="4083546A" w14:textId="77777777" w:rsidR="00751495" w:rsidRPr="00EF5447" w:rsidRDefault="00751495" w:rsidP="003D25DA">
            <w:pPr>
              <w:pStyle w:val="TAC"/>
              <w:rPr>
                <w:bCs/>
              </w:rPr>
            </w:pPr>
          </w:p>
        </w:tc>
        <w:tc>
          <w:tcPr>
            <w:tcW w:w="1688" w:type="dxa"/>
          </w:tcPr>
          <w:p w14:paraId="094A42AC" w14:textId="77777777" w:rsidR="00751495" w:rsidRPr="00EF5447" w:rsidRDefault="00751495" w:rsidP="003D25DA">
            <w:pPr>
              <w:pStyle w:val="TAC"/>
              <w:rPr>
                <w:bCs/>
              </w:rPr>
            </w:pPr>
            <w:r w:rsidRPr="00EF5447">
              <w:rPr>
                <w:rFonts w:eastAsia="MS Mincho"/>
                <w:bCs/>
              </w:rPr>
              <w:t>23</w:t>
            </w:r>
          </w:p>
        </w:tc>
        <w:tc>
          <w:tcPr>
            <w:tcW w:w="1852" w:type="dxa"/>
          </w:tcPr>
          <w:p w14:paraId="00EC8400" w14:textId="77777777" w:rsidR="00751495" w:rsidRPr="00EF5447" w:rsidRDefault="00751495" w:rsidP="003D25DA">
            <w:pPr>
              <w:pStyle w:val="TAC"/>
              <w:rPr>
                <w:bCs/>
              </w:rPr>
            </w:pPr>
            <w:r w:rsidRPr="00EF5447">
              <w:rPr>
                <w:rFonts w:eastAsia="MS Mincho"/>
                <w:bCs/>
              </w:rPr>
              <w:t>+2/-3</w:t>
            </w:r>
          </w:p>
        </w:tc>
      </w:tr>
      <w:tr w:rsidR="00751495" w:rsidRPr="00EF5447" w14:paraId="2413EA1C" w14:textId="77777777" w:rsidTr="003D25DA">
        <w:trPr>
          <w:trHeight w:val="187"/>
          <w:jc w:val="center"/>
        </w:trPr>
        <w:tc>
          <w:tcPr>
            <w:tcW w:w="3440" w:type="dxa"/>
          </w:tcPr>
          <w:p w14:paraId="227EBBA1" w14:textId="77777777" w:rsidR="00751495" w:rsidRPr="00EF5447" w:rsidRDefault="00751495" w:rsidP="003D25DA">
            <w:pPr>
              <w:pStyle w:val="TAC"/>
              <w:rPr>
                <w:lang w:eastAsia="fi-FI"/>
              </w:rPr>
            </w:pPr>
            <w:r>
              <w:rPr>
                <w:lang w:val="fi-FI" w:eastAsia="fi-FI"/>
              </w:rPr>
              <w:t>DC_2A_n30A</w:t>
            </w:r>
          </w:p>
        </w:tc>
        <w:tc>
          <w:tcPr>
            <w:tcW w:w="1578" w:type="dxa"/>
          </w:tcPr>
          <w:p w14:paraId="72F0C64C" w14:textId="77777777" w:rsidR="00751495" w:rsidRPr="00EF5447" w:rsidRDefault="00751495" w:rsidP="003D25DA">
            <w:pPr>
              <w:pStyle w:val="TAC"/>
            </w:pPr>
          </w:p>
        </w:tc>
        <w:tc>
          <w:tcPr>
            <w:tcW w:w="1481" w:type="dxa"/>
          </w:tcPr>
          <w:p w14:paraId="19F439A6" w14:textId="77777777" w:rsidR="00751495" w:rsidRPr="00EF5447" w:rsidRDefault="00751495" w:rsidP="003D25DA">
            <w:pPr>
              <w:pStyle w:val="TAC"/>
            </w:pPr>
          </w:p>
        </w:tc>
        <w:tc>
          <w:tcPr>
            <w:tcW w:w="1688" w:type="dxa"/>
          </w:tcPr>
          <w:p w14:paraId="4954640E" w14:textId="77777777" w:rsidR="00751495" w:rsidRPr="00EF5447" w:rsidRDefault="00751495" w:rsidP="003D25DA">
            <w:pPr>
              <w:pStyle w:val="TAC"/>
            </w:pPr>
            <w:r>
              <w:rPr>
                <w:rFonts w:hint="eastAsia"/>
                <w:bCs/>
                <w:lang w:eastAsia="zh-TW"/>
              </w:rPr>
              <w:t>23</w:t>
            </w:r>
          </w:p>
        </w:tc>
        <w:tc>
          <w:tcPr>
            <w:tcW w:w="1852" w:type="dxa"/>
          </w:tcPr>
          <w:p w14:paraId="458F4341" w14:textId="77777777" w:rsidR="00751495" w:rsidRPr="00EF5447" w:rsidRDefault="00751495" w:rsidP="003D25DA">
            <w:pPr>
              <w:pStyle w:val="TAC"/>
            </w:pPr>
            <w:r w:rsidRPr="00EF5447">
              <w:rPr>
                <w:rFonts w:eastAsia="MS Mincho"/>
                <w:bCs/>
              </w:rPr>
              <w:t>+2/-3</w:t>
            </w:r>
          </w:p>
        </w:tc>
      </w:tr>
      <w:tr w:rsidR="00751495" w:rsidRPr="00EF5447" w14:paraId="5314089E" w14:textId="77777777" w:rsidTr="003D25DA">
        <w:trPr>
          <w:trHeight w:val="187"/>
          <w:jc w:val="center"/>
        </w:trPr>
        <w:tc>
          <w:tcPr>
            <w:tcW w:w="3440" w:type="dxa"/>
          </w:tcPr>
          <w:p w14:paraId="2B08F151" w14:textId="77777777" w:rsidR="00751495" w:rsidRPr="00EF5447" w:rsidRDefault="00751495" w:rsidP="003D25DA">
            <w:pPr>
              <w:pStyle w:val="TAC"/>
              <w:rPr>
                <w:lang w:eastAsia="fi-FI"/>
              </w:rPr>
            </w:pPr>
            <w:r w:rsidRPr="00EF5447">
              <w:rPr>
                <w:lang w:eastAsia="fi-FI"/>
              </w:rPr>
              <w:t>DC_2A_n38A</w:t>
            </w:r>
          </w:p>
        </w:tc>
        <w:tc>
          <w:tcPr>
            <w:tcW w:w="1578" w:type="dxa"/>
          </w:tcPr>
          <w:p w14:paraId="111E6C4C" w14:textId="77777777" w:rsidR="00751495" w:rsidRPr="00EF5447" w:rsidRDefault="00751495" w:rsidP="003D25DA">
            <w:pPr>
              <w:pStyle w:val="TAC"/>
            </w:pPr>
          </w:p>
        </w:tc>
        <w:tc>
          <w:tcPr>
            <w:tcW w:w="1481" w:type="dxa"/>
          </w:tcPr>
          <w:p w14:paraId="572D581B" w14:textId="77777777" w:rsidR="00751495" w:rsidRPr="00EF5447" w:rsidRDefault="00751495" w:rsidP="003D25DA">
            <w:pPr>
              <w:pStyle w:val="TAC"/>
            </w:pPr>
          </w:p>
        </w:tc>
        <w:tc>
          <w:tcPr>
            <w:tcW w:w="1688" w:type="dxa"/>
          </w:tcPr>
          <w:p w14:paraId="0199DC01" w14:textId="77777777" w:rsidR="00751495" w:rsidRPr="00EF5447" w:rsidRDefault="00751495" w:rsidP="003D25DA">
            <w:pPr>
              <w:pStyle w:val="TAC"/>
            </w:pPr>
            <w:r w:rsidRPr="00EF5447">
              <w:t>23</w:t>
            </w:r>
          </w:p>
        </w:tc>
        <w:tc>
          <w:tcPr>
            <w:tcW w:w="1852" w:type="dxa"/>
          </w:tcPr>
          <w:p w14:paraId="0699BDD3" w14:textId="77777777" w:rsidR="00751495" w:rsidRPr="00EF5447" w:rsidRDefault="00751495" w:rsidP="003D25DA">
            <w:pPr>
              <w:pStyle w:val="TAC"/>
            </w:pPr>
            <w:r w:rsidRPr="00EF5447">
              <w:t>+2/-3</w:t>
            </w:r>
          </w:p>
        </w:tc>
      </w:tr>
      <w:tr w:rsidR="00751495" w:rsidRPr="00EF5447" w14:paraId="5A6A7787" w14:textId="77777777" w:rsidTr="003D25DA">
        <w:trPr>
          <w:trHeight w:val="187"/>
          <w:jc w:val="center"/>
        </w:trPr>
        <w:tc>
          <w:tcPr>
            <w:tcW w:w="3440" w:type="dxa"/>
          </w:tcPr>
          <w:p w14:paraId="429B66E1" w14:textId="77777777" w:rsidR="00751495" w:rsidRPr="00EF5447" w:rsidRDefault="00751495" w:rsidP="003D25DA">
            <w:pPr>
              <w:pStyle w:val="TAC"/>
              <w:rPr>
                <w:lang w:eastAsia="fi-FI"/>
              </w:rPr>
            </w:pPr>
            <w:r w:rsidRPr="00EF5447">
              <w:rPr>
                <w:lang w:eastAsia="fi-FI"/>
              </w:rPr>
              <w:t>DC_2A_n41A</w:t>
            </w:r>
          </w:p>
        </w:tc>
        <w:tc>
          <w:tcPr>
            <w:tcW w:w="1578" w:type="dxa"/>
          </w:tcPr>
          <w:p w14:paraId="5EC69948" w14:textId="77777777" w:rsidR="00751495" w:rsidRPr="00EF5447" w:rsidRDefault="00751495" w:rsidP="003D25DA">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03F34D4E" w14:textId="77777777" w:rsidR="00751495" w:rsidRPr="00EF5447" w:rsidRDefault="00751495" w:rsidP="003D25DA">
            <w:pPr>
              <w:pStyle w:val="TAC"/>
            </w:pPr>
            <w:r w:rsidRPr="00EF5447">
              <w:rPr>
                <w:rFonts w:eastAsia="MS Mincho"/>
              </w:rPr>
              <w:t>+2/-3</w:t>
            </w:r>
          </w:p>
        </w:tc>
        <w:tc>
          <w:tcPr>
            <w:tcW w:w="1688" w:type="dxa"/>
          </w:tcPr>
          <w:p w14:paraId="27E95D43" w14:textId="77777777" w:rsidR="00751495" w:rsidRPr="00EF5447" w:rsidRDefault="00751495" w:rsidP="003D25DA">
            <w:pPr>
              <w:pStyle w:val="TAC"/>
            </w:pPr>
            <w:r w:rsidRPr="00EF5447">
              <w:t>23</w:t>
            </w:r>
          </w:p>
        </w:tc>
        <w:tc>
          <w:tcPr>
            <w:tcW w:w="1852" w:type="dxa"/>
          </w:tcPr>
          <w:p w14:paraId="3EABA875" w14:textId="77777777" w:rsidR="00751495" w:rsidRPr="00EF5447" w:rsidRDefault="00751495" w:rsidP="003D25DA">
            <w:pPr>
              <w:pStyle w:val="TAC"/>
            </w:pPr>
            <w:r w:rsidRPr="00EF5447">
              <w:t>+2/-3</w:t>
            </w:r>
          </w:p>
        </w:tc>
      </w:tr>
      <w:tr w:rsidR="00751495" w:rsidRPr="00EF5447" w14:paraId="749B0605" w14:textId="77777777" w:rsidTr="003D25DA">
        <w:trPr>
          <w:trHeight w:val="187"/>
          <w:jc w:val="center"/>
        </w:trPr>
        <w:tc>
          <w:tcPr>
            <w:tcW w:w="3440" w:type="dxa"/>
          </w:tcPr>
          <w:p w14:paraId="41786CE1" w14:textId="77777777" w:rsidR="00751495" w:rsidRPr="00EF5447" w:rsidRDefault="00751495" w:rsidP="003D25DA">
            <w:pPr>
              <w:pStyle w:val="TAC"/>
              <w:rPr>
                <w:lang w:eastAsia="fi-FI"/>
              </w:rPr>
            </w:pPr>
            <w:r w:rsidRPr="00EF5447">
              <w:rPr>
                <w:lang w:eastAsia="fi-FI"/>
              </w:rPr>
              <w:t>DC_2A_n46A</w:t>
            </w:r>
          </w:p>
        </w:tc>
        <w:tc>
          <w:tcPr>
            <w:tcW w:w="1578" w:type="dxa"/>
          </w:tcPr>
          <w:p w14:paraId="43F5D0B9" w14:textId="77777777" w:rsidR="00751495" w:rsidRPr="00EF5447" w:rsidRDefault="00751495" w:rsidP="003D25DA">
            <w:pPr>
              <w:pStyle w:val="TAC"/>
            </w:pPr>
          </w:p>
        </w:tc>
        <w:tc>
          <w:tcPr>
            <w:tcW w:w="1481" w:type="dxa"/>
          </w:tcPr>
          <w:p w14:paraId="48553301" w14:textId="77777777" w:rsidR="00751495" w:rsidRPr="00EF5447" w:rsidRDefault="00751495" w:rsidP="003D25DA">
            <w:pPr>
              <w:pStyle w:val="TAC"/>
            </w:pPr>
          </w:p>
        </w:tc>
        <w:tc>
          <w:tcPr>
            <w:tcW w:w="1688" w:type="dxa"/>
          </w:tcPr>
          <w:p w14:paraId="0792997D" w14:textId="77777777" w:rsidR="00751495" w:rsidRPr="00EF5447" w:rsidRDefault="00751495" w:rsidP="003D25DA">
            <w:pPr>
              <w:pStyle w:val="TAC"/>
            </w:pPr>
            <w:r w:rsidRPr="00EF5447">
              <w:rPr>
                <w:rFonts w:eastAsia="MS Mincho"/>
              </w:rPr>
              <w:t>23</w:t>
            </w:r>
          </w:p>
        </w:tc>
        <w:tc>
          <w:tcPr>
            <w:tcW w:w="1852" w:type="dxa"/>
          </w:tcPr>
          <w:p w14:paraId="1E170802" w14:textId="77777777" w:rsidR="00751495" w:rsidRPr="00EF5447" w:rsidRDefault="00751495" w:rsidP="003D25DA">
            <w:pPr>
              <w:pStyle w:val="TAC"/>
            </w:pPr>
            <w:r w:rsidRPr="00EF5447">
              <w:rPr>
                <w:rFonts w:eastAsia="MS Mincho"/>
              </w:rPr>
              <w:t>+2/-3</w:t>
            </w:r>
          </w:p>
        </w:tc>
      </w:tr>
      <w:tr w:rsidR="00751495" w:rsidRPr="00EF5447" w14:paraId="4A776D0A" w14:textId="77777777" w:rsidTr="003D25DA">
        <w:trPr>
          <w:trHeight w:val="187"/>
          <w:jc w:val="center"/>
        </w:trPr>
        <w:tc>
          <w:tcPr>
            <w:tcW w:w="3440" w:type="dxa"/>
          </w:tcPr>
          <w:p w14:paraId="7A42F116" w14:textId="77777777" w:rsidR="00751495" w:rsidRPr="00EF5447" w:rsidRDefault="00751495" w:rsidP="003D25DA">
            <w:pPr>
              <w:pStyle w:val="TAC"/>
              <w:rPr>
                <w:lang w:eastAsia="fi-FI"/>
              </w:rPr>
            </w:pPr>
            <w:r w:rsidRPr="00EF5447">
              <w:rPr>
                <w:szCs w:val="18"/>
                <w:lang w:eastAsia="fi-FI"/>
              </w:rPr>
              <w:t>DC_2A_n48A</w:t>
            </w:r>
          </w:p>
        </w:tc>
        <w:tc>
          <w:tcPr>
            <w:tcW w:w="1578" w:type="dxa"/>
          </w:tcPr>
          <w:p w14:paraId="7527E22F" w14:textId="77777777" w:rsidR="00751495" w:rsidRPr="00EF5447" w:rsidRDefault="00751495" w:rsidP="003D25DA">
            <w:pPr>
              <w:pStyle w:val="TAC"/>
            </w:pPr>
          </w:p>
        </w:tc>
        <w:tc>
          <w:tcPr>
            <w:tcW w:w="1481" w:type="dxa"/>
          </w:tcPr>
          <w:p w14:paraId="161D1565" w14:textId="77777777" w:rsidR="00751495" w:rsidRPr="00EF5447" w:rsidRDefault="00751495" w:rsidP="003D25DA">
            <w:pPr>
              <w:pStyle w:val="TAC"/>
            </w:pPr>
          </w:p>
        </w:tc>
        <w:tc>
          <w:tcPr>
            <w:tcW w:w="1688" w:type="dxa"/>
          </w:tcPr>
          <w:p w14:paraId="74CA81F4" w14:textId="77777777" w:rsidR="00751495" w:rsidRPr="00EF5447" w:rsidRDefault="00751495" w:rsidP="003D25DA">
            <w:pPr>
              <w:pStyle w:val="TAC"/>
            </w:pPr>
            <w:r w:rsidRPr="00EF5447">
              <w:t>23</w:t>
            </w:r>
          </w:p>
        </w:tc>
        <w:tc>
          <w:tcPr>
            <w:tcW w:w="1852" w:type="dxa"/>
          </w:tcPr>
          <w:p w14:paraId="17E86BAC" w14:textId="77777777" w:rsidR="00751495" w:rsidRPr="00EF5447" w:rsidRDefault="00751495" w:rsidP="003D25DA">
            <w:pPr>
              <w:pStyle w:val="TAC"/>
            </w:pPr>
            <w:r w:rsidRPr="00EF5447">
              <w:t>+2/-3</w:t>
            </w:r>
          </w:p>
        </w:tc>
      </w:tr>
      <w:tr w:rsidR="00751495" w:rsidRPr="00EF5447" w14:paraId="0349C1AB" w14:textId="77777777" w:rsidTr="003D25DA">
        <w:trPr>
          <w:trHeight w:val="187"/>
          <w:jc w:val="center"/>
        </w:trPr>
        <w:tc>
          <w:tcPr>
            <w:tcW w:w="3440" w:type="dxa"/>
          </w:tcPr>
          <w:p w14:paraId="629F0461" w14:textId="77777777" w:rsidR="00751495" w:rsidRPr="00EF5447" w:rsidRDefault="00751495" w:rsidP="003D25DA">
            <w:pPr>
              <w:pStyle w:val="TAC"/>
              <w:rPr>
                <w:lang w:eastAsia="fi-FI"/>
              </w:rPr>
            </w:pPr>
            <w:r w:rsidRPr="00EF5447">
              <w:rPr>
                <w:lang w:eastAsia="fi-FI"/>
              </w:rPr>
              <w:t>DC_2A_n66A</w:t>
            </w:r>
          </w:p>
        </w:tc>
        <w:tc>
          <w:tcPr>
            <w:tcW w:w="1578" w:type="dxa"/>
          </w:tcPr>
          <w:p w14:paraId="0977DEB9" w14:textId="77777777" w:rsidR="00751495" w:rsidRPr="00EF5447" w:rsidRDefault="00751495" w:rsidP="003D25DA">
            <w:pPr>
              <w:pStyle w:val="TAC"/>
            </w:pPr>
          </w:p>
        </w:tc>
        <w:tc>
          <w:tcPr>
            <w:tcW w:w="1481" w:type="dxa"/>
          </w:tcPr>
          <w:p w14:paraId="56A81EBF" w14:textId="77777777" w:rsidR="00751495" w:rsidRPr="00EF5447" w:rsidRDefault="00751495" w:rsidP="003D25DA">
            <w:pPr>
              <w:pStyle w:val="TAC"/>
            </w:pPr>
          </w:p>
        </w:tc>
        <w:tc>
          <w:tcPr>
            <w:tcW w:w="1688" w:type="dxa"/>
          </w:tcPr>
          <w:p w14:paraId="0AB0606E" w14:textId="77777777" w:rsidR="00751495" w:rsidRPr="00EF5447" w:rsidRDefault="00751495" w:rsidP="003D25DA">
            <w:pPr>
              <w:pStyle w:val="TAC"/>
            </w:pPr>
            <w:r w:rsidRPr="00EF5447">
              <w:t>23</w:t>
            </w:r>
          </w:p>
        </w:tc>
        <w:tc>
          <w:tcPr>
            <w:tcW w:w="1852" w:type="dxa"/>
          </w:tcPr>
          <w:p w14:paraId="2B7003AD" w14:textId="77777777" w:rsidR="00751495" w:rsidRPr="00EF5447" w:rsidRDefault="00751495" w:rsidP="003D25DA">
            <w:pPr>
              <w:pStyle w:val="TAC"/>
            </w:pPr>
            <w:r w:rsidRPr="00EF5447">
              <w:t>+2/-3</w:t>
            </w:r>
          </w:p>
        </w:tc>
      </w:tr>
      <w:tr w:rsidR="00751495" w:rsidRPr="00EF5447" w14:paraId="12CC22EB" w14:textId="77777777" w:rsidTr="003D25DA">
        <w:trPr>
          <w:trHeight w:val="187"/>
          <w:jc w:val="center"/>
        </w:trPr>
        <w:tc>
          <w:tcPr>
            <w:tcW w:w="3440" w:type="dxa"/>
          </w:tcPr>
          <w:p w14:paraId="3F976AFA" w14:textId="77777777" w:rsidR="00751495" w:rsidRPr="00EF5447" w:rsidRDefault="00751495" w:rsidP="003D25DA">
            <w:pPr>
              <w:pStyle w:val="TAC"/>
              <w:rPr>
                <w:lang w:eastAsia="fi-FI"/>
              </w:rPr>
            </w:pPr>
            <w:r w:rsidRPr="00EF5447">
              <w:rPr>
                <w:lang w:eastAsia="fi-FI"/>
              </w:rPr>
              <w:t>DC_2A_n71A</w:t>
            </w:r>
          </w:p>
        </w:tc>
        <w:tc>
          <w:tcPr>
            <w:tcW w:w="1578" w:type="dxa"/>
          </w:tcPr>
          <w:p w14:paraId="2EEFD8F5" w14:textId="77777777" w:rsidR="00751495" w:rsidRPr="00EF5447" w:rsidRDefault="00751495" w:rsidP="003D25DA">
            <w:pPr>
              <w:pStyle w:val="TAC"/>
            </w:pPr>
          </w:p>
        </w:tc>
        <w:tc>
          <w:tcPr>
            <w:tcW w:w="1481" w:type="dxa"/>
          </w:tcPr>
          <w:p w14:paraId="4262FB35" w14:textId="77777777" w:rsidR="00751495" w:rsidRPr="00EF5447" w:rsidRDefault="00751495" w:rsidP="003D25DA">
            <w:pPr>
              <w:pStyle w:val="TAC"/>
            </w:pPr>
          </w:p>
        </w:tc>
        <w:tc>
          <w:tcPr>
            <w:tcW w:w="1688" w:type="dxa"/>
          </w:tcPr>
          <w:p w14:paraId="6A4BEFAD" w14:textId="77777777" w:rsidR="00751495" w:rsidRPr="00EF5447" w:rsidRDefault="00751495" w:rsidP="003D25DA">
            <w:pPr>
              <w:pStyle w:val="TAC"/>
            </w:pPr>
            <w:r w:rsidRPr="00EF5447">
              <w:t>23</w:t>
            </w:r>
          </w:p>
        </w:tc>
        <w:tc>
          <w:tcPr>
            <w:tcW w:w="1852" w:type="dxa"/>
          </w:tcPr>
          <w:p w14:paraId="7E36AE5D" w14:textId="77777777" w:rsidR="00751495" w:rsidRPr="00EF5447" w:rsidRDefault="00751495" w:rsidP="003D25DA">
            <w:pPr>
              <w:pStyle w:val="TAC"/>
            </w:pPr>
            <w:r w:rsidRPr="00EF5447">
              <w:t>+2/-3</w:t>
            </w:r>
          </w:p>
        </w:tc>
      </w:tr>
      <w:tr w:rsidR="00751495" w:rsidRPr="00EF5447" w14:paraId="01D17754" w14:textId="77777777" w:rsidTr="003D25DA">
        <w:trPr>
          <w:trHeight w:val="187"/>
          <w:jc w:val="center"/>
        </w:trPr>
        <w:tc>
          <w:tcPr>
            <w:tcW w:w="3440" w:type="dxa"/>
          </w:tcPr>
          <w:p w14:paraId="3C645209" w14:textId="77777777" w:rsidR="00751495" w:rsidRPr="00EF5447" w:rsidRDefault="00751495" w:rsidP="003D25DA">
            <w:pPr>
              <w:pStyle w:val="TAC"/>
              <w:rPr>
                <w:lang w:eastAsia="fi-FI"/>
              </w:rPr>
            </w:pPr>
            <w:r w:rsidRPr="00EF5447">
              <w:rPr>
                <w:lang w:eastAsia="fi-FI"/>
              </w:rPr>
              <w:t>DC_2A_n77A</w:t>
            </w:r>
          </w:p>
        </w:tc>
        <w:tc>
          <w:tcPr>
            <w:tcW w:w="1578" w:type="dxa"/>
          </w:tcPr>
          <w:p w14:paraId="6FABF3BD" w14:textId="77777777" w:rsidR="00751495" w:rsidRPr="00EF5447" w:rsidRDefault="00751495" w:rsidP="003D25DA">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2B29D03" w14:textId="77777777" w:rsidR="00751495" w:rsidRPr="00EF5447" w:rsidRDefault="00751495" w:rsidP="003D25DA">
            <w:pPr>
              <w:pStyle w:val="TAC"/>
            </w:pPr>
            <w:r w:rsidRPr="00EF5447">
              <w:rPr>
                <w:rFonts w:eastAsia="MS Mincho"/>
              </w:rPr>
              <w:t>+2/-3</w:t>
            </w:r>
          </w:p>
        </w:tc>
        <w:tc>
          <w:tcPr>
            <w:tcW w:w="1688" w:type="dxa"/>
          </w:tcPr>
          <w:p w14:paraId="093E3F9B" w14:textId="77777777" w:rsidR="00751495" w:rsidRPr="00EF5447" w:rsidRDefault="00751495" w:rsidP="003D25DA">
            <w:pPr>
              <w:pStyle w:val="TAC"/>
            </w:pPr>
            <w:r w:rsidRPr="00EF5447">
              <w:rPr>
                <w:rFonts w:eastAsia="MS Mincho"/>
              </w:rPr>
              <w:t>23</w:t>
            </w:r>
          </w:p>
        </w:tc>
        <w:tc>
          <w:tcPr>
            <w:tcW w:w="1852" w:type="dxa"/>
          </w:tcPr>
          <w:p w14:paraId="341AC3AC" w14:textId="77777777" w:rsidR="00751495" w:rsidRPr="00EF5447" w:rsidRDefault="00751495" w:rsidP="003D25DA">
            <w:pPr>
              <w:pStyle w:val="TAC"/>
            </w:pPr>
            <w:r w:rsidRPr="00EF5447">
              <w:rPr>
                <w:rFonts w:eastAsia="MS Mincho"/>
              </w:rPr>
              <w:t>+2/-3</w:t>
            </w:r>
          </w:p>
        </w:tc>
      </w:tr>
      <w:tr w:rsidR="00751495" w:rsidRPr="00EF5447" w14:paraId="20DE4D9A" w14:textId="77777777" w:rsidTr="003D25DA">
        <w:trPr>
          <w:trHeight w:val="187"/>
          <w:jc w:val="center"/>
        </w:trPr>
        <w:tc>
          <w:tcPr>
            <w:tcW w:w="3440" w:type="dxa"/>
          </w:tcPr>
          <w:p w14:paraId="5BDB7CD3" w14:textId="77777777" w:rsidR="00751495" w:rsidRPr="00EF5447" w:rsidRDefault="00751495" w:rsidP="003D25DA">
            <w:pPr>
              <w:pStyle w:val="TAC"/>
              <w:rPr>
                <w:lang w:eastAsia="fi-FI"/>
              </w:rPr>
            </w:pPr>
            <w:r w:rsidRPr="00EF5447">
              <w:rPr>
                <w:lang w:eastAsia="fi-FI"/>
              </w:rPr>
              <w:t>DC_2A_n78A</w:t>
            </w:r>
          </w:p>
        </w:tc>
        <w:tc>
          <w:tcPr>
            <w:tcW w:w="1578" w:type="dxa"/>
          </w:tcPr>
          <w:p w14:paraId="0E50840C" w14:textId="77777777" w:rsidR="00751495" w:rsidRPr="00EF5447" w:rsidRDefault="00751495" w:rsidP="003D25DA">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1E67F39" w14:textId="77777777" w:rsidR="00751495" w:rsidRPr="00EF5447" w:rsidRDefault="00751495" w:rsidP="003D25DA">
            <w:pPr>
              <w:pStyle w:val="TAC"/>
            </w:pPr>
            <w:r w:rsidRPr="00EF5447">
              <w:rPr>
                <w:rFonts w:eastAsia="MS Mincho"/>
              </w:rPr>
              <w:t>+2/-3</w:t>
            </w:r>
          </w:p>
        </w:tc>
        <w:tc>
          <w:tcPr>
            <w:tcW w:w="1688" w:type="dxa"/>
          </w:tcPr>
          <w:p w14:paraId="42AB96C2" w14:textId="77777777" w:rsidR="00751495" w:rsidRPr="00EF5447" w:rsidRDefault="00751495" w:rsidP="003D25DA">
            <w:pPr>
              <w:pStyle w:val="TAC"/>
            </w:pPr>
            <w:r w:rsidRPr="00EF5447">
              <w:t>23</w:t>
            </w:r>
          </w:p>
        </w:tc>
        <w:tc>
          <w:tcPr>
            <w:tcW w:w="1852" w:type="dxa"/>
          </w:tcPr>
          <w:p w14:paraId="4BC35D47" w14:textId="77777777" w:rsidR="00751495" w:rsidRPr="00EF5447" w:rsidRDefault="00751495" w:rsidP="003D25DA">
            <w:pPr>
              <w:pStyle w:val="TAC"/>
            </w:pPr>
            <w:r w:rsidRPr="00EF5447">
              <w:t>+2/-3</w:t>
            </w:r>
          </w:p>
        </w:tc>
      </w:tr>
      <w:tr w:rsidR="00751495" w:rsidRPr="00EF5447" w14:paraId="7B9F5C6D" w14:textId="77777777" w:rsidTr="003D25DA">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B53DA80" w14:textId="77777777" w:rsidR="00751495" w:rsidRPr="00EF5447" w:rsidRDefault="00751495" w:rsidP="003D25DA">
            <w:pPr>
              <w:pStyle w:val="TAC"/>
              <w:rPr>
                <w:lang w:eastAsia="fi-FI"/>
              </w:rPr>
            </w:pPr>
            <w:r>
              <w:rPr>
                <w:lang w:eastAsia="fi-FI"/>
              </w:rPr>
              <w:t>DC_</w:t>
            </w:r>
            <w:r>
              <w:rPr>
                <w:lang w:eastAsia="zh-TW"/>
              </w:rPr>
              <w:t>3</w:t>
            </w:r>
            <w:r>
              <w:rPr>
                <w:lang w:eastAsia="fi-FI"/>
              </w:rPr>
              <w:t>A_n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2AF213E7" w14:textId="77777777" w:rsidR="00751495" w:rsidRPr="00EF5447" w:rsidRDefault="00751495" w:rsidP="003D25DA">
            <w:pPr>
              <w:pStyle w:val="TAC"/>
            </w:pPr>
          </w:p>
        </w:tc>
        <w:tc>
          <w:tcPr>
            <w:tcW w:w="1481" w:type="dxa"/>
            <w:tcBorders>
              <w:top w:val="single" w:sz="4" w:space="0" w:color="auto"/>
              <w:left w:val="single" w:sz="4" w:space="0" w:color="auto"/>
              <w:bottom w:val="single" w:sz="4" w:space="0" w:color="auto"/>
              <w:right w:val="single" w:sz="4" w:space="0" w:color="auto"/>
            </w:tcBorders>
          </w:tcPr>
          <w:p w14:paraId="23F24FA0" w14:textId="77777777" w:rsidR="00751495" w:rsidRPr="00EF5447" w:rsidRDefault="00751495" w:rsidP="003D25DA">
            <w:pPr>
              <w:pStyle w:val="TAC"/>
            </w:pPr>
          </w:p>
        </w:tc>
        <w:tc>
          <w:tcPr>
            <w:tcW w:w="1688" w:type="dxa"/>
            <w:tcBorders>
              <w:top w:val="single" w:sz="4" w:space="0" w:color="auto"/>
              <w:left w:val="single" w:sz="4" w:space="0" w:color="auto"/>
              <w:bottom w:val="single" w:sz="4" w:space="0" w:color="auto"/>
              <w:right w:val="single" w:sz="4" w:space="0" w:color="auto"/>
            </w:tcBorders>
          </w:tcPr>
          <w:p w14:paraId="21E56446" w14:textId="77777777" w:rsidR="00751495" w:rsidRPr="00EF5447" w:rsidRDefault="00751495" w:rsidP="003D25DA">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78449F47" w14:textId="77777777" w:rsidR="00751495" w:rsidRPr="00EF5447" w:rsidRDefault="00751495" w:rsidP="003D25DA">
            <w:pPr>
              <w:pStyle w:val="TAC"/>
            </w:pPr>
            <w:r>
              <w:t>+2/-3</w:t>
            </w:r>
          </w:p>
        </w:tc>
      </w:tr>
      <w:tr w:rsidR="00751495" w:rsidRPr="00EF5447" w14:paraId="458DCE8D" w14:textId="77777777" w:rsidTr="003D25DA">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BA9C8B2" w14:textId="77777777" w:rsidR="00751495" w:rsidRDefault="00751495" w:rsidP="003D25DA">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2B851B53" w14:textId="77777777" w:rsidR="00751495" w:rsidRPr="00EF5447" w:rsidRDefault="00751495" w:rsidP="003D25DA">
            <w:pPr>
              <w:pStyle w:val="TAC"/>
            </w:pPr>
          </w:p>
        </w:tc>
        <w:tc>
          <w:tcPr>
            <w:tcW w:w="1481" w:type="dxa"/>
            <w:tcBorders>
              <w:top w:val="single" w:sz="4" w:space="0" w:color="auto"/>
              <w:left w:val="single" w:sz="4" w:space="0" w:color="auto"/>
              <w:bottom w:val="single" w:sz="4" w:space="0" w:color="auto"/>
              <w:right w:val="single" w:sz="4" w:space="0" w:color="auto"/>
            </w:tcBorders>
          </w:tcPr>
          <w:p w14:paraId="2C75FDA5" w14:textId="77777777" w:rsidR="00751495" w:rsidRPr="00EF5447" w:rsidRDefault="00751495" w:rsidP="003D25DA">
            <w:pPr>
              <w:pStyle w:val="TAC"/>
            </w:pPr>
          </w:p>
        </w:tc>
        <w:tc>
          <w:tcPr>
            <w:tcW w:w="1688" w:type="dxa"/>
            <w:tcBorders>
              <w:top w:val="single" w:sz="4" w:space="0" w:color="auto"/>
              <w:left w:val="single" w:sz="4" w:space="0" w:color="auto"/>
              <w:bottom w:val="single" w:sz="4" w:space="0" w:color="auto"/>
              <w:right w:val="single" w:sz="4" w:space="0" w:color="auto"/>
            </w:tcBorders>
          </w:tcPr>
          <w:p w14:paraId="45906926" w14:textId="77777777" w:rsidR="00751495" w:rsidRDefault="00751495" w:rsidP="003D25DA">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501EB836" w14:textId="77777777" w:rsidR="00751495" w:rsidRDefault="00751495" w:rsidP="003D25DA">
            <w:pPr>
              <w:pStyle w:val="TAC"/>
            </w:pPr>
            <w:r>
              <w:rPr>
                <w:lang w:eastAsia="fr-FR"/>
              </w:rPr>
              <w:t>+2/-3</w:t>
            </w:r>
          </w:p>
        </w:tc>
      </w:tr>
      <w:tr w:rsidR="00751495" w:rsidRPr="00EF5447" w14:paraId="486597AD" w14:textId="77777777" w:rsidTr="003D25DA">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C39D661" w14:textId="77777777" w:rsidR="00751495" w:rsidRPr="00EF5447" w:rsidRDefault="00751495" w:rsidP="003D25DA">
            <w:pPr>
              <w:pStyle w:val="TAC"/>
              <w:rPr>
                <w:lang w:eastAsia="fi-FI"/>
              </w:rPr>
            </w:pPr>
            <w:r>
              <w:rPr>
                <w:lang w:eastAsia="fi-FI"/>
              </w:rPr>
              <w:t>DC_</w:t>
            </w:r>
            <w:r>
              <w:rPr>
                <w:lang w:eastAsia="zh-CN"/>
              </w:rPr>
              <w:t>3A_n5A</w:t>
            </w:r>
          </w:p>
        </w:tc>
        <w:tc>
          <w:tcPr>
            <w:tcW w:w="1578" w:type="dxa"/>
            <w:tcBorders>
              <w:top w:val="single" w:sz="4" w:space="0" w:color="auto"/>
              <w:left w:val="single" w:sz="4" w:space="0" w:color="auto"/>
              <w:bottom w:val="single" w:sz="4" w:space="0" w:color="auto"/>
              <w:right w:val="single" w:sz="4" w:space="0" w:color="auto"/>
            </w:tcBorders>
          </w:tcPr>
          <w:p w14:paraId="01E23B4E" w14:textId="77777777" w:rsidR="00751495" w:rsidRPr="00EF5447" w:rsidRDefault="00751495" w:rsidP="003D25DA">
            <w:pPr>
              <w:pStyle w:val="TAC"/>
            </w:pPr>
          </w:p>
        </w:tc>
        <w:tc>
          <w:tcPr>
            <w:tcW w:w="1481" w:type="dxa"/>
            <w:tcBorders>
              <w:top w:val="single" w:sz="4" w:space="0" w:color="auto"/>
              <w:left w:val="single" w:sz="4" w:space="0" w:color="auto"/>
              <w:bottom w:val="single" w:sz="4" w:space="0" w:color="auto"/>
              <w:right w:val="single" w:sz="4" w:space="0" w:color="auto"/>
            </w:tcBorders>
          </w:tcPr>
          <w:p w14:paraId="5F09E0BF" w14:textId="77777777" w:rsidR="00751495" w:rsidRPr="00EF5447" w:rsidRDefault="00751495" w:rsidP="003D25DA">
            <w:pPr>
              <w:pStyle w:val="TAC"/>
            </w:pPr>
          </w:p>
        </w:tc>
        <w:tc>
          <w:tcPr>
            <w:tcW w:w="1688" w:type="dxa"/>
            <w:tcBorders>
              <w:top w:val="single" w:sz="4" w:space="0" w:color="auto"/>
              <w:left w:val="single" w:sz="4" w:space="0" w:color="auto"/>
              <w:bottom w:val="single" w:sz="4" w:space="0" w:color="auto"/>
              <w:right w:val="single" w:sz="4" w:space="0" w:color="auto"/>
            </w:tcBorders>
          </w:tcPr>
          <w:p w14:paraId="18FFEF2F" w14:textId="77777777" w:rsidR="00751495" w:rsidRPr="00EF5447" w:rsidRDefault="00751495" w:rsidP="003D25DA">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2D87A8DB" w14:textId="77777777" w:rsidR="00751495" w:rsidRPr="00EF5447" w:rsidRDefault="00751495" w:rsidP="003D25DA">
            <w:pPr>
              <w:pStyle w:val="TAC"/>
            </w:pPr>
            <w:r>
              <w:t>+2/-3</w:t>
            </w:r>
          </w:p>
        </w:tc>
      </w:tr>
      <w:tr w:rsidR="00751495" w:rsidRPr="00EF5447" w14:paraId="7AD10442" w14:textId="77777777" w:rsidTr="003D25DA">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C789193" w14:textId="77777777" w:rsidR="00751495" w:rsidRDefault="00751495" w:rsidP="003D25DA">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3875AA6A" w14:textId="77777777" w:rsidR="00751495" w:rsidRPr="00EF5447" w:rsidRDefault="00751495" w:rsidP="003D25DA">
            <w:pPr>
              <w:pStyle w:val="TAC"/>
            </w:pPr>
          </w:p>
        </w:tc>
        <w:tc>
          <w:tcPr>
            <w:tcW w:w="1481" w:type="dxa"/>
            <w:tcBorders>
              <w:top w:val="single" w:sz="4" w:space="0" w:color="auto"/>
              <w:left w:val="single" w:sz="4" w:space="0" w:color="auto"/>
              <w:bottom w:val="single" w:sz="4" w:space="0" w:color="auto"/>
              <w:right w:val="single" w:sz="4" w:space="0" w:color="auto"/>
            </w:tcBorders>
          </w:tcPr>
          <w:p w14:paraId="151781A6" w14:textId="77777777" w:rsidR="00751495" w:rsidRPr="00EF5447" w:rsidRDefault="00751495" w:rsidP="003D25DA">
            <w:pPr>
              <w:pStyle w:val="TAC"/>
            </w:pPr>
          </w:p>
        </w:tc>
        <w:tc>
          <w:tcPr>
            <w:tcW w:w="1688" w:type="dxa"/>
            <w:tcBorders>
              <w:top w:val="single" w:sz="4" w:space="0" w:color="auto"/>
              <w:left w:val="single" w:sz="4" w:space="0" w:color="auto"/>
              <w:bottom w:val="single" w:sz="4" w:space="0" w:color="auto"/>
              <w:right w:val="single" w:sz="4" w:space="0" w:color="auto"/>
            </w:tcBorders>
          </w:tcPr>
          <w:p w14:paraId="41D56850" w14:textId="77777777" w:rsidR="00751495" w:rsidRDefault="00751495" w:rsidP="003D25DA">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330FA8F1" w14:textId="77777777" w:rsidR="00751495" w:rsidRDefault="00751495" w:rsidP="003D25DA">
            <w:pPr>
              <w:pStyle w:val="TAC"/>
            </w:pPr>
            <w:r>
              <w:rPr>
                <w:lang w:eastAsia="fr-FR"/>
              </w:rPr>
              <w:t>+2/-3</w:t>
            </w:r>
          </w:p>
        </w:tc>
      </w:tr>
      <w:tr w:rsidR="00751495" w:rsidRPr="00EF5447" w14:paraId="1F96DA6C" w14:textId="77777777" w:rsidTr="003D25DA">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F9D4898" w14:textId="77777777" w:rsidR="00751495" w:rsidRPr="00EF5447" w:rsidRDefault="00751495" w:rsidP="003D25DA">
            <w:pPr>
              <w:pStyle w:val="TAC"/>
              <w:rPr>
                <w:lang w:eastAsia="fi-FI"/>
              </w:rPr>
            </w:pPr>
            <w:r>
              <w:rPr>
                <w:lang w:eastAsia="fi-FI"/>
              </w:rPr>
              <w:t>DC_3A_n7A</w:t>
            </w:r>
          </w:p>
        </w:tc>
        <w:tc>
          <w:tcPr>
            <w:tcW w:w="1578" w:type="dxa"/>
            <w:tcBorders>
              <w:top w:val="single" w:sz="4" w:space="0" w:color="auto"/>
              <w:left w:val="single" w:sz="4" w:space="0" w:color="auto"/>
              <w:bottom w:val="single" w:sz="4" w:space="0" w:color="auto"/>
              <w:right w:val="single" w:sz="4" w:space="0" w:color="auto"/>
            </w:tcBorders>
          </w:tcPr>
          <w:p w14:paraId="0FF6C95C" w14:textId="77777777" w:rsidR="00751495" w:rsidRPr="00EF5447" w:rsidRDefault="00751495" w:rsidP="003D25DA">
            <w:pPr>
              <w:pStyle w:val="TAC"/>
            </w:pPr>
          </w:p>
        </w:tc>
        <w:tc>
          <w:tcPr>
            <w:tcW w:w="1481" w:type="dxa"/>
            <w:tcBorders>
              <w:top w:val="single" w:sz="4" w:space="0" w:color="auto"/>
              <w:left w:val="single" w:sz="4" w:space="0" w:color="auto"/>
              <w:bottom w:val="single" w:sz="4" w:space="0" w:color="auto"/>
              <w:right w:val="single" w:sz="4" w:space="0" w:color="auto"/>
            </w:tcBorders>
          </w:tcPr>
          <w:p w14:paraId="0997959B" w14:textId="77777777" w:rsidR="00751495" w:rsidRPr="00EF5447" w:rsidRDefault="00751495" w:rsidP="003D25DA">
            <w:pPr>
              <w:pStyle w:val="TAC"/>
            </w:pPr>
          </w:p>
        </w:tc>
        <w:tc>
          <w:tcPr>
            <w:tcW w:w="1688" w:type="dxa"/>
            <w:tcBorders>
              <w:top w:val="single" w:sz="4" w:space="0" w:color="auto"/>
              <w:left w:val="single" w:sz="4" w:space="0" w:color="auto"/>
              <w:bottom w:val="single" w:sz="4" w:space="0" w:color="auto"/>
              <w:right w:val="single" w:sz="4" w:space="0" w:color="auto"/>
            </w:tcBorders>
          </w:tcPr>
          <w:p w14:paraId="17532437" w14:textId="77777777" w:rsidR="00751495" w:rsidRPr="00EF5447" w:rsidRDefault="00751495" w:rsidP="003D25DA">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6BA121B4" w14:textId="77777777" w:rsidR="00751495" w:rsidRPr="00EF5447" w:rsidRDefault="00751495" w:rsidP="003D25DA">
            <w:pPr>
              <w:pStyle w:val="TAC"/>
            </w:pPr>
            <w:r>
              <w:t>+2/-3</w:t>
            </w:r>
          </w:p>
        </w:tc>
      </w:tr>
      <w:tr w:rsidR="00751495" w:rsidRPr="00EF5447" w14:paraId="2F694654" w14:textId="77777777" w:rsidTr="003D25DA">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9462797" w14:textId="77777777" w:rsidR="00751495" w:rsidRDefault="00751495" w:rsidP="003D25DA">
            <w:pPr>
              <w:pStyle w:val="TAC"/>
              <w:rPr>
                <w:lang w:eastAsia="fi-FI"/>
              </w:rPr>
            </w:pPr>
            <w:r>
              <w:rPr>
                <w:lang w:eastAsia="fi-FI"/>
              </w:rPr>
              <w:t>DC_3A_n7B</w:t>
            </w:r>
          </w:p>
        </w:tc>
        <w:tc>
          <w:tcPr>
            <w:tcW w:w="1578" w:type="dxa"/>
            <w:tcBorders>
              <w:top w:val="single" w:sz="4" w:space="0" w:color="auto"/>
              <w:left w:val="single" w:sz="4" w:space="0" w:color="auto"/>
              <w:bottom w:val="single" w:sz="4" w:space="0" w:color="auto"/>
              <w:right w:val="single" w:sz="4" w:space="0" w:color="auto"/>
            </w:tcBorders>
          </w:tcPr>
          <w:p w14:paraId="1369BB34" w14:textId="77777777" w:rsidR="00751495" w:rsidRPr="00EF5447" w:rsidRDefault="00751495" w:rsidP="003D25DA">
            <w:pPr>
              <w:pStyle w:val="TAC"/>
            </w:pPr>
          </w:p>
        </w:tc>
        <w:tc>
          <w:tcPr>
            <w:tcW w:w="1481" w:type="dxa"/>
            <w:tcBorders>
              <w:top w:val="single" w:sz="4" w:space="0" w:color="auto"/>
              <w:left w:val="single" w:sz="4" w:space="0" w:color="auto"/>
              <w:bottom w:val="single" w:sz="4" w:space="0" w:color="auto"/>
              <w:right w:val="single" w:sz="4" w:space="0" w:color="auto"/>
            </w:tcBorders>
          </w:tcPr>
          <w:p w14:paraId="5A3F6A5E" w14:textId="77777777" w:rsidR="00751495" w:rsidRPr="00EF5447" w:rsidRDefault="00751495" w:rsidP="003D25DA">
            <w:pPr>
              <w:pStyle w:val="TAC"/>
            </w:pPr>
          </w:p>
        </w:tc>
        <w:tc>
          <w:tcPr>
            <w:tcW w:w="1688" w:type="dxa"/>
            <w:tcBorders>
              <w:top w:val="single" w:sz="4" w:space="0" w:color="auto"/>
              <w:left w:val="single" w:sz="4" w:space="0" w:color="auto"/>
              <w:bottom w:val="single" w:sz="4" w:space="0" w:color="auto"/>
              <w:right w:val="single" w:sz="4" w:space="0" w:color="auto"/>
            </w:tcBorders>
          </w:tcPr>
          <w:p w14:paraId="4DE085FE" w14:textId="77777777" w:rsidR="00751495" w:rsidRDefault="00751495" w:rsidP="003D25DA">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3981460D" w14:textId="77777777" w:rsidR="00751495" w:rsidRDefault="00751495" w:rsidP="003D25DA">
            <w:pPr>
              <w:pStyle w:val="TAC"/>
            </w:pPr>
            <w:r>
              <w:rPr>
                <w:lang w:eastAsia="fr-FR"/>
              </w:rPr>
              <w:t>+2/-3</w:t>
            </w:r>
          </w:p>
        </w:tc>
      </w:tr>
      <w:tr w:rsidR="00751495" w:rsidRPr="00EF5447" w14:paraId="7BD138F6" w14:textId="77777777" w:rsidTr="003D25DA">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4BBC3AD" w14:textId="77777777" w:rsidR="00751495" w:rsidRDefault="00751495" w:rsidP="003D25DA">
            <w:pPr>
              <w:pStyle w:val="TAC"/>
              <w:rPr>
                <w:lang w:eastAsia="fi-FI"/>
              </w:rPr>
            </w:pPr>
            <w:r>
              <w:rPr>
                <w:lang w:eastAsia="fi-FI"/>
              </w:rPr>
              <w:t>DC_</w:t>
            </w:r>
            <w:r>
              <w:rPr>
                <w:lang w:eastAsia="zh-TW"/>
              </w:rPr>
              <w:t>3</w:t>
            </w:r>
            <w:r>
              <w:rPr>
                <w:lang w:eastAsia="fi-FI"/>
              </w:rPr>
              <w:t>C_n</w:t>
            </w:r>
            <w:r>
              <w:rPr>
                <w:lang w:eastAsia="zh-TW"/>
              </w:rPr>
              <w:t>7</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624EC8C5" w14:textId="77777777" w:rsidR="00751495" w:rsidRPr="00EF5447" w:rsidRDefault="00751495" w:rsidP="003D25DA">
            <w:pPr>
              <w:pStyle w:val="TAC"/>
            </w:pPr>
          </w:p>
        </w:tc>
        <w:tc>
          <w:tcPr>
            <w:tcW w:w="1481" w:type="dxa"/>
            <w:tcBorders>
              <w:top w:val="single" w:sz="4" w:space="0" w:color="auto"/>
              <w:left w:val="single" w:sz="4" w:space="0" w:color="auto"/>
              <w:bottom w:val="single" w:sz="4" w:space="0" w:color="auto"/>
              <w:right w:val="single" w:sz="4" w:space="0" w:color="auto"/>
            </w:tcBorders>
          </w:tcPr>
          <w:p w14:paraId="03791067" w14:textId="77777777" w:rsidR="00751495" w:rsidRPr="00EF5447" w:rsidRDefault="00751495" w:rsidP="003D25DA">
            <w:pPr>
              <w:pStyle w:val="TAC"/>
            </w:pPr>
          </w:p>
        </w:tc>
        <w:tc>
          <w:tcPr>
            <w:tcW w:w="1688" w:type="dxa"/>
            <w:tcBorders>
              <w:top w:val="single" w:sz="4" w:space="0" w:color="auto"/>
              <w:left w:val="single" w:sz="4" w:space="0" w:color="auto"/>
              <w:bottom w:val="single" w:sz="4" w:space="0" w:color="auto"/>
              <w:right w:val="single" w:sz="4" w:space="0" w:color="auto"/>
            </w:tcBorders>
          </w:tcPr>
          <w:p w14:paraId="5676E2EF" w14:textId="77777777" w:rsidR="00751495" w:rsidRDefault="00751495" w:rsidP="003D25DA">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29ECC869" w14:textId="77777777" w:rsidR="00751495" w:rsidRDefault="00751495" w:rsidP="003D25DA">
            <w:pPr>
              <w:pStyle w:val="TAC"/>
            </w:pPr>
            <w:r>
              <w:rPr>
                <w:lang w:eastAsia="fr-FR"/>
              </w:rPr>
              <w:t>+2/-3</w:t>
            </w:r>
          </w:p>
        </w:tc>
      </w:tr>
      <w:tr w:rsidR="00751495" w:rsidRPr="00EF5447" w14:paraId="19BD62E1" w14:textId="77777777" w:rsidTr="003D25DA">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48326E3" w14:textId="77777777" w:rsidR="00751495" w:rsidRPr="00EF5447" w:rsidRDefault="00751495" w:rsidP="003D25DA">
            <w:pPr>
              <w:pStyle w:val="TAC"/>
              <w:rPr>
                <w:lang w:eastAsia="fi-FI"/>
              </w:rPr>
            </w:pPr>
            <w:r>
              <w:rPr>
                <w:lang w:eastAsia="fi-FI"/>
              </w:rPr>
              <w:t>DC_3A_n8A</w:t>
            </w:r>
          </w:p>
        </w:tc>
        <w:tc>
          <w:tcPr>
            <w:tcW w:w="1578" w:type="dxa"/>
            <w:tcBorders>
              <w:top w:val="single" w:sz="4" w:space="0" w:color="auto"/>
              <w:left w:val="single" w:sz="4" w:space="0" w:color="auto"/>
              <w:bottom w:val="single" w:sz="4" w:space="0" w:color="auto"/>
              <w:right w:val="single" w:sz="4" w:space="0" w:color="auto"/>
            </w:tcBorders>
          </w:tcPr>
          <w:p w14:paraId="56778D22" w14:textId="77777777" w:rsidR="00751495" w:rsidRPr="00EF5447" w:rsidRDefault="00751495" w:rsidP="003D25DA">
            <w:pPr>
              <w:pStyle w:val="TAC"/>
            </w:pPr>
          </w:p>
        </w:tc>
        <w:tc>
          <w:tcPr>
            <w:tcW w:w="1481" w:type="dxa"/>
            <w:tcBorders>
              <w:top w:val="single" w:sz="4" w:space="0" w:color="auto"/>
              <w:left w:val="single" w:sz="4" w:space="0" w:color="auto"/>
              <w:bottom w:val="single" w:sz="4" w:space="0" w:color="auto"/>
              <w:right w:val="single" w:sz="4" w:space="0" w:color="auto"/>
            </w:tcBorders>
          </w:tcPr>
          <w:p w14:paraId="436E33CF" w14:textId="77777777" w:rsidR="00751495" w:rsidRPr="00EF5447" w:rsidRDefault="00751495" w:rsidP="003D25DA">
            <w:pPr>
              <w:pStyle w:val="TAC"/>
            </w:pPr>
          </w:p>
        </w:tc>
        <w:tc>
          <w:tcPr>
            <w:tcW w:w="1688" w:type="dxa"/>
            <w:tcBorders>
              <w:top w:val="single" w:sz="4" w:space="0" w:color="auto"/>
              <w:left w:val="single" w:sz="4" w:space="0" w:color="auto"/>
              <w:bottom w:val="single" w:sz="4" w:space="0" w:color="auto"/>
              <w:right w:val="single" w:sz="4" w:space="0" w:color="auto"/>
            </w:tcBorders>
          </w:tcPr>
          <w:p w14:paraId="75C65999" w14:textId="77777777" w:rsidR="00751495" w:rsidRPr="00EF5447" w:rsidRDefault="00751495" w:rsidP="003D25DA">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556834C6" w14:textId="77777777" w:rsidR="00751495" w:rsidRPr="00EF5447" w:rsidRDefault="00751495" w:rsidP="003D25DA">
            <w:pPr>
              <w:pStyle w:val="TAC"/>
            </w:pPr>
            <w:r>
              <w:t>+2/-3</w:t>
            </w:r>
          </w:p>
        </w:tc>
      </w:tr>
      <w:tr w:rsidR="00751495" w:rsidRPr="00EF5447" w14:paraId="49265E46" w14:textId="77777777" w:rsidTr="003D25DA">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1870824" w14:textId="77777777" w:rsidR="00751495" w:rsidRPr="00EF5447" w:rsidRDefault="00751495" w:rsidP="003D25DA">
            <w:pPr>
              <w:pStyle w:val="TAC"/>
              <w:rPr>
                <w:lang w:eastAsia="fi-FI"/>
              </w:rPr>
            </w:pPr>
            <w:r>
              <w:rPr>
                <w:lang w:eastAsia="fi-FI"/>
              </w:rPr>
              <w:t>DC_</w:t>
            </w:r>
            <w:r>
              <w:rPr>
                <w:lang w:eastAsia="zh-CN"/>
              </w:rPr>
              <w:t>3A_n20A</w:t>
            </w:r>
          </w:p>
        </w:tc>
        <w:tc>
          <w:tcPr>
            <w:tcW w:w="1578" w:type="dxa"/>
            <w:tcBorders>
              <w:top w:val="single" w:sz="4" w:space="0" w:color="auto"/>
              <w:left w:val="single" w:sz="4" w:space="0" w:color="auto"/>
              <w:bottom w:val="single" w:sz="4" w:space="0" w:color="auto"/>
              <w:right w:val="single" w:sz="4" w:space="0" w:color="auto"/>
            </w:tcBorders>
          </w:tcPr>
          <w:p w14:paraId="044FFB9D" w14:textId="77777777" w:rsidR="00751495" w:rsidRPr="00EF5447" w:rsidRDefault="00751495" w:rsidP="003D25DA">
            <w:pPr>
              <w:pStyle w:val="TAC"/>
            </w:pPr>
          </w:p>
        </w:tc>
        <w:tc>
          <w:tcPr>
            <w:tcW w:w="1481" w:type="dxa"/>
            <w:tcBorders>
              <w:top w:val="single" w:sz="4" w:space="0" w:color="auto"/>
              <w:left w:val="single" w:sz="4" w:space="0" w:color="auto"/>
              <w:bottom w:val="single" w:sz="4" w:space="0" w:color="auto"/>
              <w:right w:val="single" w:sz="4" w:space="0" w:color="auto"/>
            </w:tcBorders>
          </w:tcPr>
          <w:p w14:paraId="0B7461CC" w14:textId="77777777" w:rsidR="00751495" w:rsidRPr="00EF5447" w:rsidRDefault="00751495" w:rsidP="003D25DA">
            <w:pPr>
              <w:pStyle w:val="TAC"/>
            </w:pPr>
          </w:p>
        </w:tc>
        <w:tc>
          <w:tcPr>
            <w:tcW w:w="1688" w:type="dxa"/>
            <w:tcBorders>
              <w:top w:val="single" w:sz="4" w:space="0" w:color="auto"/>
              <w:left w:val="single" w:sz="4" w:space="0" w:color="auto"/>
              <w:bottom w:val="single" w:sz="4" w:space="0" w:color="auto"/>
              <w:right w:val="single" w:sz="4" w:space="0" w:color="auto"/>
            </w:tcBorders>
          </w:tcPr>
          <w:p w14:paraId="0AD88596" w14:textId="77777777" w:rsidR="00751495" w:rsidRPr="00EF5447" w:rsidRDefault="00751495" w:rsidP="003D25DA">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2F8980FE" w14:textId="77777777" w:rsidR="00751495" w:rsidRPr="00EF5447" w:rsidRDefault="00751495" w:rsidP="003D25DA">
            <w:pPr>
              <w:pStyle w:val="TAC"/>
            </w:pPr>
            <w:r>
              <w:t>+2/-3</w:t>
            </w:r>
          </w:p>
        </w:tc>
      </w:tr>
      <w:tr w:rsidR="00751495" w:rsidRPr="00EF5447" w14:paraId="4D0D5CAC" w14:textId="77777777" w:rsidTr="003D25DA">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FFB80A4" w14:textId="77777777" w:rsidR="00751495" w:rsidRPr="00EF5447" w:rsidRDefault="00751495" w:rsidP="003D25DA">
            <w:pPr>
              <w:pStyle w:val="TAC"/>
              <w:rPr>
                <w:lang w:eastAsia="fi-FI"/>
              </w:rPr>
            </w:pPr>
            <w:r>
              <w:rPr>
                <w:lang w:eastAsia="fi-FI"/>
              </w:rPr>
              <w:t>DC_3A_n2</w:t>
            </w:r>
            <w:r>
              <w:rPr>
                <w:rFonts w:hint="eastAsia"/>
                <w:lang w:eastAsia="fi-FI"/>
              </w:rPr>
              <w:t>6</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4E82EBEB" w14:textId="77777777" w:rsidR="00751495" w:rsidRPr="00EF5447" w:rsidRDefault="00751495" w:rsidP="003D25DA">
            <w:pPr>
              <w:pStyle w:val="TAC"/>
            </w:pPr>
          </w:p>
        </w:tc>
        <w:tc>
          <w:tcPr>
            <w:tcW w:w="1481" w:type="dxa"/>
            <w:tcBorders>
              <w:top w:val="single" w:sz="4" w:space="0" w:color="auto"/>
              <w:left w:val="single" w:sz="4" w:space="0" w:color="auto"/>
              <w:bottom w:val="single" w:sz="4" w:space="0" w:color="auto"/>
              <w:right w:val="single" w:sz="4" w:space="0" w:color="auto"/>
            </w:tcBorders>
          </w:tcPr>
          <w:p w14:paraId="0FA17622" w14:textId="77777777" w:rsidR="00751495" w:rsidRPr="00EF5447" w:rsidRDefault="00751495" w:rsidP="003D25DA">
            <w:pPr>
              <w:pStyle w:val="TAC"/>
            </w:pPr>
          </w:p>
        </w:tc>
        <w:tc>
          <w:tcPr>
            <w:tcW w:w="1688" w:type="dxa"/>
            <w:tcBorders>
              <w:top w:val="single" w:sz="4" w:space="0" w:color="auto"/>
              <w:left w:val="single" w:sz="4" w:space="0" w:color="auto"/>
              <w:bottom w:val="single" w:sz="4" w:space="0" w:color="auto"/>
              <w:right w:val="single" w:sz="4" w:space="0" w:color="auto"/>
            </w:tcBorders>
          </w:tcPr>
          <w:p w14:paraId="403DAF13" w14:textId="77777777" w:rsidR="00751495" w:rsidRPr="00EF5447" w:rsidRDefault="00751495" w:rsidP="003D25DA">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197232A3" w14:textId="77777777" w:rsidR="00751495" w:rsidRPr="00EF5447" w:rsidRDefault="00751495" w:rsidP="003D25DA">
            <w:pPr>
              <w:pStyle w:val="TAC"/>
            </w:pPr>
            <w:r>
              <w:t>+2/-3</w:t>
            </w:r>
          </w:p>
        </w:tc>
      </w:tr>
      <w:tr w:rsidR="00751495" w:rsidRPr="00EF5447" w14:paraId="3C38489A" w14:textId="77777777" w:rsidTr="003D25DA">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4A91AF0" w14:textId="77777777" w:rsidR="00751495" w:rsidRDefault="00751495" w:rsidP="003D25DA">
            <w:pPr>
              <w:pStyle w:val="TAC"/>
              <w:rPr>
                <w:lang w:eastAsia="fi-FI"/>
              </w:rPr>
            </w:pPr>
            <w:r>
              <w:rPr>
                <w:lang w:eastAsia="fi-FI"/>
              </w:rPr>
              <w:t>DC_3C_n26A</w:t>
            </w:r>
          </w:p>
        </w:tc>
        <w:tc>
          <w:tcPr>
            <w:tcW w:w="1578" w:type="dxa"/>
            <w:tcBorders>
              <w:top w:val="single" w:sz="4" w:space="0" w:color="auto"/>
              <w:left w:val="single" w:sz="4" w:space="0" w:color="auto"/>
              <w:bottom w:val="single" w:sz="4" w:space="0" w:color="auto"/>
              <w:right w:val="single" w:sz="4" w:space="0" w:color="auto"/>
            </w:tcBorders>
          </w:tcPr>
          <w:p w14:paraId="367B249B" w14:textId="77777777" w:rsidR="00751495" w:rsidRPr="00EF5447" w:rsidRDefault="00751495" w:rsidP="003D25DA">
            <w:pPr>
              <w:pStyle w:val="TAC"/>
            </w:pPr>
          </w:p>
        </w:tc>
        <w:tc>
          <w:tcPr>
            <w:tcW w:w="1481" w:type="dxa"/>
            <w:tcBorders>
              <w:top w:val="single" w:sz="4" w:space="0" w:color="auto"/>
              <w:left w:val="single" w:sz="4" w:space="0" w:color="auto"/>
              <w:bottom w:val="single" w:sz="4" w:space="0" w:color="auto"/>
              <w:right w:val="single" w:sz="4" w:space="0" w:color="auto"/>
            </w:tcBorders>
          </w:tcPr>
          <w:p w14:paraId="2D3829B9" w14:textId="77777777" w:rsidR="00751495" w:rsidRPr="00EF5447" w:rsidRDefault="00751495" w:rsidP="003D25DA">
            <w:pPr>
              <w:pStyle w:val="TAC"/>
            </w:pPr>
          </w:p>
        </w:tc>
        <w:tc>
          <w:tcPr>
            <w:tcW w:w="1688" w:type="dxa"/>
            <w:tcBorders>
              <w:top w:val="single" w:sz="4" w:space="0" w:color="auto"/>
              <w:left w:val="single" w:sz="4" w:space="0" w:color="auto"/>
              <w:bottom w:val="single" w:sz="4" w:space="0" w:color="auto"/>
              <w:right w:val="single" w:sz="4" w:space="0" w:color="auto"/>
            </w:tcBorders>
          </w:tcPr>
          <w:p w14:paraId="5EA568C2" w14:textId="77777777" w:rsidR="00751495" w:rsidRDefault="00751495" w:rsidP="003D25DA">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0AB0D06B" w14:textId="77777777" w:rsidR="00751495" w:rsidRDefault="00751495" w:rsidP="003D25DA">
            <w:pPr>
              <w:pStyle w:val="TAC"/>
            </w:pPr>
            <w:r>
              <w:rPr>
                <w:lang w:eastAsia="fr-FR"/>
              </w:rPr>
              <w:t>+2/-3</w:t>
            </w:r>
          </w:p>
        </w:tc>
      </w:tr>
      <w:tr w:rsidR="00751495" w:rsidRPr="00EF5447" w14:paraId="578D2515" w14:textId="77777777" w:rsidTr="003D25DA">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6460A78" w14:textId="77777777" w:rsidR="00751495" w:rsidRPr="00EF5447" w:rsidRDefault="00751495" w:rsidP="003D25DA">
            <w:pPr>
              <w:pStyle w:val="TAC"/>
              <w:rPr>
                <w:lang w:eastAsia="fi-FI"/>
              </w:rPr>
            </w:pPr>
            <w:r>
              <w:rPr>
                <w:lang w:eastAsia="fi-FI"/>
              </w:rPr>
              <w:t>DC_3A_n28A</w:t>
            </w:r>
          </w:p>
        </w:tc>
        <w:tc>
          <w:tcPr>
            <w:tcW w:w="1578" w:type="dxa"/>
            <w:tcBorders>
              <w:top w:val="single" w:sz="4" w:space="0" w:color="auto"/>
              <w:left w:val="single" w:sz="4" w:space="0" w:color="auto"/>
              <w:bottom w:val="single" w:sz="4" w:space="0" w:color="auto"/>
              <w:right w:val="single" w:sz="4" w:space="0" w:color="auto"/>
            </w:tcBorders>
          </w:tcPr>
          <w:p w14:paraId="580C8538" w14:textId="77777777" w:rsidR="00751495" w:rsidRPr="00EF5447" w:rsidRDefault="00751495" w:rsidP="003D25DA">
            <w:pPr>
              <w:pStyle w:val="TAC"/>
            </w:pPr>
          </w:p>
        </w:tc>
        <w:tc>
          <w:tcPr>
            <w:tcW w:w="1481" w:type="dxa"/>
            <w:tcBorders>
              <w:top w:val="single" w:sz="4" w:space="0" w:color="auto"/>
              <w:left w:val="single" w:sz="4" w:space="0" w:color="auto"/>
              <w:bottom w:val="single" w:sz="4" w:space="0" w:color="auto"/>
              <w:right w:val="single" w:sz="4" w:space="0" w:color="auto"/>
            </w:tcBorders>
          </w:tcPr>
          <w:p w14:paraId="735F9733" w14:textId="77777777" w:rsidR="00751495" w:rsidRPr="00EF5447" w:rsidRDefault="00751495" w:rsidP="003D25DA">
            <w:pPr>
              <w:pStyle w:val="TAC"/>
            </w:pPr>
          </w:p>
        </w:tc>
        <w:tc>
          <w:tcPr>
            <w:tcW w:w="1688" w:type="dxa"/>
            <w:tcBorders>
              <w:top w:val="single" w:sz="4" w:space="0" w:color="auto"/>
              <w:left w:val="single" w:sz="4" w:space="0" w:color="auto"/>
              <w:bottom w:val="single" w:sz="4" w:space="0" w:color="auto"/>
              <w:right w:val="single" w:sz="4" w:space="0" w:color="auto"/>
            </w:tcBorders>
          </w:tcPr>
          <w:p w14:paraId="353861E9" w14:textId="77777777" w:rsidR="00751495" w:rsidRPr="00EF5447" w:rsidRDefault="00751495" w:rsidP="003D25DA">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4F10EE27" w14:textId="77777777" w:rsidR="00751495" w:rsidRPr="00EF5447" w:rsidRDefault="00751495" w:rsidP="003D25DA">
            <w:pPr>
              <w:pStyle w:val="TAC"/>
            </w:pPr>
            <w:r>
              <w:t>+2/-3</w:t>
            </w:r>
          </w:p>
        </w:tc>
      </w:tr>
      <w:tr w:rsidR="00751495" w:rsidRPr="00EF5447" w14:paraId="09FE4A6C" w14:textId="77777777" w:rsidTr="003D25DA">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CD48B71" w14:textId="77777777" w:rsidR="00751495" w:rsidRDefault="00751495" w:rsidP="003D25DA">
            <w:pPr>
              <w:pStyle w:val="TAC"/>
              <w:rPr>
                <w:lang w:eastAsia="fi-FI"/>
              </w:rPr>
            </w:pPr>
            <w:r>
              <w:rPr>
                <w:lang w:eastAsia="fi-FI"/>
              </w:rPr>
              <w:t>DC_3C_n26A</w:t>
            </w:r>
          </w:p>
        </w:tc>
        <w:tc>
          <w:tcPr>
            <w:tcW w:w="1578" w:type="dxa"/>
            <w:tcBorders>
              <w:top w:val="single" w:sz="4" w:space="0" w:color="auto"/>
              <w:left w:val="single" w:sz="4" w:space="0" w:color="auto"/>
              <w:bottom w:val="single" w:sz="4" w:space="0" w:color="auto"/>
              <w:right w:val="single" w:sz="4" w:space="0" w:color="auto"/>
            </w:tcBorders>
          </w:tcPr>
          <w:p w14:paraId="60F64EB5" w14:textId="77777777" w:rsidR="00751495" w:rsidRPr="00EF5447" w:rsidRDefault="00751495" w:rsidP="003D25DA">
            <w:pPr>
              <w:pStyle w:val="TAC"/>
            </w:pPr>
          </w:p>
        </w:tc>
        <w:tc>
          <w:tcPr>
            <w:tcW w:w="1481" w:type="dxa"/>
            <w:tcBorders>
              <w:top w:val="single" w:sz="4" w:space="0" w:color="auto"/>
              <w:left w:val="single" w:sz="4" w:space="0" w:color="auto"/>
              <w:bottom w:val="single" w:sz="4" w:space="0" w:color="auto"/>
              <w:right w:val="single" w:sz="4" w:space="0" w:color="auto"/>
            </w:tcBorders>
          </w:tcPr>
          <w:p w14:paraId="64365BBB" w14:textId="77777777" w:rsidR="00751495" w:rsidRPr="00EF5447" w:rsidRDefault="00751495" w:rsidP="003D25DA">
            <w:pPr>
              <w:pStyle w:val="TAC"/>
            </w:pPr>
          </w:p>
        </w:tc>
        <w:tc>
          <w:tcPr>
            <w:tcW w:w="1688" w:type="dxa"/>
            <w:tcBorders>
              <w:top w:val="single" w:sz="4" w:space="0" w:color="auto"/>
              <w:left w:val="single" w:sz="4" w:space="0" w:color="auto"/>
              <w:bottom w:val="single" w:sz="4" w:space="0" w:color="auto"/>
              <w:right w:val="single" w:sz="4" w:space="0" w:color="auto"/>
            </w:tcBorders>
          </w:tcPr>
          <w:p w14:paraId="1469F6F1" w14:textId="77777777" w:rsidR="00751495" w:rsidRDefault="00751495" w:rsidP="003D25DA">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40334581" w14:textId="77777777" w:rsidR="00751495" w:rsidRDefault="00751495" w:rsidP="003D25DA">
            <w:pPr>
              <w:pStyle w:val="TAC"/>
            </w:pPr>
            <w:r>
              <w:rPr>
                <w:lang w:eastAsia="fr-FR"/>
              </w:rPr>
              <w:t>+2/-3</w:t>
            </w:r>
          </w:p>
        </w:tc>
      </w:tr>
      <w:tr w:rsidR="00751495" w:rsidRPr="00EF5447" w14:paraId="028A96BB" w14:textId="77777777" w:rsidTr="003D25DA">
        <w:trPr>
          <w:trHeight w:val="187"/>
          <w:jc w:val="center"/>
        </w:trPr>
        <w:tc>
          <w:tcPr>
            <w:tcW w:w="3440" w:type="dxa"/>
          </w:tcPr>
          <w:p w14:paraId="7B79BB91" w14:textId="77777777" w:rsidR="00751495" w:rsidRPr="00EF5447" w:rsidRDefault="00751495" w:rsidP="003D25DA">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14:paraId="081D9B92" w14:textId="77777777" w:rsidR="00751495" w:rsidRPr="00EF5447" w:rsidRDefault="00751495" w:rsidP="003D25DA">
            <w:pPr>
              <w:pStyle w:val="TAC"/>
            </w:pPr>
          </w:p>
        </w:tc>
        <w:tc>
          <w:tcPr>
            <w:tcW w:w="1481" w:type="dxa"/>
          </w:tcPr>
          <w:p w14:paraId="72E5E71C" w14:textId="77777777" w:rsidR="00751495" w:rsidRPr="00EF5447" w:rsidRDefault="00751495" w:rsidP="003D25DA">
            <w:pPr>
              <w:pStyle w:val="TAC"/>
            </w:pPr>
          </w:p>
        </w:tc>
        <w:tc>
          <w:tcPr>
            <w:tcW w:w="1688" w:type="dxa"/>
          </w:tcPr>
          <w:p w14:paraId="78E00A6A" w14:textId="77777777" w:rsidR="00751495" w:rsidRPr="00EF5447" w:rsidRDefault="00751495" w:rsidP="003D25DA">
            <w:pPr>
              <w:pStyle w:val="TAC"/>
            </w:pPr>
            <w:r w:rsidRPr="00EF5447">
              <w:t>23</w:t>
            </w:r>
          </w:p>
        </w:tc>
        <w:tc>
          <w:tcPr>
            <w:tcW w:w="1852" w:type="dxa"/>
          </w:tcPr>
          <w:p w14:paraId="45FC7E6B" w14:textId="77777777" w:rsidR="00751495" w:rsidRPr="00EF5447" w:rsidRDefault="00751495" w:rsidP="003D25DA">
            <w:pPr>
              <w:pStyle w:val="TAC"/>
            </w:pPr>
            <w:r w:rsidRPr="00EF5447">
              <w:t>+2/-3</w:t>
            </w:r>
          </w:p>
        </w:tc>
      </w:tr>
      <w:tr w:rsidR="00751495" w:rsidRPr="00EF5447" w14:paraId="540F6B33" w14:textId="77777777" w:rsidTr="003D25DA">
        <w:trPr>
          <w:trHeight w:val="187"/>
          <w:jc w:val="center"/>
        </w:trPr>
        <w:tc>
          <w:tcPr>
            <w:tcW w:w="3440" w:type="dxa"/>
          </w:tcPr>
          <w:p w14:paraId="19C53ED4" w14:textId="77777777" w:rsidR="00751495" w:rsidRPr="00EF5447" w:rsidRDefault="00751495" w:rsidP="003D25DA">
            <w:pPr>
              <w:pStyle w:val="TAC"/>
              <w:rPr>
                <w:lang w:eastAsia="fi-FI"/>
              </w:rPr>
            </w:pPr>
            <w:r w:rsidRPr="00EF5447">
              <w:rPr>
                <w:lang w:eastAsia="fi-FI"/>
              </w:rPr>
              <w:t>DC_3A_n40A</w:t>
            </w:r>
          </w:p>
        </w:tc>
        <w:tc>
          <w:tcPr>
            <w:tcW w:w="1578" w:type="dxa"/>
          </w:tcPr>
          <w:p w14:paraId="3F081C04" w14:textId="77777777" w:rsidR="00751495" w:rsidRPr="00EF5447" w:rsidRDefault="00751495" w:rsidP="003D25DA">
            <w:pPr>
              <w:pStyle w:val="TAC"/>
            </w:pPr>
          </w:p>
        </w:tc>
        <w:tc>
          <w:tcPr>
            <w:tcW w:w="1481" w:type="dxa"/>
          </w:tcPr>
          <w:p w14:paraId="35279D7F" w14:textId="77777777" w:rsidR="00751495" w:rsidRPr="00EF5447" w:rsidRDefault="00751495" w:rsidP="003D25DA">
            <w:pPr>
              <w:pStyle w:val="TAC"/>
            </w:pPr>
          </w:p>
        </w:tc>
        <w:tc>
          <w:tcPr>
            <w:tcW w:w="1688" w:type="dxa"/>
          </w:tcPr>
          <w:p w14:paraId="4BD1D505" w14:textId="77777777" w:rsidR="00751495" w:rsidRPr="00EF5447" w:rsidRDefault="00751495" w:rsidP="003D25DA">
            <w:pPr>
              <w:pStyle w:val="TAC"/>
            </w:pPr>
            <w:r w:rsidRPr="00EF5447">
              <w:t>23</w:t>
            </w:r>
          </w:p>
        </w:tc>
        <w:tc>
          <w:tcPr>
            <w:tcW w:w="1852" w:type="dxa"/>
          </w:tcPr>
          <w:p w14:paraId="4BE61062" w14:textId="77777777" w:rsidR="00751495" w:rsidRPr="00EF5447" w:rsidRDefault="00751495" w:rsidP="003D25DA">
            <w:pPr>
              <w:pStyle w:val="TAC"/>
            </w:pPr>
            <w:r w:rsidRPr="00EF5447">
              <w:t>+2/-3</w:t>
            </w:r>
          </w:p>
        </w:tc>
      </w:tr>
      <w:tr w:rsidR="00751495" w:rsidRPr="00EF5447" w14:paraId="5682194B" w14:textId="77777777" w:rsidTr="003D25DA">
        <w:trPr>
          <w:trHeight w:val="187"/>
          <w:jc w:val="center"/>
        </w:trPr>
        <w:tc>
          <w:tcPr>
            <w:tcW w:w="3440" w:type="dxa"/>
          </w:tcPr>
          <w:p w14:paraId="6E905712" w14:textId="77777777" w:rsidR="00751495" w:rsidRPr="00EF5447" w:rsidRDefault="00751495" w:rsidP="003D25DA">
            <w:pPr>
              <w:pStyle w:val="TAC"/>
              <w:rPr>
                <w:lang w:eastAsia="fi-FI"/>
              </w:rPr>
            </w:pPr>
            <w:r w:rsidRPr="00EF5447">
              <w:t>DC_3A_n41A</w:t>
            </w:r>
          </w:p>
        </w:tc>
        <w:tc>
          <w:tcPr>
            <w:tcW w:w="1578" w:type="dxa"/>
          </w:tcPr>
          <w:p w14:paraId="32693BAF" w14:textId="77777777" w:rsidR="00751495" w:rsidRPr="00EF5447" w:rsidRDefault="00751495" w:rsidP="003D25DA">
            <w:pPr>
              <w:pStyle w:val="TAC"/>
            </w:pPr>
            <w:r w:rsidRPr="00EF5447">
              <w:rPr>
                <w:lang w:eastAsia="zh-CN"/>
              </w:rPr>
              <w:t>26</w:t>
            </w:r>
            <w:r w:rsidRPr="00EF5447">
              <w:rPr>
                <w:vertAlign w:val="superscript"/>
                <w:lang w:eastAsia="zh-CN"/>
              </w:rPr>
              <w:t>6</w:t>
            </w:r>
          </w:p>
        </w:tc>
        <w:tc>
          <w:tcPr>
            <w:tcW w:w="1481" w:type="dxa"/>
          </w:tcPr>
          <w:p w14:paraId="0A238304" w14:textId="77777777" w:rsidR="00751495" w:rsidRPr="00EF5447" w:rsidRDefault="00751495" w:rsidP="003D25DA">
            <w:pPr>
              <w:pStyle w:val="TAC"/>
            </w:pPr>
            <w:r w:rsidRPr="00EF5447">
              <w:t>+2/-3</w:t>
            </w:r>
          </w:p>
        </w:tc>
        <w:tc>
          <w:tcPr>
            <w:tcW w:w="1688" w:type="dxa"/>
          </w:tcPr>
          <w:p w14:paraId="0F65ED26" w14:textId="77777777" w:rsidR="00751495" w:rsidRPr="00EF5447" w:rsidRDefault="00751495" w:rsidP="003D25DA">
            <w:pPr>
              <w:pStyle w:val="TAC"/>
            </w:pPr>
            <w:r w:rsidRPr="00EF5447">
              <w:t>23</w:t>
            </w:r>
          </w:p>
        </w:tc>
        <w:tc>
          <w:tcPr>
            <w:tcW w:w="1852" w:type="dxa"/>
          </w:tcPr>
          <w:p w14:paraId="5447833A" w14:textId="77777777" w:rsidR="00751495" w:rsidRPr="00EF5447" w:rsidRDefault="00751495" w:rsidP="003D25DA">
            <w:pPr>
              <w:pStyle w:val="TAC"/>
            </w:pPr>
            <w:r w:rsidRPr="00EF5447">
              <w:t>+2/-3</w:t>
            </w:r>
          </w:p>
        </w:tc>
      </w:tr>
      <w:tr w:rsidR="00751495" w:rsidRPr="00EF5447" w14:paraId="59D0563C" w14:textId="77777777" w:rsidTr="003D25DA">
        <w:trPr>
          <w:trHeight w:val="187"/>
          <w:jc w:val="center"/>
        </w:trPr>
        <w:tc>
          <w:tcPr>
            <w:tcW w:w="3440" w:type="dxa"/>
          </w:tcPr>
          <w:p w14:paraId="58112830" w14:textId="77777777" w:rsidR="00751495" w:rsidRPr="00EF5447" w:rsidRDefault="00751495" w:rsidP="003D25DA">
            <w:pPr>
              <w:pStyle w:val="TAC"/>
            </w:pPr>
            <w:r>
              <w:rPr>
                <w:lang w:eastAsia="fr-FR"/>
              </w:rPr>
              <w:t>DC_3C_n41A,</w:t>
            </w:r>
          </w:p>
        </w:tc>
        <w:tc>
          <w:tcPr>
            <w:tcW w:w="1578" w:type="dxa"/>
          </w:tcPr>
          <w:p w14:paraId="253FA064" w14:textId="77777777" w:rsidR="00751495" w:rsidRPr="00EF5447" w:rsidRDefault="00751495" w:rsidP="003D25DA">
            <w:pPr>
              <w:pStyle w:val="TAC"/>
              <w:rPr>
                <w:lang w:eastAsia="zh-CN"/>
              </w:rPr>
            </w:pPr>
            <w:r>
              <w:rPr>
                <w:lang w:eastAsia="zh-CN"/>
              </w:rPr>
              <w:t>26</w:t>
            </w:r>
            <w:r>
              <w:rPr>
                <w:vertAlign w:val="superscript"/>
                <w:lang w:eastAsia="zh-CN"/>
              </w:rPr>
              <w:t>6</w:t>
            </w:r>
          </w:p>
        </w:tc>
        <w:tc>
          <w:tcPr>
            <w:tcW w:w="1481" w:type="dxa"/>
          </w:tcPr>
          <w:p w14:paraId="14F8E5D6" w14:textId="77777777" w:rsidR="00751495" w:rsidRPr="00EF5447" w:rsidRDefault="00751495" w:rsidP="003D25DA">
            <w:pPr>
              <w:pStyle w:val="TAC"/>
            </w:pPr>
            <w:r>
              <w:rPr>
                <w:lang w:eastAsia="fr-FR"/>
              </w:rPr>
              <w:t>+2/-3</w:t>
            </w:r>
          </w:p>
        </w:tc>
        <w:tc>
          <w:tcPr>
            <w:tcW w:w="1688" w:type="dxa"/>
          </w:tcPr>
          <w:p w14:paraId="2B95FD7D" w14:textId="77777777" w:rsidR="00751495" w:rsidRPr="00EF5447" w:rsidRDefault="00751495" w:rsidP="003D25DA">
            <w:pPr>
              <w:pStyle w:val="TAC"/>
            </w:pPr>
            <w:r>
              <w:rPr>
                <w:lang w:eastAsia="fr-FR"/>
              </w:rPr>
              <w:t>23</w:t>
            </w:r>
          </w:p>
        </w:tc>
        <w:tc>
          <w:tcPr>
            <w:tcW w:w="1852" w:type="dxa"/>
          </w:tcPr>
          <w:p w14:paraId="342A6779" w14:textId="77777777" w:rsidR="00751495" w:rsidRPr="00EF5447" w:rsidRDefault="00751495" w:rsidP="003D25DA">
            <w:pPr>
              <w:pStyle w:val="TAC"/>
            </w:pPr>
            <w:r>
              <w:rPr>
                <w:lang w:eastAsia="fr-FR"/>
              </w:rPr>
              <w:t>+2/-3</w:t>
            </w:r>
          </w:p>
        </w:tc>
      </w:tr>
      <w:tr w:rsidR="00751495" w:rsidRPr="00EF5447" w14:paraId="7BC4F01B" w14:textId="77777777" w:rsidTr="003D25DA">
        <w:trPr>
          <w:trHeight w:val="187"/>
          <w:jc w:val="center"/>
        </w:trPr>
        <w:tc>
          <w:tcPr>
            <w:tcW w:w="3440" w:type="dxa"/>
          </w:tcPr>
          <w:p w14:paraId="28892E5D" w14:textId="77777777" w:rsidR="00751495" w:rsidRPr="00EF5447" w:rsidRDefault="00751495" w:rsidP="003D25DA">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14:paraId="31C47536" w14:textId="77777777" w:rsidR="00751495" w:rsidRPr="00EF5447" w:rsidRDefault="00751495" w:rsidP="003D25DA">
            <w:pPr>
              <w:pStyle w:val="TAC"/>
            </w:pPr>
          </w:p>
        </w:tc>
        <w:tc>
          <w:tcPr>
            <w:tcW w:w="1481" w:type="dxa"/>
          </w:tcPr>
          <w:p w14:paraId="58D160C6" w14:textId="77777777" w:rsidR="00751495" w:rsidRPr="00EF5447" w:rsidRDefault="00751495" w:rsidP="003D25DA">
            <w:pPr>
              <w:pStyle w:val="TAC"/>
            </w:pPr>
          </w:p>
        </w:tc>
        <w:tc>
          <w:tcPr>
            <w:tcW w:w="1688" w:type="dxa"/>
          </w:tcPr>
          <w:p w14:paraId="737A62B2" w14:textId="77777777" w:rsidR="00751495" w:rsidRPr="00EF5447" w:rsidRDefault="00751495" w:rsidP="003D25DA">
            <w:pPr>
              <w:pStyle w:val="TAC"/>
            </w:pPr>
            <w:r w:rsidRPr="00EF5447">
              <w:t>23</w:t>
            </w:r>
          </w:p>
        </w:tc>
        <w:tc>
          <w:tcPr>
            <w:tcW w:w="1852" w:type="dxa"/>
          </w:tcPr>
          <w:p w14:paraId="39292D8B" w14:textId="77777777" w:rsidR="00751495" w:rsidRPr="00EF5447" w:rsidRDefault="00751495" w:rsidP="003D25DA">
            <w:pPr>
              <w:pStyle w:val="TAC"/>
            </w:pPr>
            <w:r w:rsidRPr="00EF5447">
              <w:t>+2/-3</w:t>
            </w:r>
          </w:p>
        </w:tc>
      </w:tr>
      <w:tr w:rsidR="00751495" w:rsidRPr="00EF5447" w14:paraId="2493EFC4" w14:textId="77777777" w:rsidTr="003D25DA">
        <w:trPr>
          <w:trHeight w:val="187"/>
          <w:jc w:val="center"/>
        </w:trPr>
        <w:tc>
          <w:tcPr>
            <w:tcW w:w="3440" w:type="dxa"/>
          </w:tcPr>
          <w:p w14:paraId="4D3C2801" w14:textId="77777777" w:rsidR="00751495" w:rsidRPr="00EF5447" w:rsidRDefault="00751495" w:rsidP="003D25DA">
            <w:pPr>
              <w:pStyle w:val="TAC"/>
              <w:rPr>
                <w:lang w:eastAsia="fi-FI"/>
              </w:rPr>
            </w:pPr>
            <w:r w:rsidRPr="00EF5447">
              <w:rPr>
                <w:lang w:eastAsia="fi-FI"/>
              </w:rPr>
              <w:t>DC_3A_n51A</w:t>
            </w:r>
          </w:p>
        </w:tc>
        <w:tc>
          <w:tcPr>
            <w:tcW w:w="1578" w:type="dxa"/>
          </w:tcPr>
          <w:p w14:paraId="17D7934B" w14:textId="77777777" w:rsidR="00751495" w:rsidRPr="00EF5447" w:rsidRDefault="00751495" w:rsidP="003D25DA">
            <w:pPr>
              <w:pStyle w:val="TAC"/>
            </w:pPr>
          </w:p>
        </w:tc>
        <w:tc>
          <w:tcPr>
            <w:tcW w:w="1481" w:type="dxa"/>
          </w:tcPr>
          <w:p w14:paraId="443A716C" w14:textId="77777777" w:rsidR="00751495" w:rsidRPr="00EF5447" w:rsidRDefault="00751495" w:rsidP="003D25DA">
            <w:pPr>
              <w:pStyle w:val="TAC"/>
            </w:pPr>
          </w:p>
        </w:tc>
        <w:tc>
          <w:tcPr>
            <w:tcW w:w="1688" w:type="dxa"/>
          </w:tcPr>
          <w:p w14:paraId="111E1986" w14:textId="77777777" w:rsidR="00751495" w:rsidRPr="00EF5447" w:rsidRDefault="00751495" w:rsidP="003D25DA">
            <w:pPr>
              <w:pStyle w:val="TAC"/>
            </w:pPr>
            <w:r w:rsidRPr="00EF5447">
              <w:t>23</w:t>
            </w:r>
          </w:p>
        </w:tc>
        <w:tc>
          <w:tcPr>
            <w:tcW w:w="1852" w:type="dxa"/>
          </w:tcPr>
          <w:p w14:paraId="4AC5E2A0" w14:textId="77777777" w:rsidR="00751495" w:rsidRPr="00EF5447" w:rsidRDefault="00751495" w:rsidP="003D25DA">
            <w:pPr>
              <w:pStyle w:val="TAC"/>
            </w:pPr>
            <w:r w:rsidRPr="00EF5447">
              <w:t>+2/-3</w:t>
            </w:r>
          </w:p>
        </w:tc>
      </w:tr>
      <w:tr w:rsidR="00751495" w:rsidRPr="00EF5447" w14:paraId="6EE2F913" w14:textId="77777777" w:rsidTr="003D25DA">
        <w:trPr>
          <w:trHeight w:val="187"/>
          <w:jc w:val="center"/>
        </w:trPr>
        <w:tc>
          <w:tcPr>
            <w:tcW w:w="3440" w:type="dxa"/>
          </w:tcPr>
          <w:p w14:paraId="5A61EB4C" w14:textId="77777777" w:rsidR="00751495" w:rsidRPr="00EF5447" w:rsidRDefault="00751495" w:rsidP="003D25DA">
            <w:pPr>
              <w:pStyle w:val="TAC"/>
              <w:rPr>
                <w:lang w:eastAsia="fi-FI"/>
              </w:rPr>
            </w:pPr>
            <w:r w:rsidRPr="00EF5447">
              <w:rPr>
                <w:lang w:eastAsia="fi-FI"/>
              </w:rPr>
              <w:t>DC_3A_n71A</w:t>
            </w:r>
          </w:p>
        </w:tc>
        <w:tc>
          <w:tcPr>
            <w:tcW w:w="1578" w:type="dxa"/>
          </w:tcPr>
          <w:p w14:paraId="798CAC2E" w14:textId="77777777" w:rsidR="00751495" w:rsidRPr="00EF5447" w:rsidRDefault="00751495" w:rsidP="003D25DA">
            <w:pPr>
              <w:pStyle w:val="TAC"/>
            </w:pPr>
          </w:p>
        </w:tc>
        <w:tc>
          <w:tcPr>
            <w:tcW w:w="1481" w:type="dxa"/>
          </w:tcPr>
          <w:p w14:paraId="24B65E4B" w14:textId="77777777" w:rsidR="00751495" w:rsidRPr="00EF5447" w:rsidRDefault="00751495" w:rsidP="003D25DA">
            <w:pPr>
              <w:pStyle w:val="TAC"/>
            </w:pPr>
          </w:p>
        </w:tc>
        <w:tc>
          <w:tcPr>
            <w:tcW w:w="1688" w:type="dxa"/>
          </w:tcPr>
          <w:p w14:paraId="034C2736" w14:textId="77777777" w:rsidR="00751495" w:rsidRPr="00EF5447" w:rsidRDefault="00751495" w:rsidP="003D25DA">
            <w:pPr>
              <w:pStyle w:val="TAC"/>
            </w:pPr>
            <w:r w:rsidRPr="00EF5447">
              <w:t>23</w:t>
            </w:r>
          </w:p>
        </w:tc>
        <w:tc>
          <w:tcPr>
            <w:tcW w:w="1852" w:type="dxa"/>
          </w:tcPr>
          <w:p w14:paraId="1B88EC6E" w14:textId="77777777" w:rsidR="00751495" w:rsidRPr="00EF5447" w:rsidRDefault="00751495" w:rsidP="003D25DA">
            <w:pPr>
              <w:pStyle w:val="TAC"/>
            </w:pPr>
            <w:r w:rsidRPr="00EF5447">
              <w:t>+2/-3</w:t>
            </w:r>
          </w:p>
        </w:tc>
      </w:tr>
      <w:tr w:rsidR="00751495" w:rsidRPr="00EF5447" w14:paraId="4A7AB5F1" w14:textId="77777777" w:rsidTr="003D25DA">
        <w:trPr>
          <w:trHeight w:val="187"/>
          <w:jc w:val="center"/>
        </w:trPr>
        <w:tc>
          <w:tcPr>
            <w:tcW w:w="3440" w:type="dxa"/>
          </w:tcPr>
          <w:p w14:paraId="147A38D4" w14:textId="77777777" w:rsidR="00751495" w:rsidRPr="00EF5447" w:rsidRDefault="00751495" w:rsidP="003D25DA">
            <w:pPr>
              <w:pStyle w:val="TAC"/>
              <w:rPr>
                <w:lang w:eastAsia="fi-FI"/>
              </w:rPr>
            </w:pPr>
            <w:r w:rsidRPr="00EF5447">
              <w:rPr>
                <w:lang w:eastAsia="fi-FI"/>
              </w:rPr>
              <w:t>DC_3A_n77A</w:t>
            </w:r>
          </w:p>
        </w:tc>
        <w:tc>
          <w:tcPr>
            <w:tcW w:w="1578" w:type="dxa"/>
          </w:tcPr>
          <w:p w14:paraId="2FE2D849" w14:textId="77777777" w:rsidR="00751495" w:rsidRPr="00EF5447" w:rsidRDefault="00751495" w:rsidP="003D25DA">
            <w:pPr>
              <w:pStyle w:val="TAC"/>
            </w:pPr>
            <w:r w:rsidRPr="00E07BD4">
              <w:rPr>
                <w:rFonts w:eastAsia="DengXian"/>
                <w:lang w:eastAsia="zh-CN"/>
              </w:rPr>
              <w:t>26</w:t>
            </w:r>
            <w:r w:rsidRPr="00E07BD4">
              <w:rPr>
                <w:rFonts w:eastAsia="DengXian"/>
                <w:vertAlign w:val="superscript"/>
                <w:lang w:eastAsia="zh-CN"/>
              </w:rPr>
              <w:t>6</w:t>
            </w:r>
          </w:p>
        </w:tc>
        <w:tc>
          <w:tcPr>
            <w:tcW w:w="1481" w:type="dxa"/>
          </w:tcPr>
          <w:p w14:paraId="2C9035FF" w14:textId="77777777" w:rsidR="00751495" w:rsidRPr="00EF5447" w:rsidRDefault="00751495" w:rsidP="003D25DA">
            <w:pPr>
              <w:pStyle w:val="TAC"/>
            </w:pPr>
            <w:r w:rsidRPr="00E07BD4">
              <w:rPr>
                <w:rFonts w:eastAsia="MS Mincho"/>
              </w:rPr>
              <w:t>+2/-3</w:t>
            </w:r>
          </w:p>
        </w:tc>
        <w:tc>
          <w:tcPr>
            <w:tcW w:w="1688" w:type="dxa"/>
          </w:tcPr>
          <w:p w14:paraId="33744A6F" w14:textId="77777777" w:rsidR="00751495" w:rsidRPr="00EF5447" w:rsidRDefault="00751495" w:rsidP="003D25DA">
            <w:pPr>
              <w:pStyle w:val="TAC"/>
            </w:pPr>
            <w:r w:rsidRPr="00EF5447">
              <w:t>23</w:t>
            </w:r>
          </w:p>
        </w:tc>
        <w:tc>
          <w:tcPr>
            <w:tcW w:w="1852" w:type="dxa"/>
          </w:tcPr>
          <w:p w14:paraId="0F585327" w14:textId="77777777" w:rsidR="00751495" w:rsidRPr="00EF5447" w:rsidRDefault="00751495" w:rsidP="003D25DA">
            <w:pPr>
              <w:pStyle w:val="TAC"/>
            </w:pPr>
            <w:r w:rsidRPr="00EF5447">
              <w:t>+2/-3</w:t>
            </w:r>
          </w:p>
        </w:tc>
      </w:tr>
      <w:tr w:rsidR="00751495" w:rsidRPr="00EF5447" w14:paraId="163E9128" w14:textId="77777777" w:rsidTr="003D25DA">
        <w:trPr>
          <w:trHeight w:val="187"/>
          <w:jc w:val="center"/>
        </w:trPr>
        <w:tc>
          <w:tcPr>
            <w:tcW w:w="3440" w:type="dxa"/>
          </w:tcPr>
          <w:p w14:paraId="60A2AFEC" w14:textId="77777777" w:rsidR="00751495" w:rsidRPr="00EF5447" w:rsidRDefault="00751495" w:rsidP="003D25DA">
            <w:pPr>
              <w:pStyle w:val="TAC"/>
              <w:rPr>
                <w:lang w:eastAsia="fi-FI"/>
              </w:rPr>
            </w:pPr>
            <w:r>
              <w:rPr>
                <w:lang w:eastAsia="fi-FI"/>
              </w:rPr>
              <w:t>DC_3</w:t>
            </w:r>
            <w:r>
              <w:rPr>
                <w:lang w:eastAsia="zh-CN"/>
              </w:rPr>
              <w:t>C</w:t>
            </w:r>
            <w:r>
              <w:rPr>
                <w:lang w:eastAsia="fi-FI"/>
              </w:rPr>
              <w:t>_n77A</w:t>
            </w:r>
          </w:p>
        </w:tc>
        <w:tc>
          <w:tcPr>
            <w:tcW w:w="1578" w:type="dxa"/>
          </w:tcPr>
          <w:p w14:paraId="5C43D49D" w14:textId="77777777" w:rsidR="00751495" w:rsidRPr="00E07BD4" w:rsidRDefault="00751495" w:rsidP="003D25DA">
            <w:pPr>
              <w:pStyle w:val="TAC"/>
              <w:rPr>
                <w:rFonts w:eastAsia="DengXian"/>
                <w:lang w:eastAsia="zh-CN"/>
              </w:rPr>
            </w:pPr>
          </w:p>
        </w:tc>
        <w:tc>
          <w:tcPr>
            <w:tcW w:w="1481" w:type="dxa"/>
          </w:tcPr>
          <w:p w14:paraId="314069BF" w14:textId="77777777" w:rsidR="00751495" w:rsidRPr="00E07BD4" w:rsidRDefault="00751495" w:rsidP="003D25DA">
            <w:pPr>
              <w:pStyle w:val="TAC"/>
              <w:rPr>
                <w:rFonts w:eastAsia="MS Mincho"/>
              </w:rPr>
            </w:pPr>
          </w:p>
        </w:tc>
        <w:tc>
          <w:tcPr>
            <w:tcW w:w="1688" w:type="dxa"/>
          </w:tcPr>
          <w:p w14:paraId="0F258EA5" w14:textId="77777777" w:rsidR="00751495" w:rsidRPr="00EF5447" w:rsidRDefault="00751495" w:rsidP="003D25DA">
            <w:pPr>
              <w:pStyle w:val="TAC"/>
            </w:pPr>
            <w:r>
              <w:rPr>
                <w:lang w:eastAsia="fr-FR"/>
              </w:rPr>
              <w:t>23</w:t>
            </w:r>
          </w:p>
        </w:tc>
        <w:tc>
          <w:tcPr>
            <w:tcW w:w="1852" w:type="dxa"/>
          </w:tcPr>
          <w:p w14:paraId="2EDE03A5" w14:textId="77777777" w:rsidR="00751495" w:rsidRPr="00EF5447" w:rsidRDefault="00751495" w:rsidP="003D25DA">
            <w:pPr>
              <w:pStyle w:val="TAC"/>
            </w:pPr>
            <w:r>
              <w:rPr>
                <w:lang w:eastAsia="fr-FR"/>
              </w:rPr>
              <w:t>+2/-3</w:t>
            </w:r>
          </w:p>
        </w:tc>
      </w:tr>
      <w:tr w:rsidR="00751495" w:rsidRPr="00EF5447" w14:paraId="723590E5" w14:textId="77777777" w:rsidTr="003D25DA">
        <w:trPr>
          <w:trHeight w:val="187"/>
          <w:jc w:val="center"/>
        </w:trPr>
        <w:tc>
          <w:tcPr>
            <w:tcW w:w="3440" w:type="dxa"/>
          </w:tcPr>
          <w:p w14:paraId="7953788E" w14:textId="77777777" w:rsidR="00751495" w:rsidRPr="00EF5447" w:rsidRDefault="00751495" w:rsidP="003D25DA">
            <w:pPr>
              <w:pStyle w:val="TAC"/>
              <w:rPr>
                <w:lang w:eastAsia="fi-FI"/>
              </w:rPr>
            </w:pPr>
            <w:r w:rsidRPr="00EF5447">
              <w:rPr>
                <w:lang w:eastAsia="fi-FI"/>
              </w:rPr>
              <w:t>DC_3A_n78A</w:t>
            </w:r>
          </w:p>
        </w:tc>
        <w:tc>
          <w:tcPr>
            <w:tcW w:w="1578" w:type="dxa"/>
          </w:tcPr>
          <w:p w14:paraId="1244D54D" w14:textId="77777777" w:rsidR="00751495" w:rsidRPr="00EF5447" w:rsidRDefault="00751495" w:rsidP="003D25DA">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5B7AC3B" w14:textId="77777777" w:rsidR="00751495" w:rsidRPr="00EF5447" w:rsidRDefault="00751495" w:rsidP="003D25DA">
            <w:pPr>
              <w:pStyle w:val="TAC"/>
            </w:pPr>
            <w:r w:rsidRPr="00EF5447">
              <w:t>+2/-3</w:t>
            </w:r>
          </w:p>
        </w:tc>
        <w:tc>
          <w:tcPr>
            <w:tcW w:w="1688" w:type="dxa"/>
          </w:tcPr>
          <w:p w14:paraId="22575BA8" w14:textId="77777777" w:rsidR="00751495" w:rsidRPr="00EF5447" w:rsidRDefault="00751495" w:rsidP="003D25DA">
            <w:pPr>
              <w:pStyle w:val="TAC"/>
            </w:pPr>
            <w:r w:rsidRPr="00EF5447">
              <w:t>23</w:t>
            </w:r>
          </w:p>
        </w:tc>
        <w:tc>
          <w:tcPr>
            <w:tcW w:w="1852" w:type="dxa"/>
          </w:tcPr>
          <w:p w14:paraId="0C63F834" w14:textId="77777777" w:rsidR="00751495" w:rsidRPr="00EF5447" w:rsidRDefault="00751495" w:rsidP="003D25DA">
            <w:pPr>
              <w:pStyle w:val="TAC"/>
            </w:pPr>
            <w:r w:rsidRPr="00EF5447">
              <w:t>+2/-3</w:t>
            </w:r>
          </w:p>
        </w:tc>
      </w:tr>
      <w:tr w:rsidR="00751495" w:rsidRPr="00EF5447" w14:paraId="51C72385" w14:textId="77777777" w:rsidTr="003D25DA">
        <w:trPr>
          <w:trHeight w:val="187"/>
          <w:jc w:val="center"/>
        </w:trPr>
        <w:tc>
          <w:tcPr>
            <w:tcW w:w="3440" w:type="dxa"/>
          </w:tcPr>
          <w:p w14:paraId="0C048F44" w14:textId="77777777" w:rsidR="00751495" w:rsidRPr="00EF5447" w:rsidRDefault="00751495" w:rsidP="003D25DA">
            <w:pPr>
              <w:pStyle w:val="TAC"/>
              <w:rPr>
                <w:lang w:eastAsia="fi-FI"/>
              </w:rPr>
            </w:pPr>
            <w:r>
              <w:rPr>
                <w:lang w:eastAsia="fi-FI"/>
              </w:rPr>
              <w:t>DC_3C_n78A</w:t>
            </w:r>
          </w:p>
        </w:tc>
        <w:tc>
          <w:tcPr>
            <w:tcW w:w="1578" w:type="dxa"/>
          </w:tcPr>
          <w:p w14:paraId="25F8D0BD" w14:textId="77777777" w:rsidR="00751495" w:rsidRPr="00EF5447" w:rsidRDefault="00751495" w:rsidP="003D25DA">
            <w:pPr>
              <w:pStyle w:val="TAC"/>
              <w:rPr>
                <w:rFonts w:eastAsia="DengXian"/>
                <w:lang w:eastAsia="zh-CN"/>
              </w:rPr>
            </w:pPr>
            <w:r>
              <w:rPr>
                <w:rFonts w:eastAsia="DengXian"/>
                <w:lang w:eastAsia="zh-CN"/>
              </w:rPr>
              <w:t>26</w:t>
            </w:r>
            <w:r>
              <w:rPr>
                <w:rFonts w:eastAsia="DengXian"/>
                <w:vertAlign w:val="superscript"/>
                <w:lang w:eastAsia="zh-CN"/>
              </w:rPr>
              <w:t>6</w:t>
            </w:r>
          </w:p>
        </w:tc>
        <w:tc>
          <w:tcPr>
            <w:tcW w:w="1481" w:type="dxa"/>
          </w:tcPr>
          <w:p w14:paraId="556C9C81" w14:textId="77777777" w:rsidR="00751495" w:rsidRPr="00EF5447" w:rsidRDefault="00751495" w:rsidP="003D25DA">
            <w:pPr>
              <w:pStyle w:val="TAC"/>
            </w:pPr>
            <w:r>
              <w:rPr>
                <w:lang w:eastAsia="fr-FR"/>
              </w:rPr>
              <w:t>+2/-3</w:t>
            </w:r>
          </w:p>
        </w:tc>
        <w:tc>
          <w:tcPr>
            <w:tcW w:w="1688" w:type="dxa"/>
          </w:tcPr>
          <w:p w14:paraId="42BCE365" w14:textId="77777777" w:rsidR="00751495" w:rsidRPr="00EF5447" w:rsidRDefault="00751495" w:rsidP="003D25DA">
            <w:pPr>
              <w:pStyle w:val="TAC"/>
            </w:pPr>
            <w:r>
              <w:rPr>
                <w:lang w:eastAsia="fr-FR"/>
              </w:rPr>
              <w:t>23</w:t>
            </w:r>
          </w:p>
        </w:tc>
        <w:tc>
          <w:tcPr>
            <w:tcW w:w="1852" w:type="dxa"/>
          </w:tcPr>
          <w:p w14:paraId="636C6E0F" w14:textId="77777777" w:rsidR="00751495" w:rsidRPr="00EF5447" w:rsidRDefault="00751495" w:rsidP="003D25DA">
            <w:pPr>
              <w:pStyle w:val="TAC"/>
            </w:pPr>
            <w:r>
              <w:rPr>
                <w:lang w:eastAsia="fr-FR"/>
              </w:rPr>
              <w:t>+2/-3</w:t>
            </w:r>
          </w:p>
        </w:tc>
      </w:tr>
      <w:tr w:rsidR="00751495" w:rsidRPr="00EF5447" w14:paraId="1E073020" w14:textId="77777777" w:rsidTr="003D25DA">
        <w:trPr>
          <w:trHeight w:val="187"/>
          <w:jc w:val="center"/>
        </w:trPr>
        <w:tc>
          <w:tcPr>
            <w:tcW w:w="3440" w:type="dxa"/>
          </w:tcPr>
          <w:p w14:paraId="5FAA78A3" w14:textId="77777777" w:rsidR="00751495" w:rsidRPr="00EF5447" w:rsidRDefault="00751495" w:rsidP="003D25DA">
            <w:pPr>
              <w:pStyle w:val="TAC"/>
              <w:rPr>
                <w:lang w:eastAsia="fi-FI"/>
              </w:rPr>
            </w:pPr>
            <w:r w:rsidRPr="00EF5447">
              <w:rPr>
                <w:lang w:eastAsia="fi-FI"/>
              </w:rPr>
              <w:t>DC_3A_n79A</w:t>
            </w:r>
          </w:p>
        </w:tc>
        <w:tc>
          <w:tcPr>
            <w:tcW w:w="1578" w:type="dxa"/>
          </w:tcPr>
          <w:p w14:paraId="29E2DE75" w14:textId="77777777" w:rsidR="00751495" w:rsidRPr="00EF5447" w:rsidRDefault="00751495" w:rsidP="003D25DA">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F7CEECA" w14:textId="77777777" w:rsidR="00751495" w:rsidRPr="00EF5447" w:rsidRDefault="00751495" w:rsidP="003D25DA">
            <w:pPr>
              <w:pStyle w:val="TAC"/>
            </w:pPr>
            <w:r w:rsidRPr="00EF5447">
              <w:rPr>
                <w:rFonts w:eastAsia="MS Mincho"/>
              </w:rPr>
              <w:t>+2/-3</w:t>
            </w:r>
          </w:p>
        </w:tc>
        <w:tc>
          <w:tcPr>
            <w:tcW w:w="1688" w:type="dxa"/>
          </w:tcPr>
          <w:p w14:paraId="76E1B5BD" w14:textId="77777777" w:rsidR="00751495" w:rsidRPr="00EF5447" w:rsidRDefault="00751495" w:rsidP="003D25DA">
            <w:pPr>
              <w:pStyle w:val="TAC"/>
            </w:pPr>
            <w:r w:rsidRPr="00EF5447">
              <w:t>23</w:t>
            </w:r>
          </w:p>
        </w:tc>
        <w:tc>
          <w:tcPr>
            <w:tcW w:w="1852" w:type="dxa"/>
          </w:tcPr>
          <w:p w14:paraId="4C060553" w14:textId="77777777" w:rsidR="00751495" w:rsidRPr="00EF5447" w:rsidRDefault="00751495" w:rsidP="003D25DA">
            <w:pPr>
              <w:pStyle w:val="TAC"/>
            </w:pPr>
            <w:r w:rsidRPr="00EF5447">
              <w:t>+2/-3</w:t>
            </w:r>
          </w:p>
        </w:tc>
      </w:tr>
      <w:tr w:rsidR="00751495" w:rsidRPr="00EF5447" w14:paraId="6344B69B" w14:textId="77777777" w:rsidTr="003D25DA">
        <w:trPr>
          <w:trHeight w:val="187"/>
          <w:jc w:val="center"/>
        </w:trPr>
        <w:tc>
          <w:tcPr>
            <w:tcW w:w="3440" w:type="dxa"/>
          </w:tcPr>
          <w:p w14:paraId="14CDEF7A" w14:textId="77777777" w:rsidR="00751495" w:rsidRPr="00EF5447" w:rsidRDefault="00751495" w:rsidP="003D25DA">
            <w:pPr>
              <w:pStyle w:val="TAC"/>
              <w:rPr>
                <w:lang w:eastAsia="fi-FI"/>
              </w:rPr>
            </w:pPr>
            <w:r>
              <w:rPr>
                <w:lang w:eastAsia="zh-CN"/>
              </w:rPr>
              <w:t>DC_3C_n79A</w:t>
            </w:r>
          </w:p>
        </w:tc>
        <w:tc>
          <w:tcPr>
            <w:tcW w:w="1578" w:type="dxa"/>
          </w:tcPr>
          <w:p w14:paraId="3B68E979" w14:textId="77777777" w:rsidR="00751495" w:rsidRPr="00EF5447" w:rsidRDefault="00751495" w:rsidP="003D25DA">
            <w:pPr>
              <w:pStyle w:val="TAC"/>
              <w:rPr>
                <w:rFonts w:eastAsia="DengXian"/>
                <w:lang w:eastAsia="zh-CN"/>
              </w:rPr>
            </w:pPr>
          </w:p>
        </w:tc>
        <w:tc>
          <w:tcPr>
            <w:tcW w:w="1481" w:type="dxa"/>
          </w:tcPr>
          <w:p w14:paraId="42D18BBE" w14:textId="77777777" w:rsidR="00751495" w:rsidRPr="00EF5447" w:rsidRDefault="00751495" w:rsidP="003D25DA">
            <w:pPr>
              <w:pStyle w:val="TAC"/>
              <w:rPr>
                <w:rFonts w:eastAsia="MS Mincho"/>
              </w:rPr>
            </w:pPr>
          </w:p>
        </w:tc>
        <w:tc>
          <w:tcPr>
            <w:tcW w:w="1688" w:type="dxa"/>
          </w:tcPr>
          <w:p w14:paraId="7BEAC81E" w14:textId="77777777" w:rsidR="00751495" w:rsidRPr="00EF5447" w:rsidRDefault="00751495" w:rsidP="003D25DA">
            <w:pPr>
              <w:pStyle w:val="TAC"/>
            </w:pPr>
            <w:r>
              <w:rPr>
                <w:lang w:eastAsia="fr-FR"/>
              </w:rPr>
              <w:t>23</w:t>
            </w:r>
          </w:p>
        </w:tc>
        <w:tc>
          <w:tcPr>
            <w:tcW w:w="1852" w:type="dxa"/>
          </w:tcPr>
          <w:p w14:paraId="790C2DC4" w14:textId="77777777" w:rsidR="00751495" w:rsidRPr="00EF5447" w:rsidRDefault="00751495" w:rsidP="003D25DA">
            <w:pPr>
              <w:pStyle w:val="TAC"/>
            </w:pPr>
            <w:r>
              <w:rPr>
                <w:lang w:eastAsia="fr-FR"/>
              </w:rPr>
              <w:t>+2/-3</w:t>
            </w:r>
          </w:p>
        </w:tc>
      </w:tr>
      <w:tr w:rsidR="00751495" w:rsidRPr="00EF5447" w14:paraId="1FD9C99B" w14:textId="77777777" w:rsidTr="003D25DA">
        <w:trPr>
          <w:trHeight w:val="187"/>
          <w:jc w:val="center"/>
        </w:trPr>
        <w:tc>
          <w:tcPr>
            <w:tcW w:w="3440" w:type="dxa"/>
          </w:tcPr>
          <w:p w14:paraId="5E1E42A1" w14:textId="77777777" w:rsidR="00751495" w:rsidRPr="00EF5447" w:rsidRDefault="00751495" w:rsidP="003D25DA">
            <w:pPr>
              <w:pStyle w:val="TAC"/>
              <w:rPr>
                <w:lang w:eastAsia="fi-FI"/>
              </w:rPr>
            </w:pPr>
            <w:r w:rsidRPr="00EF5447">
              <w:t>DC_</w:t>
            </w:r>
            <w:r w:rsidRPr="00EF5447">
              <w:rPr>
                <w:lang w:eastAsia="zh-CN"/>
              </w:rPr>
              <w:t>3A</w:t>
            </w:r>
            <w:r w:rsidRPr="00EF5447">
              <w:t>_n80A_ULSUP-TDM_n41</w:t>
            </w:r>
          </w:p>
        </w:tc>
        <w:tc>
          <w:tcPr>
            <w:tcW w:w="1578" w:type="dxa"/>
          </w:tcPr>
          <w:p w14:paraId="49EF1106" w14:textId="77777777" w:rsidR="00751495" w:rsidRPr="00EF5447" w:rsidRDefault="00751495" w:rsidP="003D25DA">
            <w:pPr>
              <w:pStyle w:val="TAC"/>
            </w:pPr>
          </w:p>
        </w:tc>
        <w:tc>
          <w:tcPr>
            <w:tcW w:w="1481" w:type="dxa"/>
          </w:tcPr>
          <w:p w14:paraId="736CFAA7" w14:textId="77777777" w:rsidR="00751495" w:rsidRPr="00EF5447" w:rsidRDefault="00751495" w:rsidP="003D25DA">
            <w:pPr>
              <w:pStyle w:val="TAC"/>
            </w:pPr>
          </w:p>
        </w:tc>
        <w:tc>
          <w:tcPr>
            <w:tcW w:w="1688" w:type="dxa"/>
          </w:tcPr>
          <w:p w14:paraId="36D8D2F4" w14:textId="77777777" w:rsidR="00751495" w:rsidRPr="00EF5447" w:rsidRDefault="00751495" w:rsidP="003D25DA">
            <w:pPr>
              <w:pStyle w:val="TAC"/>
            </w:pPr>
            <w:r w:rsidRPr="00EF5447">
              <w:t>23</w:t>
            </w:r>
          </w:p>
        </w:tc>
        <w:tc>
          <w:tcPr>
            <w:tcW w:w="1852" w:type="dxa"/>
          </w:tcPr>
          <w:p w14:paraId="37219EE7" w14:textId="77777777" w:rsidR="00751495" w:rsidRPr="00EF5447" w:rsidRDefault="00751495" w:rsidP="003D25DA">
            <w:pPr>
              <w:pStyle w:val="TAC"/>
            </w:pPr>
            <w:r w:rsidRPr="00EF5447">
              <w:t>+2/-3</w:t>
            </w:r>
          </w:p>
        </w:tc>
      </w:tr>
      <w:tr w:rsidR="00751495" w:rsidRPr="00EF5447" w14:paraId="647BE4DB" w14:textId="77777777" w:rsidTr="003D25DA">
        <w:trPr>
          <w:trHeight w:val="187"/>
          <w:jc w:val="center"/>
        </w:trPr>
        <w:tc>
          <w:tcPr>
            <w:tcW w:w="3440" w:type="dxa"/>
          </w:tcPr>
          <w:p w14:paraId="0117EFF1" w14:textId="77777777" w:rsidR="00751495" w:rsidRPr="00EF5447" w:rsidRDefault="00751495" w:rsidP="003D25DA">
            <w:pPr>
              <w:pStyle w:val="TAC"/>
            </w:pPr>
            <w:r>
              <w:rPr>
                <w:lang w:eastAsia="fr-FR"/>
              </w:rPr>
              <w:t>DC_</w:t>
            </w:r>
            <w:r>
              <w:rPr>
                <w:lang w:eastAsia="zh-CN"/>
              </w:rPr>
              <w:t>3C</w:t>
            </w:r>
            <w:r>
              <w:rPr>
                <w:lang w:eastAsia="fr-FR"/>
              </w:rPr>
              <w:t>_n80A_ULSUP-TDM_n41</w:t>
            </w:r>
          </w:p>
        </w:tc>
        <w:tc>
          <w:tcPr>
            <w:tcW w:w="1578" w:type="dxa"/>
          </w:tcPr>
          <w:p w14:paraId="0E5C9F9C" w14:textId="77777777" w:rsidR="00751495" w:rsidRPr="00EF5447" w:rsidRDefault="00751495" w:rsidP="003D25DA">
            <w:pPr>
              <w:pStyle w:val="TAC"/>
            </w:pPr>
          </w:p>
        </w:tc>
        <w:tc>
          <w:tcPr>
            <w:tcW w:w="1481" w:type="dxa"/>
          </w:tcPr>
          <w:p w14:paraId="1263D9D9" w14:textId="77777777" w:rsidR="00751495" w:rsidRPr="00EF5447" w:rsidRDefault="00751495" w:rsidP="003D25DA">
            <w:pPr>
              <w:pStyle w:val="TAC"/>
            </w:pPr>
          </w:p>
        </w:tc>
        <w:tc>
          <w:tcPr>
            <w:tcW w:w="1688" w:type="dxa"/>
          </w:tcPr>
          <w:p w14:paraId="1BA92553" w14:textId="77777777" w:rsidR="00751495" w:rsidRPr="00EF5447" w:rsidRDefault="00751495" w:rsidP="003D25DA">
            <w:pPr>
              <w:pStyle w:val="TAC"/>
            </w:pPr>
            <w:r>
              <w:rPr>
                <w:lang w:eastAsia="fr-FR"/>
              </w:rPr>
              <w:t>23</w:t>
            </w:r>
          </w:p>
        </w:tc>
        <w:tc>
          <w:tcPr>
            <w:tcW w:w="1852" w:type="dxa"/>
          </w:tcPr>
          <w:p w14:paraId="4309A7EC" w14:textId="77777777" w:rsidR="00751495" w:rsidRPr="00EF5447" w:rsidRDefault="00751495" w:rsidP="003D25DA">
            <w:pPr>
              <w:pStyle w:val="TAC"/>
            </w:pPr>
            <w:r>
              <w:rPr>
                <w:lang w:eastAsia="fr-FR"/>
              </w:rPr>
              <w:t>+2/-3</w:t>
            </w:r>
          </w:p>
        </w:tc>
      </w:tr>
      <w:tr w:rsidR="00751495" w:rsidRPr="00EF5447" w14:paraId="6A37A3F5" w14:textId="77777777" w:rsidTr="003D25DA">
        <w:trPr>
          <w:trHeight w:val="187"/>
          <w:jc w:val="center"/>
        </w:trPr>
        <w:tc>
          <w:tcPr>
            <w:tcW w:w="3440" w:type="dxa"/>
          </w:tcPr>
          <w:p w14:paraId="00079F19" w14:textId="77777777" w:rsidR="00751495" w:rsidRPr="00EF5447" w:rsidRDefault="00751495" w:rsidP="003D25DA">
            <w:pPr>
              <w:pStyle w:val="TAC"/>
              <w:rPr>
                <w:lang w:eastAsia="fi-FI"/>
              </w:rPr>
            </w:pPr>
            <w:r w:rsidRPr="00EF5447">
              <w:t>DC_3A_n80A_ULSUP-TDM_n77A</w:t>
            </w:r>
          </w:p>
        </w:tc>
        <w:tc>
          <w:tcPr>
            <w:tcW w:w="1578" w:type="dxa"/>
          </w:tcPr>
          <w:p w14:paraId="3F6F2706" w14:textId="77777777" w:rsidR="00751495" w:rsidRPr="00EF5447" w:rsidRDefault="00751495" w:rsidP="003D25DA">
            <w:pPr>
              <w:pStyle w:val="TAC"/>
            </w:pPr>
          </w:p>
        </w:tc>
        <w:tc>
          <w:tcPr>
            <w:tcW w:w="1481" w:type="dxa"/>
          </w:tcPr>
          <w:p w14:paraId="2638D9B7" w14:textId="77777777" w:rsidR="00751495" w:rsidRPr="00EF5447" w:rsidRDefault="00751495" w:rsidP="003D25DA">
            <w:pPr>
              <w:pStyle w:val="TAC"/>
            </w:pPr>
          </w:p>
        </w:tc>
        <w:tc>
          <w:tcPr>
            <w:tcW w:w="1688" w:type="dxa"/>
          </w:tcPr>
          <w:p w14:paraId="6E04FBFF" w14:textId="77777777" w:rsidR="00751495" w:rsidRPr="00EF5447" w:rsidRDefault="00751495" w:rsidP="003D25DA">
            <w:pPr>
              <w:pStyle w:val="TAC"/>
            </w:pPr>
            <w:r w:rsidRPr="00EF5447">
              <w:t>23</w:t>
            </w:r>
          </w:p>
        </w:tc>
        <w:tc>
          <w:tcPr>
            <w:tcW w:w="1852" w:type="dxa"/>
          </w:tcPr>
          <w:p w14:paraId="50446085" w14:textId="77777777" w:rsidR="00751495" w:rsidRPr="00EF5447" w:rsidRDefault="00751495" w:rsidP="003D25DA">
            <w:pPr>
              <w:pStyle w:val="TAC"/>
            </w:pPr>
            <w:r w:rsidRPr="00EF5447">
              <w:t>+2/-3</w:t>
            </w:r>
          </w:p>
        </w:tc>
      </w:tr>
      <w:tr w:rsidR="00751495" w:rsidRPr="00EF5447" w14:paraId="05B3A599" w14:textId="77777777" w:rsidTr="003D25DA">
        <w:trPr>
          <w:trHeight w:val="187"/>
          <w:jc w:val="center"/>
        </w:trPr>
        <w:tc>
          <w:tcPr>
            <w:tcW w:w="3440" w:type="dxa"/>
          </w:tcPr>
          <w:p w14:paraId="7399DF71" w14:textId="77777777" w:rsidR="00751495" w:rsidRPr="00EF5447" w:rsidRDefault="00751495" w:rsidP="003D25DA">
            <w:pPr>
              <w:pStyle w:val="TAC"/>
              <w:rPr>
                <w:lang w:eastAsia="fi-FI"/>
              </w:rPr>
            </w:pPr>
            <w:r w:rsidRPr="00EF5447">
              <w:rPr>
                <w:lang w:eastAsia="fi-FI"/>
              </w:rPr>
              <w:t>DC_3A_n80A_ULSUP-TDM_n78A</w:t>
            </w:r>
          </w:p>
        </w:tc>
        <w:tc>
          <w:tcPr>
            <w:tcW w:w="1578" w:type="dxa"/>
          </w:tcPr>
          <w:p w14:paraId="711DF266" w14:textId="77777777" w:rsidR="00751495" w:rsidRPr="00EF5447" w:rsidRDefault="00751495" w:rsidP="003D25DA">
            <w:pPr>
              <w:pStyle w:val="TAC"/>
            </w:pPr>
          </w:p>
        </w:tc>
        <w:tc>
          <w:tcPr>
            <w:tcW w:w="1481" w:type="dxa"/>
          </w:tcPr>
          <w:p w14:paraId="24E9391A" w14:textId="77777777" w:rsidR="00751495" w:rsidRPr="00EF5447" w:rsidRDefault="00751495" w:rsidP="003D25DA">
            <w:pPr>
              <w:pStyle w:val="TAC"/>
            </w:pPr>
          </w:p>
        </w:tc>
        <w:tc>
          <w:tcPr>
            <w:tcW w:w="1688" w:type="dxa"/>
          </w:tcPr>
          <w:p w14:paraId="224072A3" w14:textId="77777777" w:rsidR="00751495" w:rsidRPr="00EF5447" w:rsidRDefault="00751495" w:rsidP="003D25DA">
            <w:pPr>
              <w:pStyle w:val="TAC"/>
            </w:pPr>
            <w:r w:rsidRPr="00EF5447">
              <w:t>23</w:t>
            </w:r>
          </w:p>
        </w:tc>
        <w:tc>
          <w:tcPr>
            <w:tcW w:w="1852" w:type="dxa"/>
          </w:tcPr>
          <w:p w14:paraId="1D7AA90A" w14:textId="77777777" w:rsidR="00751495" w:rsidRPr="00EF5447" w:rsidRDefault="00751495" w:rsidP="003D25DA">
            <w:pPr>
              <w:pStyle w:val="TAC"/>
            </w:pPr>
            <w:r w:rsidRPr="00EF5447">
              <w:t>+2/-3</w:t>
            </w:r>
          </w:p>
        </w:tc>
      </w:tr>
      <w:tr w:rsidR="00751495" w:rsidRPr="00EF5447" w14:paraId="0716BEC9" w14:textId="77777777" w:rsidTr="003D25DA">
        <w:trPr>
          <w:trHeight w:val="187"/>
          <w:jc w:val="center"/>
        </w:trPr>
        <w:tc>
          <w:tcPr>
            <w:tcW w:w="3440" w:type="dxa"/>
          </w:tcPr>
          <w:p w14:paraId="57E4A490" w14:textId="77777777" w:rsidR="00751495" w:rsidRPr="00EF5447" w:rsidRDefault="00751495" w:rsidP="003D25DA">
            <w:pPr>
              <w:pStyle w:val="TAC"/>
              <w:rPr>
                <w:lang w:eastAsia="fi-FI"/>
              </w:rPr>
            </w:pPr>
            <w:r w:rsidRPr="00EF5447">
              <w:rPr>
                <w:lang w:eastAsia="fi-FI"/>
              </w:rPr>
              <w:t>DC_3A_n80A_ULSUP-TDM_n79A</w:t>
            </w:r>
          </w:p>
        </w:tc>
        <w:tc>
          <w:tcPr>
            <w:tcW w:w="1578" w:type="dxa"/>
          </w:tcPr>
          <w:p w14:paraId="798A1B2D" w14:textId="77777777" w:rsidR="00751495" w:rsidRPr="00EF5447" w:rsidRDefault="00751495" w:rsidP="003D25DA">
            <w:pPr>
              <w:pStyle w:val="TAC"/>
            </w:pPr>
          </w:p>
        </w:tc>
        <w:tc>
          <w:tcPr>
            <w:tcW w:w="1481" w:type="dxa"/>
          </w:tcPr>
          <w:p w14:paraId="424178A5" w14:textId="77777777" w:rsidR="00751495" w:rsidRPr="00EF5447" w:rsidRDefault="00751495" w:rsidP="003D25DA">
            <w:pPr>
              <w:pStyle w:val="TAC"/>
            </w:pPr>
          </w:p>
        </w:tc>
        <w:tc>
          <w:tcPr>
            <w:tcW w:w="1688" w:type="dxa"/>
          </w:tcPr>
          <w:p w14:paraId="64BE2FF9" w14:textId="77777777" w:rsidR="00751495" w:rsidRPr="00EF5447" w:rsidRDefault="00751495" w:rsidP="003D25DA">
            <w:pPr>
              <w:pStyle w:val="TAC"/>
            </w:pPr>
            <w:r w:rsidRPr="00EF5447">
              <w:t>23</w:t>
            </w:r>
          </w:p>
        </w:tc>
        <w:tc>
          <w:tcPr>
            <w:tcW w:w="1852" w:type="dxa"/>
          </w:tcPr>
          <w:p w14:paraId="6F436215" w14:textId="77777777" w:rsidR="00751495" w:rsidRPr="00EF5447" w:rsidRDefault="00751495" w:rsidP="003D25DA">
            <w:pPr>
              <w:pStyle w:val="TAC"/>
            </w:pPr>
            <w:r w:rsidRPr="00EF5447">
              <w:t>+2/-3</w:t>
            </w:r>
          </w:p>
        </w:tc>
      </w:tr>
      <w:tr w:rsidR="00751495" w:rsidRPr="00EF5447" w14:paraId="3A1BFEAF" w14:textId="77777777" w:rsidTr="003D25DA">
        <w:trPr>
          <w:trHeight w:val="187"/>
          <w:jc w:val="center"/>
        </w:trPr>
        <w:tc>
          <w:tcPr>
            <w:tcW w:w="3440" w:type="dxa"/>
          </w:tcPr>
          <w:p w14:paraId="0EA1E1F1" w14:textId="77777777" w:rsidR="00751495" w:rsidRPr="00EF5447" w:rsidRDefault="00751495" w:rsidP="003D25DA">
            <w:pPr>
              <w:pStyle w:val="TAC"/>
              <w:rPr>
                <w:lang w:eastAsia="fi-FI"/>
              </w:rPr>
            </w:pPr>
            <w:r w:rsidRPr="00EF5447">
              <w:t>DC_3A_n82A</w:t>
            </w:r>
          </w:p>
        </w:tc>
        <w:tc>
          <w:tcPr>
            <w:tcW w:w="1578" w:type="dxa"/>
          </w:tcPr>
          <w:p w14:paraId="73658183" w14:textId="77777777" w:rsidR="00751495" w:rsidRPr="00EF5447" w:rsidRDefault="00751495" w:rsidP="003D25DA">
            <w:pPr>
              <w:pStyle w:val="TAC"/>
            </w:pPr>
          </w:p>
        </w:tc>
        <w:tc>
          <w:tcPr>
            <w:tcW w:w="1481" w:type="dxa"/>
          </w:tcPr>
          <w:p w14:paraId="182669D1" w14:textId="77777777" w:rsidR="00751495" w:rsidRPr="00EF5447" w:rsidRDefault="00751495" w:rsidP="003D25DA">
            <w:pPr>
              <w:pStyle w:val="TAC"/>
            </w:pPr>
          </w:p>
        </w:tc>
        <w:tc>
          <w:tcPr>
            <w:tcW w:w="1688" w:type="dxa"/>
          </w:tcPr>
          <w:p w14:paraId="14B627B5" w14:textId="77777777" w:rsidR="00751495" w:rsidRPr="00EF5447" w:rsidRDefault="00751495" w:rsidP="003D25DA">
            <w:pPr>
              <w:pStyle w:val="TAC"/>
            </w:pPr>
            <w:r w:rsidRPr="00EF5447">
              <w:t>23</w:t>
            </w:r>
          </w:p>
        </w:tc>
        <w:tc>
          <w:tcPr>
            <w:tcW w:w="1852" w:type="dxa"/>
          </w:tcPr>
          <w:p w14:paraId="2B1E07BF" w14:textId="77777777" w:rsidR="00751495" w:rsidRPr="00EF5447" w:rsidRDefault="00751495" w:rsidP="003D25DA">
            <w:pPr>
              <w:pStyle w:val="TAC"/>
            </w:pPr>
            <w:r w:rsidRPr="00EF5447">
              <w:t>+2/-3</w:t>
            </w:r>
          </w:p>
        </w:tc>
      </w:tr>
      <w:tr w:rsidR="00751495" w:rsidRPr="00EF5447" w14:paraId="7221067A" w14:textId="77777777" w:rsidTr="003D25DA">
        <w:trPr>
          <w:trHeight w:val="187"/>
          <w:jc w:val="center"/>
        </w:trPr>
        <w:tc>
          <w:tcPr>
            <w:tcW w:w="3440" w:type="dxa"/>
          </w:tcPr>
          <w:p w14:paraId="5F064050" w14:textId="77777777" w:rsidR="00751495" w:rsidRPr="00EF5447" w:rsidRDefault="00751495" w:rsidP="003D25DA">
            <w:pPr>
              <w:pStyle w:val="TAC"/>
            </w:pPr>
            <w:r w:rsidRPr="00EF5447">
              <w:rPr>
                <w:lang w:eastAsia="fi-FI"/>
              </w:rPr>
              <w:t>DC_3A_n84A</w:t>
            </w:r>
          </w:p>
        </w:tc>
        <w:tc>
          <w:tcPr>
            <w:tcW w:w="1578" w:type="dxa"/>
          </w:tcPr>
          <w:p w14:paraId="0DDE1482" w14:textId="77777777" w:rsidR="00751495" w:rsidRPr="00EF5447" w:rsidRDefault="00751495" w:rsidP="003D25DA">
            <w:pPr>
              <w:pStyle w:val="TAC"/>
            </w:pPr>
          </w:p>
        </w:tc>
        <w:tc>
          <w:tcPr>
            <w:tcW w:w="1481" w:type="dxa"/>
          </w:tcPr>
          <w:p w14:paraId="1BC571BB" w14:textId="77777777" w:rsidR="00751495" w:rsidRPr="00EF5447" w:rsidRDefault="00751495" w:rsidP="003D25DA">
            <w:pPr>
              <w:pStyle w:val="TAC"/>
            </w:pPr>
          </w:p>
        </w:tc>
        <w:tc>
          <w:tcPr>
            <w:tcW w:w="1688" w:type="dxa"/>
          </w:tcPr>
          <w:p w14:paraId="00A8D6BF" w14:textId="77777777" w:rsidR="00751495" w:rsidRPr="00EF5447" w:rsidRDefault="00751495" w:rsidP="003D25DA">
            <w:pPr>
              <w:pStyle w:val="TAC"/>
            </w:pPr>
            <w:r w:rsidRPr="00EF5447">
              <w:t>23</w:t>
            </w:r>
          </w:p>
        </w:tc>
        <w:tc>
          <w:tcPr>
            <w:tcW w:w="1852" w:type="dxa"/>
          </w:tcPr>
          <w:p w14:paraId="68431F9F" w14:textId="77777777" w:rsidR="00751495" w:rsidRPr="00EF5447" w:rsidRDefault="00751495" w:rsidP="003D25DA">
            <w:pPr>
              <w:pStyle w:val="TAC"/>
            </w:pPr>
            <w:r w:rsidRPr="00EF5447">
              <w:t>+2/-3</w:t>
            </w:r>
          </w:p>
        </w:tc>
      </w:tr>
      <w:tr w:rsidR="00751495" w:rsidRPr="00EF5447" w14:paraId="7F45B862" w14:textId="77777777" w:rsidTr="003D25DA">
        <w:trPr>
          <w:trHeight w:val="187"/>
          <w:jc w:val="center"/>
        </w:trPr>
        <w:tc>
          <w:tcPr>
            <w:tcW w:w="3440" w:type="dxa"/>
          </w:tcPr>
          <w:p w14:paraId="78027B51" w14:textId="77777777" w:rsidR="00751495" w:rsidRPr="00EF5447" w:rsidRDefault="00751495" w:rsidP="003D25DA">
            <w:pPr>
              <w:pStyle w:val="TAC"/>
              <w:rPr>
                <w:lang w:eastAsia="fi-FI"/>
              </w:rPr>
            </w:pPr>
            <w:r>
              <w:t>DC_</w:t>
            </w:r>
            <w:r>
              <w:rPr>
                <w:lang w:eastAsia="zh-TW"/>
              </w:rPr>
              <w:t>3</w:t>
            </w:r>
            <w:r>
              <w:t>A_n</w:t>
            </w:r>
            <w:r>
              <w:rPr>
                <w:lang w:eastAsia="zh-TW"/>
              </w:rPr>
              <w:t>105</w:t>
            </w:r>
            <w:r>
              <w:t>A</w:t>
            </w:r>
          </w:p>
        </w:tc>
        <w:tc>
          <w:tcPr>
            <w:tcW w:w="1578" w:type="dxa"/>
          </w:tcPr>
          <w:p w14:paraId="1241BC27" w14:textId="77777777" w:rsidR="00751495" w:rsidRPr="00EF5447" w:rsidRDefault="00751495" w:rsidP="003D25DA">
            <w:pPr>
              <w:pStyle w:val="TAC"/>
            </w:pPr>
          </w:p>
        </w:tc>
        <w:tc>
          <w:tcPr>
            <w:tcW w:w="1481" w:type="dxa"/>
          </w:tcPr>
          <w:p w14:paraId="7EDBE308" w14:textId="77777777" w:rsidR="00751495" w:rsidRPr="00EF5447" w:rsidRDefault="00751495" w:rsidP="003D25DA">
            <w:pPr>
              <w:pStyle w:val="TAC"/>
            </w:pPr>
          </w:p>
        </w:tc>
        <w:tc>
          <w:tcPr>
            <w:tcW w:w="1688" w:type="dxa"/>
          </w:tcPr>
          <w:p w14:paraId="54A192F4" w14:textId="77777777" w:rsidR="00751495" w:rsidRPr="00EF5447" w:rsidRDefault="00751495" w:rsidP="003D25DA">
            <w:pPr>
              <w:pStyle w:val="TAC"/>
            </w:pPr>
            <w:r>
              <w:t>23</w:t>
            </w:r>
          </w:p>
        </w:tc>
        <w:tc>
          <w:tcPr>
            <w:tcW w:w="1852" w:type="dxa"/>
          </w:tcPr>
          <w:p w14:paraId="558F8DF4" w14:textId="77777777" w:rsidR="00751495" w:rsidRPr="00EF5447" w:rsidRDefault="00751495" w:rsidP="003D25DA">
            <w:pPr>
              <w:pStyle w:val="TAC"/>
            </w:pPr>
            <w:r>
              <w:t>+2/-3</w:t>
            </w:r>
          </w:p>
        </w:tc>
      </w:tr>
      <w:tr w:rsidR="00751495" w:rsidRPr="00EF5447" w14:paraId="4B9931B8" w14:textId="77777777" w:rsidTr="003D25DA">
        <w:trPr>
          <w:trHeight w:val="187"/>
          <w:jc w:val="center"/>
        </w:trPr>
        <w:tc>
          <w:tcPr>
            <w:tcW w:w="3440" w:type="dxa"/>
          </w:tcPr>
          <w:p w14:paraId="30BF7346" w14:textId="77777777" w:rsidR="00751495" w:rsidRPr="00EF5447" w:rsidRDefault="00751495" w:rsidP="003D25DA">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78" w:type="dxa"/>
          </w:tcPr>
          <w:p w14:paraId="3BB61F05" w14:textId="77777777" w:rsidR="00751495" w:rsidRPr="00EF5447" w:rsidRDefault="00751495" w:rsidP="003D25DA">
            <w:pPr>
              <w:pStyle w:val="TAC"/>
            </w:pPr>
          </w:p>
        </w:tc>
        <w:tc>
          <w:tcPr>
            <w:tcW w:w="1481" w:type="dxa"/>
          </w:tcPr>
          <w:p w14:paraId="54D0CD72" w14:textId="77777777" w:rsidR="00751495" w:rsidRPr="00EF5447" w:rsidRDefault="00751495" w:rsidP="003D25DA">
            <w:pPr>
              <w:pStyle w:val="TAC"/>
            </w:pPr>
          </w:p>
        </w:tc>
        <w:tc>
          <w:tcPr>
            <w:tcW w:w="1688" w:type="dxa"/>
          </w:tcPr>
          <w:p w14:paraId="696664F4" w14:textId="77777777" w:rsidR="00751495" w:rsidRPr="00EF5447" w:rsidRDefault="00751495" w:rsidP="003D25DA">
            <w:pPr>
              <w:pStyle w:val="TAC"/>
            </w:pPr>
            <w:r w:rsidRPr="00EF5447">
              <w:rPr>
                <w:rFonts w:eastAsia="MS Mincho"/>
              </w:rPr>
              <w:t>23</w:t>
            </w:r>
          </w:p>
        </w:tc>
        <w:tc>
          <w:tcPr>
            <w:tcW w:w="1852" w:type="dxa"/>
          </w:tcPr>
          <w:p w14:paraId="183BDCFA" w14:textId="77777777" w:rsidR="00751495" w:rsidRPr="00EF5447" w:rsidRDefault="00751495" w:rsidP="003D25DA">
            <w:pPr>
              <w:pStyle w:val="TAC"/>
            </w:pPr>
            <w:r w:rsidRPr="00EF5447">
              <w:rPr>
                <w:rFonts w:eastAsia="MS Mincho"/>
              </w:rPr>
              <w:t>+2/-3</w:t>
            </w:r>
          </w:p>
        </w:tc>
      </w:tr>
      <w:tr w:rsidR="00751495" w:rsidRPr="00EF5447" w14:paraId="69978221" w14:textId="77777777" w:rsidTr="003D25DA">
        <w:trPr>
          <w:trHeight w:val="187"/>
          <w:jc w:val="center"/>
        </w:trPr>
        <w:tc>
          <w:tcPr>
            <w:tcW w:w="3440" w:type="dxa"/>
          </w:tcPr>
          <w:p w14:paraId="4F1543F3" w14:textId="77777777" w:rsidR="00751495" w:rsidRPr="00EF5447" w:rsidRDefault="00751495" w:rsidP="003D25DA">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14:paraId="7DDC8E86" w14:textId="77777777" w:rsidR="00751495" w:rsidRPr="00EF5447" w:rsidRDefault="00751495" w:rsidP="003D25DA">
            <w:pPr>
              <w:pStyle w:val="TAC"/>
            </w:pPr>
          </w:p>
        </w:tc>
        <w:tc>
          <w:tcPr>
            <w:tcW w:w="1481" w:type="dxa"/>
          </w:tcPr>
          <w:p w14:paraId="1154B54D" w14:textId="77777777" w:rsidR="00751495" w:rsidRPr="00EF5447" w:rsidRDefault="00751495" w:rsidP="003D25DA">
            <w:pPr>
              <w:pStyle w:val="TAC"/>
            </w:pPr>
          </w:p>
        </w:tc>
        <w:tc>
          <w:tcPr>
            <w:tcW w:w="1688" w:type="dxa"/>
          </w:tcPr>
          <w:p w14:paraId="79BBFFF2" w14:textId="77777777" w:rsidR="00751495" w:rsidRPr="00EF5447" w:rsidRDefault="00751495" w:rsidP="003D25DA">
            <w:pPr>
              <w:pStyle w:val="TAC"/>
            </w:pPr>
            <w:r w:rsidRPr="00EF5447">
              <w:rPr>
                <w:rFonts w:eastAsia="MS Mincho"/>
              </w:rPr>
              <w:t>23</w:t>
            </w:r>
          </w:p>
        </w:tc>
        <w:tc>
          <w:tcPr>
            <w:tcW w:w="1852" w:type="dxa"/>
          </w:tcPr>
          <w:p w14:paraId="3C56D0DD" w14:textId="77777777" w:rsidR="00751495" w:rsidRPr="00EF5447" w:rsidRDefault="00751495" w:rsidP="003D25DA">
            <w:pPr>
              <w:pStyle w:val="TAC"/>
            </w:pPr>
            <w:r w:rsidRPr="00EF5447">
              <w:rPr>
                <w:rFonts w:eastAsia="MS Mincho"/>
              </w:rPr>
              <w:t>+2/-3</w:t>
            </w:r>
          </w:p>
        </w:tc>
      </w:tr>
      <w:tr w:rsidR="00751495" w:rsidRPr="00EF5447" w14:paraId="5FA99737" w14:textId="77777777" w:rsidTr="003D25DA">
        <w:trPr>
          <w:trHeight w:val="187"/>
          <w:jc w:val="center"/>
        </w:trPr>
        <w:tc>
          <w:tcPr>
            <w:tcW w:w="3440" w:type="dxa"/>
          </w:tcPr>
          <w:p w14:paraId="74680FA4" w14:textId="77777777" w:rsidR="00751495" w:rsidRPr="00EF5447" w:rsidRDefault="00751495" w:rsidP="003D25DA">
            <w:pPr>
              <w:pStyle w:val="TAC"/>
              <w:rPr>
                <w:lang w:eastAsia="fi-FI"/>
              </w:rPr>
            </w:pPr>
            <w:r w:rsidRPr="00EF5447">
              <w:rPr>
                <w:lang w:eastAsia="fi-FI"/>
              </w:rPr>
              <w:t>DC_4</w:t>
            </w:r>
            <w:r w:rsidRPr="00EF5447">
              <w:rPr>
                <w:lang w:eastAsia="zh-CN"/>
              </w:rPr>
              <w:t>A_n7A</w:t>
            </w:r>
          </w:p>
        </w:tc>
        <w:tc>
          <w:tcPr>
            <w:tcW w:w="1578" w:type="dxa"/>
          </w:tcPr>
          <w:p w14:paraId="572CF6BF" w14:textId="77777777" w:rsidR="00751495" w:rsidRPr="00EF5447" w:rsidRDefault="00751495" w:rsidP="003D25DA">
            <w:pPr>
              <w:pStyle w:val="TAC"/>
            </w:pPr>
          </w:p>
        </w:tc>
        <w:tc>
          <w:tcPr>
            <w:tcW w:w="1481" w:type="dxa"/>
          </w:tcPr>
          <w:p w14:paraId="7302D413" w14:textId="77777777" w:rsidR="00751495" w:rsidRPr="00EF5447" w:rsidRDefault="00751495" w:rsidP="003D25DA">
            <w:pPr>
              <w:pStyle w:val="TAC"/>
            </w:pPr>
          </w:p>
        </w:tc>
        <w:tc>
          <w:tcPr>
            <w:tcW w:w="1688" w:type="dxa"/>
          </w:tcPr>
          <w:p w14:paraId="4E8EE32C" w14:textId="77777777" w:rsidR="00751495" w:rsidRPr="00EF5447" w:rsidRDefault="00751495" w:rsidP="003D25DA">
            <w:pPr>
              <w:pStyle w:val="TAC"/>
            </w:pPr>
            <w:r w:rsidRPr="00EF5447">
              <w:rPr>
                <w:rFonts w:eastAsia="MS Mincho"/>
              </w:rPr>
              <w:t>23</w:t>
            </w:r>
          </w:p>
        </w:tc>
        <w:tc>
          <w:tcPr>
            <w:tcW w:w="1852" w:type="dxa"/>
          </w:tcPr>
          <w:p w14:paraId="5AADFC01" w14:textId="77777777" w:rsidR="00751495" w:rsidRPr="00EF5447" w:rsidRDefault="00751495" w:rsidP="003D25DA">
            <w:pPr>
              <w:pStyle w:val="TAC"/>
            </w:pPr>
            <w:r w:rsidRPr="00EF5447">
              <w:rPr>
                <w:rFonts w:eastAsia="MS Mincho"/>
              </w:rPr>
              <w:t>+2/-3</w:t>
            </w:r>
          </w:p>
        </w:tc>
      </w:tr>
      <w:tr w:rsidR="00751495" w:rsidRPr="00EF5447" w14:paraId="393A5008" w14:textId="77777777" w:rsidTr="003D25DA">
        <w:trPr>
          <w:trHeight w:val="187"/>
          <w:jc w:val="center"/>
        </w:trPr>
        <w:tc>
          <w:tcPr>
            <w:tcW w:w="3440" w:type="dxa"/>
          </w:tcPr>
          <w:p w14:paraId="081B058E" w14:textId="77777777" w:rsidR="00751495" w:rsidRPr="00EF5447" w:rsidRDefault="00751495" w:rsidP="003D25DA">
            <w:pPr>
              <w:pStyle w:val="TAC"/>
              <w:rPr>
                <w:lang w:eastAsia="fi-FI"/>
              </w:rPr>
            </w:pPr>
            <w:r w:rsidRPr="00EF5447">
              <w:rPr>
                <w:lang w:eastAsia="fi-FI"/>
              </w:rPr>
              <w:t>DC_4A_n28A</w:t>
            </w:r>
          </w:p>
        </w:tc>
        <w:tc>
          <w:tcPr>
            <w:tcW w:w="1578" w:type="dxa"/>
          </w:tcPr>
          <w:p w14:paraId="0FB0D3A2" w14:textId="77777777" w:rsidR="00751495" w:rsidRPr="00EF5447" w:rsidRDefault="00751495" w:rsidP="003D25DA">
            <w:pPr>
              <w:pStyle w:val="TAC"/>
            </w:pPr>
          </w:p>
        </w:tc>
        <w:tc>
          <w:tcPr>
            <w:tcW w:w="1481" w:type="dxa"/>
          </w:tcPr>
          <w:p w14:paraId="0DB3A66D" w14:textId="77777777" w:rsidR="00751495" w:rsidRPr="00EF5447" w:rsidRDefault="00751495" w:rsidP="003D25DA">
            <w:pPr>
              <w:pStyle w:val="TAC"/>
            </w:pPr>
          </w:p>
        </w:tc>
        <w:tc>
          <w:tcPr>
            <w:tcW w:w="1688" w:type="dxa"/>
          </w:tcPr>
          <w:p w14:paraId="40045C65" w14:textId="77777777" w:rsidR="00751495" w:rsidRPr="00EF5447" w:rsidRDefault="00751495" w:rsidP="003D25DA">
            <w:pPr>
              <w:pStyle w:val="TAC"/>
            </w:pPr>
            <w:r w:rsidRPr="00EF5447">
              <w:rPr>
                <w:rFonts w:eastAsia="MS Mincho"/>
              </w:rPr>
              <w:t>23</w:t>
            </w:r>
          </w:p>
        </w:tc>
        <w:tc>
          <w:tcPr>
            <w:tcW w:w="1852" w:type="dxa"/>
          </w:tcPr>
          <w:p w14:paraId="02595C65" w14:textId="77777777" w:rsidR="00751495" w:rsidRPr="00EF5447" w:rsidRDefault="00751495" w:rsidP="003D25DA">
            <w:pPr>
              <w:pStyle w:val="TAC"/>
            </w:pPr>
            <w:r w:rsidRPr="00EF5447">
              <w:rPr>
                <w:rFonts w:eastAsia="MS Mincho"/>
              </w:rPr>
              <w:t>+2/-3</w:t>
            </w:r>
          </w:p>
        </w:tc>
      </w:tr>
      <w:tr w:rsidR="00751495" w:rsidRPr="00EF5447" w14:paraId="2181712D" w14:textId="77777777" w:rsidTr="003D25DA">
        <w:trPr>
          <w:trHeight w:val="187"/>
          <w:jc w:val="center"/>
        </w:trPr>
        <w:tc>
          <w:tcPr>
            <w:tcW w:w="3440" w:type="dxa"/>
          </w:tcPr>
          <w:p w14:paraId="0D1D0560" w14:textId="77777777" w:rsidR="00751495" w:rsidRPr="00EF5447" w:rsidRDefault="00751495" w:rsidP="003D25DA">
            <w:pPr>
              <w:pStyle w:val="TAC"/>
              <w:rPr>
                <w:lang w:eastAsia="fi-FI"/>
              </w:rPr>
            </w:pPr>
            <w:r w:rsidRPr="00EF5447">
              <w:rPr>
                <w:lang w:eastAsia="fi-FI"/>
              </w:rPr>
              <w:t>DC_4A_n38A</w:t>
            </w:r>
          </w:p>
        </w:tc>
        <w:tc>
          <w:tcPr>
            <w:tcW w:w="1578" w:type="dxa"/>
          </w:tcPr>
          <w:p w14:paraId="2D63DC6A" w14:textId="77777777" w:rsidR="00751495" w:rsidRPr="00EF5447" w:rsidRDefault="00751495" w:rsidP="003D25DA">
            <w:pPr>
              <w:pStyle w:val="TAC"/>
            </w:pPr>
          </w:p>
        </w:tc>
        <w:tc>
          <w:tcPr>
            <w:tcW w:w="1481" w:type="dxa"/>
          </w:tcPr>
          <w:p w14:paraId="6B0B8C3F" w14:textId="77777777" w:rsidR="00751495" w:rsidRPr="00EF5447" w:rsidRDefault="00751495" w:rsidP="003D25DA">
            <w:pPr>
              <w:pStyle w:val="TAC"/>
            </w:pPr>
          </w:p>
        </w:tc>
        <w:tc>
          <w:tcPr>
            <w:tcW w:w="1688" w:type="dxa"/>
          </w:tcPr>
          <w:p w14:paraId="35104081" w14:textId="77777777" w:rsidR="00751495" w:rsidRPr="00EF5447" w:rsidRDefault="00751495" w:rsidP="003D25DA">
            <w:pPr>
              <w:pStyle w:val="TAC"/>
            </w:pPr>
            <w:r w:rsidRPr="00EF5447">
              <w:t>23</w:t>
            </w:r>
          </w:p>
        </w:tc>
        <w:tc>
          <w:tcPr>
            <w:tcW w:w="1852" w:type="dxa"/>
          </w:tcPr>
          <w:p w14:paraId="4B8752D4" w14:textId="77777777" w:rsidR="00751495" w:rsidRPr="00EF5447" w:rsidRDefault="00751495" w:rsidP="003D25DA">
            <w:pPr>
              <w:pStyle w:val="TAC"/>
            </w:pPr>
            <w:r w:rsidRPr="00EF5447">
              <w:t>+2/-3</w:t>
            </w:r>
          </w:p>
        </w:tc>
      </w:tr>
      <w:tr w:rsidR="00751495" w:rsidRPr="00EF5447" w14:paraId="75E0FF12" w14:textId="77777777" w:rsidTr="003D25DA">
        <w:trPr>
          <w:trHeight w:val="187"/>
          <w:jc w:val="center"/>
        </w:trPr>
        <w:tc>
          <w:tcPr>
            <w:tcW w:w="3440" w:type="dxa"/>
          </w:tcPr>
          <w:p w14:paraId="7DDF7CDF" w14:textId="77777777" w:rsidR="00751495" w:rsidRPr="00EF5447" w:rsidRDefault="00751495" w:rsidP="003D25DA">
            <w:pPr>
              <w:pStyle w:val="TAC"/>
              <w:rPr>
                <w:lang w:eastAsia="fi-FI"/>
              </w:rPr>
            </w:pPr>
            <w:r w:rsidRPr="00EF5447">
              <w:rPr>
                <w:lang w:eastAsia="fi-FI"/>
              </w:rPr>
              <w:t>DC_4A_n41A</w:t>
            </w:r>
          </w:p>
        </w:tc>
        <w:tc>
          <w:tcPr>
            <w:tcW w:w="1578" w:type="dxa"/>
          </w:tcPr>
          <w:p w14:paraId="01C679B1" w14:textId="77777777" w:rsidR="00751495" w:rsidRPr="00EF5447" w:rsidRDefault="00751495" w:rsidP="003D25DA">
            <w:pPr>
              <w:pStyle w:val="TAC"/>
            </w:pPr>
          </w:p>
        </w:tc>
        <w:tc>
          <w:tcPr>
            <w:tcW w:w="1481" w:type="dxa"/>
          </w:tcPr>
          <w:p w14:paraId="36372663" w14:textId="77777777" w:rsidR="00751495" w:rsidRPr="00EF5447" w:rsidRDefault="00751495" w:rsidP="003D25DA">
            <w:pPr>
              <w:pStyle w:val="TAC"/>
            </w:pPr>
          </w:p>
        </w:tc>
        <w:tc>
          <w:tcPr>
            <w:tcW w:w="1688" w:type="dxa"/>
          </w:tcPr>
          <w:p w14:paraId="7CC86873" w14:textId="77777777" w:rsidR="00751495" w:rsidRPr="00EF5447" w:rsidRDefault="00751495" w:rsidP="003D25DA">
            <w:pPr>
              <w:pStyle w:val="TAC"/>
            </w:pPr>
            <w:r w:rsidRPr="00EF5447">
              <w:t>23</w:t>
            </w:r>
          </w:p>
        </w:tc>
        <w:tc>
          <w:tcPr>
            <w:tcW w:w="1852" w:type="dxa"/>
          </w:tcPr>
          <w:p w14:paraId="2F5BF55F" w14:textId="77777777" w:rsidR="00751495" w:rsidRPr="00EF5447" w:rsidRDefault="00751495" w:rsidP="003D25DA">
            <w:pPr>
              <w:pStyle w:val="TAC"/>
            </w:pPr>
            <w:r w:rsidRPr="00EF5447">
              <w:t>+2/-3</w:t>
            </w:r>
          </w:p>
        </w:tc>
      </w:tr>
      <w:tr w:rsidR="00751495" w:rsidRPr="00EF5447" w14:paraId="3287ECBB" w14:textId="77777777" w:rsidTr="003D25DA">
        <w:trPr>
          <w:trHeight w:val="187"/>
          <w:jc w:val="center"/>
        </w:trPr>
        <w:tc>
          <w:tcPr>
            <w:tcW w:w="3440" w:type="dxa"/>
          </w:tcPr>
          <w:p w14:paraId="53A65345" w14:textId="77777777" w:rsidR="00751495" w:rsidRPr="00EF5447" w:rsidRDefault="00751495" w:rsidP="003D25DA">
            <w:pPr>
              <w:pStyle w:val="TAC"/>
              <w:rPr>
                <w:lang w:eastAsia="fi-FI"/>
              </w:rPr>
            </w:pPr>
            <w:r w:rsidRPr="00EF5447">
              <w:rPr>
                <w:lang w:eastAsia="fi-FI"/>
              </w:rPr>
              <w:t>DC_4A_n78A</w:t>
            </w:r>
          </w:p>
        </w:tc>
        <w:tc>
          <w:tcPr>
            <w:tcW w:w="1578" w:type="dxa"/>
          </w:tcPr>
          <w:p w14:paraId="2ED5501D" w14:textId="77777777" w:rsidR="00751495" w:rsidRPr="00EF5447" w:rsidRDefault="00751495" w:rsidP="003D25DA">
            <w:pPr>
              <w:pStyle w:val="TAC"/>
            </w:pPr>
          </w:p>
        </w:tc>
        <w:tc>
          <w:tcPr>
            <w:tcW w:w="1481" w:type="dxa"/>
          </w:tcPr>
          <w:p w14:paraId="486F3E67" w14:textId="77777777" w:rsidR="00751495" w:rsidRPr="00EF5447" w:rsidRDefault="00751495" w:rsidP="003D25DA">
            <w:pPr>
              <w:pStyle w:val="TAC"/>
            </w:pPr>
          </w:p>
        </w:tc>
        <w:tc>
          <w:tcPr>
            <w:tcW w:w="1688" w:type="dxa"/>
          </w:tcPr>
          <w:p w14:paraId="6EB9D566" w14:textId="77777777" w:rsidR="00751495" w:rsidRPr="00EF5447" w:rsidRDefault="00751495" w:rsidP="003D25DA">
            <w:pPr>
              <w:pStyle w:val="TAC"/>
            </w:pPr>
            <w:r w:rsidRPr="00EF5447">
              <w:t>23</w:t>
            </w:r>
          </w:p>
        </w:tc>
        <w:tc>
          <w:tcPr>
            <w:tcW w:w="1852" w:type="dxa"/>
          </w:tcPr>
          <w:p w14:paraId="6A3C9E0B" w14:textId="77777777" w:rsidR="00751495" w:rsidRPr="00EF5447" w:rsidRDefault="00751495" w:rsidP="003D25DA">
            <w:pPr>
              <w:pStyle w:val="TAC"/>
            </w:pPr>
            <w:r w:rsidRPr="00EF5447">
              <w:t>+2/-3</w:t>
            </w:r>
          </w:p>
        </w:tc>
      </w:tr>
      <w:tr w:rsidR="00751495" w:rsidRPr="00EF5447" w14:paraId="3179685B" w14:textId="77777777" w:rsidTr="003D25DA">
        <w:trPr>
          <w:trHeight w:val="187"/>
          <w:jc w:val="center"/>
        </w:trPr>
        <w:tc>
          <w:tcPr>
            <w:tcW w:w="3440" w:type="dxa"/>
          </w:tcPr>
          <w:p w14:paraId="23918885" w14:textId="77777777" w:rsidR="00751495" w:rsidRPr="00EF5447" w:rsidRDefault="00751495" w:rsidP="003D25DA">
            <w:pPr>
              <w:pStyle w:val="TAC"/>
            </w:pPr>
            <w:r w:rsidRPr="00EF5447">
              <w:rPr>
                <w:lang w:eastAsia="fi-FI"/>
              </w:rPr>
              <w:t>DC_</w:t>
            </w:r>
            <w:r w:rsidRPr="00EF5447">
              <w:rPr>
                <w:lang w:eastAsia="zh-CN"/>
              </w:rPr>
              <w:t>5A_n2A</w:t>
            </w:r>
          </w:p>
        </w:tc>
        <w:tc>
          <w:tcPr>
            <w:tcW w:w="1578" w:type="dxa"/>
          </w:tcPr>
          <w:p w14:paraId="212F0DD7" w14:textId="77777777" w:rsidR="00751495" w:rsidRPr="00EF5447" w:rsidRDefault="00751495" w:rsidP="003D25DA">
            <w:pPr>
              <w:pStyle w:val="TAC"/>
            </w:pPr>
          </w:p>
        </w:tc>
        <w:tc>
          <w:tcPr>
            <w:tcW w:w="1481" w:type="dxa"/>
          </w:tcPr>
          <w:p w14:paraId="2532BB70" w14:textId="77777777" w:rsidR="00751495" w:rsidRPr="00EF5447" w:rsidRDefault="00751495" w:rsidP="003D25DA">
            <w:pPr>
              <w:pStyle w:val="TAC"/>
            </w:pPr>
          </w:p>
        </w:tc>
        <w:tc>
          <w:tcPr>
            <w:tcW w:w="1688" w:type="dxa"/>
          </w:tcPr>
          <w:p w14:paraId="264D725C" w14:textId="77777777" w:rsidR="00751495" w:rsidRPr="00EF5447" w:rsidRDefault="00751495" w:rsidP="003D25DA">
            <w:pPr>
              <w:pStyle w:val="TAC"/>
            </w:pPr>
            <w:r w:rsidRPr="00EF5447">
              <w:t>23</w:t>
            </w:r>
          </w:p>
        </w:tc>
        <w:tc>
          <w:tcPr>
            <w:tcW w:w="1852" w:type="dxa"/>
          </w:tcPr>
          <w:p w14:paraId="0428EF85" w14:textId="77777777" w:rsidR="00751495" w:rsidRPr="00EF5447" w:rsidRDefault="00751495" w:rsidP="003D25DA">
            <w:pPr>
              <w:pStyle w:val="TAC"/>
            </w:pPr>
            <w:r w:rsidRPr="00EF5447">
              <w:t>+2/-3</w:t>
            </w:r>
          </w:p>
        </w:tc>
      </w:tr>
      <w:tr w:rsidR="00751495" w:rsidRPr="00EF5447" w14:paraId="2E239A36" w14:textId="77777777" w:rsidTr="003D25DA">
        <w:trPr>
          <w:trHeight w:val="131"/>
          <w:jc w:val="center"/>
        </w:trPr>
        <w:tc>
          <w:tcPr>
            <w:tcW w:w="3440" w:type="dxa"/>
          </w:tcPr>
          <w:p w14:paraId="19A536E4" w14:textId="77777777" w:rsidR="00751495" w:rsidRPr="00EF5447" w:rsidRDefault="00751495" w:rsidP="003D25DA">
            <w:pPr>
              <w:pStyle w:val="TAC"/>
              <w:rPr>
                <w:lang w:eastAsia="fi-FI"/>
              </w:rPr>
            </w:pPr>
            <w:r w:rsidRPr="00EF5447">
              <w:rPr>
                <w:bCs/>
                <w:lang w:eastAsia="zh-CN"/>
              </w:rPr>
              <w:t>DC_5A_n7A</w:t>
            </w:r>
          </w:p>
        </w:tc>
        <w:tc>
          <w:tcPr>
            <w:tcW w:w="1578" w:type="dxa"/>
          </w:tcPr>
          <w:p w14:paraId="72377568" w14:textId="77777777" w:rsidR="00751495" w:rsidRPr="00EF5447" w:rsidRDefault="00751495" w:rsidP="003D25DA">
            <w:pPr>
              <w:pStyle w:val="TAC"/>
              <w:rPr>
                <w:bCs/>
              </w:rPr>
            </w:pPr>
          </w:p>
        </w:tc>
        <w:tc>
          <w:tcPr>
            <w:tcW w:w="1481" w:type="dxa"/>
          </w:tcPr>
          <w:p w14:paraId="54A019E8" w14:textId="77777777" w:rsidR="00751495" w:rsidRPr="00EF5447" w:rsidRDefault="00751495" w:rsidP="003D25DA">
            <w:pPr>
              <w:pStyle w:val="TAC"/>
              <w:rPr>
                <w:bCs/>
              </w:rPr>
            </w:pPr>
          </w:p>
        </w:tc>
        <w:tc>
          <w:tcPr>
            <w:tcW w:w="1688" w:type="dxa"/>
          </w:tcPr>
          <w:p w14:paraId="1D0EAE54" w14:textId="77777777" w:rsidR="00751495" w:rsidRPr="00EF5447" w:rsidRDefault="00751495" w:rsidP="003D25DA">
            <w:pPr>
              <w:pStyle w:val="TAC"/>
            </w:pPr>
            <w:r w:rsidRPr="00EF5447">
              <w:rPr>
                <w:bCs/>
              </w:rPr>
              <w:t>23</w:t>
            </w:r>
          </w:p>
        </w:tc>
        <w:tc>
          <w:tcPr>
            <w:tcW w:w="1852" w:type="dxa"/>
          </w:tcPr>
          <w:p w14:paraId="57428636" w14:textId="77777777" w:rsidR="00751495" w:rsidRPr="00EF5447" w:rsidRDefault="00751495" w:rsidP="003D25DA">
            <w:pPr>
              <w:pStyle w:val="TAC"/>
            </w:pPr>
            <w:r w:rsidRPr="00EF5447">
              <w:rPr>
                <w:bCs/>
              </w:rPr>
              <w:t>+2/-3</w:t>
            </w:r>
          </w:p>
        </w:tc>
      </w:tr>
      <w:tr w:rsidR="00751495" w:rsidRPr="00EF5447" w14:paraId="6785F3CA" w14:textId="77777777" w:rsidTr="003D25DA">
        <w:trPr>
          <w:trHeight w:val="187"/>
          <w:jc w:val="center"/>
        </w:trPr>
        <w:tc>
          <w:tcPr>
            <w:tcW w:w="3440" w:type="dxa"/>
          </w:tcPr>
          <w:p w14:paraId="26DFE63B" w14:textId="77777777" w:rsidR="00751495" w:rsidRPr="00EF5447" w:rsidRDefault="00751495" w:rsidP="003D25DA">
            <w:pPr>
              <w:pStyle w:val="TAC"/>
              <w:rPr>
                <w:bCs/>
                <w:lang w:eastAsia="zh-CN"/>
              </w:rPr>
            </w:pPr>
            <w:r w:rsidRPr="00EF5447">
              <w:rPr>
                <w:bCs/>
                <w:lang w:eastAsia="zh-TW"/>
              </w:rPr>
              <w:t>DC_5A_n12A</w:t>
            </w:r>
          </w:p>
        </w:tc>
        <w:tc>
          <w:tcPr>
            <w:tcW w:w="1578" w:type="dxa"/>
          </w:tcPr>
          <w:p w14:paraId="76902C63" w14:textId="77777777" w:rsidR="00751495" w:rsidRPr="00EF5447" w:rsidRDefault="00751495" w:rsidP="003D25DA">
            <w:pPr>
              <w:pStyle w:val="TAC"/>
              <w:rPr>
                <w:bCs/>
              </w:rPr>
            </w:pPr>
          </w:p>
        </w:tc>
        <w:tc>
          <w:tcPr>
            <w:tcW w:w="1481" w:type="dxa"/>
          </w:tcPr>
          <w:p w14:paraId="1403D2B2" w14:textId="77777777" w:rsidR="00751495" w:rsidRPr="00EF5447" w:rsidRDefault="00751495" w:rsidP="003D25DA">
            <w:pPr>
              <w:pStyle w:val="TAC"/>
              <w:rPr>
                <w:bCs/>
              </w:rPr>
            </w:pPr>
          </w:p>
        </w:tc>
        <w:tc>
          <w:tcPr>
            <w:tcW w:w="1688" w:type="dxa"/>
          </w:tcPr>
          <w:p w14:paraId="71B6AC89" w14:textId="77777777" w:rsidR="00751495" w:rsidRPr="00EF5447" w:rsidRDefault="00751495" w:rsidP="003D25DA">
            <w:pPr>
              <w:pStyle w:val="TAC"/>
              <w:rPr>
                <w:bCs/>
              </w:rPr>
            </w:pPr>
            <w:r w:rsidRPr="00EF5447">
              <w:t>23</w:t>
            </w:r>
          </w:p>
        </w:tc>
        <w:tc>
          <w:tcPr>
            <w:tcW w:w="1852" w:type="dxa"/>
          </w:tcPr>
          <w:p w14:paraId="0805F49E" w14:textId="77777777" w:rsidR="00751495" w:rsidRPr="00EF5447" w:rsidRDefault="00751495" w:rsidP="003D25DA">
            <w:pPr>
              <w:pStyle w:val="TAC"/>
              <w:rPr>
                <w:bCs/>
              </w:rPr>
            </w:pPr>
            <w:r w:rsidRPr="00EF5447">
              <w:t>+2/-3</w:t>
            </w:r>
          </w:p>
        </w:tc>
      </w:tr>
      <w:tr w:rsidR="00751495" w:rsidRPr="00EF5447" w14:paraId="15C45EE8" w14:textId="77777777" w:rsidTr="003D25DA">
        <w:trPr>
          <w:trHeight w:val="187"/>
          <w:jc w:val="center"/>
        </w:trPr>
        <w:tc>
          <w:tcPr>
            <w:tcW w:w="3440" w:type="dxa"/>
          </w:tcPr>
          <w:p w14:paraId="18E67489" w14:textId="77777777" w:rsidR="00751495" w:rsidRPr="00EF5447" w:rsidRDefault="00751495" w:rsidP="003D25DA">
            <w:pPr>
              <w:pStyle w:val="TAC"/>
              <w:rPr>
                <w:bCs/>
                <w:lang w:eastAsia="zh-TW"/>
              </w:rPr>
            </w:pPr>
            <w:r w:rsidRPr="00513E26">
              <w:rPr>
                <w:bCs/>
                <w:lang w:eastAsia="zh-TW"/>
              </w:rPr>
              <w:t>DC_5A_n25A</w:t>
            </w:r>
          </w:p>
        </w:tc>
        <w:tc>
          <w:tcPr>
            <w:tcW w:w="1578" w:type="dxa"/>
          </w:tcPr>
          <w:p w14:paraId="5C1171AD" w14:textId="77777777" w:rsidR="00751495" w:rsidRPr="00EF5447" w:rsidRDefault="00751495" w:rsidP="003D25DA">
            <w:pPr>
              <w:pStyle w:val="TAC"/>
              <w:rPr>
                <w:bCs/>
              </w:rPr>
            </w:pPr>
          </w:p>
        </w:tc>
        <w:tc>
          <w:tcPr>
            <w:tcW w:w="1481" w:type="dxa"/>
          </w:tcPr>
          <w:p w14:paraId="2442E5BF" w14:textId="77777777" w:rsidR="00751495" w:rsidRPr="00EF5447" w:rsidRDefault="00751495" w:rsidP="003D25DA">
            <w:pPr>
              <w:pStyle w:val="TAC"/>
              <w:rPr>
                <w:bCs/>
              </w:rPr>
            </w:pPr>
          </w:p>
        </w:tc>
        <w:tc>
          <w:tcPr>
            <w:tcW w:w="1688" w:type="dxa"/>
          </w:tcPr>
          <w:p w14:paraId="35749971" w14:textId="77777777" w:rsidR="00751495" w:rsidRPr="00EF5447" w:rsidRDefault="00751495" w:rsidP="003D25DA">
            <w:pPr>
              <w:pStyle w:val="TAC"/>
            </w:pPr>
            <w:r w:rsidRPr="00EF5447">
              <w:t>23</w:t>
            </w:r>
          </w:p>
        </w:tc>
        <w:tc>
          <w:tcPr>
            <w:tcW w:w="1852" w:type="dxa"/>
          </w:tcPr>
          <w:p w14:paraId="552F61B6" w14:textId="77777777" w:rsidR="00751495" w:rsidRPr="00EF5447" w:rsidRDefault="00751495" w:rsidP="003D25DA">
            <w:pPr>
              <w:pStyle w:val="TAC"/>
            </w:pPr>
            <w:r w:rsidRPr="00EF5447">
              <w:t>+2/-3</w:t>
            </w:r>
          </w:p>
        </w:tc>
      </w:tr>
      <w:tr w:rsidR="00751495" w:rsidRPr="00EF5447" w14:paraId="5EEBB030" w14:textId="77777777" w:rsidTr="003D25DA">
        <w:trPr>
          <w:trHeight w:val="187"/>
          <w:jc w:val="center"/>
        </w:trPr>
        <w:tc>
          <w:tcPr>
            <w:tcW w:w="3440" w:type="dxa"/>
          </w:tcPr>
          <w:p w14:paraId="2979B151" w14:textId="77777777" w:rsidR="00751495" w:rsidRPr="00513E26" w:rsidRDefault="00751495" w:rsidP="003D25DA">
            <w:pPr>
              <w:pStyle w:val="TAC"/>
              <w:rPr>
                <w:bCs/>
                <w:lang w:eastAsia="zh-TW"/>
              </w:rPr>
            </w:pPr>
            <w:r w:rsidRPr="00E1548A">
              <w:rPr>
                <w:lang w:val="fi-FI" w:eastAsia="fi-FI"/>
              </w:rPr>
              <w:t>DC_5A_n28A</w:t>
            </w:r>
          </w:p>
        </w:tc>
        <w:tc>
          <w:tcPr>
            <w:tcW w:w="1578" w:type="dxa"/>
          </w:tcPr>
          <w:p w14:paraId="3C942B65" w14:textId="77777777" w:rsidR="00751495" w:rsidRPr="00EF5447" w:rsidRDefault="00751495" w:rsidP="003D25DA">
            <w:pPr>
              <w:pStyle w:val="TAC"/>
              <w:rPr>
                <w:bCs/>
              </w:rPr>
            </w:pPr>
          </w:p>
        </w:tc>
        <w:tc>
          <w:tcPr>
            <w:tcW w:w="1481" w:type="dxa"/>
          </w:tcPr>
          <w:p w14:paraId="1B5199A9" w14:textId="77777777" w:rsidR="00751495" w:rsidRPr="00EF5447" w:rsidRDefault="00751495" w:rsidP="003D25DA">
            <w:pPr>
              <w:pStyle w:val="TAC"/>
              <w:rPr>
                <w:bCs/>
              </w:rPr>
            </w:pPr>
          </w:p>
        </w:tc>
        <w:tc>
          <w:tcPr>
            <w:tcW w:w="1688" w:type="dxa"/>
          </w:tcPr>
          <w:p w14:paraId="2480A550" w14:textId="77777777" w:rsidR="00751495" w:rsidRPr="00EF5447" w:rsidRDefault="00751495" w:rsidP="003D25DA">
            <w:pPr>
              <w:pStyle w:val="TAC"/>
            </w:pPr>
            <w:r w:rsidRPr="00EF5447">
              <w:t>23</w:t>
            </w:r>
          </w:p>
        </w:tc>
        <w:tc>
          <w:tcPr>
            <w:tcW w:w="1852" w:type="dxa"/>
          </w:tcPr>
          <w:p w14:paraId="7652BB63" w14:textId="77777777" w:rsidR="00751495" w:rsidRPr="00EF5447" w:rsidRDefault="00751495" w:rsidP="003D25DA">
            <w:pPr>
              <w:pStyle w:val="TAC"/>
            </w:pPr>
            <w:r w:rsidRPr="00EF5447">
              <w:t>+2/-3</w:t>
            </w:r>
          </w:p>
        </w:tc>
      </w:tr>
      <w:tr w:rsidR="00751495" w:rsidRPr="00EF5447" w14:paraId="5E17511A" w14:textId="77777777" w:rsidTr="003D25DA">
        <w:trPr>
          <w:trHeight w:val="187"/>
          <w:jc w:val="center"/>
        </w:trPr>
        <w:tc>
          <w:tcPr>
            <w:tcW w:w="3440" w:type="dxa"/>
          </w:tcPr>
          <w:p w14:paraId="12D2F895" w14:textId="77777777" w:rsidR="00751495" w:rsidRPr="00EF5447" w:rsidRDefault="00751495" w:rsidP="003D25DA">
            <w:pPr>
              <w:pStyle w:val="TAC"/>
              <w:rPr>
                <w:bCs/>
                <w:lang w:eastAsia="zh-CN"/>
              </w:rPr>
            </w:pPr>
            <w:r>
              <w:rPr>
                <w:rFonts w:hint="eastAsia"/>
                <w:bCs/>
                <w:lang w:eastAsia="zh-TW"/>
              </w:rPr>
              <w:t>DC_5A_n30A</w:t>
            </w:r>
          </w:p>
        </w:tc>
        <w:tc>
          <w:tcPr>
            <w:tcW w:w="1578" w:type="dxa"/>
          </w:tcPr>
          <w:p w14:paraId="4297291F" w14:textId="77777777" w:rsidR="00751495" w:rsidRPr="00EF5447" w:rsidRDefault="00751495" w:rsidP="003D25DA">
            <w:pPr>
              <w:pStyle w:val="TAC"/>
              <w:rPr>
                <w:bCs/>
              </w:rPr>
            </w:pPr>
          </w:p>
        </w:tc>
        <w:tc>
          <w:tcPr>
            <w:tcW w:w="1481" w:type="dxa"/>
          </w:tcPr>
          <w:p w14:paraId="3C115E8E" w14:textId="77777777" w:rsidR="00751495" w:rsidRPr="00EF5447" w:rsidRDefault="00751495" w:rsidP="003D25DA">
            <w:pPr>
              <w:pStyle w:val="TAC"/>
              <w:rPr>
                <w:bCs/>
              </w:rPr>
            </w:pPr>
          </w:p>
        </w:tc>
        <w:tc>
          <w:tcPr>
            <w:tcW w:w="1688" w:type="dxa"/>
          </w:tcPr>
          <w:p w14:paraId="016554B1" w14:textId="77777777" w:rsidR="00751495" w:rsidRPr="00EF5447" w:rsidRDefault="00751495" w:rsidP="003D25DA">
            <w:pPr>
              <w:pStyle w:val="TAC"/>
              <w:rPr>
                <w:bCs/>
              </w:rPr>
            </w:pPr>
            <w:r>
              <w:rPr>
                <w:rFonts w:hint="eastAsia"/>
                <w:lang w:eastAsia="zh-TW"/>
              </w:rPr>
              <w:t>23</w:t>
            </w:r>
          </w:p>
        </w:tc>
        <w:tc>
          <w:tcPr>
            <w:tcW w:w="1852" w:type="dxa"/>
          </w:tcPr>
          <w:p w14:paraId="276EBB61" w14:textId="77777777" w:rsidR="00751495" w:rsidRPr="00EF5447" w:rsidRDefault="00751495" w:rsidP="003D25DA">
            <w:pPr>
              <w:pStyle w:val="TAC"/>
              <w:rPr>
                <w:bCs/>
              </w:rPr>
            </w:pPr>
            <w:r w:rsidRPr="00EF5447">
              <w:t>+2/-3</w:t>
            </w:r>
          </w:p>
        </w:tc>
      </w:tr>
      <w:tr w:rsidR="00751495" w:rsidRPr="00EF5447" w14:paraId="7E0B5DC6" w14:textId="77777777" w:rsidTr="003D25DA">
        <w:trPr>
          <w:trHeight w:val="187"/>
          <w:jc w:val="center"/>
        </w:trPr>
        <w:tc>
          <w:tcPr>
            <w:tcW w:w="3440" w:type="dxa"/>
          </w:tcPr>
          <w:p w14:paraId="3F8F481F" w14:textId="77777777" w:rsidR="00751495" w:rsidRPr="00EF5447" w:rsidRDefault="00751495" w:rsidP="003D25DA">
            <w:pPr>
              <w:pStyle w:val="TAC"/>
              <w:rPr>
                <w:bCs/>
                <w:lang w:eastAsia="zh-CN"/>
              </w:rPr>
            </w:pPr>
            <w:r w:rsidRPr="00EF5447">
              <w:rPr>
                <w:bCs/>
                <w:lang w:eastAsia="zh-CN"/>
              </w:rPr>
              <w:t>DC_5A_n38A</w:t>
            </w:r>
          </w:p>
        </w:tc>
        <w:tc>
          <w:tcPr>
            <w:tcW w:w="1578" w:type="dxa"/>
          </w:tcPr>
          <w:p w14:paraId="76CE9E2E" w14:textId="77777777" w:rsidR="00751495" w:rsidRPr="00EF5447" w:rsidRDefault="00751495" w:rsidP="003D25DA">
            <w:pPr>
              <w:pStyle w:val="TAC"/>
              <w:rPr>
                <w:bCs/>
              </w:rPr>
            </w:pPr>
          </w:p>
        </w:tc>
        <w:tc>
          <w:tcPr>
            <w:tcW w:w="1481" w:type="dxa"/>
          </w:tcPr>
          <w:p w14:paraId="6F975181" w14:textId="77777777" w:rsidR="00751495" w:rsidRPr="00EF5447" w:rsidRDefault="00751495" w:rsidP="003D25DA">
            <w:pPr>
              <w:pStyle w:val="TAC"/>
              <w:rPr>
                <w:bCs/>
              </w:rPr>
            </w:pPr>
          </w:p>
        </w:tc>
        <w:tc>
          <w:tcPr>
            <w:tcW w:w="1688" w:type="dxa"/>
          </w:tcPr>
          <w:p w14:paraId="1B1EB960" w14:textId="77777777" w:rsidR="00751495" w:rsidRPr="00EF5447" w:rsidRDefault="00751495" w:rsidP="003D25DA">
            <w:pPr>
              <w:pStyle w:val="TAC"/>
              <w:rPr>
                <w:bCs/>
              </w:rPr>
            </w:pPr>
            <w:r w:rsidRPr="00EF5447">
              <w:rPr>
                <w:bCs/>
              </w:rPr>
              <w:t>23</w:t>
            </w:r>
          </w:p>
        </w:tc>
        <w:tc>
          <w:tcPr>
            <w:tcW w:w="1852" w:type="dxa"/>
          </w:tcPr>
          <w:p w14:paraId="04BA66EE" w14:textId="77777777" w:rsidR="00751495" w:rsidRPr="00EF5447" w:rsidRDefault="00751495" w:rsidP="003D25DA">
            <w:pPr>
              <w:pStyle w:val="TAC"/>
              <w:rPr>
                <w:bCs/>
              </w:rPr>
            </w:pPr>
            <w:r w:rsidRPr="00EF5447">
              <w:rPr>
                <w:bCs/>
              </w:rPr>
              <w:t>+2/-3</w:t>
            </w:r>
          </w:p>
        </w:tc>
      </w:tr>
      <w:tr w:rsidR="00751495" w:rsidRPr="00EF5447" w14:paraId="3EA29B3F" w14:textId="77777777" w:rsidTr="003D25DA">
        <w:trPr>
          <w:trHeight w:val="187"/>
          <w:jc w:val="center"/>
        </w:trPr>
        <w:tc>
          <w:tcPr>
            <w:tcW w:w="3440" w:type="dxa"/>
          </w:tcPr>
          <w:p w14:paraId="1519604E" w14:textId="77777777" w:rsidR="00751495" w:rsidRPr="00EF5447" w:rsidRDefault="00751495" w:rsidP="003D25DA">
            <w:pPr>
              <w:pStyle w:val="TAC"/>
              <w:rPr>
                <w:lang w:eastAsia="fi-FI"/>
              </w:rPr>
            </w:pPr>
            <w:r w:rsidRPr="00EF5447">
              <w:rPr>
                <w:lang w:eastAsia="fi-FI"/>
              </w:rPr>
              <w:t>DC_5A_n40A</w:t>
            </w:r>
          </w:p>
        </w:tc>
        <w:tc>
          <w:tcPr>
            <w:tcW w:w="1578" w:type="dxa"/>
          </w:tcPr>
          <w:p w14:paraId="09904F0E" w14:textId="77777777" w:rsidR="00751495" w:rsidRPr="00EF5447" w:rsidRDefault="00751495" w:rsidP="003D25DA">
            <w:pPr>
              <w:pStyle w:val="TAC"/>
            </w:pPr>
          </w:p>
        </w:tc>
        <w:tc>
          <w:tcPr>
            <w:tcW w:w="1481" w:type="dxa"/>
          </w:tcPr>
          <w:p w14:paraId="003580D7" w14:textId="77777777" w:rsidR="00751495" w:rsidRPr="00EF5447" w:rsidRDefault="00751495" w:rsidP="003D25DA">
            <w:pPr>
              <w:pStyle w:val="TAC"/>
            </w:pPr>
          </w:p>
        </w:tc>
        <w:tc>
          <w:tcPr>
            <w:tcW w:w="1688" w:type="dxa"/>
          </w:tcPr>
          <w:p w14:paraId="1F9C66CA" w14:textId="77777777" w:rsidR="00751495" w:rsidRPr="00EF5447" w:rsidRDefault="00751495" w:rsidP="003D25DA">
            <w:pPr>
              <w:pStyle w:val="TAC"/>
            </w:pPr>
            <w:r w:rsidRPr="00EF5447">
              <w:t>23</w:t>
            </w:r>
          </w:p>
        </w:tc>
        <w:tc>
          <w:tcPr>
            <w:tcW w:w="1852" w:type="dxa"/>
          </w:tcPr>
          <w:p w14:paraId="4E200D14" w14:textId="77777777" w:rsidR="00751495" w:rsidRPr="00EF5447" w:rsidRDefault="00751495" w:rsidP="003D25DA">
            <w:pPr>
              <w:pStyle w:val="TAC"/>
            </w:pPr>
            <w:r w:rsidRPr="00EF5447">
              <w:t>+2/-3</w:t>
            </w:r>
          </w:p>
        </w:tc>
      </w:tr>
      <w:tr w:rsidR="00751495" w:rsidRPr="00EF5447" w14:paraId="77A01FED" w14:textId="77777777" w:rsidTr="003D25DA">
        <w:trPr>
          <w:trHeight w:val="187"/>
          <w:jc w:val="center"/>
        </w:trPr>
        <w:tc>
          <w:tcPr>
            <w:tcW w:w="3440" w:type="dxa"/>
          </w:tcPr>
          <w:p w14:paraId="7F2A97B3" w14:textId="77777777" w:rsidR="00751495" w:rsidRPr="00EF5447" w:rsidRDefault="00751495" w:rsidP="003D25DA">
            <w:pPr>
              <w:pStyle w:val="TAC"/>
              <w:rPr>
                <w:lang w:eastAsia="fi-FI"/>
              </w:rPr>
            </w:pPr>
            <w:r>
              <w:rPr>
                <w:lang w:eastAsia="fi-FI"/>
              </w:rPr>
              <w:t>DC_5A_n4</w:t>
            </w:r>
            <w:r>
              <w:rPr>
                <w:rFonts w:hint="eastAsia"/>
                <w:lang w:eastAsia="zh-TW"/>
              </w:rPr>
              <w:t>1</w:t>
            </w:r>
            <w:r w:rsidRPr="00EF5447">
              <w:rPr>
                <w:lang w:eastAsia="fi-FI"/>
              </w:rPr>
              <w:t>A</w:t>
            </w:r>
          </w:p>
        </w:tc>
        <w:tc>
          <w:tcPr>
            <w:tcW w:w="1578" w:type="dxa"/>
          </w:tcPr>
          <w:p w14:paraId="200AA9BC" w14:textId="77777777" w:rsidR="00751495" w:rsidRPr="00EF5447" w:rsidRDefault="00751495" w:rsidP="003D25DA">
            <w:pPr>
              <w:pStyle w:val="TAC"/>
            </w:pPr>
          </w:p>
        </w:tc>
        <w:tc>
          <w:tcPr>
            <w:tcW w:w="1481" w:type="dxa"/>
          </w:tcPr>
          <w:p w14:paraId="541E66F0" w14:textId="77777777" w:rsidR="00751495" w:rsidRPr="00EF5447" w:rsidRDefault="00751495" w:rsidP="003D25DA">
            <w:pPr>
              <w:pStyle w:val="TAC"/>
            </w:pPr>
          </w:p>
        </w:tc>
        <w:tc>
          <w:tcPr>
            <w:tcW w:w="1688" w:type="dxa"/>
          </w:tcPr>
          <w:p w14:paraId="2D5FF6A1" w14:textId="77777777" w:rsidR="00751495" w:rsidRPr="00EF5447" w:rsidRDefault="00751495" w:rsidP="003D25DA">
            <w:pPr>
              <w:pStyle w:val="TAC"/>
            </w:pPr>
            <w:r w:rsidRPr="00EF5447">
              <w:t>23</w:t>
            </w:r>
          </w:p>
        </w:tc>
        <w:tc>
          <w:tcPr>
            <w:tcW w:w="1852" w:type="dxa"/>
          </w:tcPr>
          <w:p w14:paraId="5585587A" w14:textId="77777777" w:rsidR="00751495" w:rsidRPr="00EF5447" w:rsidRDefault="00751495" w:rsidP="003D25DA">
            <w:pPr>
              <w:pStyle w:val="TAC"/>
            </w:pPr>
            <w:r w:rsidRPr="00EF5447">
              <w:t>+2/-3</w:t>
            </w:r>
          </w:p>
        </w:tc>
      </w:tr>
      <w:tr w:rsidR="00751495" w:rsidRPr="00EF5447" w14:paraId="1B6F5D4C" w14:textId="77777777" w:rsidTr="003D25DA">
        <w:trPr>
          <w:trHeight w:val="187"/>
          <w:jc w:val="center"/>
        </w:trPr>
        <w:tc>
          <w:tcPr>
            <w:tcW w:w="3440" w:type="dxa"/>
          </w:tcPr>
          <w:p w14:paraId="54F5BE9B" w14:textId="77777777" w:rsidR="00751495" w:rsidRPr="00EF5447" w:rsidRDefault="00751495" w:rsidP="003D25DA">
            <w:pPr>
              <w:pStyle w:val="TAC"/>
              <w:rPr>
                <w:lang w:eastAsia="fi-FI"/>
              </w:rPr>
            </w:pPr>
            <w:r w:rsidRPr="00EF5447">
              <w:rPr>
                <w:lang w:eastAsia="fi-FI"/>
              </w:rPr>
              <w:t>DC_5A_n48A</w:t>
            </w:r>
          </w:p>
        </w:tc>
        <w:tc>
          <w:tcPr>
            <w:tcW w:w="1578" w:type="dxa"/>
          </w:tcPr>
          <w:p w14:paraId="729E35B8" w14:textId="77777777" w:rsidR="00751495" w:rsidRPr="00EF5447" w:rsidRDefault="00751495" w:rsidP="003D25DA">
            <w:pPr>
              <w:pStyle w:val="TAC"/>
            </w:pPr>
          </w:p>
        </w:tc>
        <w:tc>
          <w:tcPr>
            <w:tcW w:w="1481" w:type="dxa"/>
          </w:tcPr>
          <w:p w14:paraId="3A7FC5E3" w14:textId="77777777" w:rsidR="00751495" w:rsidRPr="00EF5447" w:rsidRDefault="00751495" w:rsidP="003D25DA">
            <w:pPr>
              <w:pStyle w:val="TAC"/>
            </w:pPr>
          </w:p>
        </w:tc>
        <w:tc>
          <w:tcPr>
            <w:tcW w:w="1688" w:type="dxa"/>
          </w:tcPr>
          <w:p w14:paraId="52D75A9F" w14:textId="77777777" w:rsidR="00751495" w:rsidRPr="00EF5447" w:rsidRDefault="00751495" w:rsidP="003D25DA">
            <w:pPr>
              <w:pStyle w:val="TAC"/>
            </w:pPr>
            <w:r w:rsidRPr="00EF5447">
              <w:rPr>
                <w:lang w:eastAsia="zh-TW"/>
              </w:rPr>
              <w:t>23</w:t>
            </w:r>
          </w:p>
        </w:tc>
        <w:tc>
          <w:tcPr>
            <w:tcW w:w="1852" w:type="dxa"/>
          </w:tcPr>
          <w:p w14:paraId="2ABC78B4" w14:textId="77777777" w:rsidR="00751495" w:rsidRPr="00EF5447" w:rsidRDefault="00751495" w:rsidP="003D25DA">
            <w:pPr>
              <w:pStyle w:val="TAC"/>
            </w:pPr>
            <w:r w:rsidRPr="00EF5447">
              <w:t>+2/-3</w:t>
            </w:r>
          </w:p>
        </w:tc>
      </w:tr>
      <w:tr w:rsidR="00751495" w:rsidRPr="00EF5447" w14:paraId="2D67D448" w14:textId="77777777" w:rsidTr="003D25DA">
        <w:trPr>
          <w:trHeight w:val="187"/>
          <w:jc w:val="center"/>
        </w:trPr>
        <w:tc>
          <w:tcPr>
            <w:tcW w:w="3440" w:type="dxa"/>
          </w:tcPr>
          <w:p w14:paraId="1A5AE02A" w14:textId="77777777" w:rsidR="00751495" w:rsidRPr="00EF5447" w:rsidRDefault="00751495" w:rsidP="003D25DA">
            <w:pPr>
              <w:pStyle w:val="TAC"/>
              <w:rPr>
                <w:lang w:eastAsia="fi-FI"/>
              </w:rPr>
            </w:pPr>
            <w:r w:rsidRPr="00EF5447">
              <w:rPr>
                <w:lang w:eastAsia="fi-FI"/>
              </w:rPr>
              <w:t>DC_5A_n66A</w:t>
            </w:r>
          </w:p>
        </w:tc>
        <w:tc>
          <w:tcPr>
            <w:tcW w:w="1578" w:type="dxa"/>
          </w:tcPr>
          <w:p w14:paraId="2B565D89" w14:textId="77777777" w:rsidR="00751495" w:rsidRPr="00EF5447" w:rsidRDefault="00751495" w:rsidP="003D25DA">
            <w:pPr>
              <w:pStyle w:val="TAC"/>
            </w:pPr>
          </w:p>
        </w:tc>
        <w:tc>
          <w:tcPr>
            <w:tcW w:w="1481" w:type="dxa"/>
          </w:tcPr>
          <w:p w14:paraId="2B4F260A" w14:textId="77777777" w:rsidR="00751495" w:rsidRPr="00EF5447" w:rsidRDefault="00751495" w:rsidP="003D25DA">
            <w:pPr>
              <w:pStyle w:val="TAC"/>
            </w:pPr>
          </w:p>
        </w:tc>
        <w:tc>
          <w:tcPr>
            <w:tcW w:w="1688" w:type="dxa"/>
          </w:tcPr>
          <w:p w14:paraId="16731C3C" w14:textId="77777777" w:rsidR="00751495" w:rsidRPr="00EF5447" w:rsidRDefault="00751495" w:rsidP="003D25DA">
            <w:pPr>
              <w:pStyle w:val="TAC"/>
            </w:pPr>
            <w:r w:rsidRPr="00EF5447">
              <w:t>23</w:t>
            </w:r>
          </w:p>
        </w:tc>
        <w:tc>
          <w:tcPr>
            <w:tcW w:w="1852" w:type="dxa"/>
          </w:tcPr>
          <w:p w14:paraId="590EF207" w14:textId="77777777" w:rsidR="00751495" w:rsidRPr="00EF5447" w:rsidRDefault="00751495" w:rsidP="003D25DA">
            <w:pPr>
              <w:pStyle w:val="TAC"/>
            </w:pPr>
            <w:r w:rsidRPr="00EF5447">
              <w:t>+2/-3</w:t>
            </w:r>
          </w:p>
        </w:tc>
      </w:tr>
      <w:tr w:rsidR="00751495" w:rsidRPr="00EF5447" w14:paraId="0DD80649" w14:textId="77777777" w:rsidTr="003D25DA">
        <w:trPr>
          <w:trHeight w:val="187"/>
          <w:jc w:val="center"/>
        </w:trPr>
        <w:tc>
          <w:tcPr>
            <w:tcW w:w="3440" w:type="dxa"/>
          </w:tcPr>
          <w:p w14:paraId="03478A8D" w14:textId="77777777" w:rsidR="00751495" w:rsidRPr="00EF5447" w:rsidRDefault="00751495" w:rsidP="003D25DA">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14:paraId="6A9B0622" w14:textId="77777777" w:rsidR="00751495" w:rsidRPr="00EF5447" w:rsidRDefault="00751495" w:rsidP="003D25DA">
            <w:pPr>
              <w:pStyle w:val="TAC"/>
            </w:pPr>
          </w:p>
        </w:tc>
        <w:tc>
          <w:tcPr>
            <w:tcW w:w="1481" w:type="dxa"/>
          </w:tcPr>
          <w:p w14:paraId="5847280F" w14:textId="77777777" w:rsidR="00751495" w:rsidRPr="00EF5447" w:rsidRDefault="00751495" w:rsidP="003D25DA">
            <w:pPr>
              <w:pStyle w:val="TAC"/>
            </w:pPr>
          </w:p>
        </w:tc>
        <w:tc>
          <w:tcPr>
            <w:tcW w:w="1688" w:type="dxa"/>
          </w:tcPr>
          <w:p w14:paraId="3CD8B2E6" w14:textId="77777777" w:rsidR="00751495" w:rsidRPr="00EF5447" w:rsidRDefault="00751495" w:rsidP="003D25DA">
            <w:pPr>
              <w:pStyle w:val="TAC"/>
            </w:pPr>
            <w:r w:rsidRPr="00EF5447">
              <w:t>23</w:t>
            </w:r>
          </w:p>
        </w:tc>
        <w:tc>
          <w:tcPr>
            <w:tcW w:w="1852" w:type="dxa"/>
          </w:tcPr>
          <w:p w14:paraId="6053E729" w14:textId="77777777" w:rsidR="00751495" w:rsidRPr="00EF5447" w:rsidRDefault="00751495" w:rsidP="003D25DA">
            <w:pPr>
              <w:pStyle w:val="TAC"/>
            </w:pPr>
            <w:r w:rsidRPr="00EF5447">
              <w:t>+2/-3</w:t>
            </w:r>
          </w:p>
        </w:tc>
      </w:tr>
      <w:tr w:rsidR="00751495" w:rsidRPr="00EF5447" w14:paraId="605F9674" w14:textId="77777777" w:rsidTr="003D25DA">
        <w:trPr>
          <w:trHeight w:val="187"/>
          <w:jc w:val="center"/>
        </w:trPr>
        <w:tc>
          <w:tcPr>
            <w:tcW w:w="3440" w:type="dxa"/>
          </w:tcPr>
          <w:p w14:paraId="3375D1B2" w14:textId="77777777" w:rsidR="00751495" w:rsidRPr="00EF5447" w:rsidRDefault="00751495" w:rsidP="003D25DA">
            <w:pPr>
              <w:pStyle w:val="TAC"/>
              <w:rPr>
                <w:lang w:eastAsia="fi-FI"/>
              </w:rPr>
            </w:pPr>
            <w:r w:rsidRPr="00EF5447">
              <w:rPr>
                <w:lang w:eastAsia="fi-FI"/>
              </w:rPr>
              <w:t>DC_5A_n77A</w:t>
            </w:r>
          </w:p>
        </w:tc>
        <w:tc>
          <w:tcPr>
            <w:tcW w:w="1578" w:type="dxa"/>
          </w:tcPr>
          <w:p w14:paraId="49FA75D3" w14:textId="77777777" w:rsidR="00751495" w:rsidRPr="00EF5447" w:rsidRDefault="00751495" w:rsidP="003D25DA">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8870987" w14:textId="77777777" w:rsidR="00751495" w:rsidRPr="00EF5447" w:rsidRDefault="00751495" w:rsidP="003D25DA">
            <w:pPr>
              <w:pStyle w:val="TAC"/>
            </w:pPr>
            <w:r w:rsidRPr="00EF5447">
              <w:rPr>
                <w:rFonts w:eastAsia="MS Mincho"/>
              </w:rPr>
              <w:t>+2/-3</w:t>
            </w:r>
          </w:p>
        </w:tc>
        <w:tc>
          <w:tcPr>
            <w:tcW w:w="1688" w:type="dxa"/>
          </w:tcPr>
          <w:p w14:paraId="5F854CC5" w14:textId="77777777" w:rsidR="00751495" w:rsidRPr="00EF5447" w:rsidRDefault="00751495" w:rsidP="003D25DA">
            <w:pPr>
              <w:pStyle w:val="TAC"/>
            </w:pPr>
            <w:r w:rsidRPr="00EF5447">
              <w:rPr>
                <w:rFonts w:eastAsia="MS Mincho"/>
              </w:rPr>
              <w:t>23</w:t>
            </w:r>
          </w:p>
        </w:tc>
        <w:tc>
          <w:tcPr>
            <w:tcW w:w="1852" w:type="dxa"/>
          </w:tcPr>
          <w:p w14:paraId="17DEFB69" w14:textId="77777777" w:rsidR="00751495" w:rsidRPr="00EF5447" w:rsidRDefault="00751495" w:rsidP="003D25DA">
            <w:pPr>
              <w:pStyle w:val="TAC"/>
            </w:pPr>
            <w:r w:rsidRPr="00EF5447">
              <w:rPr>
                <w:rFonts w:eastAsia="MS Mincho"/>
              </w:rPr>
              <w:t>+2/-3</w:t>
            </w:r>
          </w:p>
        </w:tc>
      </w:tr>
      <w:tr w:rsidR="00751495" w:rsidRPr="00EF5447" w14:paraId="7ACFE4EF" w14:textId="77777777" w:rsidTr="003D25DA">
        <w:trPr>
          <w:trHeight w:val="187"/>
          <w:jc w:val="center"/>
        </w:trPr>
        <w:tc>
          <w:tcPr>
            <w:tcW w:w="3440" w:type="dxa"/>
          </w:tcPr>
          <w:p w14:paraId="4E1BB988" w14:textId="77777777" w:rsidR="00751495" w:rsidRPr="00EF5447" w:rsidRDefault="00751495" w:rsidP="003D25DA">
            <w:pPr>
              <w:pStyle w:val="TAC"/>
              <w:rPr>
                <w:lang w:eastAsia="fi-FI"/>
              </w:rPr>
            </w:pPr>
            <w:r w:rsidRPr="00EF5447">
              <w:rPr>
                <w:lang w:eastAsia="fi-FI"/>
              </w:rPr>
              <w:t>DC_5A_n78A</w:t>
            </w:r>
          </w:p>
        </w:tc>
        <w:tc>
          <w:tcPr>
            <w:tcW w:w="1578" w:type="dxa"/>
          </w:tcPr>
          <w:p w14:paraId="18A964A2" w14:textId="77777777" w:rsidR="00751495" w:rsidRPr="00EF5447" w:rsidRDefault="00751495" w:rsidP="003D25DA">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586669B" w14:textId="77777777" w:rsidR="00751495" w:rsidRPr="00EF5447" w:rsidRDefault="00751495" w:rsidP="003D25DA">
            <w:pPr>
              <w:pStyle w:val="TAC"/>
            </w:pPr>
            <w:r w:rsidRPr="00EF5447">
              <w:rPr>
                <w:rFonts w:eastAsia="MS Mincho"/>
              </w:rPr>
              <w:t>+2/-3</w:t>
            </w:r>
          </w:p>
        </w:tc>
        <w:tc>
          <w:tcPr>
            <w:tcW w:w="1688" w:type="dxa"/>
          </w:tcPr>
          <w:p w14:paraId="001B144A" w14:textId="77777777" w:rsidR="00751495" w:rsidRPr="00EF5447" w:rsidRDefault="00751495" w:rsidP="003D25DA">
            <w:pPr>
              <w:pStyle w:val="TAC"/>
            </w:pPr>
            <w:r w:rsidRPr="00EF5447">
              <w:t>23</w:t>
            </w:r>
          </w:p>
        </w:tc>
        <w:tc>
          <w:tcPr>
            <w:tcW w:w="1852" w:type="dxa"/>
          </w:tcPr>
          <w:p w14:paraId="29E61567" w14:textId="77777777" w:rsidR="00751495" w:rsidRPr="00EF5447" w:rsidRDefault="00751495" w:rsidP="003D25DA">
            <w:pPr>
              <w:pStyle w:val="TAC"/>
            </w:pPr>
            <w:r w:rsidRPr="00EF5447">
              <w:t>+2/-3</w:t>
            </w:r>
          </w:p>
        </w:tc>
      </w:tr>
      <w:tr w:rsidR="00751495" w:rsidRPr="00EF5447" w14:paraId="15524322" w14:textId="77777777" w:rsidTr="003D25DA">
        <w:trPr>
          <w:trHeight w:val="187"/>
          <w:jc w:val="center"/>
        </w:trPr>
        <w:tc>
          <w:tcPr>
            <w:tcW w:w="3440" w:type="dxa"/>
          </w:tcPr>
          <w:p w14:paraId="148EAF38" w14:textId="77777777" w:rsidR="00751495" w:rsidRPr="00EF5447" w:rsidRDefault="00751495" w:rsidP="003D25DA">
            <w:pPr>
              <w:pStyle w:val="TAC"/>
              <w:rPr>
                <w:lang w:eastAsia="fi-FI"/>
              </w:rPr>
            </w:pPr>
            <w:r w:rsidRPr="00EF5447">
              <w:t>DC_5A_n79A</w:t>
            </w:r>
          </w:p>
        </w:tc>
        <w:tc>
          <w:tcPr>
            <w:tcW w:w="1578" w:type="dxa"/>
          </w:tcPr>
          <w:p w14:paraId="40E4BDB4" w14:textId="77777777" w:rsidR="00751495" w:rsidRPr="00EF5447" w:rsidRDefault="00751495" w:rsidP="003D25DA">
            <w:pPr>
              <w:pStyle w:val="TAC"/>
            </w:pPr>
          </w:p>
        </w:tc>
        <w:tc>
          <w:tcPr>
            <w:tcW w:w="1481" w:type="dxa"/>
          </w:tcPr>
          <w:p w14:paraId="224E6B5F" w14:textId="77777777" w:rsidR="00751495" w:rsidRPr="00EF5447" w:rsidRDefault="00751495" w:rsidP="003D25DA">
            <w:pPr>
              <w:pStyle w:val="TAC"/>
            </w:pPr>
          </w:p>
        </w:tc>
        <w:tc>
          <w:tcPr>
            <w:tcW w:w="1688" w:type="dxa"/>
          </w:tcPr>
          <w:p w14:paraId="3579F234" w14:textId="77777777" w:rsidR="00751495" w:rsidRPr="00EF5447" w:rsidRDefault="00751495" w:rsidP="003D25DA">
            <w:pPr>
              <w:pStyle w:val="TAC"/>
            </w:pPr>
            <w:r w:rsidRPr="00EF5447">
              <w:t>23</w:t>
            </w:r>
          </w:p>
        </w:tc>
        <w:tc>
          <w:tcPr>
            <w:tcW w:w="1852" w:type="dxa"/>
          </w:tcPr>
          <w:p w14:paraId="224D94CD" w14:textId="77777777" w:rsidR="00751495" w:rsidRPr="00EF5447" w:rsidRDefault="00751495" w:rsidP="003D25DA">
            <w:pPr>
              <w:pStyle w:val="TAC"/>
            </w:pPr>
            <w:r w:rsidRPr="00EF5447">
              <w:t>+2/-3</w:t>
            </w:r>
          </w:p>
        </w:tc>
      </w:tr>
      <w:tr w:rsidR="00751495" w:rsidRPr="00EF5447" w14:paraId="29CE4EAB" w14:textId="77777777" w:rsidTr="003D25DA">
        <w:trPr>
          <w:trHeight w:val="187"/>
          <w:jc w:val="center"/>
        </w:trPr>
        <w:tc>
          <w:tcPr>
            <w:tcW w:w="3440" w:type="dxa"/>
          </w:tcPr>
          <w:p w14:paraId="0FE62DD8" w14:textId="77777777" w:rsidR="00751495" w:rsidRPr="00EF5447" w:rsidRDefault="00751495" w:rsidP="003D25DA">
            <w:pPr>
              <w:pStyle w:val="TAC"/>
            </w:pPr>
            <w:r w:rsidRPr="00EF5447">
              <w:t>DC_7A_n1A</w:t>
            </w:r>
          </w:p>
        </w:tc>
        <w:tc>
          <w:tcPr>
            <w:tcW w:w="1578" w:type="dxa"/>
          </w:tcPr>
          <w:p w14:paraId="0C797DAE" w14:textId="77777777" w:rsidR="00751495" w:rsidRPr="00EF5447" w:rsidRDefault="00751495" w:rsidP="003D25DA">
            <w:pPr>
              <w:pStyle w:val="TAC"/>
            </w:pPr>
          </w:p>
        </w:tc>
        <w:tc>
          <w:tcPr>
            <w:tcW w:w="1481" w:type="dxa"/>
          </w:tcPr>
          <w:p w14:paraId="2BD73742" w14:textId="77777777" w:rsidR="00751495" w:rsidRPr="00EF5447" w:rsidRDefault="00751495" w:rsidP="003D25DA">
            <w:pPr>
              <w:pStyle w:val="TAC"/>
            </w:pPr>
          </w:p>
        </w:tc>
        <w:tc>
          <w:tcPr>
            <w:tcW w:w="1688" w:type="dxa"/>
          </w:tcPr>
          <w:p w14:paraId="7A6F978B" w14:textId="77777777" w:rsidR="00751495" w:rsidRPr="00EF5447" w:rsidRDefault="00751495" w:rsidP="003D25DA">
            <w:pPr>
              <w:pStyle w:val="TAC"/>
            </w:pPr>
            <w:r w:rsidRPr="00EF5447">
              <w:t>23</w:t>
            </w:r>
          </w:p>
        </w:tc>
        <w:tc>
          <w:tcPr>
            <w:tcW w:w="1852" w:type="dxa"/>
          </w:tcPr>
          <w:p w14:paraId="2615B505" w14:textId="77777777" w:rsidR="00751495" w:rsidRPr="00EF5447" w:rsidRDefault="00751495" w:rsidP="003D25DA">
            <w:pPr>
              <w:pStyle w:val="TAC"/>
            </w:pPr>
            <w:r w:rsidRPr="00EF5447">
              <w:t>+2/-3</w:t>
            </w:r>
          </w:p>
        </w:tc>
      </w:tr>
      <w:tr w:rsidR="00751495" w:rsidRPr="00EF5447" w14:paraId="78AA1626" w14:textId="77777777" w:rsidTr="003D25DA">
        <w:trPr>
          <w:trHeight w:val="187"/>
          <w:jc w:val="center"/>
        </w:trPr>
        <w:tc>
          <w:tcPr>
            <w:tcW w:w="3440" w:type="dxa"/>
          </w:tcPr>
          <w:p w14:paraId="6AACC565" w14:textId="77777777" w:rsidR="00751495" w:rsidRPr="00EF5447" w:rsidRDefault="00751495" w:rsidP="003D25DA">
            <w:pPr>
              <w:pStyle w:val="TAC"/>
            </w:pPr>
            <w:r w:rsidRPr="00EF5447">
              <w:rPr>
                <w:lang w:eastAsia="fi-FI"/>
              </w:rPr>
              <w:t>DC_7A_n2A</w:t>
            </w:r>
          </w:p>
        </w:tc>
        <w:tc>
          <w:tcPr>
            <w:tcW w:w="1578" w:type="dxa"/>
          </w:tcPr>
          <w:p w14:paraId="011D9447" w14:textId="77777777" w:rsidR="00751495" w:rsidRPr="00EF5447" w:rsidRDefault="00751495" w:rsidP="003D25DA">
            <w:pPr>
              <w:pStyle w:val="TAC"/>
            </w:pPr>
          </w:p>
        </w:tc>
        <w:tc>
          <w:tcPr>
            <w:tcW w:w="1481" w:type="dxa"/>
          </w:tcPr>
          <w:p w14:paraId="66CE2070" w14:textId="77777777" w:rsidR="00751495" w:rsidRPr="00EF5447" w:rsidRDefault="00751495" w:rsidP="003D25DA">
            <w:pPr>
              <w:pStyle w:val="TAC"/>
            </w:pPr>
          </w:p>
        </w:tc>
        <w:tc>
          <w:tcPr>
            <w:tcW w:w="1688" w:type="dxa"/>
          </w:tcPr>
          <w:p w14:paraId="0CBF4ED2" w14:textId="77777777" w:rsidR="00751495" w:rsidRPr="00EF5447" w:rsidRDefault="00751495" w:rsidP="003D25DA">
            <w:pPr>
              <w:pStyle w:val="TAC"/>
            </w:pPr>
            <w:r w:rsidRPr="00EF5447">
              <w:t>23</w:t>
            </w:r>
          </w:p>
        </w:tc>
        <w:tc>
          <w:tcPr>
            <w:tcW w:w="1852" w:type="dxa"/>
          </w:tcPr>
          <w:p w14:paraId="223F7CF9" w14:textId="77777777" w:rsidR="00751495" w:rsidRPr="00EF5447" w:rsidRDefault="00751495" w:rsidP="003D25DA">
            <w:pPr>
              <w:pStyle w:val="TAC"/>
            </w:pPr>
            <w:r w:rsidRPr="00EF5447">
              <w:t>+2/-3</w:t>
            </w:r>
          </w:p>
        </w:tc>
      </w:tr>
      <w:tr w:rsidR="00751495" w:rsidRPr="00EF5447" w14:paraId="4AE9CAA5" w14:textId="77777777" w:rsidTr="003D25DA">
        <w:trPr>
          <w:trHeight w:val="187"/>
          <w:jc w:val="center"/>
        </w:trPr>
        <w:tc>
          <w:tcPr>
            <w:tcW w:w="3440" w:type="dxa"/>
          </w:tcPr>
          <w:p w14:paraId="3020AAC3" w14:textId="77777777" w:rsidR="00751495" w:rsidRPr="00EF5447" w:rsidRDefault="00751495" w:rsidP="003D25DA">
            <w:pPr>
              <w:pStyle w:val="TAC"/>
            </w:pPr>
            <w:r w:rsidRPr="00EF5447">
              <w:rPr>
                <w:lang w:eastAsia="fi-FI"/>
              </w:rPr>
              <w:t>DC_</w:t>
            </w:r>
            <w:r w:rsidRPr="00EF5447">
              <w:rPr>
                <w:lang w:eastAsia="zh-CN"/>
              </w:rPr>
              <w:t>7A_n3A</w:t>
            </w:r>
          </w:p>
        </w:tc>
        <w:tc>
          <w:tcPr>
            <w:tcW w:w="1578" w:type="dxa"/>
          </w:tcPr>
          <w:p w14:paraId="7043D786" w14:textId="77777777" w:rsidR="00751495" w:rsidRPr="00EF5447" w:rsidRDefault="00751495" w:rsidP="003D25DA">
            <w:pPr>
              <w:pStyle w:val="TAC"/>
            </w:pPr>
          </w:p>
        </w:tc>
        <w:tc>
          <w:tcPr>
            <w:tcW w:w="1481" w:type="dxa"/>
          </w:tcPr>
          <w:p w14:paraId="75B023F7" w14:textId="77777777" w:rsidR="00751495" w:rsidRPr="00EF5447" w:rsidRDefault="00751495" w:rsidP="003D25DA">
            <w:pPr>
              <w:pStyle w:val="TAC"/>
            </w:pPr>
          </w:p>
        </w:tc>
        <w:tc>
          <w:tcPr>
            <w:tcW w:w="1688" w:type="dxa"/>
          </w:tcPr>
          <w:p w14:paraId="0160B757" w14:textId="77777777" w:rsidR="00751495" w:rsidRPr="00EF5447" w:rsidRDefault="00751495" w:rsidP="003D25DA">
            <w:pPr>
              <w:pStyle w:val="TAC"/>
            </w:pPr>
            <w:r w:rsidRPr="00EF5447">
              <w:t>23</w:t>
            </w:r>
          </w:p>
        </w:tc>
        <w:tc>
          <w:tcPr>
            <w:tcW w:w="1852" w:type="dxa"/>
          </w:tcPr>
          <w:p w14:paraId="76663AC7" w14:textId="77777777" w:rsidR="00751495" w:rsidRPr="00EF5447" w:rsidRDefault="00751495" w:rsidP="003D25DA">
            <w:pPr>
              <w:pStyle w:val="TAC"/>
            </w:pPr>
            <w:r w:rsidRPr="00EF5447">
              <w:t>+2/-3</w:t>
            </w:r>
          </w:p>
        </w:tc>
      </w:tr>
      <w:tr w:rsidR="00751495" w:rsidRPr="00EF5447" w14:paraId="1ED9D2F4" w14:textId="77777777" w:rsidTr="003D25DA">
        <w:trPr>
          <w:trHeight w:val="187"/>
          <w:jc w:val="center"/>
        </w:trPr>
        <w:tc>
          <w:tcPr>
            <w:tcW w:w="3440" w:type="dxa"/>
          </w:tcPr>
          <w:p w14:paraId="061005F8" w14:textId="77777777" w:rsidR="00751495" w:rsidRPr="00EF5447" w:rsidRDefault="00751495" w:rsidP="003D25DA">
            <w:pPr>
              <w:pStyle w:val="TAC"/>
            </w:pPr>
            <w:r w:rsidRPr="00EF5447">
              <w:rPr>
                <w:lang w:eastAsia="fi-FI"/>
              </w:rPr>
              <w:t>DC_</w:t>
            </w:r>
            <w:r w:rsidRPr="00EF5447">
              <w:rPr>
                <w:lang w:eastAsia="zh-CN"/>
              </w:rPr>
              <w:t>7A_n5A</w:t>
            </w:r>
          </w:p>
        </w:tc>
        <w:tc>
          <w:tcPr>
            <w:tcW w:w="1578" w:type="dxa"/>
          </w:tcPr>
          <w:p w14:paraId="2FC1AF65" w14:textId="77777777" w:rsidR="00751495" w:rsidRPr="00EF5447" w:rsidRDefault="00751495" w:rsidP="003D25DA">
            <w:pPr>
              <w:pStyle w:val="TAC"/>
            </w:pPr>
          </w:p>
        </w:tc>
        <w:tc>
          <w:tcPr>
            <w:tcW w:w="1481" w:type="dxa"/>
          </w:tcPr>
          <w:p w14:paraId="3472874A" w14:textId="77777777" w:rsidR="00751495" w:rsidRPr="00EF5447" w:rsidRDefault="00751495" w:rsidP="003D25DA">
            <w:pPr>
              <w:pStyle w:val="TAC"/>
            </w:pPr>
          </w:p>
        </w:tc>
        <w:tc>
          <w:tcPr>
            <w:tcW w:w="1688" w:type="dxa"/>
          </w:tcPr>
          <w:p w14:paraId="28BCF44E" w14:textId="77777777" w:rsidR="00751495" w:rsidRPr="00EF5447" w:rsidRDefault="00751495" w:rsidP="003D25DA">
            <w:pPr>
              <w:pStyle w:val="TAC"/>
            </w:pPr>
            <w:r w:rsidRPr="00EF5447">
              <w:t>23</w:t>
            </w:r>
          </w:p>
        </w:tc>
        <w:tc>
          <w:tcPr>
            <w:tcW w:w="1852" w:type="dxa"/>
          </w:tcPr>
          <w:p w14:paraId="73F526AE" w14:textId="77777777" w:rsidR="00751495" w:rsidRPr="00EF5447" w:rsidRDefault="00751495" w:rsidP="003D25DA">
            <w:pPr>
              <w:pStyle w:val="TAC"/>
            </w:pPr>
            <w:r w:rsidRPr="00EF5447">
              <w:t>+2/-3</w:t>
            </w:r>
          </w:p>
        </w:tc>
      </w:tr>
      <w:tr w:rsidR="00751495" w:rsidRPr="00EF5447" w14:paraId="1079D39A" w14:textId="77777777" w:rsidTr="003D25DA">
        <w:trPr>
          <w:trHeight w:val="187"/>
          <w:jc w:val="center"/>
        </w:trPr>
        <w:tc>
          <w:tcPr>
            <w:tcW w:w="3440" w:type="dxa"/>
          </w:tcPr>
          <w:p w14:paraId="257EAA4B" w14:textId="77777777" w:rsidR="00751495" w:rsidRPr="00EF5447" w:rsidRDefault="00751495" w:rsidP="003D25DA">
            <w:pPr>
              <w:pStyle w:val="TAC"/>
              <w:rPr>
                <w:lang w:eastAsia="fi-FI"/>
              </w:rPr>
            </w:pPr>
            <w:r>
              <w:rPr>
                <w:lang w:eastAsia="fi-FI"/>
              </w:rPr>
              <w:t>DC_</w:t>
            </w:r>
            <w:r>
              <w:rPr>
                <w:lang w:eastAsia="zh-CN"/>
              </w:rPr>
              <w:t>7C_n5A</w:t>
            </w:r>
          </w:p>
        </w:tc>
        <w:tc>
          <w:tcPr>
            <w:tcW w:w="1578" w:type="dxa"/>
          </w:tcPr>
          <w:p w14:paraId="0757B5F3" w14:textId="77777777" w:rsidR="00751495" w:rsidRPr="00EF5447" w:rsidRDefault="00751495" w:rsidP="003D25DA">
            <w:pPr>
              <w:pStyle w:val="TAC"/>
            </w:pPr>
          </w:p>
        </w:tc>
        <w:tc>
          <w:tcPr>
            <w:tcW w:w="1481" w:type="dxa"/>
          </w:tcPr>
          <w:p w14:paraId="4AEBCF51" w14:textId="77777777" w:rsidR="00751495" w:rsidRPr="00EF5447" w:rsidRDefault="00751495" w:rsidP="003D25DA">
            <w:pPr>
              <w:pStyle w:val="TAC"/>
            </w:pPr>
          </w:p>
        </w:tc>
        <w:tc>
          <w:tcPr>
            <w:tcW w:w="1688" w:type="dxa"/>
          </w:tcPr>
          <w:p w14:paraId="537D3E6D" w14:textId="77777777" w:rsidR="00751495" w:rsidRPr="00EF5447" w:rsidRDefault="00751495" w:rsidP="003D25DA">
            <w:pPr>
              <w:pStyle w:val="TAC"/>
            </w:pPr>
            <w:r>
              <w:rPr>
                <w:lang w:eastAsia="fr-FR"/>
              </w:rPr>
              <w:t>23</w:t>
            </w:r>
          </w:p>
        </w:tc>
        <w:tc>
          <w:tcPr>
            <w:tcW w:w="1852" w:type="dxa"/>
          </w:tcPr>
          <w:p w14:paraId="06D0B9F0" w14:textId="77777777" w:rsidR="00751495" w:rsidRPr="00EF5447" w:rsidRDefault="00751495" w:rsidP="003D25DA">
            <w:pPr>
              <w:pStyle w:val="TAC"/>
            </w:pPr>
            <w:r>
              <w:rPr>
                <w:lang w:eastAsia="fr-FR"/>
              </w:rPr>
              <w:t>+2/-3</w:t>
            </w:r>
          </w:p>
        </w:tc>
      </w:tr>
      <w:tr w:rsidR="00751495" w:rsidRPr="00EF5447" w14:paraId="10B926FC" w14:textId="77777777" w:rsidTr="003D25DA">
        <w:trPr>
          <w:trHeight w:val="187"/>
          <w:jc w:val="center"/>
        </w:trPr>
        <w:tc>
          <w:tcPr>
            <w:tcW w:w="3440" w:type="dxa"/>
          </w:tcPr>
          <w:p w14:paraId="2CB78341" w14:textId="77777777" w:rsidR="00751495" w:rsidRPr="00EF5447" w:rsidRDefault="00751495" w:rsidP="003D25DA">
            <w:pPr>
              <w:pStyle w:val="TAC"/>
              <w:rPr>
                <w:lang w:eastAsia="fi-FI"/>
              </w:rPr>
            </w:pPr>
            <w:r w:rsidRPr="00EF5447">
              <w:rPr>
                <w:lang w:eastAsia="fi-FI"/>
              </w:rPr>
              <w:t>DC_7A_n8A</w:t>
            </w:r>
          </w:p>
        </w:tc>
        <w:tc>
          <w:tcPr>
            <w:tcW w:w="1578" w:type="dxa"/>
          </w:tcPr>
          <w:p w14:paraId="173312F5" w14:textId="77777777" w:rsidR="00751495" w:rsidRPr="00EF5447" w:rsidRDefault="00751495" w:rsidP="003D25DA">
            <w:pPr>
              <w:pStyle w:val="TAC"/>
            </w:pPr>
          </w:p>
        </w:tc>
        <w:tc>
          <w:tcPr>
            <w:tcW w:w="1481" w:type="dxa"/>
          </w:tcPr>
          <w:p w14:paraId="1D6AF947" w14:textId="77777777" w:rsidR="00751495" w:rsidRPr="00EF5447" w:rsidRDefault="00751495" w:rsidP="003D25DA">
            <w:pPr>
              <w:pStyle w:val="TAC"/>
            </w:pPr>
          </w:p>
        </w:tc>
        <w:tc>
          <w:tcPr>
            <w:tcW w:w="1688" w:type="dxa"/>
          </w:tcPr>
          <w:p w14:paraId="2BE9DC15" w14:textId="77777777" w:rsidR="00751495" w:rsidRPr="00EF5447" w:rsidRDefault="00751495" w:rsidP="003D25DA">
            <w:pPr>
              <w:pStyle w:val="TAC"/>
            </w:pPr>
            <w:r w:rsidRPr="00EF5447">
              <w:t>23</w:t>
            </w:r>
          </w:p>
        </w:tc>
        <w:tc>
          <w:tcPr>
            <w:tcW w:w="1852" w:type="dxa"/>
          </w:tcPr>
          <w:p w14:paraId="45ACC973" w14:textId="77777777" w:rsidR="00751495" w:rsidRPr="00EF5447" w:rsidRDefault="00751495" w:rsidP="003D25DA">
            <w:pPr>
              <w:pStyle w:val="TAC"/>
            </w:pPr>
            <w:r w:rsidRPr="00EF5447">
              <w:t>+2/-3</w:t>
            </w:r>
          </w:p>
        </w:tc>
      </w:tr>
      <w:tr w:rsidR="00751495" w:rsidRPr="00EF5447" w14:paraId="43FCDB3C" w14:textId="77777777" w:rsidTr="003D25DA">
        <w:trPr>
          <w:trHeight w:val="187"/>
          <w:jc w:val="center"/>
        </w:trPr>
        <w:tc>
          <w:tcPr>
            <w:tcW w:w="3440" w:type="dxa"/>
          </w:tcPr>
          <w:p w14:paraId="2A193BBC" w14:textId="77777777" w:rsidR="00751495" w:rsidRPr="00EF5447" w:rsidRDefault="00751495" w:rsidP="003D25DA">
            <w:pPr>
              <w:pStyle w:val="TAC"/>
              <w:rPr>
                <w:lang w:eastAsia="fi-FI"/>
              </w:rPr>
            </w:pPr>
            <w:r w:rsidRPr="00F638D0">
              <w:rPr>
                <w:lang w:eastAsia="fi-FI"/>
              </w:rPr>
              <w:t>DC_7A_n12A</w:t>
            </w:r>
          </w:p>
        </w:tc>
        <w:tc>
          <w:tcPr>
            <w:tcW w:w="1578" w:type="dxa"/>
          </w:tcPr>
          <w:p w14:paraId="251558E4" w14:textId="77777777" w:rsidR="00751495" w:rsidRPr="00EF5447" w:rsidRDefault="00751495" w:rsidP="003D25DA">
            <w:pPr>
              <w:pStyle w:val="TAC"/>
            </w:pPr>
          </w:p>
        </w:tc>
        <w:tc>
          <w:tcPr>
            <w:tcW w:w="1481" w:type="dxa"/>
          </w:tcPr>
          <w:p w14:paraId="3EFFE225" w14:textId="77777777" w:rsidR="00751495" w:rsidRPr="00EF5447" w:rsidRDefault="00751495" w:rsidP="003D25DA">
            <w:pPr>
              <w:pStyle w:val="TAC"/>
            </w:pPr>
          </w:p>
        </w:tc>
        <w:tc>
          <w:tcPr>
            <w:tcW w:w="1688" w:type="dxa"/>
          </w:tcPr>
          <w:p w14:paraId="79936B92" w14:textId="77777777" w:rsidR="00751495" w:rsidRPr="00EF5447" w:rsidRDefault="00751495" w:rsidP="003D25DA">
            <w:pPr>
              <w:pStyle w:val="TAC"/>
            </w:pPr>
            <w:r w:rsidRPr="00EF5447">
              <w:t>23</w:t>
            </w:r>
          </w:p>
        </w:tc>
        <w:tc>
          <w:tcPr>
            <w:tcW w:w="1852" w:type="dxa"/>
          </w:tcPr>
          <w:p w14:paraId="2792C0D8" w14:textId="77777777" w:rsidR="00751495" w:rsidRPr="00EF5447" w:rsidRDefault="00751495" w:rsidP="003D25DA">
            <w:pPr>
              <w:pStyle w:val="TAC"/>
            </w:pPr>
            <w:r w:rsidRPr="00EF5447">
              <w:t>+2/-3</w:t>
            </w:r>
          </w:p>
        </w:tc>
      </w:tr>
      <w:tr w:rsidR="00751495" w:rsidRPr="00EF5447" w14:paraId="42DF3C2E" w14:textId="77777777" w:rsidTr="003D25DA">
        <w:trPr>
          <w:trHeight w:val="187"/>
          <w:jc w:val="center"/>
        </w:trPr>
        <w:tc>
          <w:tcPr>
            <w:tcW w:w="3440" w:type="dxa"/>
          </w:tcPr>
          <w:p w14:paraId="5673728C" w14:textId="77777777" w:rsidR="00751495" w:rsidRPr="00EF5447" w:rsidRDefault="00751495" w:rsidP="003D25DA">
            <w:pPr>
              <w:pStyle w:val="TAC"/>
              <w:rPr>
                <w:lang w:eastAsia="fi-FI"/>
              </w:rPr>
            </w:pPr>
            <w:r w:rsidRPr="00EF5447">
              <w:rPr>
                <w:lang w:eastAsia="fi-FI"/>
              </w:rPr>
              <w:t>DC_7A_n20A</w:t>
            </w:r>
          </w:p>
        </w:tc>
        <w:tc>
          <w:tcPr>
            <w:tcW w:w="1578" w:type="dxa"/>
          </w:tcPr>
          <w:p w14:paraId="25FE5853" w14:textId="77777777" w:rsidR="00751495" w:rsidRPr="00EF5447" w:rsidRDefault="00751495" w:rsidP="003D25DA">
            <w:pPr>
              <w:pStyle w:val="TAC"/>
            </w:pPr>
          </w:p>
        </w:tc>
        <w:tc>
          <w:tcPr>
            <w:tcW w:w="1481" w:type="dxa"/>
          </w:tcPr>
          <w:p w14:paraId="298F3E79" w14:textId="77777777" w:rsidR="00751495" w:rsidRPr="00EF5447" w:rsidRDefault="00751495" w:rsidP="003D25DA">
            <w:pPr>
              <w:pStyle w:val="TAC"/>
            </w:pPr>
          </w:p>
        </w:tc>
        <w:tc>
          <w:tcPr>
            <w:tcW w:w="1688" w:type="dxa"/>
          </w:tcPr>
          <w:p w14:paraId="775C6505" w14:textId="77777777" w:rsidR="00751495" w:rsidRPr="00EF5447" w:rsidRDefault="00751495" w:rsidP="003D25DA">
            <w:pPr>
              <w:pStyle w:val="TAC"/>
            </w:pPr>
            <w:r w:rsidRPr="00EF5447">
              <w:t>23</w:t>
            </w:r>
          </w:p>
        </w:tc>
        <w:tc>
          <w:tcPr>
            <w:tcW w:w="1852" w:type="dxa"/>
          </w:tcPr>
          <w:p w14:paraId="2E9C7272" w14:textId="77777777" w:rsidR="00751495" w:rsidRPr="00EF5447" w:rsidRDefault="00751495" w:rsidP="003D25DA">
            <w:pPr>
              <w:pStyle w:val="TAC"/>
            </w:pPr>
            <w:r w:rsidRPr="00EF5447">
              <w:t>+2/-3</w:t>
            </w:r>
          </w:p>
        </w:tc>
      </w:tr>
      <w:tr w:rsidR="00751495" w:rsidRPr="00EF5447" w14:paraId="4B7953AA" w14:textId="77777777" w:rsidTr="003D25DA">
        <w:trPr>
          <w:trHeight w:val="187"/>
          <w:jc w:val="center"/>
        </w:trPr>
        <w:tc>
          <w:tcPr>
            <w:tcW w:w="3440" w:type="dxa"/>
          </w:tcPr>
          <w:p w14:paraId="09149678" w14:textId="77777777" w:rsidR="00751495" w:rsidRPr="00EF5447" w:rsidRDefault="00751495" w:rsidP="003D25DA">
            <w:pPr>
              <w:pStyle w:val="TAC"/>
              <w:rPr>
                <w:lang w:eastAsia="fi-FI"/>
              </w:rPr>
            </w:pPr>
            <w:r>
              <w:rPr>
                <w:lang w:val="fi-FI" w:eastAsia="fi-FI"/>
              </w:rPr>
              <w:t>DC_7A_n25A</w:t>
            </w:r>
          </w:p>
        </w:tc>
        <w:tc>
          <w:tcPr>
            <w:tcW w:w="1578" w:type="dxa"/>
          </w:tcPr>
          <w:p w14:paraId="75DD2054" w14:textId="77777777" w:rsidR="00751495" w:rsidRPr="00EF5447" w:rsidRDefault="00751495" w:rsidP="003D25DA">
            <w:pPr>
              <w:pStyle w:val="TAC"/>
            </w:pPr>
          </w:p>
        </w:tc>
        <w:tc>
          <w:tcPr>
            <w:tcW w:w="1481" w:type="dxa"/>
          </w:tcPr>
          <w:p w14:paraId="3F2E3332" w14:textId="77777777" w:rsidR="00751495" w:rsidRPr="00EF5447" w:rsidRDefault="00751495" w:rsidP="003D25DA">
            <w:pPr>
              <w:pStyle w:val="TAC"/>
            </w:pPr>
          </w:p>
        </w:tc>
        <w:tc>
          <w:tcPr>
            <w:tcW w:w="1688" w:type="dxa"/>
          </w:tcPr>
          <w:p w14:paraId="6A6EE897" w14:textId="77777777" w:rsidR="00751495" w:rsidRPr="00EF5447" w:rsidRDefault="00751495" w:rsidP="003D25DA">
            <w:pPr>
              <w:pStyle w:val="TAC"/>
            </w:pPr>
            <w:r w:rsidRPr="00EF5447">
              <w:t>23</w:t>
            </w:r>
          </w:p>
        </w:tc>
        <w:tc>
          <w:tcPr>
            <w:tcW w:w="1852" w:type="dxa"/>
          </w:tcPr>
          <w:p w14:paraId="3BDDEA7B" w14:textId="77777777" w:rsidR="00751495" w:rsidRPr="00EF5447" w:rsidRDefault="00751495" w:rsidP="003D25DA">
            <w:pPr>
              <w:pStyle w:val="TAC"/>
            </w:pPr>
            <w:r w:rsidRPr="00EF5447">
              <w:t>+2/-3</w:t>
            </w:r>
          </w:p>
        </w:tc>
      </w:tr>
      <w:tr w:rsidR="00751495" w:rsidRPr="00EF5447" w14:paraId="3EB9C22D" w14:textId="77777777" w:rsidTr="003D25DA">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88B7894" w14:textId="77777777" w:rsidR="00751495" w:rsidRPr="007F293F" w:rsidRDefault="00751495" w:rsidP="003D25DA">
            <w:pPr>
              <w:pStyle w:val="TAC"/>
              <w:rPr>
                <w:lang w:val="fi-FI" w:eastAsia="fi-FI"/>
              </w:rPr>
            </w:pPr>
            <w:r w:rsidRPr="007F293F">
              <w:rPr>
                <w:lang w:val="fi-FI" w:eastAsia="fi-FI"/>
              </w:rPr>
              <w:t>DC_7A_n2</w:t>
            </w:r>
            <w:r w:rsidRPr="007F293F">
              <w:rPr>
                <w:rFonts w:hint="eastAsia"/>
                <w:lang w:val="fi-FI" w:eastAsia="fi-FI"/>
              </w:rPr>
              <w:t>6</w:t>
            </w:r>
            <w:r w:rsidRPr="007F293F">
              <w:rPr>
                <w:lang w:val="fi-FI" w:eastAsia="fi-FI"/>
              </w:rPr>
              <w:t>A</w:t>
            </w:r>
          </w:p>
        </w:tc>
        <w:tc>
          <w:tcPr>
            <w:tcW w:w="1578" w:type="dxa"/>
            <w:tcBorders>
              <w:top w:val="single" w:sz="4" w:space="0" w:color="auto"/>
              <w:left w:val="single" w:sz="4" w:space="0" w:color="auto"/>
              <w:bottom w:val="single" w:sz="4" w:space="0" w:color="auto"/>
              <w:right w:val="single" w:sz="4" w:space="0" w:color="auto"/>
            </w:tcBorders>
          </w:tcPr>
          <w:p w14:paraId="699D74BE" w14:textId="77777777" w:rsidR="00751495" w:rsidRPr="00EF5447" w:rsidRDefault="00751495" w:rsidP="003D25DA">
            <w:pPr>
              <w:pStyle w:val="TAC"/>
            </w:pPr>
          </w:p>
        </w:tc>
        <w:tc>
          <w:tcPr>
            <w:tcW w:w="1481" w:type="dxa"/>
            <w:tcBorders>
              <w:top w:val="single" w:sz="4" w:space="0" w:color="auto"/>
              <w:left w:val="single" w:sz="4" w:space="0" w:color="auto"/>
              <w:bottom w:val="single" w:sz="4" w:space="0" w:color="auto"/>
              <w:right w:val="single" w:sz="4" w:space="0" w:color="auto"/>
            </w:tcBorders>
          </w:tcPr>
          <w:p w14:paraId="589498F4" w14:textId="77777777" w:rsidR="00751495" w:rsidRPr="00EF5447" w:rsidRDefault="00751495" w:rsidP="003D25DA">
            <w:pPr>
              <w:pStyle w:val="TAC"/>
            </w:pPr>
          </w:p>
        </w:tc>
        <w:tc>
          <w:tcPr>
            <w:tcW w:w="1688" w:type="dxa"/>
            <w:tcBorders>
              <w:top w:val="single" w:sz="4" w:space="0" w:color="auto"/>
              <w:left w:val="single" w:sz="4" w:space="0" w:color="auto"/>
              <w:bottom w:val="single" w:sz="4" w:space="0" w:color="auto"/>
              <w:right w:val="single" w:sz="4" w:space="0" w:color="auto"/>
            </w:tcBorders>
          </w:tcPr>
          <w:p w14:paraId="57BCB31D" w14:textId="77777777" w:rsidR="00751495" w:rsidRPr="00EF5447" w:rsidRDefault="00751495" w:rsidP="003D25DA">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7D303DA4" w14:textId="77777777" w:rsidR="00751495" w:rsidRPr="00EF5447" w:rsidRDefault="00751495" w:rsidP="003D25DA">
            <w:pPr>
              <w:pStyle w:val="TAC"/>
            </w:pPr>
            <w:r w:rsidRPr="00EF5447">
              <w:t>+2/-3</w:t>
            </w:r>
          </w:p>
        </w:tc>
      </w:tr>
      <w:tr w:rsidR="00751495" w:rsidRPr="00EF5447" w14:paraId="045F2FFA" w14:textId="77777777" w:rsidTr="003D25DA">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75B0D17" w14:textId="77777777" w:rsidR="00751495" w:rsidRPr="007F293F" w:rsidRDefault="00751495" w:rsidP="003D25DA">
            <w:pPr>
              <w:pStyle w:val="TAC"/>
              <w:rPr>
                <w:lang w:val="fi-FI" w:eastAsia="fi-FI"/>
              </w:rPr>
            </w:pPr>
            <w:r>
              <w:rPr>
                <w:lang w:val="fi-FI" w:eastAsia="fi-FI"/>
              </w:rPr>
              <w:t>DC_7C_n26A</w:t>
            </w:r>
          </w:p>
        </w:tc>
        <w:tc>
          <w:tcPr>
            <w:tcW w:w="1578" w:type="dxa"/>
            <w:tcBorders>
              <w:top w:val="single" w:sz="4" w:space="0" w:color="auto"/>
              <w:left w:val="single" w:sz="4" w:space="0" w:color="auto"/>
              <w:bottom w:val="single" w:sz="4" w:space="0" w:color="auto"/>
              <w:right w:val="single" w:sz="4" w:space="0" w:color="auto"/>
            </w:tcBorders>
          </w:tcPr>
          <w:p w14:paraId="7B1215E6" w14:textId="77777777" w:rsidR="00751495" w:rsidRPr="00EF5447" w:rsidRDefault="00751495" w:rsidP="003D25DA">
            <w:pPr>
              <w:pStyle w:val="TAC"/>
            </w:pPr>
          </w:p>
        </w:tc>
        <w:tc>
          <w:tcPr>
            <w:tcW w:w="1481" w:type="dxa"/>
            <w:tcBorders>
              <w:top w:val="single" w:sz="4" w:space="0" w:color="auto"/>
              <w:left w:val="single" w:sz="4" w:space="0" w:color="auto"/>
              <w:bottom w:val="single" w:sz="4" w:space="0" w:color="auto"/>
              <w:right w:val="single" w:sz="4" w:space="0" w:color="auto"/>
            </w:tcBorders>
          </w:tcPr>
          <w:p w14:paraId="7FDF2424" w14:textId="77777777" w:rsidR="00751495" w:rsidRPr="00EF5447" w:rsidRDefault="00751495" w:rsidP="003D25DA">
            <w:pPr>
              <w:pStyle w:val="TAC"/>
            </w:pPr>
          </w:p>
        </w:tc>
        <w:tc>
          <w:tcPr>
            <w:tcW w:w="1688" w:type="dxa"/>
            <w:tcBorders>
              <w:top w:val="single" w:sz="4" w:space="0" w:color="auto"/>
              <w:left w:val="single" w:sz="4" w:space="0" w:color="auto"/>
              <w:bottom w:val="single" w:sz="4" w:space="0" w:color="auto"/>
              <w:right w:val="single" w:sz="4" w:space="0" w:color="auto"/>
            </w:tcBorders>
          </w:tcPr>
          <w:p w14:paraId="2E7A8891" w14:textId="77777777" w:rsidR="00751495" w:rsidRPr="00EF5447" w:rsidRDefault="00751495" w:rsidP="003D25DA">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2DD5F686" w14:textId="77777777" w:rsidR="00751495" w:rsidRPr="00EF5447" w:rsidRDefault="00751495" w:rsidP="003D25DA">
            <w:pPr>
              <w:pStyle w:val="TAC"/>
            </w:pPr>
            <w:r>
              <w:rPr>
                <w:lang w:eastAsia="fr-FR"/>
              </w:rPr>
              <w:t>+2/-3</w:t>
            </w:r>
          </w:p>
        </w:tc>
      </w:tr>
      <w:tr w:rsidR="00751495" w:rsidRPr="00EF5447" w14:paraId="16849677" w14:textId="77777777" w:rsidTr="003D25DA">
        <w:trPr>
          <w:trHeight w:val="187"/>
          <w:jc w:val="center"/>
        </w:trPr>
        <w:tc>
          <w:tcPr>
            <w:tcW w:w="3440" w:type="dxa"/>
          </w:tcPr>
          <w:p w14:paraId="52C02D43" w14:textId="77777777" w:rsidR="00751495" w:rsidRPr="00EF5447" w:rsidRDefault="00751495" w:rsidP="003D25DA">
            <w:pPr>
              <w:pStyle w:val="TAC"/>
              <w:rPr>
                <w:lang w:eastAsia="fi-FI"/>
              </w:rPr>
            </w:pPr>
            <w:r w:rsidRPr="00EF5447">
              <w:rPr>
                <w:lang w:eastAsia="fi-FI"/>
              </w:rPr>
              <w:t>DC_7A_n28A</w:t>
            </w:r>
          </w:p>
        </w:tc>
        <w:tc>
          <w:tcPr>
            <w:tcW w:w="1578" w:type="dxa"/>
          </w:tcPr>
          <w:p w14:paraId="319539F5" w14:textId="77777777" w:rsidR="00751495" w:rsidRPr="00EF5447" w:rsidRDefault="00751495" w:rsidP="003D25DA">
            <w:pPr>
              <w:pStyle w:val="TAC"/>
            </w:pPr>
          </w:p>
        </w:tc>
        <w:tc>
          <w:tcPr>
            <w:tcW w:w="1481" w:type="dxa"/>
          </w:tcPr>
          <w:p w14:paraId="44DD44F2" w14:textId="77777777" w:rsidR="00751495" w:rsidRPr="00EF5447" w:rsidRDefault="00751495" w:rsidP="003D25DA">
            <w:pPr>
              <w:pStyle w:val="TAC"/>
            </w:pPr>
          </w:p>
        </w:tc>
        <w:tc>
          <w:tcPr>
            <w:tcW w:w="1688" w:type="dxa"/>
          </w:tcPr>
          <w:p w14:paraId="77AAC2B0" w14:textId="77777777" w:rsidR="00751495" w:rsidRPr="00EF5447" w:rsidRDefault="00751495" w:rsidP="003D25DA">
            <w:pPr>
              <w:pStyle w:val="TAC"/>
            </w:pPr>
            <w:r w:rsidRPr="00EF5447">
              <w:t>23</w:t>
            </w:r>
          </w:p>
        </w:tc>
        <w:tc>
          <w:tcPr>
            <w:tcW w:w="1852" w:type="dxa"/>
          </w:tcPr>
          <w:p w14:paraId="6CFBE4C7" w14:textId="77777777" w:rsidR="00751495" w:rsidRPr="00EF5447" w:rsidRDefault="00751495" w:rsidP="003D25DA">
            <w:pPr>
              <w:pStyle w:val="TAC"/>
            </w:pPr>
            <w:r w:rsidRPr="00EF5447">
              <w:t>+2/-3</w:t>
            </w:r>
          </w:p>
        </w:tc>
      </w:tr>
      <w:tr w:rsidR="00751495" w:rsidRPr="00EF5447" w14:paraId="2D5D8665" w14:textId="77777777" w:rsidTr="003D25DA">
        <w:trPr>
          <w:trHeight w:val="187"/>
          <w:jc w:val="center"/>
        </w:trPr>
        <w:tc>
          <w:tcPr>
            <w:tcW w:w="3440" w:type="dxa"/>
          </w:tcPr>
          <w:p w14:paraId="778D038E" w14:textId="77777777" w:rsidR="00751495" w:rsidRPr="00EF5447" w:rsidRDefault="00751495" w:rsidP="003D25DA">
            <w:pPr>
              <w:pStyle w:val="TAC"/>
              <w:rPr>
                <w:lang w:eastAsia="fi-FI"/>
              </w:rPr>
            </w:pPr>
            <w:r w:rsidRPr="00EF5447">
              <w:rPr>
                <w:lang w:eastAsia="fi-FI"/>
              </w:rPr>
              <w:t>DC_7A_n40A</w:t>
            </w:r>
          </w:p>
        </w:tc>
        <w:tc>
          <w:tcPr>
            <w:tcW w:w="1578" w:type="dxa"/>
          </w:tcPr>
          <w:p w14:paraId="77CE64DB" w14:textId="77777777" w:rsidR="00751495" w:rsidRPr="00EF5447" w:rsidRDefault="00751495" w:rsidP="003D25DA">
            <w:pPr>
              <w:pStyle w:val="TAC"/>
            </w:pPr>
          </w:p>
        </w:tc>
        <w:tc>
          <w:tcPr>
            <w:tcW w:w="1481" w:type="dxa"/>
          </w:tcPr>
          <w:p w14:paraId="44001294" w14:textId="77777777" w:rsidR="00751495" w:rsidRPr="00EF5447" w:rsidRDefault="00751495" w:rsidP="003D25DA">
            <w:pPr>
              <w:pStyle w:val="TAC"/>
            </w:pPr>
          </w:p>
        </w:tc>
        <w:tc>
          <w:tcPr>
            <w:tcW w:w="1688" w:type="dxa"/>
          </w:tcPr>
          <w:p w14:paraId="51D59CB1" w14:textId="77777777" w:rsidR="00751495" w:rsidRPr="00EF5447" w:rsidRDefault="00751495" w:rsidP="003D25DA">
            <w:pPr>
              <w:pStyle w:val="TAC"/>
            </w:pPr>
            <w:r w:rsidRPr="00EF5447">
              <w:t>23</w:t>
            </w:r>
          </w:p>
        </w:tc>
        <w:tc>
          <w:tcPr>
            <w:tcW w:w="1852" w:type="dxa"/>
          </w:tcPr>
          <w:p w14:paraId="0AE925D8" w14:textId="77777777" w:rsidR="00751495" w:rsidRPr="00EF5447" w:rsidRDefault="00751495" w:rsidP="003D25DA">
            <w:pPr>
              <w:pStyle w:val="TAC"/>
            </w:pPr>
            <w:r w:rsidRPr="00EF5447">
              <w:t>+2/-3</w:t>
            </w:r>
          </w:p>
        </w:tc>
      </w:tr>
      <w:tr w:rsidR="00751495" w:rsidRPr="00EF5447" w14:paraId="151A4931" w14:textId="77777777" w:rsidTr="003D25DA">
        <w:trPr>
          <w:trHeight w:val="187"/>
          <w:jc w:val="center"/>
        </w:trPr>
        <w:tc>
          <w:tcPr>
            <w:tcW w:w="3440" w:type="dxa"/>
          </w:tcPr>
          <w:p w14:paraId="77F989A2" w14:textId="77777777" w:rsidR="00751495" w:rsidRPr="00EF5447" w:rsidRDefault="00751495" w:rsidP="003D25DA">
            <w:pPr>
              <w:pStyle w:val="TAC"/>
              <w:rPr>
                <w:lang w:eastAsia="fi-FI"/>
              </w:rPr>
            </w:pPr>
            <w:r w:rsidRPr="00EF5447">
              <w:rPr>
                <w:lang w:eastAsia="fi-FI"/>
              </w:rPr>
              <w:t>DC_7A_n51A</w:t>
            </w:r>
          </w:p>
        </w:tc>
        <w:tc>
          <w:tcPr>
            <w:tcW w:w="1578" w:type="dxa"/>
          </w:tcPr>
          <w:p w14:paraId="3B220DDA" w14:textId="77777777" w:rsidR="00751495" w:rsidRPr="00EF5447" w:rsidRDefault="00751495" w:rsidP="003D25DA">
            <w:pPr>
              <w:pStyle w:val="TAC"/>
            </w:pPr>
          </w:p>
        </w:tc>
        <w:tc>
          <w:tcPr>
            <w:tcW w:w="1481" w:type="dxa"/>
          </w:tcPr>
          <w:p w14:paraId="247A43BB" w14:textId="77777777" w:rsidR="00751495" w:rsidRPr="00EF5447" w:rsidRDefault="00751495" w:rsidP="003D25DA">
            <w:pPr>
              <w:pStyle w:val="TAC"/>
            </w:pPr>
          </w:p>
        </w:tc>
        <w:tc>
          <w:tcPr>
            <w:tcW w:w="1688" w:type="dxa"/>
          </w:tcPr>
          <w:p w14:paraId="0185271E" w14:textId="77777777" w:rsidR="00751495" w:rsidRPr="00EF5447" w:rsidRDefault="00751495" w:rsidP="003D25DA">
            <w:pPr>
              <w:pStyle w:val="TAC"/>
            </w:pPr>
            <w:r w:rsidRPr="00EF5447">
              <w:t>23</w:t>
            </w:r>
          </w:p>
        </w:tc>
        <w:tc>
          <w:tcPr>
            <w:tcW w:w="1852" w:type="dxa"/>
          </w:tcPr>
          <w:p w14:paraId="6C3A56A1" w14:textId="77777777" w:rsidR="00751495" w:rsidRPr="00EF5447" w:rsidRDefault="00751495" w:rsidP="003D25DA">
            <w:pPr>
              <w:pStyle w:val="TAC"/>
            </w:pPr>
            <w:r w:rsidRPr="00EF5447">
              <w:t>+2/-3</w:t>
            </w:r>
          </w:p>
        </w:tc>
      </w:tr>
      <w:tr w:rsidR="00751495" w:rsidRPr="00EF5447" w14:paraId="778BEACA" w14:textId="77777777" w:rsidTr="003D25DA">
        <w:trPr>
          <w:trHeight w:val="187"/>
          <w:jc w:val="center"/>
        </w:trPr>
        <w:tc>
          <w:tcPr>
            <w:tcW w:w="3440" w:type="dxa"/>
          </w:tcPr>
          <w:p w14:paraId="2C768EA1" w14:textId="77777777" w:rsidR="00751495" w:rsidRPr="00EF5447" w:rsidRDefault="00751495" w:rsidP="003D25DA">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14:paraId="5B4A884F" w14:textId="77777777" w:rsidR="00751495" w:rsidRPr="00EF5447" w:rsidRDefault="00751495" w:rsidP="003D25DA">
            <w:pPr>
              <w:pStyle w:val="TAC"/>
            </w:pPr>
          </w:p>
        </w:tc>
        <w:tc>
          <w:tcPr>
            <w:tcW w:w="1481" w:type="dxa"/>
          </w:tcPr>
          <w:p w14:paraId="555C2606" w14:textId="77777777" w:rsidR="00751495" w:rsidRPr="00EF5447" w:rsidRDefault="00751495" w:rsidP="003D25DA">
            <w:pPr>
              <w:pStyle w:val="TAC"/>
            </w:pPr>
          </w:p>
        </w:tc>
        <w:tc>
          <w:tcPr>
            <w:tcW w:w="1688" w:type="dxa"/>
          </w:tcPr>
          <w:p w14:paraId="4B2BA087" w14:textId="77777777" w:rsidR="00751495" w:rsidRPr="00EF5447" w:rsidRDefault="00751495" w:rsidP="003D25DA">
            <w:pPr>
              <w:pStyle w:val="TAC"/>
            </w:pPr>
            <w:r w:rsidRPr="00EF5447">
              <w:t>23</w:t>
            </w:r>
          </w:p>
        </w:tc>
        <w:tc>
          <w:tcPr>
            <w:tcW w:w="1852" w:type="dxa"/>
          </w:tcPr>
          <w:p w14:paraId="63BA278B" w14:textId="77777777" w:rsidR="00751495" w:rsidRPr="00EF5447" w:rsidRDefault="00751495" w:rsidP="003D25DA">
            <w:pPr>
              <w:pStyle w:val="TAC"/>
            </w:pPr>
            <w:r w:rsidRPr="00EF5447">
              <w:t>+2/-3</w:t>
            </w:r>
          </w:p>
        </w:tc>
      </w:tr>
      <w:tr w:rsidR="00751495" w:rsidRPr="00EF5447" w14:paraId="7742DD00" w14:textId="77777777" w:rsidTr="003D25DA">
        <w:trPr>
          <w:trHeight w:val="187"/>
          <w:jc w:val="center"/>
        </w:trPr>
        <w:tc>
          <w:tcPr>
            <w:tcW w:w="3440" w:type="dxa"/>
          </w:tcPr>
          <w:p w14:paraId="4DBB4BC8" w14:textId="77777777" w:rsidR="00751495" w:rsidRPr="00EF5447" w:rsidRDefault="00751495" w:rsidP="003D25DA">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14:paraId="25571000" w14:textId="77777777" w:rsidR="00751495" w:rsidRPr="00EF5447" w:rsidRDefault="00751495" w:rsidP="003D25DA">
            <w:pPr>
              <w:pStyle w:val="TAC"/>
            </w:pPr>
          </w:p>
        </w:tc>
        <w:tc>
          <w:tcPr>
            <w:tcW w:w="1481" w:type="dxa"/>
          </w:tcPr>
          <w:p w14:paraId="180D8966" w14:textId="77777777" w:rsidR="00751495" w:rsidRPr="00EF5447" w:rsidRDefault="00751495" w:rsidP="003D25DA">
            <w:pPr>
              <w:pStyle w:val="TAC"/>
            </w:pPr>
          </w:p>
        </w:tc>
        <w:tc>
          <w:tcPr>
            <w:tcW w:w="1688" w:type="dxa"/>
          </w:tcPr>
          <w:p w14:paraId="5A5CC6C6" w14:textId="77777777" w:rsidR="00751495" w:rsidRPr="00EF5447" w:rsidRDefault="00751495" w:rsidP="003D25DA">
            <w:pPr>
              <w:pStyle w:val="TAC"/>
            </w:pPr>
            <w:r w:rsidRPr="00EF5447">
              <w:t>23</w:t>
            </w:r>
          </w:p>
        </w:tc>
        <w:tc>
          <w:tcPr>
            <w:tcW w:w="1852" w:type="dxa"/>
          </w:tcPr>
          <w:p w14:paraId="34428707" w14:textId="77777777" w:rsidR="00751495" w:rsidRPr="00EF5447" w:rsidRDefault="00751495" w:rsidP="003D25DA">
            <w:pPr>
              <w:pStyle w:val="TAC"/>
            </w:pPr>
            <w:r w:rsidRPr="00EF5447">
              <w:t>+2/-3</w:t>
            </w:r>
          </w:p>
        </w:tc>
      </w:tr>
      <w:tr w:rsidR="00751495" w:rsidRPr="00EF5447" w14:paraId="7C9BD68B" w14:textId="77777777" w:rsidTr="003D25DA">
        <w:trPr>
          <w:trHeight w:val="187"/>
          <w:jc w:val="center"/>
        </w:trPr>
        <w:tc>
          <w:tcPr>
            <w:tcW w:w="3440" w:type="dxa"/>
          </w:tcPr>
          <w:p w14:paraId="5B253173" w14:textId="77777777" w:rsidR="00751495" w:rsidRPr="00EF5447" w:rsidRDefault="00751495" w:rsidP="003D25DA">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14:paraId="3CE6EAB6" w14:textId="77777777" w:rsidR="00751495" w:rsidRPr="00EF5447" w:rsidRDefault="00751495" w:rsidP="003D25DA">
            <w:pPr>
              <w:pStyle w:val="TAC"/>
            </w:pPr>
          </w:p>
        </w:tc>
        <w:tc>
          <w:tcPr>
            <w:tcW w:w="1481" w:type="dxa"/>
          </w:tcPr>
          <w:p w14:paraId="01C70B1B" w14:textId="77777777" w:rsidR="00751495" w:rsidRPr="00EF5447" w:rsidRDefault="00751495" w:rsidP="003D25DA">
            <w:pPr>
              <w:pStyle w:val="TAC"/>
            </w:pPr>
          </w:p>
        </w:tc>
        <w:tc>
          <w:tcPr>
            <w:tcW w:w="1688" w:type="dxa"/>
          </w:tcPr>
          <w:p w14:paraId="4C01CD1F" w14:textId="77777777" w:rsidR="00751495" w:rsidRPr="00EF5447" w:rsidRDefault="00751495" w:rsidP="003D25DA">
            <w:pPr>
              <w:pStyle w:val="TAC"/>
            </w:pPr>
            <w:r w:rsidRPr="00EF5447">
              <w:t>23</w:t>
            </w:r>
          </w:p>
        </w:tc>
        <w:tc>
          <w:tcPr>
            <w:tcW w:w="1852" w:type="dxa"/>
          </w:tcPr>
          <w:p w14:paraId="7C26EE95" w14:textId="77777777" w:rsidR="00751495" w:rsidRPr="00EF5447" w:rsidRDefault="00751495" w:rsidP="003D25DA">
            <w:pPr>
              <w:pStyle w:val="TAC"/>
            </w:pPr>
            <w:r w:rsidRPr="00EF5447">
              <w:t>+2/-3</w:t>
            </w:r>
          </w:p>
        </w:tc>
      </w:tr>
      <w:tr w:rsidR="00751495" w:rsidRPr="00EF5447" w14:paraId="538F1E87" w14:textId="77777777" w:rsidTr="003D25DA">
        <w:trPr>
          <w:trHeight w:val="187"/>
          <w:jc w:val="center"/>
        </w:trPr>
        <w:tc>
          <w:tcPr>
            <w:tcW w:w="3440" w:type="dxa"/>
          </w:tcPr>
          <w:p w14:paraId="01827BA0" w14:textId="77777777" w:rsidR="00751495" w:rsidRPr="00EF5447" w:rsidRDefault="00751495" w:rsidP="003D25DA">
            <w:pPr>
              <w:pStyle w:val="TAC"/>
              <w:rPr>
                <w:lang w:eastAsia="fi-FI"/>
              </w:rPr>
            </w:pPr>
            <w:r w:rsidRPr="00EF5447">
              <w:rPr>
                <w:lang w:eastAsia="fi-FI"/>
              </w:rPr>
              <w:t>DC_7A_n78A</w:t>
            </w:r>
          </w:p>
        </w:tc>
        <w:tc>
          <w:tcPr>
            <w:tcW w:w="1578" w:type="dxa"/>
          </w:tcPr>
          <w:p w14:paraId="05CD569C" w14:textId="77777777" w:rsidR="00751495" w:rsidRPr="00EF5447" w:rsidRDefault="00751495" w:rsidP="003D25DA">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1805BF7" w14:textId="77777777" w:rsidR="00751495" w:rsidRPr="00EF5447" w:rsidRDefault="00751495" w:rsidP="003D25DA">
            <w:pPr>
              <w:pStyle w:val="TAC"/>
            </w:pPr>
            <w:r w:rsidRPr="00EF5447">
              <w:rPr>
                <w:rFonts w:eastAsia="MS Mincho"/>
              </w:rPr>
              <w:t>+2/-3</w:t>
            </w:r>
          </w:p>
        </w:tc>
        <w:tc>
          <w:tcPr>
            <w:tcW w:w="1688" w:type="dxa"/>
          </w:tcPr>
          <w:p w14:paraId="2454E809" w14:textId="77777777" w:rsidR="00751495" w:rsidRPr="00EF5447" w:rsidRDefault="00751495" w:rsidP="003D25DA">
            <w:pPr>
              <w:pStyle w:val="TAC"/>
            </w:pPr>
            <w:r w:rsidRPr="00EF5447">
              <w:t>23</w:t>
            </w:r>
          </w:p>
        </w:tc>
        <w:tc>
          <w:tcPr>
            <w:tcW w:w="1852" w:type="dxa"/>
          </w:tcPr>
          <w:p w14:paraId="68565887" w14:textId="77777777" w:rsidR="00751495" w:rsidRPr="00EF5447" w:rsidRDefault="00751495" w:rsidP="003D25DA">
            <w:pPr>
              <w:pStyle w:val="TAC"/>
            </w:pPr>
            <w:r w:rsidRPr="00EF5447">
              <w:t>+2/-3</w:t>
            </w:r>
          </w:p>
        </w:tc>
      </w:tr>
      <w:tr w:rsidR="00751495" w:rsidRPr="00EF5447" w14:paraId="3679B017" w14:textId="77777777" w:rsidTr="003D25DA">
        <w:trPr>
          <w:trHeight w:val="187"/>
          <w:jc w:val="center"/>
        </w:trPr>
        <w:tc>
          <w:tcPr>
            <w:tcW w:w="3440" w:type="dxa"/>
          </w:tcPr>
          <w:p w14:paraId="3492FD5B" w14:textId="77777777" w:rsidR="00751495" w:rsidRPr="00EF5447" w:rsidRDefault="00751495" w:rsidP="003D25DA">
            <w:pPr>
              <w:pStyle w:val="TAC"/>
              <w:rPr>
                <w:lang w:eastAsia="fi-FI"/>
              </w:rPr>
            </w:pPr>
            <w:r>
              <w:rPr>
                <w:lang w:eastAsia="fi-FI"/>
              </w:rPr>
              <w:t>DC_7C_n78A</w:t>
            </w:r>
          </w:p>
        </w:tc>
        <w:tc>
          <w:tcPr>
            <w:tcW w:w="1578" w:type="dxa"/>
          </w:tcPr>
          <w:p w14:paraId="060E5D82" w14:textId="77777777" w:rsidR="00751495" w:rsidRPr="00EF5447" w:rsidRDefault="00751495" w:rsidP="003D25DA">
            <w:pPr>
              <w:pStyle w:val="TAC"/>
              <w:rPr>
                <w:rFonts w:eastAsia="DengXian"/>
                <w:lang w:eastAsia="zh-CN"/>
              </w:rPr>
            </w:pPr>
          </w:p>
        </w:tc>
        <w:tc>
          <w:tcPr>
            <w:tcW w:w="1481" w:type="dxa"/>
          </w:tcPr>
          <w:p w14:paraId="702608B5" w14:textId="77777777" w:rsidR="00751495" w:rsidRPr="00EF5447" w:rsidRDefault="00751495" w:rsidP="003D25DA">
            <w:pPr>
              <w:pStyle w:val="TAC"/>
              <w:rPr>
                <w:rFonts w:eastAsia="MS Mincho"/>
              </w:rPr>
            </w:pPr>
          </w:p>
        </w:tc>
        <w:tc>
          <w:tcPr>
            <w:tcW w:w="1688" w:type="dxa"/>
          </w:tcPr>
          <w:p w14:paraId="7E2908B4" w14:textId="77777777" w:rsidR="00751495" w:rsidRPr="00EF5447" w:rsidRDefault="00751495" w:rsidP="003D25DA">
            <w:pPr>
              <w:pStyle w:val="TAC"/>
            </w:pPr>
            <w:r>
              <w:rPr>
                <w:lang w:eastAsia="fr-FR"/>
              </w:rPr>
              <w:t>23</w:t>
            </w:r>
          </w:p>
        </w:tc>
        <w:tc>
          <w:tcPr>
            <w:tcW w:w="1852" w:type="dxa"/>
          </w:tcPr>
          <w:p w14:paraId="073FD276" w14:textId="77777777" w:rsidR="00751495" w:rsidRPr="00EF5447" w:rsidRDefault="00751495" w:rsidP="003D25DA">
            <w:pPr>
              <w:pStyle w:val="TAC"/>
            </w:pPr>
            <w:r>
              <w:rPr>
                <w:lang w:eastAsia="fr-FR"/>
              </w:rPr>
              <w:t>+2/-3</w:t>
            </w:r>
          </w:p>
        </w:tc>
      </w:tr>
      <w:tr w:rsidR="00751495" w:rsidRPr="00EF5447" w14:paraId="10CE34C5" w14:textId="77777777" w:rsidTr="003D25DA">
        <w:trPr>
          <w:trHeight w:val="187"/>
          <w:jc w:val="center"/>
        </w:trPr>
        <w:tc>
          <w:tcPr>
            <w:tcW w:w="3440" w:type="dxa"/>
          </w:tcPr>
          <w:p w14:paraId="7565372C" w14:textId="77777777" w:rsidR="00751495" w:rsidRPr="00EF5447" w:rsidRDefault="00751495" w:rsidP="003D25DA">
            <w:pPr>
              <w:pStyle w:val="TAC"/>
            </w:pPr>
            <w:r w:rsidRPr="00F166C5">
              <w:rPr>
                <w:lang w:val="fi-FI" w:eastAsia="fi-FI"/>
              </w:rPr>
              <w:t>DC_7A_n79A</w:t>
            </w:r>
          </w:p>
        </w:tc>
        <w:tc>
          <w:tcPr>
            <w:tcW w:w="1578" w:type="dxa"/>
          </w:tcPr>
          <w:p w14:paraId="47028480" w14:textId="77777777" w:rsidR="00751495" w:rsidRPr="00EF5447" w:rsidRDefault="00751495" w:rsidP="003D25DA">
            <w:pPr>
              <w:pStyle w:val="TAC"/>
            </w:pPr>
          </w:p>
        </w:tc>
        <w:tc>
          <w:tcPr>
            <w:tcW w:w="1481" w:type="dxa"/>
          </w:tcPr>
          <w:p w14:paraId="46A20388" w14:textId="77777777" w:rsidR="00751495" w:rsidRPr="00EF5447" w:rsidRDefault="00751495" w:rsidP="003D25DA">
            <w:pPr>
              <w:pStyle w:val="TAC"/>
            </w:pPr>
          </w:p>
        </w:tc>
        <w:tc>
          <w:tcPr>
            <w:tcW w:w="1688" w:type="dxa"/>
          </w:tcPr>
          <w:p w14:paraId="506E5ADD" w14:textId="77777777" w:rsidR="00751495" w:rsidRPr="00EF5447" w:rsidRDefault="00751495" w:rsidP="003D25DA">
            <w:pPr>
              <w:pStyle w:val="TAC"/>
            </w:pPr>
            <w:r w:rsidRPr="00EF5447">
              <w:t>23</w:t>
            </w:r>
          </w:p>
        </w:tc>
        <w:tc>
          <w:tcPr>
            <w:tcW w:w="1852" w:type="dxa"/>
          </w:tcPr>
          <w:p w14:paraId="34A09DB0" w14:textId="77777777" w:rsidR="00751495" w:rsidRPr="00EF5447" w:rsidRDefault="00751495" w:rsidP="003D25DA">
            <w:pPr>
              <w:pStyle w:val="TAC"/>
            </w:pPr>
            <w:r w:rsidRPr="00EF5447">
              <w:t>+2/-3</w:t>
            </w:r>
          </w:p>
        </w:tc>
      </w:tr>
      <w:tr w:rsidR="00751495" w:rsidRPr="00EF5447" w14:paraId="31BA4AB0" w14:textId="77777777" w:rsidTr="003D25DA">
        <w:trPr>
          <w:trHeight w:val="187"/>
          <w:jc w:val="center"/>
        </w:trPr>
        <w:tc>
          <w:tcPr>
            <w:tcW w:w="3440" w:type="dxa"/>
          </w:tcPr>
          <w:p w14:paraId="51CB1626" w14:textId="77777777" w:rsidR="00751495" w:rsidRPr="00F166C5" w:rsidRDefault="00751495" w:rsidP="003D25DA">
            <w:pPr>
              <w:pStyle w:val="TAC"/>
              <w:rPr>
                <w:lang w:val="fi-FI" w:eastAsia="fi-FI"/>
              </w:rPr>
            </w:pPr>
            <w:r>
              <w:rPr>
                <w:lang w:eastAsia="fr-FR"/>
              </w:rPr>
              <w:t>DC_7A_n80A</w:t>
            </w:r>
          </w:p>
        </w:tc>
        <w:tc>
          <w:tcPr>
            <w:tcW w:w="1578" w:type="dxa"/>
          </w:tcPr>
          <w:p w14:paraId="771D8C90" w14:textId="77777777" w:rsidR="00751495" w:rsidRPr="00EF5447" w:rsidRDefault="00751495" w:rsidP="003D25DA">
            <w:pPr>
              <w:pStyle w:val="TAC"/>
            </w:pPr>
          </w:p>
        </w:tc>
        <w:tc>
          <w:tcPr>
            <w:tcW w:w="1481" w:type="dxa"/>
          </w:tcPr>
          <w:p w14:paraId="43A66B92" w14:textId="77777777" w:rsidR="00751495" w:rsidRPr="00EF5447" w:rsidRDefault="00751495" w:rsidP="003D25DA">
            <w:pPr>
              <w:pStyle w:val="TAC"/>
            </w:pPr>
          </w:p>
        </w:tc>
        <w:tc>
          <w:tcPr>
            <w:tcW w:w="1688" w:type="dxa"/>
          </w:tcPr>
          <w:p w14:paraId="6279923C" w14:textId="77777777" w:rsidR="00751495" w:rsidRPr="00EF5447" w:rsidRDefault="00751495" w:rsidP="003D25DA">
            <w:pPr>
              <w:pStyle w:val="TAC"/>
            </w:pPr>
            <w:r>
              <w:rPr>
                <w:lang w:eastAsia="fr-FR"/>
              </w:rPr>
              <w:t>23</w:t>
            </w:r>
          </w:p>
        </w:tc>
        <w:tc>
          <w:tcPr>
            <w:tcW w:w="1852" w:type="dxa"/>
          </w:tcPr>
          <w:p w14:paraId="6CEBEB99" w14:textId="77777777" w:rsidR="00751495" w:rsidRPr="00EF5447" w:rsidRDefault="00751495" w:rsidP="003D25DA">
            <w:pPr>
              <w:pStyle w:val="TAC"/>
            </w:pPr>
            <w:r>
              <w:rPr>
                <w:lang w:eastAsia="fr-FR"/>
              </w:rPr>
              <w:t>+2/-3</w:t>
            </w:r>
          </w:p>
        </w:tc>
      </w:tr>
      <w:tr w:rsidR="00751495" w:rsidRPr="00EF5447" w14:paraId="47F61675" w14:textId="77777777" w:rsidTr="003D25DA">
        <w:trPr>
          <w:trHeight w:val="187"/>
          <w:jc w:val="center"/>
        </w:trPr>
        <w:tc>
          <w:tcPr>
            <w:tcW w:w="3440" w:type="dxa"/>
          </w:tcPr>
          <w:p w14:paraId="52D01063" w14:textId="77777777" w:rsidR="00751495" w:rsidRPr="00F166C5" w:rsidRDefault="00751495" w:rsidP="003D25DA">
            <w:pPr>
              <w:pStyle w:val="TAC"/>
              <w:rPr>
                <w:lang w:val="fi-FI" w:eastAsia="fi-FI"/>
              </w:rPr>
            </w:pPr>
            <w:r>
              <w:rPr>
                <w:lang w:eastAsia="fi-FI"/>
              </w:rPr>
              <w:t>DC_</w:t>
            </w:r>
            <w:r>
              <w:rPr>
                <w:lang w:eastAsia="zh-TW"/>
              </w:rPr>
              <w:t>7A</w:t>
            </w:r>
            <w:r>
              <w:rPr>
                <w:lang w:eastAsia="fi-FI"/>
              </w:rPr>
              <w:t>_n105A</w:t>
            </w:r>
          </w:p>
        </w:tc>
        <w:tc>
          <w:tcPr>
            <w:tcW w:w="1578" w:type="dxa"/>
          </w:tcPr>
          <w:p w14:paraId="131186A0" w14:textId="77777777" w:rsidR="00751495" w:rsidRPr="00EF5447" w:rsidRDefault="00751495" w:rsidP="003D25DA">
            <w:pPr>
              <w:pStyle w:val="TAC"/>
            </w:pPr>
          </w:p>
        </w:tc>
        <w:tc>
          <w:tcPr>
            <w:tcW w:w="1481" w:type="dxa"/>
          </w:tcPr>
          <w:p w14:paraId="226667BE" w14:textId="77777777" w:rsidR="00751495" w:rsidRPr="00EF5447" w:rsidRDefault="00751495" w:rsidP="003D25DA">
            <w:pPr>
              <w:pStyle w:val="TAC"/>
            </w:pPr>
          </w:p>
        </w:tc>
        <w:tc>
          <w:tcPr>
            <w:tcW w:w="1688" w:type="dxa"/>
          </w:tcPr>
          <w:p w14:paraId="4DA69FAA" w14:textId="77777777" w:rsidR="00751495" w:rsidRPr="00EF5447" w:rsidRDefault="00751495" w:rsidP="003D25DA">
            <w:pPr>
              <w:pStyle w:val="TAC"/>
            </w:pPr>
            <w:r w:rsidRPr="00EF5447">
              <w:t>23</w:t>
            </w:r>
          </w:p>
        </w:tc>
        <w:tc>
          <w:tcPr>
            <w:tcW w:w="1852" w:type="dxa"/>
          </w:tcPr>
          <w:p w14:paraId="0C482D14" w14:textId="77777777" w:rsidR="00751495" w:rsidRPr="00EF5447" w:rsidRDefault="00751495" w:rsidP="003D25DA">
            <w:pPr>
              <w:pStyle w:val="TAC"/>
            </w:pPr>
            <w:r w:rsidRPr="00EF5447">
              <w:t>+2/-3</w:t>
            </w:r>
          </w:p>
        </w:tc>
      </w:tr>
      <w:tr w:rsidR="00751495" w:rsidRPr="00EF5447" w14:paraId="5EB1E3E3" w14:textId="77777777" w:rsidTr="003D25DA">
        <w:trPr>
          <w:trHeight w:val="187"/>
          <w:jc w:val="center"/>
        </w:trPr>
        <w:tc>
          <w:tcPr>
            <w:tcW w:w="3440" w:type="dxa"/>
          </w:tcPr>
          <w:p w14:paraId="46C85734" w14:textId="77777777" w:rsidR="00751495" w:rsidRPr="00EF5447" w:rsidRDefault="00751495" w:rsidP="003D25DA">
            <w:pPr>
              <w:pStyle w:val="TAC"/>
              <w:rPr>
                <w:lang w:eastAsia="fi-FI"/>
              </w:rPr>
            </w:pPr>
            <w:r w:rsidRPr="00EF5447">
              <w:rPr>
                <w:lang w:eastAsia="fi-FI"/>
              </w:rPr>
              <w:t>DC_8A_n1A</w:t>
            </w:r>
          </w:p>
        </w:tc>
        <w:tc>
          <w:tcPr>
            <w:tcW w:w="1578" w:type="dxa"/>
          </w:tcPr>
          <w:p w14:paraId="0EC6316C" w14:textId="77777777" w:rsidR="00751495" w:rsidRPr="00EF5447" w:rsidRDefault="00751495" w:rsidP="003D25DA">
            <w:pPr>
              <w:pStyle w:val="TAC"/>
            </w:pPr>
          </w:p>
        </w:tc>
        <w:tc>
          <w:tcPr>
            <w:tcW w:w="1481" w:type="dxa"/>
          </w:tcPr>
          <w:p w14:paraId="6462B34E" w14:textId="77777777" w:rsidR="00751495" w:rsidRPr="00EF5447" w:rsidRDefault="00751495" w:rsidP="003D25DA">
            <w:pPr>
              <w:pStyle w:val="TAC"/>
            </w:pPr>
          </w:p>
        </w:tc>
        <w:tc>
          <w:tcPr>
            <w:tcW w:w="1688" w:type="dxa"/>
          </w:tcPr>
          <w:p w14:paraId="3985A495" w14:textId="77777777" w:rsidR="00751495" w:rsidRPr="00EF5447" w:rsidRDefault="00751495" w:rsidP="003D25DA">
            <w:pPr>
              <w:pStyle w:val="TAC"/>
            </w:pPr>
            <w:r w:rsidRPr="00EF5447">
              <w:t>23</w:t>
            </w:r>
          </w:p>
        </w:tc>
        <w:tc>
          <w:tcPr>
            <w:tcW w:w="1852" w:type="dxa"/>
          </w:tcPr>
          <w:p w14:paraId="5707BB86" w14:textId="77777777" w:rsidR="00751495" w:rsidRPr="00EF5447" w:rsidRDefault="00751495" w:rsidP="003D25DA">
            <w:pPr>
              <w:pStyle w:val="TAC"/>
            </w:pPr>
            <w:r w:rsidRPr="00EF5447">
              <w:t>+2/-3</w:t>
            </w:r>
          </w:p>
        </w:tc>
      </w:tr>
      <w:tr w:rsidR="00751495" w:rsidRPr="00EF5447" w14:paraId="4D70F141" w14:textId="77777777" w:rsidTr="003D25DA">
        <w:trPr>
          <w:trHeight w:val="187"/>
          <w:jc w:val="center"/>
        </w:trPr>
        <w:tc>
          <w:tcPr>
            <w:tcW w:w="3440" w:type="dxa"/>
          </w:tcPr>
          <w:p w14:paraId="69805DFE" w14:textId="77777777" w:rsidR="00751495" w:rsidRPr="00EF5447" w:rsidRDefault="00751495" w:rsidP="003D25DA">
            <w:pPr>
              <w:pStyle w:val="TAC"/>
              <w:rPr>
                <w:lang w:eastAsia="fi-FI"/>
              </w:rPr>
            </w:pPr>
            <w:r>
              <w:rPr>
                <w:lang w:eastAsia="fi-FI"/>
              </w:rPr>
              <w:t>DC_8B_n1A</w:t>
            </w:r>
          </w:p>
        </w:tc>
        <w:tc>
          <w:tcPr>
            <w:tcW w:w="1578" w:type="dxa"/>
          </w:tcPr>
          <w:p w14:paraId="7CA2D401" w14:textId="77777777" w:rsidR="00751495" w:rsidRPr="00EF5447" w:rsidRDefault="00751495" w:rsidP="003D25DA">
            <w:pPr>
              <w:pStyle w:val="TAC"/>
            </w:pPr>
          </w:p>
        </w:tc>
        <w:tc>
          <w:tcPr>
            <w:tcW w:w="1481" w:type="dxa"/>
          </w:tcPr>
          <w:p w14:paraId="0DAC1870" w14:textId="77777777" w:rsidR="00751495" w:rsidRPr="00EF5447" w:rsidRDefault="00751495" w:rsidP="003D25DA">
            <w:pPr>
              <w:pStyle w:val="TAC"/>
            </w:pPr>
          </w:p>
        </w:tc>
        <w:tc>
          <w:tcPr>
            <w:tcW w:w="1688" w:type="dxa"/>
          </w:tcPr>
          <w:p w14:paraId="1E322DB9" w14:textId="77777777" w:rsidR="00751495" w:rsidRPr="00EF5447" w:rsidRDefault="00751495" w:rsidP="003D25DA">
            <w:pPr>
              <w:pStyle w:val="TAC"/>
            </w:pPr>
            <w:r>
              <w:rPr>
                <w:lang w:eastAsia="fr-FR"/>
              </w:rPr>
              <w:t>23</w:t>
            </w:r>
          </w:p>
        </w:tc>
        <w:tc>
          <w:tcPr>
            <w:tcW w:w="1852" w:type="dxa"/>
          </w:tcPr>
          <w:p w14:paraId="0610CC0E" w14:textId="77777777" w:rsidR="00751495" w:rsidRPr="00EF5447" w:rsidRDefault="00751495" w:rsidP="003D25DA">
            <w:pPr>
              <w:pStyle w:val="TAC"/>
            </w:pPr>
            <w:r>
              <w:rPr>
                <w:lang w:eastAsia="fr-FR"/>
              </w:rPr>
              <w:t>+2/-3</w:t>
            </w:r>
          </w:p>
        </w:tc>
      </w:tr>
      <w:tr w:rsidR="00751495" w:rsidRPr="00EF5447" w14:paraId="391B197F" w14:textId="77777777" w:rsidTr="003D25DA">
        <w:trPr>
          <w:trHeight w:val="187"/>
          <w:jc w:val="center"/>
        </w:trPr>
        <w:tc>
          <w:tcPr>
            <w:tcW w:w="3440" w:type="dxa"/>
          </w:tcPr>
          <w:p w14:paraId="00E41EFD" w14:textId="77777777" w:rsidR="00751495" w:rsidRPr="00EF5447" w:rsidRDefault="00751495" w:rsidP="003D25DA">
            <w:pPr>
              <w:pStyle w:val="TAC"/>
              <w:rPr>
                <w:lang w:eastAsia="fi-FI"/>
              </w:rPr>
            </w:pPr>
            <w:r w:rsidRPr="00EF5447">
              <w:rPr>
                <w:lang w:eastAsia="fi-FI"/>
              </w:rPr>
              <w:t>DC_8A_n2A</w:t>
            </w:r>
          </w:p>
        </w:tc>
        <w:tc>
          <w:tcPr>
            <w:tcW w:w="1578" w:type="dxa"/>
          </w:tcPr>
          <w:p w14:paraId="4A857141" w14:textId="77777777" w:rsidR="00751495" w:rsidRPr="00EF5447" w:rsidRDefault="00751495" w:rsidP="003D25DA">
            <w:pPr>
              <w:pStyle w:val="TAC"/>
            </w:pPr>
          </w:p>
        </w:tc>
        <w:tc>
          <w:tcPr>
            <w:tcW w:w="1481" w:type="dxa"/>
          </w:tcPr>
          <w:p w14:paraId="7C569DEE" w14:textId="77777777" w:rsidR="00751495" w:rsidRPr="00EF5447" w:rsidRDefault="00751495" w:rsidP="003D25DA">
            <w:pPr>
              <w:pStyle w:val="TAC"/>
            </w:pPr>
          </w:p>
        </w:tc>
        <w:tc>
          <w:tcPr>
            <w:tcW w:w="1688" w:type="dxa"/>
          </w:tcPr>
          <w:p w14:paraId="21F5BE88" w14:textId="77777777" w:rsidR="00751495" w:rsidRPr="00EF5447" w:rsidRDefault="00751495" w:rsidP="003D25DA">
            <w:pPr>
              <w:pStyle w:val="TAC"/>
            </w:pPr>
            <w:r w:rsidRPr="00EF5447">
              <w:t>23</w:t>
            </w:r>
          </w:p>
        </w:tc>
        <w:tc>
          <w:tcPr>
            <w:tcW w:w="1852" w:type="dxa"/>
          </w:tcPr>
          <w:p w14:paraId="6B9B1FAD" w14:textId="77777777" w:rsidR="00751495" w:rsidRPr="00EF5447" w:rsidRDefault="00751495" w:rsidP="003D25DA">
            <w:pPr>
              <w:pStyle w:val="TAC"/>
            </w:pPr>
            <w:r w:rsidRPr="00EF5447">
              <w:t>+2/-3</w:t>
            </w:r>
          </w:p>
        </w:tc>
      </w:tr>
      <w:tr w:rsidR="00751495" w:rsidRPr="00EF5447" w14:paraId="02ACE0D7" w14:textId="77777777" w:rsidTr="003D25DA">
        <w:trPr>
          <w:trHeight w:val="187"/>
          <w:jc w:val="center"/>
        </w:trPr>
        <w:tc>
          <w:tcPr>
            <w:tcW w:w="3440" w:type="dxa"/>
          </w:tcPr>
          <w:p w14:paraId="5FADFB78" w14:textId="77777777" w:rsidR="00751495" w:rsidRPr="00EF5447" w:rsidRDefault="00751495" w:rsidP="003D25DA">
            <w:pPr>
              <w:pStyle w:val="TAC"/>
              <w:rPr>
                <w:lang w:eastAsia="fi-FI"/>
              </w:rPr>
            </w:pPr>
            <w:r w:rsidRPr="00EF5447">
              <w:rPr>
                <w:lang w:eastAsia="fi-FI"/>
              </w:rPr>
              <w:t>DC_8A_n3A</w:t>
            </w:r>
          </w:p>
        </w:tc>
        <w:tc>
          <w:tcPr>
            <w:tcW w:w="1578" w:type="dxa"/>
          </w:tcPr>
          <w:p w14:paraId="30951EBC" w14:textId="77777777" w:rsidR="00751495" w:rsidRPr="00EF5447" w:rsidRDefault="00751495" w:rsidP="003D25DA">
            <w:pPr>
              <w:pStyle w:val="TAC"/>
            </w:pPr>
          </w:p>
        </w:tc>
        <w:tc>
          <w:tcPr>
            <w:tcW w:w="1481" w:type="dxa"/>
          </w:tcPr>
          <w:p w14:paraId="63C8DA9A" w14:textId="77777777" w:rsidR="00751495" w:rsidRPr="00EF5447" w:rsidRDefault="00751495" w:rsidP="003D25DA">
            <w:pPr>
              <w:pStyle w:val="TAC"/>
            </w:pPr>
          </w:p>
        </w:tc>
        <w:tc>
          <w:tcPr>
            <w:tcW w:w="1688" w:type="dxa"/>
          </w:tcPr>
          <w:p w14:paraId="2B772AA7" w14:textId="77777777" w:rsidR="00751495" w:rsidRPr="00EF5447" w:rsidRDefault="00751495" w:rsidP="003D25DA">
            <w:pPr>
              <w:pStyle w:val="TAC"/>
            </w:pPr>
            <w:r w:rsidRPr="00EF5447">
              <w:t>23</w:t>
            </w:r>
          </w:p>
        </w:tc>
        <w:tc>
          <w:tcPr>
            <w:tcW w:w="1852" w:type="dxa"/>
          </w:tcPr>
          <w:p w14:paraId="15AC00F1" w14:textId="77777777" w:rsidR="00751495" w:rsidRPr="00EF5447" w:rsidRDefault="00751495" w:rsidP="003D25DA">
            <w:pPr>
              <w:pStyle w:val="TAC"/>
            </w:pPr>
            <w:r w:rsidRPr="00EF5447">
              <w:t>+2/-3</w:t>
            </w:r>
          </w:p>
        </w:tc>
      </w:tr>
      <w:tr w:rsidR="00751495" w:rsidRPr="00EF5447" w14:paraId="6D827CFB" w14:textId="77777777" w:rsidTr="003D25DA">
        <w:trPr>
          <w:trHeight w:val="187"/>
          <w:jc w:val="center"/>
        </w:trPr>
        <w:tc>
          <w:tcPr>
            <w:tcW w:w="3440" w:type="dxa"/>
          </w:tcPr>
          <w:p w14:paraId="3D3A4FED" w14:textId="77777777" w:rsidR="00751495" w:rsidRPr="00EF5447" w:rsidRDefault="00751495" w:rsidP="003D25DA">
            <w:pPr>
              <w:pStyle w:val="TAC"/>
              <w:rPr>
                <w:lang w:eastAsia="fi-FI"/>
              </w:rPr>
            </w:pPr>
            <w:r w:rsidRPr="00EF5447">
              <w:rPr>
                <w:lang w:eastAsia="fi-FI"/>
              </w:rPr>
              <w:t>DC_8A_n7A</w:t>
            </w:r>
          </w:p>
        </w:tc>
        <w:tc>
          <w:tcPr>
            <w:tcW w:w="1578" w:type="dxa"/>
          </w:tcPr>
          <w:p w14:paraId="01191D4E" w14:textId="77777777" w:rsidR="00751495" w:rsidRPr="00EF5447" w:rsidRDefault="00751495" w:rsidP="003D25DA">
            <w:pPr>
              <w:pStyle w:val="TAC"/>
            </w:pPr>
          </w:p>
        </w:tc>
        <w:tc>
          <w:tcPr>
            <w:tcW w:w="1481" w:type="dxa"/>
          </w:tcPr>
          <w:p w14:paraId="3B85FA86" w14:textId="77777777" w:rsidR="00751495" w:rsidRPr="00EF5447" w:rsidRDefault="00751495" w:rsidP="003D25DA">
            <w:pPr>
              <w:pStyle w:val="TAC"/>
            </w:pPr>
          </w:p>
        </w:tc>
        <w:tc>
          <w:tcPr>
            <w:tcW w:w="1688" w:type="dxa"/>
          </w:tcPr>
          <w:p w14:paraId="1DE8C192" w14:textId="77777777" w:rsidR="00751495" w:rsidRPr="00EF5447" w:rsidRDefault="00751495" w:rsidP="003D25DA">
            <w:pPr>
              <w:pStyle w:val="TAC"/>
            </w:pPr>
            <w:r w:rsidRPr="00EF5447">
              <w:t>23</w:t>
            </w:r>
          </w:p>
        </w:tc>
        <w:tc>
          <w:tcPr>
            <w:tcW w:w="1852" w:type="dxa"/>
          </w:tcPr>
          <w:p w14:paraId="0556C9A5" w14:textId="77777777" w:rsidR="00751495" w:rsidRPr="00EF5447" w:rsidRDefault="00751495" w:rsidP="003D25DA">
            <w:pPr>
              <w:pStyle w:val="TAC"/>
            </w:pPr>
            <w:r w:rsidRPr="00EF5447">
              <w:t>+2/-3</w:t>
            </w:r>
          </w:p>
        </w:tc>
      </w:tr>
      <w:tr w:rsidR="00751495" w:rsidRPr="00EF5447" w14:paraId="612CD1D7" w14:textId="77777777" w:rsidTr="003D25DA">
        <w:trPr>
          <w:trHeight w:val="187"/>
          <w:jc w:val="center"/>
        </w:trPr>
        <w:tc>
          <w:tcPr>
            <w:tcW w:w="3440" w:type="dxa"/>
          </w:tcPr>
          <w:p w14:paraId="4201924F" w14:textId="77777777" w:rsidR="00751495" w:rsidRPr="00EF5447" w:rsidRDefault="00751495" w:rsidP="003D25DA">
            <w:pPr>
              <w:pStyle w:val="TAC"/>
              <w:rPr>
                <w:lang w:eastAsia="fi-FI"/>
              </w:rPr>
            </w:pPr>
            <w:r w:rsidRPr="00EF5447">
              <w:rPr>
                <w:lang w:eastAsia="fi-FI"/>
              </w:rPr>
              <w:t>DC_8A_n20A</w:t>
            </w:r>
          </w:p>
        </w:tc>
        <w:tc>
          <w:tcPr>
            <w:tcW w:w="1578" w:type="dxa"/>
          </w:tcPr>
          <w:p w14:paraId="5156B48B" w14:textId="77777777" w:rsidR="00751495" w:rsidRPr="00EF5447" w:rsidRDefault="00751495" w:rsidP="003D25DA">
            <w:pPr>
              <w:pStyle w:val="TAC"/>
            </w:pPr>
          </w:p>
        </w:tc>
        <w:tc>
          <w:tcPr>
            <w:tcW w:w="1481" w:type="dxa"/>
          </w:tcPr>
          <w:p w14:paraId="06591C28" w14:textId="77777777" w:rsidR="00751495" w:rsidRPr="00EF5447" w:rsidRDefault="00751495" w:rsidP="003D25DA">
            <w:pPr>
              <w:pStyle w:val="TAC"/>
            </w:pPr>
          </w:p>
        </w:tc>
        <w:tc>
          <w:tcPr>
            <w:tcW w:w="1688" w:type="dxa"/>
          </w:tcPr>
          <w:p w14:paraId="2399CDF9" w14:textId="77777777" w:rsidR="00751495" w:rsidRPr="00EF5447" w:rsidRDefault="00751495" w:rsidP="003D25DA">
            <w:pPr>
              <w:pStyle w:val="TAC"/>
            </w:pPr>
            <w:r w:rsidRPr="00EF5447">
              <w:t>23</w:t>
            </w:r>
          </w:p>
        </w:tc>
        <w:tc>
          <w:tcPr>
            <w:tcW w:w="1852" w:type="dxa"/>
          </w:tcPr>
          <w:p w14:paraId="5E7FA013" w14:textId="77777777" w:rsidR="00751495" w:rsidRPr="00EF5447" w:rsidRDefault="00751495" w:rsidP="003D25DA">
            <w:pPr>
              <w:pStyle w:val="TAC"/>
            </w:pPr>
            <w:r w:rsidRPr="00EF5447">
              <w:t>+2/-3</w:t>
            </w:r>
          </w:p>
        </w:tc>
      </w:tr>
      <w:tr w:rsidR="00751495" w:rsidRPr="00EF5447" w14:paraId="36362369" w14:textId="77777777" w:rsidTr="003D25DA">
        <w:trPr>
          <w:trHeight w:val="187"/>
          <w:jc w:val="center"/>
        </w:trPr>
        <w:tc>
          <w:tcPr>
            <w:tcW w:w="3440" w:type="dxa"/>
          </w:tcPr>
          <w:p w14:paraId="0F7B1640" w14:textId="77777777" w:rsidR="00751495" w:rsidRPr="00EF5447" w:rsidRDefault="00751495" w:rsidP="003D25DA">
            <w:pPr>
              <w:pStyle w:val="TAC"/>
              <w:rPr>
                <w:lang w:eastAsia="fi-FI"/>
              </w:rPr>
            </w:pPr>
            <w:r w:rsidRPr="00EF5447">
              <w:rPr>
                <w:lang w:eastAsia="fi-FI"/>
              </w:rPr>
              <w:t>DC_8</w:t>
            </w:r>
            <w:r w:rsidRPr="00EF5447">
              <w:rPr>
                <w:lang w:eastAsia="zh-CN"/>
              </w:rPr>
              <w:t>A_n28A</w:t>
            </w:r>
          </w:p>
        </w:tc>
        <w:tc>
          <w:tcPr>
            <w:tcW w:w="1578" w:type="dxa"/>
          </w:tcPr>
          <w:p w14:paraId="0011535F" w14:textId="77777777" w:rsidR="00751495" w:rsidRPr="00EF5447" w:rsidRDefault="00751495" w:rsidP="003D25DA">
            <w:pPr>
              <w:pStyle w:val="TAC"/>
            </w:pPr>
          </w:p>
        </w:tc>
        <w:tc>
          <w:tcPr>
            <w:tcW w:w="1481" w:type="dxa"/>
          </w:tcPr>
          <w:p w14:paraId="33B806E1" w14:textId="77777777" w:rsidR="00751495" w:rsidRPr="00EF5447" w:rsidRDefault="00751495" w:rsidP="003D25DA">
            <w:pPr>
              <w:pStyle w:val="TAC"/>
            </w:pPr>
          </w:p>
        </w:tc>
        <w:tc>
          <w:tcPr>
            <w:tcW w:w="1688" w:type="dxa"/>
          </w:tcPr>
          <w:p w14:paraId="35ECB564" w14:textId="77777777" w:rsidR="00751495" w:rsidRPr="00EF5447" w:rsidRDefault="00751495" w:rsidP="003D25DA">
            <w:pPr>
              <w:pStyle w:val="TAC"/>
            </w:pPr>
            <w:r w:rsidRPr="00EF5447">
              <w:t>23</w:t>
            </w:r>
          </w:p>
        </w:tc>
        <w:tc>
          <w:tcPr>
            <w:tcW w:w="1852" w:type="dxa"/>
          </w:tcPr>
          <w:p w14:paraId="54F781A9" w14:textId="77777777" w:rsidR="00751495" w:rsidRPr="00EF5447" w:rsidRDefault="00751495" w:rsidP="003D25DA">
            <w:pPr>
              <w:pStyle w:val="TAC"/>
            </w:pPr>
            <w:r w:rsidRPr="00EF5447">
              <w:t>+2/-3</w:t>
            </w:r>
          </w:p>
        </w:tc>
      </w:tr>
      <w:tr w:rsidR="00751495" w:rsidRPr="00EF5447" w14:paraId="0BD2FC02" w14:textId="77777777" w:rsidTr="003D25DA">
        <w:trPr>
          <w:trHeight w:val="187"/>
          <w:jc w:val="center"/>
        </w:trPr>
        <w:tc>
          <w:tcPr>
            <w:tcW w:w="3440" w:type="dxa"/>
          </w:tcPr>
          <w:p w14:paraId="55F94604" w14:textId="77777777" w:rsidR="00751495" w:rsidRPr="00EF5447" w:rsidRDefault="00751495" w:rsidP="003D25DA">
            <w:pPr>
              <w:pStyle w:val="TAC"/>
              <w:rPr>
                <w:lang w:eastAsia="fi-FI"/>
              </w:rPr>
            </w:pPr>
            <w:r w:rsidRPr="00EF5447">
              <w:rPr>
                <w:lang w:eastAsia="zh-CN"/>
              </w:rPr>
              <w:t>DC_8A_n34A</w:t>
            </w:r>
          </w:p>
        </w:tc>
        <w:tc>
          <w:tcPr>
            <w:tcW w:w="1578" w:type="dxa"/>
          </w:tcPr>
          <w:p w14:paraId="56FFDD3F" w14:textId="77777777" w:rsidR="00751495" w:rsidRPr="00EF5447" w:rsidRDefault="00751495" w:rsidP="003D25DA">
            <w:pPr>
              <w:pStyle w:val="TAC"/>
            </w:pPr>
          </w:p>
        </w:tc>
        <w:tc>
          <w:tcPr>
            <w:tcW w:w="1481" w:type="dxa"/>
          </w:tcPr>
          <w:p w14:paraId="30D792E7" w14:textId="77777777" w:rsidR="00751495" w:rsidRPr="00EF5447" w:rsidRDefault="00751495" w:rsidP="003D25DA">
            <w:pPr>
              <w:pStyle w:val="TAC"/>
            </w:pPr>
          </w:p>
        </w:tc>
        <w:tc>
          <w:tcPr>
            <w:tcW w:w="1688" w:type="dxa"/>
          </w:tcPr>
          <w:p w14:paraId="592B79AA" w14:textId="77777777" w:rsidR="00751495" w:rsidRPr="00EF5447" w:rsidRDefault="00751495" w:rsidP="003D25DA">
            <w:pPr>
              <w:pStyle w:val="TAC"/>
            </w:pPr>
            <w:r w:rsidRPr="00EF5447">
              <w:t>23</w:t>
            </w:r>
          </w:p>
        </w:tc>
        <w:tc>
          <w:tcPr>
            <w:tcW w:w="1852" w:type="dxa"/>
          </w:tcPr>
          <w:p w14:paraId="73E74F1D" w14:textId="77777777" w:rsidR="00751495" w:rsidRPr="00EF5447" w:rsidRDefault="00751495" w:rsidP="003D25DA">
            <w:pPr>
              <w:pStyle w:val="TAC"/>
            </w:pPr>
            <w:r w:rsidRPr="00EF5447">
              <w:t>+2/-3</w:t>
            </w:r>
          </w:p>
        </w:tc>
      </w:tr>
      <w:tr w:rsidR="00751495" w:rsidRPr="00EF5447" w14:paraId="41D0CA10" w14:textId="77777777" w:rsidTr="003D25DA">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81A7E91" w14:textId="77777777" w:rsidR="00751495" w:rsidRPr="00EF5447" w:rsidRDefault="00751495" w:rsidP="003D25DA">
            <w:pPr>
              <w:pStyle w:val="TAC"/>
              <w:rPr>
                <w:lang w:eastAsia="zh-CN"/>
              </w:rPr>
            </w:pPr>
            <w:r w:rsidRPr="00EF5447">
              <w:rPr>
                <w:lang w:eastAsia="zh-CN"/>
              </w:rPr>
              <w:t>DC_8A_n</w:t>
            </w:r>
            <w:r>
              <w:rPr>
                <w:lang w:eastAsia="zh-CN"/>
              </w:rPr>
              <w:t>3</w:t>
            </w:r>
            <w:r>
              <w:rPr>
                <w:rFonts w:hint="eastAsia"/>
                <w:lang w:eastAsia="zh-CN"/>
              </w:rPr>
              <w:t>8</w:t>
            </w:r>
            <w:r w:rsidRPr="00EF5447">
              <w:rPr>
                <w:lang w:eastAsia="zh-CN"/>
              </w:rPr>
              <w:t>A</w:t>
            </w:r>
          </w:p>
        </w:tc>
        <w:tc>
          <w:tcPr>
            <w:tcW w:w="1578" w:type="dxa"/>
            <w:tcBorders>
              <w:top w:val="single" w:sz="4" w:space="0" w:color="auto"/>
              <w:left w:val="single" w:sz="4" w:space="0" w:color="auto"/>
              <w:bottom w:val="single" w:sz="4" w:space="0" w:color="auto"/>
              <w:right w:val="single" w:sz="4" w:space="0" w:color="auto"/>
            </w:tcBorders>
          </w:tcPr>
          <w:p w14:paraId="6B765019" w14:textId="77777777" w:rsidR="00751495" w:rsidRPr="00EF5447" w:rsidRDefault="00751495" w:rsidP="003D25DA">
            <w:pPr>
              <w:pStyle w:val="TAC"/>
            </w:pPr>
          </w:p>
        </w:tc>
        <w:tc>
          <w:tcPr>
            <w:tcW w:w="1481" w:type="dxa"/>
            <w:tcBorders>
              <w:top w:val="single" w:sz="4" w:space="0" w:color="auto"/>
              <w:left w:val="single" w:sz="4" w:space="0" w:color="auto"/>
              <w:bottom w:val="single" w:sz="4" w:space="0" w:color="auto"/>
              <w:right w:val="single" w:sz="4" w:space="0" w:color="auto"/>
            </w:tcBorders>
          </w:tcPr>
          <w:p w14:paraId="34EBBD9A" w14:textId="77777777" w:rsidR="00751495" w:rsidRPr="00EF5447" w:rsidRDefault="00751495" w:rsidP="003D25DA">
            <w:pPr>
              <w:pStyle w:val="TAC"/>
            </w:pPr>
          </w:p>
        </w:tc>
        <w:tc>
          <w:tcPr>
            <w:tcW w:w="1688" w:type="dxa"/>
            <w:tcBorders>
              <w:top w:val="single" w:sz="4" w:space="0" w:color="auto"/>
              <w:left w:val="single" w:sz="4" w:space="0" w:color="auto"/>
              <w:bottom w:val="single" w:sz="4" w:space="0" w:color="auto"/>
              <w:right w:val="single" w:sz="4" w:space="0" w:color="auto"/>
            </w:tcBorders>
          </w:tcPr>
          <w:p w14:paraId="52D593C9" w14:textId="77777777" w:rsidR="00751495" w:rsidRPr="00EF5447" w:rsidRDefault="00751495" w:rsidP="003D25DA">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669373DD" w14:textId="77777777" w:rsidR="00751495" w:rsidRPr="00EF5447" w:rsidRDefault="00751495" w:rsidP="003D25DA">
            <w:pPr>
              <w:pStyle w:val="TAC"/>
            </w:pPr>
            <w:r w:rsidRPr="00EF5447">
              <w:t>+2/-3</w:t>
            </w:r>
          </w:p>
        </w:tc>
      </w:tr>
      <w:tr w:rsidR="00751495" w:rsidRPr="00EF5447" w14:paraId="7066455A" w14:textId="77777777" w:rsidTr="003D25DA">
        <w:trPr>
          <w:trHeight w:val="187"/>
          <w:jc w:val="center"/>
        </w:trPr>
        <w:tc>
          <w:tcPr>
            <w:tcW w:w="3440" w:type="dxa"/>
          </w:tcPr>
          <w:p w14:paraId="01E4AD6B" w14:textId="77777777" w:rsidR="00751495" w:rsidRPr="00EF5447" w:rsidRDefault="00751495" w:rsidP="003D25DA">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14:paraId="3CDDA109" w14:textId="77777777" w:rsidR="00751495" w:rsidRPr="00EF5447" w:rsidRDefault="00751495" w:rsidP="003D25DA">
            <w:pPr>
              <w:pStyle w:val="TAC"/>
            </w:pPr>
          </w:p>
        </w:tc>
        <w:tc>
          <w:tcPr>
            <w:tcW w:w="1481" w:type="dxa"/>
          </w:tcPr>
          <w:p w14:paraId="1D77B4D5" w14:textId="77777777" w:rsidR="00751495" w:rsidRPr="00EF5447" w:rsidRDefault="00751495" w:rsidP="003D25DA">
            <w:pPr>
              <w:pStyle w:val="TAC"/>
            </w:pPr>
          </w:p>
        </w:tc>
        <w:tc>
          <w:tcPr>
            <w:tcW w:w="1688" w:type="dxa"/>
          </w:tcPr>
          <w:p w14:paraId="146122B4" w14:textId="77777777" w:rsidR="00751495" w:rsidRPr="00EF5447" w:rsidRDefault="00751495" w:rsidP="003D25DA">
            <w:pPr>
              <w:pStyle w:val="TAC"/>
            </w:pPr>
            <w:r w:rsidRPr="00EF5447">
              <w:t>23</w:t>
            </w:r>
          </w:p>
        </w:tc>
        <w:tc>
          <w:tcPr>
            <w:tcW w:w="1852" w:type="dxa"/>
          </w:tcPr>
          <w:p w14:paraId="6D7D0644" w14:textId="77777777" w:rsidR="00751495" w:rsidRPr="00EF5447" w:rsidRDefault="00751495" w:rsidP="003D25DA">
            <w:pPr>
              <w:pStyle w:val="TAC"/>
            </w:pPr>
            <w:r w:rsidRPr="00EF5447">
              <w:t>+2/-3</w:t>
            </w:r>
          </w:p>
        </w:tc>
      </w:tr>
      <w:tr w:rsidR="00751495" w:rsidRPr="00EF5447" w14:paraId="2640356A" w14:textId="77777777" w:rsidTr="003D25DA">
        <w:trPr>
          <w:trHeight w:val="187"/>
          <w:jc w:val="center"/>
        </w:trPr>
        <w:tc>
          <w:tcPr>
            <w:tcW w:w="3440" w:type="dxa"/>
          </w:tcPr>
          <w:p w14:paraId="1E7F8835" w14:textId="77777777" w:rsidR="00751495" w:rsidRPr="00EF5447" w:rsidRDefault="00751495" w:rsidP="003D25DA">
            <w:pPr>
              <w:pStyle w:val="TAC"/>
              <w:rPr>
                <w:lang w:eastAsia="fi-FI"/>
              </w:rPr>
            </w:pPr>
            <w:r w:rsidRPr="00EF5447">
              <w:rPr>
                <w:lang w:eastAsia="fi-FI"/>
              </w:rPr>
              <w:t>DC_8A_n40A</w:t>
            </w:r>
          </w:p>
        </w:tc>
        <w:tc>
          <w:tcPr>
            <w:tcW w:w="1578" w:type="dxa"/>
          </w:tcPr>
          <w:p w14:paraId="1D990C22" w14:textId="77777777" w:rsidR="00751495" w:rsidRPr="00EF5447" w:rsidRDefault="00751495" w:rsidP="003D25DA">
            <w:pPr>
              <w:pStyle w:val="TAC"/>
            </w:pPr>
          </w:p>
        </w:tc>
        <w:tc>
          <w:tcPr>
            <w:tcW w:w="1481" w:type="dxa"/>
          </w:tcPr>
          <w:p w14:paraId="137334A5" w14:textId="77777777" w:rsidR="00751495" w:rsidRPr="00EF5447" w:rsidRDefault="00751495" w:rsidP="003D25DA">
            <w:pPr>
              <w:pStyle w:val="TAC"/>
            </w:pPr>
          </w:p>
        </w:tc>
        <w:tc>
          <w:tcPr>
            <w:tcW w:w="1688" w:type="dxa"/>
          </w:tcPr>
          <w:p w14:paraId="45B74B93" w14:textId="77777777" w:rsidR="00751495" w:rsidRPr="00EF5447" w:rsidRDefault="00751495" w:rsidP="003D25DA">
            <w:pPr>
              <w:pStyle w:val="TAC"/>
            </w:pPr>
            <w:r w:rsidRPr="00EF5447">
              <w:t>23</w:t>
            </w:r>
          </w:p>
        </w:tc>
        <w:tc>
          <w:tcPr>
            <w:tcW w:w="1852" w:type="dxa"/>
          </w:tcPr>
          <w:p w14:paraId="23DB11A2" w14:textId="77777777" w:rsidR="00751495" w:rsidRPr="00EF5447" w:rsidRDefault="00751495" w:rsidP="003D25DA">
            <w:pPr>
              <w:pStyle w:val="TAC"/>
            </w:pPr>
            <w:r w:rsidRPr="00EF5447">
              <w:t>+2/-3</w:t>
            </w:r>
          </w:p>
        </w:tc>
      </w:tr>
      <w:tr w:rsidR="00751495" w:rsidRPr="00EF5447" w14:paraId="49EF1C6F" w14:textId="77777777" w:rsidTr="003D25DA">
        <w:trPr>
          <w:trHeight w:val="187"/>
          <w:jc w:val="center"/>
        </w:trPr>
        <w:tc>
          <w:tcPr>
            <w:tcW w:w="3440" w:type="dxa"/>
          </w:tcPr>
          <w:p w14:paraId="084DFAE1" w14:textId="77777777" w:rsidR="00751495" w:rsidRPr="00EF5447" w:rsidRDefault="00751495" w:rsidP="003D25DA">
            <w:pPr>
              <w:pStyle w:val="TAC"/>
              <w:rPr>
                <w:lang w:eastAsia="fi-FI"/>
              </w:rPr>
            </w:pPr>
            <w:r w:rsidRPr="00EF5447">
              <w:t>DC_8A_n41A,</w:t>
            </w:r>
          </w:p>
        </w:tc>
        <w:tc>
          <w:tcPr>
            <w:tcW w:w="1578" w:type="dxa"/>
          </w:tcPr>
          <w:p w14:paraId="329E3546" w14:textId="77777777" w:rsidR="00751495" w:rsidRPr="00EF5447" w:rsidRDefault="00751495" w:rsidP="003D25DA">
            <w:pPr>
              <w:pStyle w:val="TAC"/>
            </w:pPr>
          </w:p>
        </w:tc>
        <w:tc>
          <w:tcPr>
            <w:tcW w:w="1481" w:type="dxa"/>
          </w:tcPr>
          <w:p w14:paraId="7A6E865C" w14:textId="77777777" w:rsidR="00751495" w:rsidRPr="00EF5447" w:rsidRDefault="00751495" w:rsidP="003D25DA">
            <w:pPr>
              <w:pStyle w:val="TAC"/>
            </w:pPr>
          </w:p>
        </w:tc>
        <w:tc>
          <w:tcPr>
            <w:tcW w:w="1688" w:type="dxa"/>
          </w:tcPr>
          <w:p w14:paraId="7D255FA5" w14:textId="77777777" w:rsidR="00751495" w:rsidRPr="00EF5447" w:rsidRDefault="00751495" w:rsidP="003D25DA">
            <w:pPr>
              <w:pStyle w:val="TAC"/>
            </w:pPr>
            <w:r w:rsidRPr="00EF5447">
              <w:t>23</w:t>
            </w:r>
          </w:p>
        </w:tc>
        <w:tc>
          <w:tcPr>
            <w:tcW w:w="1852" w:type="dxa"/>
          </w:tcPr>
          <w:p w14:paraId="1DD33042" w14:textId="77777777" w:rsidR="00751495" w:rsidRPr="00EF5447" w:rsidRDefault="00751495" w:rsidP="003D25DA">
            <w:pPr>
              <w:pStyle w:val="TAC"/>
            </w:pPr>
            <w:r w:rsidRPr="00EF5447">
              <w:t>+2/-3</w:t>
            </w:r>
          </w:p>
        </w:tc>
      </w:tr>
      <w:tr w:rsidR="00751495" w:rsidRPr="00EF5447" w14:paraId="0B7B7E1A" w14:textId="77777777" w:rsidTr="003D25DA">
        <w:trPr>
          <w:trHeight w:val="187"/>
          <w:jc w:val="center"/>
        </w:trPr>
        <w:tc>
          <w:tcPr>
            <w:tcW w:w="3440" w:type="dxa"/>
          </w:tcPr>
          <w:p w14:paraId="75229A99" w14:textId="77777777" w:rsidR="00751495" w:rsidRPr="00EF5447" w:rsidRDefault="00751495" w:rsidP="003D25DA">
            <w:pPr>
              <w:pStyle w:val="TAC"/>
              <w:rPr>
                <w:lang w:eastAsia="fi-FI"/>
              </w:rPr>
            </w:pPr>
            <w:r w:rsidRPr="00EF5447">
              <w:rPr>
                <w:lang w:eastAsia="fi-FI"/>
              </w:rPr>
              <w:t>DC_8A_n77A</w:t>
            </w:r>
          </w:p>
        </w:tc>
        <w:tc>
          <w:tcPr>
            <w:tcW w:w="1578" w:type="dxa"/>
          </w:tcPr>
          <w:p w14:paraId="4B91DC56" w14:textId="77777777" w:rsidR="00751495" w:rsidRPr="00EF5447" w:rsidRDefault="00751495" w:rsidP="003D25DA">
            <w:pPr>
              <w:pStyle w:val="TAC"/>
            </w:pPr>
            <w:r w:rsidRPr="00EF5447">
              <w:rPr>
                <w:lang w:eastAsia="zh-CN"/>
              </w:rPr>
              <w:t>26</w:t>
            </w:r>
            <w:r w:rsidRPr="00EF5447">
              <w:rPr>
                <w:vertAlign w:val="superscript"/>
                <w:lang w:eastAsia="zh-CN"/>
              </w:rPr>
              <w:t>6</w:t>
            </w:r>
          </w:p>
        </w:tc>
        <w:tc>
          <w:tcPr>
            <w:tcW w:w="1481" w:type="dxa"/>
          </w:tcPr>
          <w:p w14:paraId="35BEB9B7" w14:textId="77777777" w:rsidR="00751495" w:rsidRPr="00EF5447" w:rsidRDefault="00751495" w:rsidP="003D25DA">
            <w:pPr>
              <w:pStyle w:val="TAC"/>
            </w:pPr>
            <w:r w:rsidRPr="00EF5447">
              <w:rPr>
                <w:rFonts w:eastAsia="MS Mincho"/>
              </w:rPr>
              <w:t>+2/-3</w:t>
            </w:r>
          </w:p>
        </w:tc>
        <w:tc>
          <w:tcPr>
            <w:tcW w:w="1688" w:type="dxa"/>
          </w:tcPr>
          <w:p w14:paraId="70E77F96" w14:textId="77777777" w:rsidR="00751495" w:rsidRPr="00EF5447" w:rsidRDefault="00751495" w:rsidP="003D25DA">
            <w:pPr>
              <w:pStyle w:val="TAC"/>
            </w:pPr>
            <w:r w:rsidRPr="00EF5447">
              <w:t>23</w:t>
            </w:r>
          </w:p>
        </w:tc>
        <w:tc>
          <w:tcPr>
            <w:tcW w:w="1852" w:type="dxa"/>
          </w:tcPr>
          <w:p w14:paraId="7C16A316" w14:textId="77777777" w:rsidR="00751495" w:rsidRPr="00EF5447" w:rsidRDefault="00751495" w:rsidP="003D25DA">
            <w:pPr>
              <w:pStyle w:val="TAC"/>
            </w:pPr>
            <w:r w:rsidRPr="00EF5447">
              <w:t>+2/-3</w:t>
            </w:r>
          </w:p>
        </w:tc>
      </w:tr>
      <w:tr w:rsidR="00751495" w:rsidRPr="00EF5447" w14:paraId="3D58B088" w14:textId="77777777" w:rsidTr="003D25DA">
        <w:trPr>
          <w:trHeight w:val="187"/>
          <w:jc w:val="center"/>
        </w:trPr>
        <w:tc>
          <w:tcPr>
            <w:tcW w:w="3440" w:type="dxa"/>
          </w:tcPr>
          <w:p w14:paraId="1BA16FB5" w14:textId="77777777" w:rsidR="00751495" w:rsidRPr="00EF5447" w:rsidRDefault="00751495" w:rsidP="003D25DA">
            <w:pPr>
              <w:pStyle w:val="TAC"/>
              <w:rPr>
                <w:lang w:eastAsia="fi-FI"/>
              </w:rPr>
            </w:pPr>
            <w:r w:rsidRPr="00EF5447">
              <w:rPr>
                <w:lang w:eastAsia="fi-FI"/>
              </w:rPr>
              <w:t>DC_8A_n78A</w:t>
            </w:r>
          </w:p>
        </w:tc>
        <w:tc>
          <w:tcPr>
            <w:tcW w:w="1578" w:type="dxa"/>
          </w:tcPr>
          <w:p w14:paraId="1B473871" w14:textId="77777777" w:rsidR="00751495" w:rsidRPr="00EF5447" w:rsidRDefault="00751495" w:rsidP="003D25DA">
            <w:pPr>
              <w:pStyle w:val="TAC"/>
            </w:pPr>
            <w:r w:rsidRPr="00EF5447">
              <w:rPr>
                <w:lang w:eastAsia="zh-CN"/>
              </w:rPr>
              <w:t>26</w:t>
            </w:r>
            <w:r w:rsidRPr="00EF5447">
              <w:rPr>
                <w:vertAlign w:val="superscript"/>
                <w:lang w:eastAsia="zh-CN"/>
              </w:rPr>
              <w:t>6</w:t>
            </w:r>
          </w:p>
        </w:tc>
        <w:tc>
          <w:tcPr>
            <w:tcW w:w="1481" w:type="dxa"/>
          </w:tcPr>
          <w:p w14:paraId="164CF7AF" w14:textId="77777777" w:rsidR="00751495" w:rsidRPr="00EF5447" w:rsidRDefault="00751495" w:rsidP="003D25DA">
            <w:pPr>
              <w:pStyle w:val="TAC"/>
            </w:pPr>
            <w:r w:rsidRPr="00EF5447">
              <w:rPr>
                <w:rFonts w:eastAsia="MS Mincho"/>
              </w:rPr>
              <w:t>+2/-3</w:t>
            </w:r>
          </w:p>
        </w:tc>
        <w:tc>
          <w:tcPr>
            <w:tcW w:w="1688" w:type="dxa"/>
          </w:tcPr>
          <w:p w14:paraId="21C6A3A2" w14:textId="77777777" w:rsidR="00751495" w:rsidRPr="00EF5447" w:rsidRDefault="00751495" w:rsidP="003D25DA">
            <w:pPr>
              <w:pStyle w:val="TAC"/>
            </w:pPr>
            <w:r w:rsidRPr="00EF5447">
              <w:t>23</w:t>
            </w:r>
          </w:p>
        </w:tc>
        <w:tc>
          <w:tcPr>
            <w:tcW w:w="1852" w:type="dxa"/>
          </w:tcPr>
          <w:p w14:paraId="5C803406" w14:textId="77777777" w:rsidR="00751495" w:rsidRPr="00EF5447" w:rsidRDefault="00751495" w:rsidP="003D25DA">
            <w:pPr>
              <w:pStyle w:val="TAC"/>
            </w:pPr>
            <w:r w:rsidRPr="00EF5447">
              <w:t>+2/-3</w:t>
            </w:r>
          </w:p>
        </w:tc>
      </w:tr>
      <w:tr w:rsidR="00751495" w:rsidRPr="00EF5447" w14:paraId="2BE17688" w14:textId="77777777" w:rsidTr="003D25DA">
        <w:trPr>
          <w:trHeight w:val="187"/>
          <w:jc w:val="center"/>
        </w:trPr>
        <w:tc>
          <w:tcPr>
            <w:tcW w:w="3440" w:type="dxa"/>
          </w:tcPr>
          <w:p w14:paraId="0E792FE5" w14:textId="77777777" w:rsidR="00751495" w:rsidRPr="00EF5447" w:rsidRDefault="00751495" w:rsidP="003D25DA">
            <w:pPr>
              <w:pStyle w:val="TAC"/>
              <w:rPr>
                <w:lang w:eastAsia="fi-FI"/>
              </w:rPr>
            </w:pPr>
            <w:r w:rsidRPr="00E74105">
              <w:rPr>
                <w:lang w:eastAsia="zh-TW"/>
              </w:rPr>
              <w:t>DC_8B_n78A</w:t>
            </w:r>
          </w:p>
        </w:tc>
        <w:tc>
          <w:tcPr>
            <w:tcW w:w="1578" w:type="dxa"/>
          </w:tcPr>
          <w:p w14:paraId="5A2F198A" w14:textId="77777777" w:rsidR="00751495" w:rsidRPr="00EF5447" w:rsidRDefault="00751495" w:rsidP="003D25DA">
            <w:pPr>
              <w:pStyle w:val="TAC"/>
              <w:rPr>
                <w:lang w:eastAsia="zh-CN"/>
              </w:rPr>
            </w:pPr>
            <w:r>
              <w:rPr>
                <w:lang w:eastAsia="zh-CN"/>
              </w:rPr>
              <w:t>26</w:t>
            </w:r>
            <w:r>
              <w:rPr>
                <w:vertAlign w:val="superscript"/>
                <w:lang w:eastAsia="zh-CN"/>
              </w:rPr>
              <w:t>6</w:t>
            </w:r>
          </w:p>
        </w:tc>
        <w:tc>
          <w:tcPr>
            <w:tcW w:w="1481" w:type="dxa"/>
          </w:tcPr>
          <w:p w14:paraId="5BF3A98F" w14:textId="77777777" w:rsidR="00751495" w:rsidRPr="00EF5447" w:rsidRDefault="00751495" w:rsidP="003D25DA">
            <w:pPr>
              <w:pStyle w:val="TAC"/>
              <w:rPr>
                <w:rFonts w:eastAsia="MS Mincho"/>
              </w:rPr>
            </w:pPr>
            <w:r>
              <w:rPr>
                <w:rFonts w:eastAsia="MS Mincho"/>
                <w:lang w:eastAsia="en-GB"/>
              </w:rPr>
              <w:t>+2/-3</w:t>
            </w:r>
          </w:p>
        </w:tc>
        <w:tc>
          <w:tcPr>
            <w:tcW w:w="1688" w:type="dxa"/>
          </w:tcPr>
          <w:p w14:paraId="2DBCB867" w14:textId="77777777" w:rsidR="00751495" w:rsidRPr="00EF5447" w:rsidRDefault="00751495" w:rsidP="003D25DA">
            <w:pPr>
              <w:pStyle w:val="TAC"/>
            </w:pPr>
            <w:r w:rsidRPr="00EF5447">
              <w:t>23</w:t>
            </w:r>
          </w:p>
        </w:tc>
        <w:tc>
          <w:tcPr>
            <w:tcW w:w="1852" w:type="dxa"/>
          </w:tcPr>
          <w:p w14:paraId="3BFB1F02" w14:textId="77777777" w:rsidR="00751495" w:rsidRPr="00EF5447" w:rsidRDefault="00751495" w:rsidP="003D25DA">
            <w:pPr>
              <w:pStyle w:val="TAC"/>
            </w:pPr>
            <w:r w:rsidRPr="00EF5447">
              <w:t>+2/-3</w:t>
            </w:r>
          </w:p>
        </w:tc>
      </w:tr>
      <w:tr w:rsidR="00751495" w:rsidRPr="00EF5447" w14:paraId="2BF70221" w14:textId="77777777" w:rsidTr="003D25DA">
        <w:trPr>
          <w:trHeight w:val="187"/>
          <w:jc w:val="center"/>
        </w:trPr>
        <w:tc>
          <w:tcPr>
            <w:tcW w:w="3440" w:type="dxa"/>
          </w:tcPr>
          <w:p w14:paraId="038CFAFA" w14:textId="77777777" w:rsidR="00751495" w:rsidRPr="00EF5447" w:rsidRDefault="00751495" w:rsidP="003D25DA">
            <w:pPr>
              <w:pStyle w:val="TAC"/>
              <w:rPr>
                <w:lang w:eastAsia="fi-FI"/>
              </w:rPr>
            </w:pPr>
            <w:r w:rsidRPr="00EF5447">
              <w:rPr>
                <w:lang w:eastAsia="fi-FI"/>
              </w:rPr>
              <w:t>DC_8A_n79A</w:t>
            </w:r>
          </w:p>
        </w:tc>
        <w:tc>
          <w:tcPr>
            <w:tcW w:w="1578" w:type="dxa"/>
          </w:tcPr>
          <w:p w14:paraId="52850BCE" w14:textId="77777777" w:rsidR="00751495" w:rsidRPr="00EF5447" w:rsidRDefault="00751495" w:rsidP="003D25DA">
            <w:pPr>
              <w:pStyle w:val="TAC"/>
            </w:pPr>
            <w:r>
              <w:rPr>
                <w:lang w:eastAsia="zh-CN"/>
              </w:rPr>
              <w:t>26</w:t>
            </w:r>
            <w:r>
              <w:rPr>
                <w:vertAlign w:val="superscript"/>
                <w:lang w:eastAsia="zh-CN"/>
              </w:rPr>
              <w:t>6</w:t>
            </w:r>
          </w:p>
        </w:tc>
        <w:tc>
          <w:tcPr>
            <w:tcW w:w="1481" w:type="dxa"/>
          </w:tcPr>
          <w:p w14:paraId="5522C683" w14:textId="77777777" w:rsidR="00751495" w:rsidRPr="00EF5447" w:rsidRDefault="00751495" w:rsidP="003D25DA">
            <w:pPr>
              <w:pStyle w:val="TAC"/>
            </w:pPr>
            <w:r>
              <w:rPr>
                <w:rFonts w:eastAsia="MS Mincho"/>
                <w:lang w:eastAsia="en-GB"/>
              </w:rPr>
              <w:t>+2/-3</w:t>
            </w:r>
          </w:p>
        </w:tc>
        <w:tc>
          <w:tcPr>
            <w:tcW w:w="1688" w:type="dxa"/>
          </w:tcPr>
          <w:p w14:paraId="32265FEA" w14:textId="77777777" w:rsidR="00751495" w:rsidRPr="00EF5447" w:rsidRDefault="00751495" w:rsidP="003D25DA">
            <w:pPr>
              <w:pStyle w:val="TAC"/>
            </w:pPr>
            <w:r w:rsidRPr="00EF5447">
              <w:t>23</w:t>
            </w:r>
          </w:p>
        </w:tc>
        <w:tc>
          <w:tcPr>
            <w:tcW w:w="1852" w:type="dxa"/>
          </w:tcPr>
          <w:p w14:paraId="053A6310" w14:textId="77777777" w:rsidR="00751495" w:rsidRPr="00EF5447" w:rsidRDefault="00751495" w:rsidP="003D25DA">
            <w:pPr>
              <w:pStyle w:val="TAC"/>
            </w:pPr>
            <w:r w:rsidRPr="00EF5447">
              <w:t>+2/-3</w:t>
            </w:r>
          </w:p>
        </w:tc>
      </w:tr>
      <w:tr w:rsidR="00751495" w:rsidRPr="00EF5447" w14:paraId="32964C2C" w14:textId="77777777" w:rsidTr="003D25DA">
        <w:trPr>
          <w:trHeight w:val="187"/>
          <w:jc w:val="center"/>
        </w:trPr>
        <w:tc>
          <w:tcPr>
            <w:tcW w:w="3440" w:type="dxa"/>
          </w:tcPr>
          <w:p w14:paraId="3E1970FF" w14:textId="77777777" w:rsidR="00751495" w:rsidRPr="00EF5447" w:rsidRDefault="00751495" w:rsidP="003D25DA">
            <w:pPr>
              <w:pStyle w:val="TAC"/>
              <w:rPr>
                <w:lang w:eastAsia="fi-FI"/>
              </w:rPr>
            </w:pPr>
            <w:r>
              <w:rPr>
                <w:lang w:eastAsia="zh-CN"/>
              </w:rPr>
              <w:t>DC_8A_n79C</w:t>
            </w:r>
          </w:p>
        </w:tc>
        <w:tc>
          <w:tcPr>
            <w:tcW w:w="1578" w:type="dxa"/>
          </w:tcPr>
          <w:p w14:paraId="7110CBA3" w14:textId="77777777" w:rsidR="00751495" w:rsidRPr="00EF5447" w:rsidRDefault="00751495" w:rsidP="003D25DA">
            <w:pPr>
              <w:pStyle w:val="TAC"/>
            </w:pPr>
          </w:p>
        </w:tc>
        <w:tc>
          <w:tcPr>
            <w:tcW w:w="1481" w:type="dxa"/>
          </w:tcPr>
          <w:p w14:paraId="2C6126B9" w14:textId="77777777" w:rsidR="00751495" w:rsidRPr="00EF5447" w:rsidRDefault="00751495" w:rsidP="003D25DA">
            <w:pPr>
              <w:pStyle w:val="TAC"/>
            </w:pPr>
          </w:p>
        </w:tc>
        <w:tc>
          <w:tcPr>
            <w:tcW w:w="1688" w:type="dxa"/>
          </w:tcPr>
          <w:p w14:paraId="26176073" w14:textId="77777777" w:rsidR="00751495" w:rsidRPr="00EF5447" w:rsidRDefault="00751495" w:rsidP="003D25DA">
            <w:pPr>
              <w:pStyle w:val="TAC"/>
            </w:pPr>
            <w:r>
              <w:rPr>
                <w:lang w:eastAsia="en-GB"/>
              </w:rPr>
              <w:t>23</w:t>
            </w:r>
          </w:p>
        </w:tc>
        <w:tc>
          <w:tcPr>
            <w:tcW w:w="1852" w:type="dxa"/>
          </w:tcPr>
          <w:p w14:paraId="69DBDC10" w14:textId="77777777" w:rsidR="00751495" w:rsidRPr="00EF5447" w:rsidRDefault="00751495" w:rsidP="003D25DA">
            <w:pPr>
              <w:pStyle w:val="TAC"/>
            </w:pPr>
            <w:r>
              <w:rPr>
                <w:lang w:eastAsia="en-GB"/>
              </w:rPr>
              <w:t>+2/-3</w:t>
            </w:r>
          </w:p>
        </w:tc>
      </w:tr>
      <w:tr w:rsidR="00751495" w:rsidRPr="00EF5447" w14:paraId="0AE5BE98" w14:textId="77777777" w:rsidTr="003D25DA">
        <w:trPr>
          <w:trHeight w:val="187"/>
          <w:jc w:val="center"/>
        </w:trPr>
        <w:tc>
          <w:tcPr>
            <w:tcW w:w="3440" w:type="dxa"/>
          </w:tcPr>
          <w:p w14:paraId="4AF4FF36" w14:textId="77777777" w:rsidR="00751495" w:rsidRPr="00EF5447" w:rsidRDefault="00751495" w:rsidP="003D25DA">
            <w:pPr>
              <w:pStyle w:val="TAC"/>
              <w:rPr>
                <w:lang w:eastAsia="fi-FI"/>
              </w:rPr>
            </w:pPr>
            <w:r w:rsidRPr="00EF5447">
              <w:t>DC_8A_n80A</w:t>
            </w:r>
          </w:p>
        </w:tc>
        <w:tc>
          <w:tcPr>
            <w:tcW w:w="1578" w:type="dxa"/>
          </w:tcPr>
          <w:p w14:paraId="33EFA28B" w14:textId="77777777" w:rsidR="00751495" w:rsidRPr="00EF5447" w:rsidRDefault="00751495" w:rsidP="003D25DA">
            <w:pPr>
              <w:pStyle w:val="TAC"/>
            </w:pPr>
          </w:p>
        </w:tc>
        <w:tc>
          <w:tcPr>
            <w:tcW w:w="1481" w:type="dxa"/>
          </w:tcPr>
          <w:p w14:paraId="0B3B85DE" w14:textId="77777777" w:rsidR="00751495" w:rsidRPr="00EF5447" w:rsidRDefault="00751495" w:rsidP="003D25DA">
            <w:pPr>
              <w:pStyle w:val="TAC"/>
            </w:pPr>
          </w:p>
        </w:tc>
        <w:tc>
          <w:tcPr>
            <w:tcW w:w="1688" w:type="dxa"/>
          </w:tcPr>
          <w:p w14:paraId="058B4130" w14:textId="77777777" w:rsidR="00751495" w:rsidRPr="00EF5447" w:rsidRDefault="00751495" w:rsidP="003D25DA">
            <w:pPr>
              <w:pStyle w:val="TAC"/>
            </w:pPr>
            <w:r w:rsidRPr="00EF5447">
              <w:t>23</w:t>
            </w:r>
          </w:p>
        </w:tc>
        <w:tc>
          <w:tcPr>
            <w:tcW w:w="1852" w:type="dxa"/>
          </w:tcPr>
          <w:p w14:paraId="4A507001" w14:textId="77777777" w:rsidR="00751495" w:rsidRPr="00EF5447" w:rsidRDefault="00751495" w:rsidP="003D25DA">
            <w:pPr>
              <w:pStyle w:val="TAC"/>
            </w:pPr>
            <w:r w:rsidRPr="00EF5447">
              <w:t>+2/-3</w:t>
            </w:r>
          </w:p>
        </w:tc>
      </w:tr>
      <w:tr w:rsidR="00751495" w:rsidRPr="00EF5447" w14:paraId="25FF9AFB" w14:textId="77777777" w:rsidTr="003D25DA">
        <w:trPr>
          <w:trHeight w:val="187"/>
          <w:jc w:val="center"/>
        </w:trPr>
        <w:tc>
          <w:tcPr>
            <w:tcW w:w="3440" w:type="dxa"/>
          </w:tcPr>
          <w:p w14:paraId="2ACD73BC" w14:textId="77777777" w:rsidR="00751495" w:rsidRPr="00EF5447" w:rsidRDefault="00751495" w:rsidP="003D25DA">
            <w:pPr>
              <w:pStyle w:val="TAC"/>
            </w:pPr>
            <w:r w:rsidRPr="00EF5447">
              <w:t>DC_</w:t>
            </w:r>
            <w:r w:rsidRPr="00EF5447">
              <w:rPr>
                <w:lang w:eastAsia="zh-CN"/>
              </w:rPr>
              <w:t>8A</w:t>
            </w:r>
            <w:r w:rsidRPr="00EF5447">
              <w:t>_n81A_ULSUP-TDM_n41</w:t>
            </w:r>
          </w:p>
        </w:tc>
        <w:tc>
          <w:tcPr>
            <w:tcW w:w="1578" w:type="dxa"/>
          </w:tcPr>
          <w:p w14:paraId="26DDB4B6" w14:textId="77777777" w:rsidR="00751495" w:rsidRPr="00EF5447" w:rsidRDefault="00751495" w:rsidP="003D25DA">
            <w:pPr>
              <w:pStyle w:val="TAC"/>
            </w:pPr>
          </w:p>
        </w:tc>
        <w:tc>
          <w:tcPr>
            <w:tcW w:w="1481" w:type="dxa"/>
          </w:tcPr>
          <w:p w14:paraId="226A738D" w14:textId="77777777" w:rsidR="00751495" w:rsidRPr="00EF5447" w:rsidRDefault="00751495" w:rsidP="003D25DA">
            <w:pPr>
              <w:pStyle w:val="TAC"/>
            </w:pPr>
          </w:p>
        </w:tc>
        <w:tc>
          <w:tcPr>
            <w:tcW w:w="1688" w:type="dxa"/>
          </w:tcPr>
          <w:p w14:paraId="68DF9BFF" w14:textId="77777777" w:rsidR="00751495" w:rsidRPr="00EF5447" w:rsidRDefault="00751495" w:rsidP="003D25DA">
            <w:pPr>
              <w:pStyle w:val="TAC"/>
            </w:pPr>
            <w:r w:rsidRPr="00EF5447">
              <w:t>23</w:t>
            </w:r>
          </w:p>
        </w:tc>
        <w:tc>
          <w:tcPr>
            <w:tcW w:w="1852" w:type="dxa"/>
          </w:tcPr>
          <w:p w14:paraId="6570732E" w14:textId="77777777" w:rsidR="00751495" w:rsidRPr="00EF5447" w:rsidRDefault="00751495" w:rsidP="003D25DA">
            <w:pPr>
              <w:pStyle w:val="TAC"/>
            </w:pPr>
            <w:r w:rsidRPr="00EF5447">
              <w:t>+2/-3</w:t>
            </w:r>
          </w:p>
        </w:tc>
      </w:tr>
      <w:tr w:rsidR="00751495" w:rsidRPr="00EF5447" w14:paraId="3DB94F31" w14:textId="77777777" w:rsidTr="003D25DA">
        <w:trPr>
          <w:trHeight w:val="187"/>
          <w:jc w:val="center"/>
        </w:trPr>
        <w:tc>
          <w:tcPr>
            <w:tcW w:w="3440" w:type="dxa"/>
          </w:tcPr>
          <w:p w14:paraId="59E95EE8" w14:textId="77777777" w:rsidR="00751495" w:rsidRPr="00EF5447" w:rsidRDefault="00751495" w:rsidP="003D25DA">
            <w:pPr>
              <w:pStyle w:val="TAC"/>
            </w:pPr>
            <w:r w:rsidRPr="00EF5447">
              <w:rPr>
                <w:lang w:eastAsia="fi-FI"/>
              </w:rPr>
              <w:t>DC_8A_n81A_ULSUP-TDM_n78A</w:t>
            </w:r>
          </w:p>
        </w:tc>
        <w:tc>
          <w:tcPr>
            <w:tcW w:w="1578" w:type="dxa"/>
          </w:tcPr>
          <w:p w14:paraId="68EACE4F" w14:textId="77777777" w:rsidR="00751495" w:rsidRPr="00EF5447" w:rsidRDefault="00751495" w:rsidP="003D25DA">
            <w:pPr>
              <w:pStyle w:val="TAC"/>
            </w:pPr>
          </w:p>
        </w:tc>
        <w:tc>
          <w:tcPr>
            <w:tcW w:w="1481" w:type="dxa"/>
          </w:tcPr>
          <w:p w14:paraId="12F99959" w14:textId="77777777" w:rsidR="00751495" w:rsidRPr="00EF5447" w:rsidRDefault="00751495" w:rsidP="003D25DA">
            <w:pPr>
              <w:pStyle w:val="TAC"/>
            </w:pPr>
          </w:p>
        </w:tc>
        <w:tc>
          <w:tcPr>
            <w:tcW w:w="1688" w:type="dxa"/>
          </w:tcPr>
          <w:p w14:paraId="0C7CAD59" w14:textId="77777777" w:rsidR="00751495" w:rsidRPr="00EF5447" w:rsidRDefault="00751495" w:rsidP="003D25DA">
            <w:pPr>
              <w:pStyle w:val="TAC"/>
            </w:pPr>
            <w:r w:rsidRPr="00EF5447">
              <w:t>23</w:t>
            </w:r>
          </w:p>
        </w:tc>
        <w:tc>
          <w:tcPr>
            <w:tcW w:w="1852" w:type="dxa"/>
          </w:tcPr>
          <w:p w14:paraId="2612E3C9" w14:textId="77777777" w:rsidR="00751495" w:rsidRPr="00EF5447" w:rsidRDefault="00751495" w:rsidP="003D25DA">
            <w:pPr>
              <w:pStyle w:val="TAC"/>
            </w:pPr>
            <w:r w:rsidRPr="00EF5447">
              <w:t>+2/-3</w:t>
            </w:r>
          </w:p>
        </w:tc>
      </w:tr>
      <w:tr w:rsidR="00751495" w:rsidRPr="00EF5447" w14:paraId="2BC67163" w14:textId="77777777" w:rsidTr="003D25DA">
        <w:trPr>
          <w:trHeight w:val="187"/>
          <w:jc w:val="center"/>
        </w:trPr>
        <w:tc>
          <w:tcPr>
            <w:tcW w:w="3440" w:type="dxa"/>
          </w:tcPr>
          <w:p w14:paraId="091FD4FC" w14:textId="77777777" w:rsidR="00751495" w:rsidRPr="00EF5447" w:rsidRDefault="00751495" w:rsidP="003D25DA">
            <w:pPr>
              <w:pStyle w:val="TAC"/>
            </w:pPr>
            <w:r w:rsidRPr="00EF5447">
              <w:rPr>
                <w:lang w:eastAsia="fi-FI"/>
              </w:rPr>
              <w:t>DC_8A_n81A_ULSUP-TDM_n79A</w:t>
            </w:r>
          </w:p>
        </w:tc>
        <w:tc>
          <w:tcPr>
            <w:tcW w:w="1578" w:type="dxa"/>
          </w:tcPr>
          <w:p w14:paraId="253A7448" w14:textId="77777777" w:rsidR="00751495" w:rsidRPr="00EF5447" w:rsidRDefault="00751495" w:rsidP="003D25DA">
            <w:pPr>
              <w:pStyle w:val="TAC"/>
            </w:pPr>
          </w:p>
        </w:tc>
        <w:tc>
          <w:tcPr>
            <w:tcW w:w="1481" w:type="dxa"/>
          </w:tcPr>
          <w:p w14:paraId="4E8BB27E" w14:textId="77777777" w:rsidR="00751495" w:rsidRPr="00EF5447" w:rsidRDefault="00751495" w:rsidP="003D25DA">
            <w:pPr>
              <w:pStyle w:val="TAC"/>
            </w:pPr>
          </w:p>
        </w:tc>
        <w:tc>
          <w:tcPr>
            <w:tcW w:w="1688" w:type="dxa"/>
          </w:tcPr>
          <w:p w14:paraId="604B586C" w14:textId="77777777" w:rsidR="00751495" w:rsidRPr="00EF5447" w:rsidRDefault="00751495" w:rsidP="003D25DA">
            <w:pPr>
              <w:pStyle w:val="TAC"/>
            </w:pPr>
            <w:r w:rsidRPr="00EF5447">
              <w:t>23</w:t>
            </w:r>
          </w:p>
        </w:tc>
        <w:tc>
          <w:tcPr>
            <w:tcW w:w="1852" w:type="dxa"/>
          </w:tcPr>
          <w:p w14:paraId="458C2078" w14:textId="77777777" w:rsidR="00751495" w:rsidRPr="00EF5447" w:rsidRDefault="00751495" w:rsidP="003D25DA">
            <w:pPr>
              <w:pStyle w:val="TAC"/>
            </w:pPr>
            <w:r w:rsidRPr="00EF5447">
              <w:t>+2/-3</w:t>
            </w:r>
          </w:p>
        </w:tc>
      </w:tr>
      <w:tr w:rsidR="00751495" w:rsidRPr="00EF5447" w14:paraId="353577F3" w14:textId="77777777" w:rsidTr="003D25DA">
        <w:trPr>
          <w:trHeight w:val="187"/>
          <w:jc w:val="center"/>
        </w:trPr>
        <w:tc>
          <w:tcPr>
            <w:tcW w:w="3440" w:type="dxa"/>
          </w:tcPr>
          <w:p w14:paraId="76F8BBFA" w14:textId="77777777" w:rsidR="00751495" w:rsidRPr="00EF5447" w:rsidRDefault="00751495" w:rsidP="003D25DA">
            <w:pPr>
              <w:pStyle w:val="TAC"/>
              <w:rPr>
                <w:lang w:eastAsia="zh-TW"/>
              </w:rPr>
            </w:pPr>
            <w:r w:rsidRPr="00A058B7">
              <w:rPr>
                <w:lang w:eastAsia="fi-FI"/>
              </w:rPr>
              <w:t>DC_11A_n1A</w:t>
            </w:r>
          </w:p>
        </w:tc>
        <w:tc>
          <w:tcPr>
            <w:tcW w:w="1578" w:type="dxa"/>
          </w:tcPr>
          <w:p w14:paraId="3F505DEE" w14:textId="77777777" w:rsidR="00751495" w:rsidRPr="00EF5447" w:rsidRDefault="00751495" w:rsidP="003D25DA">
            <w:pPr>
              <w:pStyle w:val="TAC"/>
            </w:pPr>
          </w:p>
        </w:tc>
        <w:tc>
          <w:tcPr>
            <w:tcW w:w="1481" w:type="dxa"/>
          </w:tcPr>
          <w:p w14:paraId="093053E6" w14:textId="77777777" w:rsidR="00751495" w:rsidRPr="00EF5447" w:rsidRDefault="00751495" w:rsidP="003D25DA">
            <w:pPr>
              <w:pStyle w:val="TAC"/>
            </w:pPr>
          </w:p>
        </w:tc>
        <w:tc>
          <w:tcPr>
            <w:tcW w:w="1688" w:type="dxa"/>
          </w:tcPr>
          <w:p w14:paraId="1E0F4944" w14:textId="77777777" w:rsidR="00751495" w:rsidRPr="00EF5447" w:rsidRDefault="00751495" w:rsidP="003D25DA">
            <w:pPr>
              <w:pStyle w:val="TAC"/>
            </w:pPr>
            <w:r>
              <w:rPr>
                <w:rFonts w:hint="eastAsia"/>
                <w:lang w:eastAsia="zh-TW"/>
              </w:rPr>
              <w:t>23</w:t>
            </w:r>
          </w:p>
        </w:tc>
        <w:tc>
          <w:tcPr>
            <w:tcW w:w="1852" w:type="dxa"/>
          </w:tcPr>
          <w:p w14:paraId="4B7A7DB5" w14:textId="77777777" w:rsidR="00751495" w:rsidRPr="00EF5447" w:rsidRDefault="00751495" w:rsidP="003D25DA">
            <w:pPr>
              <w:pStyle w:val="TAC"/>
            </w:pPr>
            <w:r>
              <w:rPr>
                <w:rFonts w:hint="eastAsia"/>
                <w:lang w:eastAsia="zh-TW"/>
              </w:rPr>
              <w:t>+2/-3</w:t>
            </w:r>
          </w:p>
        </w:tc>
      </w:tr>
      <w:tr w:rsidR="00751495" w:rsidRPr="00EF5447" w14:paraId="1D37151D" w14:textId="77777777" w:rsidTr="003D25DA">
        <w:trPr>
          <w:trHeight w:val="187"/>
          <w:jc w:val="center"/>
        </w:trPr>
        <w:tc>
          <w:tcPr>
            <w:tcW w:w="3440" w:type="dxa"/>
          </w:tcPr>
          <w:p w14:paraId="5F476E08" w14:textId="77777777" w:rsidR="00751495" w:rsidRPr="00EF5447" w:rsidRDefault="00751495" w:rsidP="003D25DA">
            <w:pPr>
              <w:pStyle w:val="TAC"/>
              <w:rPr>
                <w:lang w:eastAsia="fi-FI"/>
              </w:rPr>
            </w:pPr>
            <w:r w:rsidRPr="00EF5447">
              <w:rPr>
                <w:lang w:eastAsia="zh-TW"/>
              </w:rPr>
              <w:t>DC_11A_n3A</w:t>
            </w:r>
          </w:p>
        </w:tc>
        <w:tc>
          <w:tcPr>
            <w:tcW w:w="1578" w:type="dxa"/>
          </w:tcPr>
          <w:p w14:paraId="5255110E" w14:textId="77777777" w:rsidR="00751495" w:rsidRPr="00EF5447" w:rsidRDefault="00751495" w:rsidP="003D25DA">
            <w:pPr>
              <w:pStyle w:val="TAC"/>
            </w:pPr>
          </w:p>
        </w:tc>
        <w:tc>
          <w:tcPr>
            <w:tcW w:w="1481" w:type="dxa"/>
          </w:tcPr>
          <w:p w14:paraId="247C325C" w14:textId="77777777" w:rsidR="00751495" w:rsidRPr="00EF5447" w:rsidRDefault="00751495" w:rsidP="003D25DA">
            <w:pPr>
              <w:pStyle w:val="TAC"/>
            </w:pPr>
          </w:p>
        </w:tc>
        <w:tc>
          <w:tcPr>
            <w:tcW w:w="1688" w:type="dxa"/>
          </w:tcPr>
          <w:p w14:paraId="4BA4B8F4" w14:textId="77777777" w:rsidR="00751495" w:rsidRPr="00EF5447" w:rsidRDefault="00751495" w:rsidP="003D25DA">
            <w:pPr>
              <w:pStyle w:val="TAC"/>
            </w:pPr>
            <w:r w:rsidRPr="00EF5447">
              <w:t>23</w:t>
            </w:r>
          </w:p>
        </w:tc>
        <w:tc>
          <w:tcPr>
            <w:tcW w:w="1852" w:type="dxa"/>
          </w:tcPr>
          <w:p w14:paraId="09585810" w14:textId="77777777" w:rsidR="00751495" w:rsidRPr="00EF5447" w:rsidRDefault="00751495" w:rsidP="003D25DA">
            <w:pPr>
              <w:pStyle w:val="TAC"/>
            </w:pPr>
            <w:r w:rsidRPr="00EF5447">
              <w:t>+2/-3</w:t>
            </w:r>
          </w:p>
        </w:tc>
      </w:tr>
      <w:tr w:rsidR="00751495" w:rsidRPr="00EF5447" w14:paraId="3CD4205A" w14:textId="77777777" w:rsidTr="003D25DA">
        <w:trPr>
          <w:trHeight w:val="187"/>
          <w:jc w:val="center"/>
        </w:trPr>
        <w:tc>
          <w:tcPr>
            <w:tcW w:w="3440" w:type="dxa"/>
          </w:tcPr>
          <w:p w14:paraId="6531AEF5" w14:textId="77777777" w:rsidR="00751495" w:rsidRPr="00EF5447" w:rsidRDefault="00751495" w:rsidP="003D25DA">
            <w:pPr>
              <w:pStyle w:val="TAC"/>
              <w:rPr>
                <w:lang w:eastAsia="zh-TW"/>
              </w:rPr>
            </w:pPr>
            <w:r w:rsidRPr="00EF5447">
              <w:rPr>
                <w:szCs w:val="18"/>
                <w:lang w:eastAsia="fi-FI"/>
              </w:rPr>
              <w:t>DC_11</w:t>
            </w:r>
            <w:r w:rsidRPr="00EF5447">
              <w:rPr>
                <w:szCs w:val="18"/>
                <w:lang w:eastAsia="zh-CN"/>
              </w:rPr>
              <w:t>A_n28A</w:t>
            </w:r>
          </w:p>
        </w:tc>
        <w:tc>
          <w:tcPr>
            <w:tcW w:w="1578" w:type="dxa"/>
          </w:tcPr>
          <w:p w14:paraId="3E11DA66" w14:textId="77777777" w:rsidR="00751495" w:rsidRPr="00EF5447" w:rsidRDefault="00751495" w:rsidP="003D25DA">
            <w:pPr>
              <w:pStyle w:val="TAC"/>
            </w:pPr>
          </w:p>
        </w:tc>
        <w:tc>
          <w:tcPr>
            <w:tcW w:w="1481" w:type="dxa"/>
          </w:tcPr>
          <w:p w14:paraId="4DF45C63" w14:textId="77777777" w:rsidR="00751495" w:rsidRPr="00EF5447" w:rsidRDefault="00751495" w:rsidP="003D25DA">
            <w:pPr>
              <w:pStyle w:val="TAC"/>
            </w:pPr>
          </w:p>
        </w:tc>
        <w:tc>
          <w:tcPr>
            <w:tcW w:w="1688" w:type="dxa"/>
          </w:tcPr>
          <w:p w14:paraId="328919EF" w14:textId="77777777" w:rsidR="00751495" w:rsidRPr="00EF5447" w:rsidRDefault="00751495" w:rsidP="003D25DA">
            <w:pPr>
              <w:pStyle w:val="TAC"/>
            </w:pPr>
            <w:r w:rsidRPr="00EF5447">
              <w:t>23</w:t>
            </w:r>
          </w:p>
        </w:tc>
        <w:tc>
          <w:tcPr>
            <w:tcW w:w="1852" w:type="dxa"/>
          </w:tcPr>
          <w:p w14:paraId="50B4A2BD" w14:textId="77777777" w:rsidR="00751495" w:rsidRPr="00EF5447" w:rsidRDefault="00751495" w:rsidP="003D25DA">
            <w:pPr>
              <w:pStyle w:val="TAC"/>
            </w:pPr>
            <w:r w:rsidRPr="00EF5447">
              <w:t>+2/-3</w:t>
            </w:r>
          </w:p>
        </w:tc>
      </w:tr>
      <w:tr w:rsidR="00751495" w:rsidRPr="00EF5447" w14:paraId="2146A009" w14:textId="77777777" w:rsidTr="003D25DA">
        <w:trPr>
          <w:trHeight w:val="187"/>
          <w:jc w:val="center"/>
        </w:trPr>
        <w:tc>
          <w:tcPr>
            <w:tcW w:w="3440" w:type="dxa"/>
          </w:tcPr>
          <w:p w14:paraId="30E9E18E" w14:textId="77777777" w:rsidR="00751495" w:rsidRPr="00EF5447" w:rsidRDefault="00751495" w:rsidP="003D25DA">
            <w:pPr>
              <w:pStyle w:val="TAC"/>
              <w:rPr>
                <w:lang w:eastAsia="fi-FI"/>
              </w:rPr>
            </w:pPr>
            <w:r>
              <w:rPr>
                <w:szCs w:val="18"/>
                <w:lang w:val="fi-FI" w:eastAsia="fi-FI"/>
              </w:rPr>
              <w:t>DC_11A_n41A</w:t>
            </w:r>
          </w:p>
        </w:tc>
        <w:tc>
          <w:tcPr>
            <w:tcW w:w="1578" w:type="dxa"/>
          </w:tcPr>
          <w:p w14:paraId="177EDBA8" w14:textId="77777777" w:rsidR="00751495" w:rsidRPr="00EF5447" w:rsidRDefault="00751495" w:rsidP="003D25DA">
            <w:pPr>
              <w:pStyle w:val="TAC"/>
            </w:pPr>
          </w:p>
        </w:tc>
        <w:tc>
          <w:tcPr>
            <w:tcW w:w="1481" w:type="dxa"/>
          </w:tcPr>
          <w:p w14:paraId="78BD720D" w14:textId="77777777" w:rsidR="00751495" w:rsidRPr="00EF5447" w:rsidRDefault="00751495" w:rsidP="003D25DA">
            <w:pPr>
              <w:pStyle w:val="TAC"/>
            </w:pPr>
          </w:p>
        </w:tc>
        <w:tc>
          <w:tcPr>
            <w:tcW w:w="1688" w:type="dxa"/>
          </w:tcPr>
          <w:p w14:paraId="16CD5B81" w14:textId="77777777" w:rsidR="00751495" w:rsidRPr="00EF5447" w:rsidRDefault="00751495" w:rsidP="003D25DA">
            <w:pPr>
              <w:pStyle w:val="TAC"/>
            </w:pPr>
            <w:r w:rsidRPr="00EF5447">
              <w:t>23</w:t>
            </w:r>
          </w:p>
        </w:tc>
        <w:tc>
          <w:tcPr>
            <w:tcW w:w="1852" w:type="dxa"/>
          </w:tcPr>
          <w:p w14:paraId="5F3C243A" w14:textId="77777777" w:rsidR="00751495" w:rsidRPr="00EF5447" w:rsidRDefault="00751495" w:rsidP="003D25DA">
            <w:pPr>
              <w:pStyle w:val="TAC"/>
            </w:pPr>
            <w:r w:rsidRPr="00EF5447">
              <w:t>+2/-3</w:t>
            </w:r>
          </w:p>
        </w:tc>
      </w:tr>
      <w:tr w:rsidR="004E077F" w:rsidRPr="00EF5447" w14:paraId="3E1A1F51" w14:textId="77777777" w:rsidTr="003D25DA">
        <w:trPr>
          <w:trHeight w:val="187"/>
          <w:jc w:val="center"/>
        </w:trPr>
        <w:tc>
          <w:tcPr>
            <w:tcW w:w="3440" w:type="dxa"/>
          </w:tcPr>
          <w:p w14:paraId="2D764061" w14:textId="77777777" w:rsidR="004E077F" w:rsidRPr="00EF5447" w:rsidRDefault="004E077F" w:rsidP="004E077F">
            <w:pPr>
              <w:pStyle w:val="TAC"/>
              <w:rPr>
                <w:lang w:eastAsia="fi-FI"/>
              </w:rPr>
            </w:pPr>
            <w:r w:rsidRPr="00EF5447">
              <w:rPr>
                <w:lang w:eastAsia="fi-FI"/>
              </w:rPr>
              <w:t>DC_11A_n77A</w:t>
            </w:r>
          </w:p>
        </w:tc>
        <w:tc>
          <w:tcPr>
            <w:tcW w:w="1578" w:type="dxa"/>
            <w:vAlign w:val="center"/>
          </w:tcPr>
          <w:p w14:paraId="2C908B2D" w14:textId="54D1F9AF" w:rsidR="004E077F" w:rsidRPr="00EF5447" w:rsidRDefault="004E077F" w:rsidP="004E077F">
            <w:pPr>
              <w:pStyle w:val="TAC"/>
            </w:pPr>
            <w:ins w:id="162" w:author="Per Lindell" w:date="2024-05-27T11:10:00Z">
              <w:r>
                <w:rPr>
                  <w:lang w:eastAsia="zh-CN"/>
                </w:rPr>
                <w:t>26</w:t>
              </w:r>
              <w:r>
                <w:rPr>
                  <w:vertAlign w:val="superscript"/>
                  <w:lang w:eastAsia="zh-CN"/>
                </w:rPr>
                <w:t>6</w:t>
              </w:r>
            </w:ins>
          </w:p>
        </w:tc>
        <w:tc>
          <w:tcPr>
            <w:tcW w:w="1481" w:type="dxa"/>
          </w:tcPr>
          <w:p w14:paraId="40381131" w14:textId="16649DEC" w:rsidR="004E077F" w:rsidRPr="00EF5447" w:rsidRDefault="004E077F" w:rsidP="004E077F">
            <w:pPr>
              <w:pStyle w:val="TAC"/>
            </w:pPr>
            <w:ins w:id="163" w:author="Per Lindell" w:date="2024-05-27T11:10:00Z">
              <w:r>
                <w:rPr>
                  <w:lang w:eastAsia="zh-CN"/>
                </w:rPr>
                <w:t>+2/-3</w:t>
              </w:r>
            </w:ins>
          </w:p>
        </w:tc>
        <w:tc>
          <w:tcPr>
            <w:tcW w:w="1688" w:type="dxa"/>
          </w:tcPr>
          <w:p w14:paraId="41F86875" w14:textId="77777777" w:rsidR="004E077F" w:rsidRPr="00EF5447" w:rsidRDefault="004E077F" w:rsidP="004E077F">
            <w:pPr>
              <w:pStyle w:val="TAC"/>
            </w:pPr>
            <w:r w:rsidRPr="00EF5447">
              <w:t>23</w:t>
            </w:r>
          </w:p>
        </w:tc>
        <w:tc>
          <w:tcPr>
            <w:tcW w:w="1852" w:type="dxa"/>
          </w:tcPr>
          <w:p w14:paraId="71CC1A4E" w14:textId="77777777" w:rsidR="004E077F" w:rsidRPr="00EF5447" w:rsidRDefault="004E077F" w:rsidP="004E077F">
            <w:pPr>
              <w:pStyle w:val="TAC"/>
            </w:pPr>
            <w:r w:rsidRPr="00EF5447">
              <w:t>+2/-3</w:t>
            </w:r>
          </w:p>
        </w:tc>
      </w:tr>
      <w:tr w:rsidR="004E077F" w:rsidRPr="00EF5447" w14:paraId="35A64115" w14:textId="77777777" w:rsidTr="003D25DA">
        <w:trPr>
          <w:trHeight w:val="187"/>
          <w:jc w:val="center"/>
        </w:trPr>
        <w:tc>
          <w:tcPr>
            <w:tcW w:w="3440" w:type="dxa"/>
          </w:tcPr>
          <w:p w14:paraId="0B303F5F" w14:textId="77777777" w:rsidR="004E077F" w:rsidRPr="00EF5447" w:rsidRDefault="004E077F" w:rsidP="004E077F">
            <w:pPr>
              <w:pStyle w:val="TAC"/>
              <w:rPr>
                <w:lang w:eastAsia="fi-FI"/>
              </w:rPr>
            </w:pPr>
            <w:r w:rsidRPr="00EF5447">
              <w:rPr>
                <w:lang w:eastAsia="fi-FI"/>
              </w:rPr>
              <w:t>DC_11A_n78A</w:t>
            </w:r>
          </w:p>
        </w:tc>
        <w:tc>
          <w:tcPr>
            <w:tcW w:w="1578" w:type="dxa"/>
          </w:tcPr>
          <w:p w14:paraId="54FBC3ED" w14:textId="77777777" w:rsidR="004E077F" w:rsidRPr="00EF5447" w:rsidRDefault="004E077F" w:rsidP="004E077F">
            <w:pPr>
              <w:pStyle w:val="TAC"/>
            </w:pPr>
          </w:p>
        </w:tc>
        <w:tc>
          <w:tcPr>
            <w:tcW w:w="1481" w:type="dxa"/>
          </w:tcPr>
          <w:p w14:paraId="59983F93" w14:textId="77777777" w:rsidR="004E077F" w:rsidRPr="00EF5447" w:rsidRDefault="004E077F" w:rsidP="004E077F">
            <w:pPr>
              <w:pStyle w:val="TAC"/>
            </w:pPr>
          </w:p>
        </w:tc>
        <w:tc>
          <w:tcPr>
            <w:tcW w:w="1688" w:type="dxa"/>
          </w:tcPr>
          <w:p w14:paraId="40CBDA7F" w14:textId="77777777" w:rsidR="004E077F" w:rsidRPr="00EF5447" w:rsidRDefault="004E077F" w:rsidP="004E077F">
            <w:pPr>
              <w:pStyle w:val="TAC"/>
            </w:pPr>
            <w:r w:rsidRPr="00EF5447">
              <w:t>23</w:t>
            </w:r>
          </w:p>
        </w:tc>
        <w:tc>
          <w:tcPr>
            <w:tcW w:w="1852" w:type="dxa"/>
          </w:tcPr>
          <w:p w14:paraId="678A09C9" w14:textId="77777777" w:rsidR="004E077F" w:rsidRPr="00EF5447" w:rsidRDefault="004E077F" w:rsidP="004E077F">
            <w:pPr>
              <w:pStyle w:val="TAC"/>
            </w:pPr>
            <w:r w:rsidRPr="00EF5447">
              <w:t>+2/-3</w:t>
            </w:r>
          </w:p>
        </w:tc>
      </w:tr>
      <w:tr w:rsidR="004E077F" w:rsidRPr="00EF5447" w14:paraId="1B1A1960" w14:textId="77777777" w:rsidTr="003D25DA">
        <w:trPr>
          <w:trHeight w:val="187"/>
          <w:jc w:val="center"/>
        </w:trPr>
        <w:tc>
          <w:tcPr>
            <w:tcW w:w="3440" w:type="dxa"/>
          </w:tcPr>
          <w:p w14:paraId="461B8D08" w14:textId="77777777" w:rsidR="004E077F" w:rsidRPr="00EF5447" w:rsidRDefault="004E077F" w:rsidP="004E077F">
            <w:pPr>
              <w:pStyle w:val="TAC"/>
              <w:rPr>
                <w:lang w:eastAsia="fi-FI"/>
              </w:rPr>
            </w:pPr>
            <w:r w:rsidRPr="00EF5447">
              <w:rPr>
                <w:lang w:eastAsia="fi-FI"/>
              </w:rPr>
              <w:t>DC_11A_n79A</w:t>
            </w:r>
          </w:p>
        </w:tc>
        <w:tc>
          <w:tcPr>
            <w:tcW w:w="1578" w:type="dxa"/>
          </w:tcPr>
          <w:p w14:paraId="29FE53E9" w14:textId="77777777" w:rsidR="004E077F" w:rsidRPr="00EF5447" w:rsidRDefault="004E077F" w:rsidP="004E077F">
            <w:pPr>
              <w:pStyle w:val="TAC"/>
            </w:pPr>
          </w:p>
        </w:tc>
        <w:tc>
          <w:tcPr>
            <w:tcW w:w="1481" w:type="dxa"/>
          </w:tcPr>
          <w:p w14:paraId="1CE5C99E" w14:textId="77777777" w:rsidR="004E077F" w:rsidRPr="00EF5447" w:rsidRDefault="004E077F" w:rsidP="004E077F">
            <w:pPr>
              <w:pStyle w:val="TAC"/>
            </w:pPr>
          </w:p>
        </w:tc>
        <w:tc>
          <w:tcPr>
            <w:tcW w:w="1688" w:type="dxa"/>
          </w:tcPr>
          <w:p w14:paraId="3674802D" w14:textId="77777777" w:rsidR="004E077F" w:rsidRPr="00EF5447" w:rsidRDefault="004E077F" w:rsidP="004E077F">
            <w:pPr>
              <w:pStyle w:val="TAC"/>
            </w:pPr>
            <w:r w:rsidRPr="00EF5447">
              <w:t>23</w:t>
            </w:r>
          </w:p>
        </w:tc>
        <w:tc>
          <w:tcPr>
            <w:tcW w:w="1852" w:type="dxa"/>
          </w:tcPr>
          <w:p w14:paraId="2E6606A8" w14:textId="77777777" w:rsidR="004E077F" w:rsidRPr="00EF5447" w:rsidRDefault="004E077F" w:rsidP="004E077F">
            <w:pPr>
              <w:pStyle w:val="TAC"/>
            </w:pPr>
            <w:r w:rsidRPr="00EF5447">
              <w:t>+2/-3</w:t>
            </w:r>
          </w:p>
        </w:tc>
      </w:tr>
      <w:tr w:rsidR="004E077F" w:rsidRPr="00EF5447" w14:paraId="5572E956" w14:textId="77777777" w:rsidTr="003D25DA">
        <w:trPr>
          <w:trHeight w:val="187"/>
          <w:jc w:val="center"/>
        </w:trPr>
        <w:tc>
          <w:tcPr>
            <w:tcW w:w="3440" w:type="dxa"/>
          </w:tcPr>
          <w:p w14:paraId="534C3025" w14:textId="77777777" w:rsidR="004E077F" w:rsidRPr="00EF5447" w:rsidRDefault="004E077F" w:rsidP="004E077F">
            <w:pPr>
              <w:pStyle w:val="TAC"/>
              <w:rPr>
                <w:lang w:eastAsia="fi-FI"/>
              </w:rPr>
            </w:pPr>
            <w:r w:rsidRPr="00EF5447">
              <w:rPr>
                <w:lang w:eastAsia="fi-FI"/>
              </w:rPr>
              <w:t>DC_</w:t>
            </w:r>
            <w:r w:rsidRPr="00EF5447">
              <w:rPr>
                <w:lang w:eastAsia="zh-CN"/>
              </w:rPr>
              <w:t>12A_n2A</w:t>
            </w:r>
          </w:p>
        </w:tc>
        <w:tc>
          <w:tcPr>
            <w:tcW w:w="1578" w:type="dxa"/>
          </w:tcPr>
          <w:p w14:paraId="2CDFE517" w14:textId="77777777" w:rsidR="004E077F" w:rsidRPr="00EF5447" w:rsidRDefault="004E077F" w:rsidP="004E077F">
            <w:pPr>
              <w:pStyle w:val="TAC"/>
            </w:pPr>
          </w:p>
        </w:tc>
        <w:tc>
          <w:tcPr>
            <w:tcW w:w="1481" w:type="dxa"/>
          </w:tcPr>
          <w:p w14:paraId="2464818B" w14:textId="77777777" w:rsidR="004E077F" w:rsidRPr="00EF5447" w:rsidRDefault="004E077F" w:rsidP="004E077F">
            <w:pPr>
              <w:pStyle w:val="TAC"/>
            </w:pPr>
          </w:p>
        </w:tc>
        <w:tc>
          <w:tcPr>
            <w:tcW w:w="1688" w:type="dxa"/>
          </w:tcPr>
          <w:p w14:paraId="3ECA7156" w14:textId="77777777" w:rsidR="004E077F" w:rsidRPr="00EF5447" w:rsidRDefault="004E077F" w:rsidP="004E077F">
            <w:pPr>
              <w:pStyle w:val="TAC"/>
            </w:pPr>
            <w:r w:rsidRPr="00EF5447">
              <w:t>23</w:t>
            </w:r>
          </w:p>
        </w:tc>
        <w:tc>
          <w:tcPr>
            <w:tcW w:w="1852" w:type="dxa"/>
          </w:tcPr>
          <w:p w14:paraId="776AC0C9" w14:textId="77777777" w:rsidR="004E077F" w:rsidRPr="00EF5447" w:rsidRDefault="004E077F" w:rsidP="004E077F">
            <w:pPr>
              <w:pStyle w:val="TAC"/>
            </w:pPr>
            <w:r w:rsidRPr="00EF5447">
              <w:t>+2/-3</w:t>
            </w:r>
          </w:p>
        </w:tc>
      </w:tr>
      <w:tr w:rsidR="004E077F" w:rsidRPr="00EF5447" w14:paraId="36C40B17" w14:textId="77777777" w:rsidTr="003D25DA">
        <w:trPr>
          <w:trHeight w:val="187"/>
          <w:jc w:val="center"/>
        </w:trPr>
        <w:tc>
          <w:tcPr>
            <w:tcW w:w="3440" w:type="dxa"/>
          </w:tcPr>
          <w:p w14:paraId="346E6E12" w14:textId="77777777" w:rsidR="004E077F" w:rsidRPr="00EF5447" w:rsidRDefault="004E077F" w:rsidP="004E077F">
            <w:pPr>
              <w:pStyle w:val="TAC"/>
              <w:rPr>
                <w:lang w:eastAsia="fi-FI"/>
              </w:rPr>
            </w:pPr>
            <w:r w:rsidRPr="00EF5447">
              <w:rPr>
                <w:lang w:eastAsia="fi-FI"/>
              </w:rPr>
              <w:t>DC_12A_n5A</w:t>
            </w:r>
          </w:p>
        </w:tc>
        <w:tc>
          <w:tcPr>
            <w:tcW w:w="1578" w:type="dxa"/>
          </w:tcPr>
          <w:p w14:paraId="0B817C9D" w14:textId="77777777" w:rsidR="004E077F" w:rsidRPr="00EF5447" w:rsidRDefault="004E077F" w:rsidP="004E077F">
            <w:pPr>
              <w:pStyle w:val="TAC"/>
            </w:pPr>
          </w:p>
        </w:tc>
        <w:tc>
          <w:tcPr>
            <w:tcW w:w="1481" w:type="dxa"/>
          </w:tcPr>
          <w:p w14:paraId="01963EDF" w14:textId="77777777" w:rsidR="004E077F" w:rsidRPr="00EF5447" w:rsidRDefault="004E077F" w:rsidP="004E077F">
            <w:pPr>
              <w:pStyle w:val="TAC"/>
            </w:pPr>
          </w:p>
        </w:tc>
        <w:tc>
          <w:tcPr>
            <w:tcW w:w="1688" w:type="dxa"/>
          </w:tcPr>
          <w:p w14:paraId="7BF6AE73" w14:textId="77777777" w:rsidR="004E077F" w:rsidRPr="00EF5447" w:rsidRDefault="004E077F" w:rsidP="004E077F">
            <w:pPr>
              <w:pStyle w:val="TAC"/>
            </w:pPr>
            <w:r w:rsidRPr="00EF5447">
              <w:t>23</w:t>
            </w:r>
          </w:p>
        </w:tc>
        <w:tc>
          <w:tcPr>
            <w:tcW w:w="1852" w:type="dxa"/>
          </w:tcPr>
          <w:p w14:paraId="418F6FE2" w14:textId="77777777" w:rsidR="004E077F" w:rsidRPr="00EF5447" w:rsidRDefault="004E077F" w:rsidP="004E077F">
            <w:pPr>
              <w:pStyle w:val="TAC"/>
            </w:pPr>
            <w:r w:rsidRPr="00EF5447">
              <w:t>+2/-3</w:t>
            </w:r>
          </w:p>
        </w:tc>
      </w:tr>
      <w:tr w:rsidR="004E077F" w:rsidRPr="00EF5447" w14:paraId="7F3A6A16" w14:textId="77777777" w:rsidTr="003D25DA">
        <w:trPr>
          <w:trHeight w:val="187"/>
          <w:jc w:val="center"/>
        </w:trPr>
        <w:tc>
          <w:tcPr>
            <w:tcW w:w="3440" w:type="dxa"/>
          </w:tcPr>
          <w:p w14:paraId="19EA50F7" w14:textId="77777777" w:rsidR="004E077F" w:rsidRPr="00EF5447" w:rsidRDefault="004E077F" w:rsidP="004E077F">
            <w:pPr>
              <w:pStyle w:val="TAC"/>
              <w:rPr>
                <w:lang w:eastAsia="fi-FI"/>
              </w:rPr>
            </w:pPr>
            <w:r w:rsidRPr="00EF5447">
              <w:rPr>
                <w:rFonts w:cs="Arial"/>
                <w:lang w:eastAsia="zh-CN"/>
              </w:rPr>
              <w:t>DC_12A_n7A</w:t>
            </w:r>
          </w:p>
        </w:tc>
        <w:tc>
          <w:tcPr>
            <w:tcW w:w="1578" w:type="dxa"/>
          </w:tcPr>
          <w:p w14:paraId="4D30E4E1" w14:textId="77777777" w:rsidR="004E077F" w:rsidRPr="00EF5447" w:rsidRDefault="004E077F" w:rsidP="004E077F">
            <w:pPr>
              <w:pStyle w:val="TAC"/>
            </w:pPr>
          </w:p>
        </w:tc>
        <w:tc>
          <w:tcPr>
            <w:tcW w:w="1481" w:type="dxa"/>
          </w:tcPr>
          <w:p w14:paraId="67C95AB6" w14:textId="77777777" w:rsidR="004E077F" w:rsidRPr="00EF5447" w:rsidRDefault="004E077F" w:rsidP="004E077F">
            <w:pPr>
              <w:pStyle w:val="TAC"/>
            </w:pPr>
          </w:p>
        </w:tc>
        <w:tc>
          <w:tcPr>
            <w:tcW w:w="1688" w:type="dxa"/>
          </w:tcPr>
          <w:p w14:paraId="32A9E331" w14:textId="77777777" w:rsidR="004E077F" w:rsidRPr="00EF5447" w:rsidRDefault="004E077F" w:rsidP="004E077F">
            <w:pPr>
              <w:pStyle w:val="TAC"/>
              <w:rPr>
                <w:rFonts w:eastAsiaTheme="minorEastAsia"/>
                <w:lang w:eastAsia="zh-TW"/>
              </w:rPr>
            </w:pPr>
            <w:r w:rsidRPr="00EF5447">
              <w:rPr>
                <w:lang w:eastAsia="zh-TW"/>
              </w:rPr>
              <w:t>23</w:t>
            </w:r>
          </w:p>
        </w:tc>
        <w:tc>
          <w:tcPr>
            <w:tcW w:w="1852" w:type="dxa"/>
          </w:tcPr>
          <w:p w14:paraId="3A7D97EE" w14:textId="77777777" w:rsidR="004E077F" w:rsidRPr="00EF5447" w:rsidRDefault="004E077F" w:rsidP="004E077F">
            <w:pPr>
              <w:pStyle w:val="TAC"/>
            </w:pPr>
            <w:r w:rsidRPr="00EF5447">
              <w:rPr>
                <w:rFonts w:eastAsia="Symbol" w:cs="Arial"/>
              </w:rPr>
              <w:t>+2/-3</w:t>
            </w:r>
          </w:p>
        </w:tc>
      </w:tr>
      <w:tr w:rsidR="004E077F" w:rsidRPr="00EF5447" w14:paraId="1F7945B6" w14:textId="77777777" w:rsidTr="003D25DA">
        <w:trPr>
          <w:trHeight w:val="187"/>
          <w:jc w:val="center"/>
        </w:trPr>
        <w:tc>
          <w:tcPr>
            <w:tcW w:w="3440" w:type="dxa"/>
          </w:tcPr>
          <w:p w14:paraId="7F04CC05" w14:textId="77777777" w:rsidR="004E077F" w:rsidRPr="00EF5447" w:rsidRDefault="004E077F" w:rsidP="004E077F">
            <w:pPr>
              <w:pStyle w:val="TAC"/>
              <w:rPr>
                <w:lang w:eastAsia="fi-FI"/>
              </w:rPr>
            </w:pPr>
            <w:r w:rsidRPr="00EF5447">
              <w:rPr>
                <w:lang w:eastAsia="fi-FI"/>
              </w:rPr>
              <w:t>DC_12A_n25A</w:t>
            </w:r>
          </w:p>
        </w:tc>
        <w:tc>
          <w:tcPr>
            <w:tcW w:w="1578" w:type="dxa"/>
          </w:tcPr>
          <w:p w14:paraId="7613C9BC" w14:textId="77777777" w:rsidR="004E077F" w:rsidRPr="00EF5447" w:rsidRDefault="004E077F" w:rsidP="004E077F">
            <w:pPr>
              <w:pStyle w:val="TAC"/>
            </w:pPr>
          </w:p>
        </w:tc>
        <w:tc>
          <w:tcPr>
            <w:tcW w:w="1481" w:type="dxa"/>
          </w:tcPr>
          <w:p w14:paraId="702F1D1E" w14:textId="77777777" w:rsidR="004E077F" w:rsidRPr="00EF5447" w:rsidRDefault="004E077F" w:rsidP="004E077F">
            <w:pPr>
              <w:pStyle w:val="TAC"/>
            </w:pPr>
          </w:p>
        </w:tc>
        <w:tc>
          <w:tcPr>
            <w:tcW w:w="1688" w:type="dxa"/>
          </w:tcPr>
          <w:p w14:paraId="5A7CF06C" w14:textId="77777777" w:rsidR="004E077F" w:rsidRPr="00EF5447" w:rsidRDefault="004E077F" w:rsidP="004E077F">
            <w:pPr>
              <w:pStyle w:val="TAC"/>
            </w:pPr>
            <w:r w:rsidRPr="00EF5447">
              <w:t>23</w:t>
            </w:r>
          </w:p>
        </w:tc>
        <w:tc>
          <w:tcPr>
            <w:tcW w:w="1852" w:type="dxa"/>
          </w:tcPr>
          <w:p w14:paraId="06204810" w14:textId="77777777" w:rsidR="004E077F" w:rsidRPr="00EF5447" w:rsidRDefault="004E077F" w:rsidP="004E077F">
            <w:pPr>
              <w:pStyle w:val="TAC"/>
            </w:pPr>
            <w:r w:rsidRPr="00EF5447">
              <w:t>+2/-3</w:t>
            </w:r>
          </w:p>
        </w:tc>
      </w:tr>
      <w:tr w:rsidR="004E077F" w:rsidRPr="00EF5447" w14:paraId="04F0D197" w14:textId="77777777" w:rsidTr="003D25DA">
        <w:trPr>
          <w:trHeight w:val="187"/>
          <w:jc w:val="center"/>
        </w:trPr>
        <w:tc>
          <w:tcPr>
            <w:tcW w:w="3440" w:type="dxa"/>
          </w:tcPr>
          <w:p w14:paraId="0A741DEE" w14:textId="77777777" w:rsidR="004E077F" w:rsidRPr="00EF5447" w:rsidRDefault="004E077F" w:rsidP="004E077F">
            <w:pPr>
              <w:pStyle w:val="TAC"/>
              <w:rPr>
                <w:szCs w:val="18"/>
                <w:lang w:eastAsia="fi-FI"/>
              </w:rPr>
            </w:pPr>
            <w:r>
              <w:rPr>
                <w:lang w:val="fi-FI" w:eastAsia="fi-FI"/>
              </w:rPr>
              <w:t>DC_12A_n30A</w:t>
            </w:r>
          </w:p>
        </w:tc>
        <w:tc>
          <w:tcPr>
            <w:tcW w:w="1578" w:type="dxa"/>
          </w:tcPr>
          <w:p w14:paraId="23ACD987" w14:textId="77777777" w:rsidR="004E077F" w:rsidRPr="00EF5447" w:rsidRDefault="004E077F" w:rsidP="004E077F">
            <w:pPr>
              <w:pStyle w:val="TAC"/>
            </w:pPr>
          </w:p>
        </w:tc>
        <w:tc>
          <w:tcPr>
            <w:tcW w:w="1481" w:type="dxa"/>
          </w:tcPr>
          <w:p w14:paraId="3921CE02" w14:textId="77777777" w:rsidR="004E077F" w:rsidRPr="00EF5447" w:rsidRDefault="004E077F" w:rsidP="004E077F">
            <w:pPr>
              <w:pStyle w:val="TAC"/>
            </w:pPr>
          </w:p>
        </w:tc>
        <w:tc>
          <w:tcPr>
            <w:tcW w:w="1688" w:type="dxa"/>
          </w:tcPr>
          <w:p w14:paraId="60E904E2" w14:textId="77777777" w:rsidR="004E077F" w:rsidRPr="00EF5447" w:rsidRDefault="004E077F" w:rsidP="004E077F">
            <w:pPr>
              <w:pStyle w:val="TAC"/>
            </w:pPr>
            <w:r w:rsidRPr="00EF5447">
              <w:t>23</w:t>
            </w:r>
          </w:p>
        </w:tc>
        <w:tc>
          <w:tcPr>
            <w:tcW w:w="1852" w:type="dxa"/>
          </w:tcPr>
          <w:p w14:paraId="666D29FE" w14:textId="77777777" w:rsidR="004E077F" w:rsidRPr="00EF5447" w:rsidRDefault="004E077F" w:rsidP="004E077F">
            <w:pPr>
              <w:pStyle w:val="TAC"/>
            </w:pPr>
            <w:r w:rsidRPr="00EF5447">
              <w:t>+2/-3</w:t>
            </w:r>
          </w:p>
        </w:tc>
      </w:tr>
      <w:tr w:rsidR="004E077F" w:rsidRPr="00EF5447" w14:paraId="635C972C" w14:textId="77777777" w:rsidTr="003D25DA">
        <w:trPr>
          <w:trHeight w:val="187"/>
          <w:jc w:val="center"/>
        </w:trPr>
        <w:tc>
          <w:tcPr>
            <w:tcW w:w="3440" w:type="dxa"/>
          </w:tcPr>
          <w:p w14:paraId="25A538F1" w14:textId="77777777" w:rsidR="004E077F" w:rsidRPr="00EF5447" w:rsidRDefault="004E077F" w:rsidP="004E077F">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78" w:type="dxa"/>
          </w:tcPr>
          <w:p w14:paraId="4E863A09" w14:textId="77777777" w:rsidR="004E077F" w:rsidRPr="00EF5447" w:rsidRDefault="004E077F" w:rsidP="004E077F">
            <w:pPr>
              <w:pStyle w:val="TAC"/>
            </w:pPr>
          </w:p>
        </w:tc>
        <w:tc>
          <w:tcPr>
            <w:tcW w:w="1481" w:type="dxa"/>
          </w:tcPr>
          <w:p w14:paraId="0E6D45DC" w14:textId="77777777" w:rsidR="004E077F" w:rsidRPr="00EF5447" w:rsidRDefault="004E077F" w:rsidP="004E077F">
            <w:pPr>
              <w:pStyle w:val="TAC"/>
            </w:pPr>
          </w:p>
        </w:tc>
        <w:tc>
          <w:tcPr>
            <w:tcW w:w="1688" w:type="dxa"/>
          </w:tcPr>
          <w:p w14:paraId="111DD38E" w14:textId="77777777" w:rsidR="004E077F" w:rsidRPr="00EF5447" w:rsidRDefault="004E077F" w:rsidP="004E077F">
            <w:pPr>
              <w:pStyle w:val="TAC"/>
            </w:pPr>
            <w:r w:rsidRPr="00EF5447">
              <w:t>23</w:t>
            </w:r>
          </w:p>
        </w:tc>
        <w:tc>
          <w:tcPr>
            <w:tcW w:w="1852" w:type="dxa"/>
          </w:tcPr>
          <w:p w14:paraId="40499EC4" w14:textId="77777777" w:rsidR="004E077F" w:rsidRPr="00EF5447" w:rsidRDefault="004E077F" w:rsidP="004E077F">
            <w:pPr>
              <w:pStyle w:val="TAC"/>
            </w:pPr>
            <w:r w:rsidRPr="00EF5447">
              <w:t>+2/-3</w:t>
            </w:r>
          </w:p>
        </w:tc>
      </w:tr>
      <w:tr w:rsidR="004E077F" w:rsidRPr="00EF5447" w14:paraId="0A4BB01B" w14:textId="77777777" w:rsidTr="003D25DA">
        <w:trPr>
          <w:trHeight w:val="187"/>
          <w:jc w:val="center"/>
        </w:trPr>
        <w:tc>
          <w:tcPr>
            <w:tcW w:w="3440" w:type="dxa"/>
          </w:tcPr>
          <w:p w14:paraId="7220683F" w14:textId="77777777" w:rsidR="004E077F" w:rsidRPr="00EF5447" w:rsidRDefault="004E077F" w:rsidP="004E077F">
            <w:pPr>
              <w:pStyle w:val="TAC"/>
              <w:rPr>
                <w:szCs w:val="18"/>
                <w:lang w:eastAsia="fi-FI"/>
              </w:rPr>
            </w:pPr>
            <w:r w:rsidRPr="00EF5447">
              <w:rPr>
                <w:szCs w:val="18"/>
                <w:lang w:eastAsia="fi-FI"/>
              </w:rPr>
              <w:t>DC_12A_n41A</w:t>
            </w:r>
          </w:p>
        </w:tc>
        <w:tc>
          <w:tcPr>
            <w:tcW w:w="1578" w:type="dxa"/>
          </w:tcPr>
          <w:p w14:paraId="604C1CFD" w14:textId="77777777" w:rsidR="004E077F" w:rsidRPr="00EF5447" w:rsidRDefault="004E077F" w:rsidP="004E077F">
            <w:pPr>
              <w:pStyle w:val="TAC"/>
            </w:pPr>
          </w:p>
        </w:tc>
        <w:tc>
          <w:tcPr>
            <w:tcW w:w="1481" w:type="dxa"/>
          </w:tcPr>
          <w:p w14:paraId="63010986" w14:textId="77777777" w:rsidR="004E077F" w:rsidRPr="00EF5447" w:rsidRDefault="004E077F" w:rsidP="004E077F">
            <w:pPr>
              <w:pStyle w:val="TAC"/>
            </w:pPr>
          </w:p>
        </w:tc>
        <w:tc>
          <w:tcPr>
            <w:tcW w:w="1688" w:type="dxa"/>
          </w:tcPr>
          <w:p w14:paraId="39D73DEF" w14:textId="77777777" w:rsidR="004E077F" w:rsidRPr="00EF5447" w:rsidRDefault="004E077F" w:rsidP="004E077F">
            <w:pPr>
              <w:pStyle w:val="TAC"/>
            </w:pPr>
            <w:r w:rsidRPr="00EF5447">
              <w:t>23</w:t>
            </w:r>
          </w:p>
        </w:tc>
        <w:tc>
          <w:tcPr>
            <w:tcW w:w="1852" w:type="dxa"/>
          </w:tcPr>
          <w:p w14:paraId="116FD504" w14:textId="77777777" w:rsidR="004E077F" w:rsidRPr="00EF5447" w:rsidRDefault="004E077F" w:rsidP="004E077F">
            <w:pPr>
              <w:pStyle w:val="TAC"/>
            </w:pPr>
            <w:r w:rsidRPr="00EF5447">
              <w:t>+2/-3</w:t>
            </w:r>
          </w:p>
        </w:tc>
      </w:tr>
      <w:tr w:rsidR="004E077F" w:rsidRPr="00EF5447" w14:paraId="208828F8" w14:textId="77777777" w:rsidTr="003D25DA">
        <w:trPr>
          <w:trHeight w:val="187"/>
          <w:jc w:val="center"/>
        </w:trPr>
        <w:tc>
          <w:tcPr>
            <w:tcW w:w="3440" w:type="dxa"/>
          </w:tcPr>
          <w:p w14:paraId="14AFB163" w14:textId="77777777" w:rsidR="004E077F" w:rsidRPr="00EF5447" w:rsidRDefault="004E077F" w:rsidP="004E077F">
            <w:pPr>
              <w:pStyle w:val="TAC"/>
              <w:rPr>
                <w:lang w:eastAsia="fi-FI"/>
              </w:rPr>
            </w:pPr>
            <w:r w:rsidRPr="00EF5447">
              <w:rPr>
                <w:lang w:eastAsia="fi-FI"/>
              </w:rPr>
              <w:t>DC_12A_n66A</w:t>
            </w:r>
          </w:p>
        </w:tc>
        <w:tc>
          <w:tcPr>
            <w:tcW w:w="1578" w:type="dxa"/>
          </w:tcPr>
          <w:p w14:paraId="3334D192" w14:textId="77777777" w:rsidR="004E077F" w:rsidRPr="00EF5447" w:rsidRDefault="004E077F" w:rsidP="004E077F">
            <w:pPr>
              <w:pStyle w:val="TAC"/>
            </w:pPr>
          </w:p>
        </w:tc>
        <w:tc>
          <w:tcPr>
            <w:tcW w:w="1481" w:type="dxa"/>
          </w:tcPr>
          <w:p w14:paraId="0C58A722" w14:textId="77777777" w:rsidR="004E077F" w:rsidRPr="00EF5447" w:rsidRDefault="004E077F" w:rsidP="004E077F">
            <w:pPr>
              <w:pStyle w:val="TAC"/>
            </w:pPr>
          </w:p>
        </w:tc>
        <w:tc>
          <w:tcPr>
            <w:tcW w:w="1688" w:type="dxa"/>
          </w:tcPr>
          <w:p w14:paraId="401075B4" w14:textId="77777777" w:rsidR="004E077F" w:rsidRPr="00EF5447" w:rsidRDefault="004E077F" w:rsidP="004E077F">
            <w:pPr>
              <w:pStyle w:val="TAC"/>
            </w:pPr>
            <w:r w:rsidRPr="00EF5447">
              <w:t>23</w:t>
            </w:r>
          </w:p>
        </w:tc>
        <w:tc>
          <w:tcPr>
            <w:tcW w:w="1852" w:type="dxa"/>
          </w:tcPr>
          <w:p w14:paraId="528056A0" w14:textId="77777777" w:rsidR="004E077F" w:rsidRPr="00EF5447" w:rsidRDefault="004E077F" w:rsidP="004E077F">
            <w:pPr>
              <w:pStyle w:val="TAC"/>
            </w:pPr>
            <w:r w:rsidRPr="00EF5447">
              <w:t>+2/-3</w:t>
            </w:r>
          </w:p>
        </w:tc>
      </w:tr>
      <w:tr w:rsidR="004E077F" w:rsidRPr="00EF5447" w14:paraId="2AEAE8C9" w14:textId="77777777" w:rsidTr="003D25DA">
        <w:trPr>
          <w:trHeight w:val="187"/>
          <w:jc w:val="center"/>
        </w:trPr>
        <w:tc>
          <w:tcPr>
            <w:tcW w:w="3440" w:type="dxa"/>
          </w:tcPr>
          <w:p w14:paraId="22987AB4" w14:textId="77777777" w:rsidR="004E077F" w:rsidRPr="00EF5447" w:rsidRDefault="004E077F" w:rsidP="004E077F">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78" w:type="dxa"/>
          </w:tcPr>
          <w:p w14:paraId="4EA7FF3E" w14:textId="77777777" w:rsidR="004E077F" w:rsidRPr="00EF5447" w:rsidRDefault="004E077F" w:rsidP="004E077F">
            <w:pPr>
              <w:pStyle w:val="TAC"/>
            </w:pPr>
          </w:p>
        </w:tc>
        <w:tc>
          <w:tcPr>
            <w:tcW w:w="1481" w:type="dxa"/>
          </w:tcPr>
          <w:p w14:paraId="1DF7BBAD" w14:textId="77777777" w:rsidR="004E077F" w:rsidRPr="00EF5447" w:rsidRDefault="004E077F" w:rsidP="004E077F">
            <w:pPr>
              <w:pStyle w:val="TAC"/>
            </w:pPr>
          </w:p>
        </w:tc>
        <w:tc>
          <w:tcPr>
            <w:tcW w:w="1688" w:type="dxa"/>
          </w:tcPr>
          <w:p w14:paraId="43E7A0A2" w14:textId="77777777" w:rsidR="004E077F" w:rsidRPr="00EF5447" w:rsidRDefault="004E077F" w:rsidP="004E077F">
            <w:pPr>
              <w:pStyle w:val="TAC"/>
              <w:rPr>
                <w:lang w:eastAsia="zh-TW"/>
              </w:rPr>
            </w:pPr>
            <w:r w:rsidRPr="00EF5447">
              <w:t>23</w:t>
            </w:r>
          </w:p>
        </w:tc>
        <w:tc>
          <w:tcPr>
            <w:tcW w:w="1852" w:type="dxa"/>
          </w:tcPr>
          <w:p w14:paraId="280A36F4" w14:textId="77777777" w:rsidR="004E077F" w:rsidRPr="00EF5447" w:rsidRDefault="004E077F" w:rsidP="004E077F">
            <w:pPr>
              <w:pStyle w:val="TAC"/>
            </w:pPr>
            <w:r w:rsidRPr="00EF5447">
              <w:t>+2/-3</w:t>
            </w:r>
          </w:p>
        </w:tc>
      </w:tr>
      <w:tr w:rsidR="004E077F" w:rsidRPr="00EF5447" w14:paraId="60484AEC" w14:textId="77777777" w:rsidTr="003D25DA">
        <w:trPr>
          <w:trHeight w:val="187"/>
          <w:jc w:val="center"/>
        </w:trPr>
        <w:tc>
          <w:tcPr>
            <w:tcW w:w="3440" w:type="dxa"/>
          </w:tcPr>
          <w:p w14:paraId="10F13F10" w14:textId="77777777" w:rsidR="004E077F" w:rsidRPr="00EF5447" w:rsidRDefault="004E077F" w:rsidP="004E077F">
            <w:pPr>
              <w:pStyle w:val="TAC"/>
              <w:rPr>
                <w:lang w:eastAsia="zh-CN"/>
              </w:rPr>
            </w:pPr>
            <w:r>
              <w:rPr>
                <w:lang w:eastAsia="zh-CN"/>
              </w:rPr>
              <w:t>DC_12A_n7</w:t>
            </w:r>
            <w:r>
              <w:rPr>
                <w:rFonts w:hint="eastAsia"/>
                <w:lang w:eastAsia="zh-TW"/>
              </w:rPr>
              <w:t>7</w:t>
            </w:r>
            <w:r w:rsidRPr="00EF5447">
              <w:rPr>
                <w:lang w:eastAsia="zh-CN"/>
              </w:rPr>
              <w:t>A</w:t>
            </w:r>
          </w:p>
        </w:tc>
        <w:tc>
          <w:tcPr>
            <w:tcW w:w="1578" w:type="dxa"/>
            <w:vAlign w:val="center"/>
          </w:tcPr>
          <w:p w14:paraId="120D0CB3" w14:textId="77777777" w:rsidR="004E077F" w:rsidRPr="00EF5447" w:rsidRDefault="004E077F" w:rsidP="004E077F">
            <w:pPr>
              <w:pStyle w:val="TAC"/>
            </w:pPr>
            <w:r>
              <w:rPr>
                <w:lang w:eastAsia="zh-CN"/>
              </w:rPr>
              <w:t>26</w:t>
            </w:r>
            <w:r>
              <w:rPr>
                <w:vertAlign w:val="superscript"/>
                <w:lang w:eastAsia="zh-CN"/>
              </w:rPr>
              <w:t>6</w:t>
            </w:r>
          </w:p>
        </w:tc>
        <w:tc>
          <w:tcPr>
            <w:tcW w:w="1481" w:type="dxa"/>
          </w:tcPr>
          <w:p w14:paraId="19ACF83C" w14:textId="77777777" w:rsidR="004E077F" w:rsidRPr="00EF5447" w:rsidRDefault="004E077F" w:rsidP="004E077F">
            <w:pPr>
              <w:pStyle w:val="TAC"/>
            </w:pPr>
            <w:r>
              <w:rPr>
                <w:lang w:eastAsia="zh-CN"/>
              </w:rPr>
              <w:t>+2/-3</w:t>
            </w:r>
          </w:p>
        </w:tc>
        <w:tc>
          <w:tcPr>
            <w:tcW w:w="1688" w:type="dxa"/>
          </w:tcPr>
          <w:p w14:paraId="1BBBDB08" w14:textId="77777777" w:rsidR="004E077F" w:rsidRPr="00EF5447" w:rsidRDefault="004E077F" w:rsidP="004E077F">
            <w:pPr>
              <w:pStyle w:val="TAC"/>
              <w:rPr>
                <w:lang w:eastAsia="zh-TW"/>
              </w:rPr>
            </w:pPr>
            <w:r w:rsidRPr="00EF5447">
              <w:t>23</w:t>
            </w:r>
          </w:p>
        </w:tc>
        <w:tc>
          <w:tcPr>
            <w:tcW w:w="1852" w:type="dxa"/>
          </w:tcPr>
          <w:p w14:paraId="10CE9574" w14:textId="77777777" w:rsidR="004E077F" w:rsidRPr="00EF5447" w:rsidRDefault="004E077F" w:rsidP="004E077F">
            <w:pPr>
              <w:pStyle w:val="TAC"/>
            </w:pPr>
            <w:r w:rsidRPr="00EF5447">
              <w:t>+2/-3</w:t>
            </w:r>
          </w:p>
        </w:tc>
      </w:tr>
      <w:tr w:rsidR="004E077F" w:rsidRPr="00EF5447" w14:paraId="524E2788" w14:textId="77777777" w:rsidTr="003D25DA">
        <w:trPr>
          <w:trHeight w:val="187"/>
          <w:jc w:val="center"/>
        </w:trPr>
        <w:tc>
          <w:tcPr>
            <w:tcW w:w="3440" w:type="dxa"/>
          </w:tcPr>
          <w:p w14:paraId="506F1A06" w14:textId="77777777" w:rsidR="004E077F" w:rsidRPr="00EF5447" w:rsidRDefault="004E077F" w:rsidP="004E077F">
            <w:pPr>
              <w:pStyle w:val="TAC"/>
              <w:rPr>
                <w:lang w:eastAsia="fi-FI"/>
              </w:rPr>
            </w:pPr>
            <w:r w:rsidRPr="00EF5447">
              <w:rPr>
                <w:lang w:eastAsia="zh-CN"/>
              </w:rPr>
              <w:t>DC_12A_n78A</w:t>
            </w:r>
          </w:p>
        </w:tc>
        <w:tc>
          <w:tcPr>
            <w:tcW w:w="1578" w:type="dxa"/>
          </w:tcPr>
          <w:p w14:paraId="51462D4C" w14:textId="77777777" w:rsidR="004E077F" w:rsidRPr="00EF5447" w:rsidRDefault="004E077F" w:rsidP="004E077F">
            <w:pPr>
              <w:pStyle w:val="TAC"/>
            </w:pPr>
          </w:p>
        </w:tc>
        <w:tc>
          <w:tcPr>
            <w:tcW w:w="1481" w:type="dxa"/>
          </w:tcPr>
          <w:p w14:paraId="0C44A3A4" w14:textId="77777777" w:rsidR="004E077F" w:rsidRPr="00EF5447" w:rsidRDefault="004E077F" w:rsidP="004E077F">
            <w:pPr>
              <w:pStyle w:val="TAC"/>
            </w:pPr>
          </w:p>
        </w:tc>
        <w:tc>
          <w:tcPr>
            <w:tcW w:w="1688" w:type="dxa"/>
          </w:tcPr>
          <w:p w14:paraId="404674B0" w14:textId="77777777" w:rsidR="004E077F" w:rsidRPr="00EF5447" w:rsidRDefault="004E077F" w:rsidP="004E077F">
            <w:pPr>
              <w:pStyle w:val="TAC"/>
              <w:rPr>
                <w:lang w:eastAsia="zh-TW"/>
              </w:rPr>
            </w:pPr>
            <w:r w:rsidRPr="00EF5447">
              <w:rPr>
                <w:lang w:eastAsia="zh-TW"/>
              </w:rPr>
              <w:t>23</w:t>
            </w:r>
          </w:p>
        </w:tc>
        <w:tc>
          <w:tcPr>
            <w:tcW w:w="1852" w:type="dxa"/>
          </w:tcPr>
          <w:p w14:paraId="69F760EC" w14:textId="77777777" w:rsidR="004E077F" w:rsidRPr="00EF5447" w:rsidRDefault="004E077F" w:rsidP="004E077F">
            <w:pPr>
              <w:pStyle w:val="TAC"/>
            </w:pPr>
            <w:r w:rsidRPr="00EF5447">
              <w:t>+2/-3</w:t>
            </w:r>
          </w:p>
        </w:tc>
      </w:tr>
      <w:tr w:rsidR="004E077F" w:rsidRPr="00EF5447" w14:paraId="743DA67F" w14:textId="77777777" w:rsidTr="003D25DA">
        <w:trPr>
          <w:trHeight w:val="187"/>
          <w:jc w:val="center"/>
        </w:trPr>
        <w:tc>
          <w:tcPr>
            <w:tcW w:w="3440" w:type="dxa"/>
          </w:tcPr>
          <w:p w14:paraId="1B4F7888" w14:textId="77777777" w:rsidR="004E077F" w:rsidRPr="00EF5447" w:rsidRDefault="004E077F" w:rsidP="004E077F">
            <w:pPr>
              <w:pStyle w:val="TAC"/>
              <w:rPr>
                <w:lang w:eastAsia="zh-CN"/>
              </w:rPr>
            </w:pPr>
            <w:r w:rsidRPr="00EF5447">
              <w:rPr>
                <w:lang w:eastAsia="fi-FI"/>
              </w:rPr>
              <w:t>DC_13A_n2A</w:t>
            </w:r>
          </w:p>
        </w:tc>
        <w:tc>
          <w:tcPr>
            <w:tcW w:w="1578" w:type="dxa"/>
          </w:tcPr>
          <w:p w14:paraId="52CFB101" w14:textId="77777777" w:rsidR="004E077F" w:rsidRPr="00EF5447" w:rsidRDefault="004E077F" w:rsidP="004E077F">
            <w:pPr>
              <w:pStyle w:val="TAC"/>
            </w:pPr>
          </w:p>
        </w:tc>
        <w:tc>
          <w:tcPr>
            <w:tcW w:w="1481" w:type="dxa"/>
          </w:tcPr>
          <w:p w14:paraId="04C644AA" w14:textId="77777777" w:rsidR="004E077F" w:rsidRPr="00EF5447" w:rsidRDefault="004E077F" w:rsidP="004E077F">
            <w:pPr>
              <w:pStyle w:val="TAC"/>
            </w:pPr>
          </w:p>
        </w:tc>
        <w:tc>
          <w:tcPr>
            <w:tcW w:w="1688" w:type="dxa"/>
          </w:tcPr>
          <w:p w14:paraId="4544E44E" w14:textId="77777777" w:rsidR="004E077F" w:rsidRPr="00EF5447" w:rsidRDefault="004E077F" w:rsidP="004E077F">
            <w:pPr>
              <w:pStyle w:val="TAC"/>
            </w:pPr>
            <w:r w:rsidRPr="00EF5447">
              <w:t>23</w:t>
            </w:r>
          </w:p>
        </w:tc>
        <w:tc>
          <w:tcPr>
            <w:tcW w:w="1852" w:type="dxa"/>
          </w:tcPr>
          <w:p w14:paraId="7EF7672A" w14:textId="77777777" w:rsidR="004E077F" w:rsidRPr="00EF5447" w:rsidRDefault="004E077F" w:rsidP="004E077F">
            <w:pPr>
              <w:pStyle w:val="TAC"/>
            </w:pPr>
            <w:r w:rsidRPr="00EF5447">
              <w:t>+2/-3</w:t>
            </w:r>
          </w:p>
        </w:tc>
      </w:tr>
      <w:tr w:rsidR="004E077F" w:rsidRPr="00EF5447" w14:paraId="2FDD8641" w14:textId="77777777" w:rsidTr="003D25DA">
        <w:trPr>
          <w:trHeight w:val="187"/>
          <w:jc w:val="center"/>
        </w:trPr>
        <w:tc>
          <w:tcPr>
            <w:tcW w:w="3440" w:type="dxa"/>
          </w:tcPr>
          <w:p w14:paraId="7C295A3B" w14:textId="77777777" w:rsidR="004E077F" w:rsidRPr="00EF5447" w:rsidRDefault="004E077F" w:rsidP="004E077F">
            <w:pPr>
              <w:pStyle w:val="TAC"/>
              <w:rPr>
                <w:lang w:eastAsia="fi-FI"/>
              </w:rPr>
            </w:pPr>
            <w:r w:rsidRPr="00EF5447">
              <w:rPr>
                <w:szCs w:val="18"/>
                <w:lang w:eastAsia="fi-FI"/>
              </w:rPr>
              <w:t>DC_</w:t>
            </w:r>
            <w:r w:rsidRPr="00EF5447">
              <w:rPr>
                <w:szCs w:val="18"/>
                <w:lang w:eastAsia="zh-CN"/>
              </w:rPr>
              <w:t>13A_n5A</w:t>
            </w:r>
          </w:p>
        </w:tc>
        <w:tc>
          <w:tcPr>
            <w:tcW w:w="1578" w:type="dxa"/>
          </w:tcPr>
          <w:p w14:paraId="597792A0" w14:textId="77777777" w:rsidR="004E077F" w:rsidRPr="00EF5447" w:rsidRDefault="004E077F" w:rsidP="004E077F">
            <w:pPr>
              <w:pStyle w:val="TAC"/>
            </w:pPr>
          </w:p>
        </w:tc>
        <w:tc>
          <w:tcPr>
            <w:tcW w:w="1481" w:type="dxa"/>
          </w:tcPr>
          <w:p w14:paraId="5B40F471" w14:textId="77777777" w:rsidR="004E077F" w:rsidRPr="00EF5447" w:rsidRDefault="004E077F" w:rsidP="004E077F">
            <w:pPr>
              <w:pStyle w:val="TAC"/>
            </w:pPr>
          </w:p>
        </w:tc>
        <w:tc>
          <w:tcPr>
            <w:tcW w:w="1688" w:type="dxa"/>
          </w:tcPr>
          <w:p w14:paraId="65EE779A" w14:textId="77777777" w:rsidR="004E077F" w:rsidRPr="00EF5447" w:rsidRDefault="004E077F" w:rsidP="004E077F">
            <w:pPr>
              <w:pStyle w:val="TAC"/>
            </w:pPr>
            <w:r w:rsidRPr="00EF5447">
              <w:t>23</w:t>
            </w:r>
          </w:p>
        </w:tc>
        <w:tc>
          <w:tcPr>
            <w:tcW w:w="1852" w:type="dxa"/>
          </w:tcPr>
          <w:p w14:paraId="086F4603" w14:textId="77777777" w:rsidR="004E077F" w:rsidRPr="00EF5447" w:rsidRDefault="004E077F" w:rsidP="004E077F">
            <w:pPr>
              <w:pStyle w:val="TAC"/>
            </w:pPr>
            <w:r w:rsidRPr="00EF5447">
              <w:t>+2/-3</w:t>
            </w:r>
          </w:p>
        </w:tc>
      </w:tr>
      <w:tr w:rsidR="004E077F" w:rsidRPr="00EF5447" w14:paraId="4805FCE7" w14:textId="77777777" w:rsidTr="003D25DA">
        <w:trPr>
          <w:trHeight w:val="187"/>
          <w:jc w:val="center"/>
        </w:trPr>
        <w:tc>
          <w:tcPr>
            <w:tcW w:w="3440" w:type="dxa"/>
          </w:tcPr>
          <w:p w14:paraId="6074490C" w14:textId="77777777" w:rsidR="004E077F" w:rsidRPr="00EF5447" w:rsidRDefault="004E077F" w:rsidP="004E077F">
            <w:pPr>
              <w:pStyle w:val="TAC"/>
              <w:rPr>
                <w:szCs w:val="18"/>
                <w:lang w:eastAsia="fi-FI"/>
              </w:rPr>
            </w:pPr>
            <w:r w:rsidRPr="00EF5447">
              <w:rPr>
                <w:szCs w:val="18"/>
                <w:lang w:eastAsia="fi-FI"/>
              </w:rPr>
              <w:t>DC_13A_n7A</w:t>
            </w:r>
          </w:p>
        </w:tc>
        <w:tc>
          <w:tcPr>
            <w:tcW w:w="1578" w:type="dxa"/>
          </w:tcPr>
          <w:p w14:paraId="68233E9A" w14:textId="77777777" w:rsidR="004E077F" w:rsidRPr="00EF5447" w:rsidRDefault="004E077F" w:rsidP="004E077F">
            <w:pPr>
              <w:pStyle w:val="TAC"/>
            </w:pPr>
          </w:p>
        </w:tc>
        <w:tc>
          <w:tcPr>
            <w:tcW w:w="1481" w:type="dxa"/>
          </w:tcPr>
          <w:p w14:paraId="2B2593B5" w14:textId="77777777" w:rsidR="004E077F" w:rsidRPr="00EF5447" w:rsidRDefault="004E077F" w:rsidP="004E077F">
            <w:pPr>
              <w:pStyle w:val="TAC"/>
            </w:pPr>
          </w:p>
        </w:tc>
        <w:tc>
          <w:tcPr>
            <w:tcW w:w="1688" w:type="dxa"/>
          </w:tcPr>
          <w:p w14:paraId="5BA04099" w14:textId="77777777" w:rsidR="004E077F" w:rsidRPr="00EF5447" w:rsidRDefault="004E077F" w:rsidP="004E077F">
            <w:pPr>
              <w:pStyle w:val="TAC"/>
            </w:pPr>
            <w:r w:rsidRPr="00EF5447">
              <w:t>23</w:t>
            </w:r>
          </w:p>
        </w:tc>
        <w:tc>
          <w:tcPr>
            <w:tcW w:w="1852" w:type="dxa"/>
          </w:tcPr>
          <w:p w14:paraId="2DDB101D" w14:textId="77777777" w:rsidR="004E077F" w:rsidRPr="00EF5447" w:rsidRDefault="004E077F" w:rsidP="004E077F">
            <w:pPr>
              <w:pStyle w:val="TAC"/>
            </w:pPr>
            <w:r w:rsidRPr="00EF5447">
              <w:t>+2/-3</w:t>
            </w:r>
          </w:p>
        </w:tc>
      </w:tr>
      <w:tr w:rsidR="004E077F" w:rsidRPr="00EF5447" w14:paraId="3952382A" w14:textId="77777777" w:rsidTr="003D25DA">
        <w:trPr>
          <w:trHeight w:val="187"/>
          <w:jc w:val="center"/>
        </w:trPr>
        <w:tc>
          <w:tcPr>
            <w:tcW w:w="3440" w:type="dxa"/>
          </w:tcPr>
          <w:p w14:paraId="28C417FD" w14:textId="77777777" w:rsidR="004E077F" w:rsidRPr="00EF5447" w:rsidRDefault="004E077F" w:rsidP="004E077F">
            <w:pPr>
              <w:pStyle w:val="TAC"/>
              <w:rPr>
                <w:szCs w:val="18"/>
                <w:lang w:eastAsia="fi-FI"/>
              </w:rPr>
            </w:pPr>
            <w:r>
              <w:rPr>
                <w:szCs w:val="18"/>
                <w:lang w:val="fi-FI" w:eastAsia="fi-FI"/>
              </w:rPr>
              <w:t>DC_13A_n25A</w:t>
            </w:r>
          </w:p>
        </w:tc>
        <w:tc>
          <w:tcPr>
            <w:tcW w:w="1578" w:type="dxa"/>
          </w:tcPr>
          <w:p w14:paraId="05D9183C" w14:textId="77777777" w:rsidR="004E077F" w:rsidRPr="00EF5447" w:rsidRDefault="004E077F" w:rsidP="004E077F">
            <w:pPr>
              <w:pStyle w:val="TAC"/>
            </w:pPr>
          </w:p>
        </w:tc>
        <w:tc>
          <w:tcPr>
            <w:tcW w:w="1481" w:type="dxa"/>
          </w:tcPr>
          <w:p w14:paraId="748368AC" w14:textId="77777777" w:rsidR="004E077F" w:rsidRPr="00EF5447" w:rsidRDefault="004E077F" w:rsidP="004E077F">
            <w:pPr>
              <w:pStyle w:val="TAC"/>
            </w:pPr>
          </w:p>
        </w:tc>
        <w:tc>
          <w:tcPr>
            <w:tcW w:w="1688" w:type="dxa"/>
          </w:tcPr>
          <w:p w14:paraId="70537522" w14:textId="77777777" w:rsidR="004E077F" w:rsidRPr="00EF5447" w:rsidRDefault="004E077F" w:rsidP="004E077F">
            <w:pPr>
              <w:pStyle w:val="TAC"/>
              <w:rPr>
                <w:lang w:eastAsia="zh-TW"/>
              </w:rPr>
            </w:pPr>
            <w:r w:rsidRPr="00EF5447">
              <w:t>23</w:t>
            </w:r>
          </w:p>
        </w:tc>
        <w:tc>
          <w:tcPr>
            <w:tcW w:w="1852" w:type="dxa"/>
          </w:tcPr>
          <w:p w14:paraId="4CC193DC" w14:textId="77777777" w:rsidR="004E077F" w:rsidRPr="00EF5447" w:rsidRDefault="004E077F" w:rsidP="004E077F">
            <w:pPr>
              <w:pStyle w:val="TAC"/>
            </w:pPr>
            <w:r w:rsidRPr="00EF5447">
              <w:t>+2/-3</w:t>
            </w:r>
          </w:p>
        </w:tc>
      </w:tr>
      <w:tr w:rsidR="004E077F" w:rsidRPr="00EF5447" w14:paraId="1BA2020E" w14:textId="77777777" w:rsidTr="003D25DA">
        <w:trPr>
          <w:trHeight w:val="187"/>
          <w:jc w:val="center"/>
        </w:trPr>
        <w:tc>
          <w:tcPr>
            <w:tcW w:w="3440" w:type="dxa"/>
          </w:tcPr>
          <w:p w14:paraId="2241638C" w14:textId="77777777" w:rsidR="004E077F" w:rsidRPr="00EF5447" w:rsidRDefault="004E077F" w:rsidP="004E077F">
            <w:pPr>
              <w:pStyle w:val="TAC"/>
              <w:rPr>
                <w:lang w:eastAsia="fi-FI"/>
              </w:rPr>
            </w:pPr>
            <w:r w:rsidRPr="00EF5447">
              <w:rPr>
                <w:szCs w:val="18"/>
                <w:lang w:eastAsia="fi-FI"/>
              </w:rPr>
              <w:t>DC_13A_n48A</w:t>
            </w:r>
          </w:p>
        </w:tc>
        <w:tc>
          <w:tcPr>
            <w:tcW w:w="1578" w:type="dxa"/>
          </w:tcPr>
          <w:p w14:paraId="4194C5DB" w14:textId="77777777" w:rsidR="004E077F" w:rsidRPr="00EF5447" w:rsidRDefault="004E077F" w:rsidP="004E077F">
            <w:pPr>
              <w:pStyle w:val="TAC"/>
            </w:pPr>
          </w:p>
        </w:tc>
        <w:tc>
          <w:tcPr>
            <w:tcW w:w="1481" w:type="dxa"/>
          </w:tcPr>
          <w:p w14:paraId="03772DCA" w14:textId="77777777" w:rsidR="004E077F" w:rsidRPr="00EF5447" w:rsidRDefault="004E077F" w:rsidP="004E077F">
            <w:pPr>
              <w:pStyle w:val="TAC"/>
            </w:pPr>
          </w:p>
        </w:tc>
        <w:tc>
          <w:tcPr>
            <w:tcW w:w="1688" w:type="dxa"/>
          </w:tcPr>
          <w:p w14:paraId="0E245FF3" w14:textId="77777777" w:rsidR="004E077F" w:rsidRPr="00EF5447" w:rsidRDefault="004E077F" w:rsidP="004E077F">
            <w:pPr>
              <w:pStyle w:val="TAC"/>
              <w:rPr>
                <w:lang w:eastAsia="zh-TW"/>
              </w:rPr>
            </w:pPr>
            <w:r w:rsidRPr="00EF5447">
              <w:rPr>
                <w:lang w:eastAsia="zh-TW"/>
              </w:rPr>
              <w:t>23</w:t>
            </w:r>
          </w:p>
        </w:tc>
        <w:tc>
          <w:tcPr>
            <w:tcW w:w="1852" w:type="dxa"/>
          </w:tcPr>
          <w:p w14:paraId="24819E48" w14:textId="77777777" w:rsidR="004E077F" w:rsidRPr="00EF5447" w:rsidRDefault="004E077F" w:rsidP="004E077F">
            <w:pPr>
              <w:pStyle w:val="TAC"/>
            </w:pPr>
            <w:r w:rsidRPr="00EF5447">
              <w:t>+2/-3</w:t>
            </w:r>
          </w:p>
        </w:tc>
      </w:tr>
      <w:tr w:rsidR="004E077F" w:rsidRPr="00EF5447" w14:paraId="5235758E" w14:textId="77777777" w:rsidTr="003D25DA">
        <w:trPr>
          <w:trHeight w:val="187"/>
          <w:jc w:val="center"/>
        </w:trPr>
        <w:tc>
          <w:tcPr>
            <w:tcW w:w="3440" w:type="dxa"/>
          </w:tcPr>
          <w:p w14:paraId="31359B05" w14:textId="77777777" w:rsidR="004E077F" w:rsidRPr="00EF5447" w:rsidRDefault="004E077F" w:rsidP="004E077F">
            <w:pPr>
              <w:pStyle w:val="TAC"/>
              <w:rPr>
                <w:lang w:eastAsia="fi-FI"/>
              </w:rPr>
            </w:pPr>
            <w:r w:rsidRPr="00EF5447">
              <w:rPr>
                <w:lang w:eastAsia="fi-FI"/>
              </w:rPr>
              <w:t>DC_13A_n66A</w:t>
            </w:r>
          </w:p>
        </w:tc>
        <w:tc>
          <w:tcPr>
            <w:tcW w:w="1578" w:type="dxa"/>
          </w:tcPr>
          <w:p w14:paraId="7088D0AD" w14:textId="77777777" w:rsidR="004E077F" w:rsidRPr="00EF5447" w:rsidRDefault="004E077F" w:rsidP="004E077F">
            <w:pPr>
              <w:pStyle w:val="TAC"/>
            </w:pPr>
          </w:p>
        </w:tc>
        <w:tc>
          <w:tcPr>
            <w:tcW w:w="1481" w:type="dxa"/>
          </w:tcPr>
          <w:p w14:paraId="4BBA7016" w14:textId="77777777" w:rsidR="004E077F" w:rsidRPr="00EF5447" w:rsidRDefault="004E077F" w:rsidP="004E077F">
            <w:pPr>
              <w:pStyle w:val="TAC"/>
            </w:pPr>
          </w:p>
        </w:tc>
        <w:tc>
          <w:tcPr>
            <w:tcW w:w="1688" w:type="dxa"/>
          </w:tcPr>
          <w:p w14:paraId="4A6AE3EB" w14:textId="77777777" w:rsidR="004E077F" w:rsidRPr="00EF5447" w:rsidRDefault="004E077F" w:rsidP="004E077F">
            <w:pPr>
              <w:pStyle w:val="TAC"/>
            </w:pPr>
            <w:r w:rsidRPr="00EF5447">
              <w:t>23</w:t>
            </w:r>
          </w:p>
        </w:tc>
        <w:tc>
          <w:tcPr>
            <w:tcW w:w="1852" w:type="dxa"/>
          </w:tcPr>
          <w:p w14:paraId="01B685BE" w14:textId="77777777" w:rsidR="004E077F" w:rsidRPr="00EF5447" w:rsidRDefault="004E077F" w:rsidP="004E077F">
            <w:pPr>
              <w:pStyle w:val="TAC"/>
            </w:pPr>
            <w:r w:rsidRPr="00EF5447">
              <w:t>+2/-3</w:t>
            </w:r>
          </w:p>
        </w:tc>
      </w:tr>
      <w:tr w:rsidR="004E077F" w:rsidRPr="00EF5447" w14:paraId="58CEFFA7" w14:textId="77777777" w:rsidTr="003D25DA">
        <w:trPr>
          <w:trHeight w:val="187"/>
          <w:jc w:val="center"/>
        </w:trPr>
        <w:tc>
          <w:tcPr>
            <w:tcW w:w="3440" w:type="dxa"/>
          </w:tcPr>
          <w:p w14:paraId="67EBB6E1" w14:textId="77777777" w:rsidR="004E077F" w:rsidRPr="00EF5447" w:rsidRDefault="004E077F" w:rsidP="004E077F">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14:paraId="58D3D4F7" w14:textId="77777777" w:rsidR="004E077F" w:rsidRPr="00EF5447" w:rsidRDefault="004E077F" w:rsidP="004E077F">
            <w:pPr>
              <w:pStyle w:val="TAC"/>
            </w:pPr>
          </w:p>
        </w:tc>
        <w:tc>
          <w:tcPr>
            <w:tcW w:w="1481" w:type="dxa"/>
          </w:tcPr>
          <w:p w14:paraId="519DF1E7" w14:textId="77777777" w:rsidR="004E077F" w:rsidRPr="00EF5447" w:rsidRDefault="004E077F" w:rsidP="004E077F">
            <w:pPr>
              <w:pStyle w:val="TAC"/>
            </w:pPr>
          </w:p>
        </w:tc>
        <w:tc>
          <w:tcPr>
            <w:tcW w:w="1688" w:type="dxa"/>
          </w:tcPr>
          <w:p w14:paraId="33561385" w14:textId="77777777" w:rsidR="004E077F" w:rsidRPr="00EF5447" w:rsidRDefault="004E077F" w:rsidP="004E077F">
            <w:pPr>
              <w:pStyle w:val="TAC"/>
              <w:rPr>
                <w:lang w:eastAsia="zh-TW"/>
              </w:rPr>
            </w:pPr>
            <w:r w:rsidRPr="00EF5447">
              <w:rPr>
                <w:lang w:eastAsia="zh-TW"/>
              </w:rPr>
              <w:t>23</w:t>
            </w:r>
          </w:p>
        </w:tc>
        <w:tc>
          <w:tcPr>
            <w:tcW w:w="1852" w:type="dxa"/>
          </w:tcPr>
          <w:p w14:paraId="08379EAD" w14:textId="77777777" w:rsidR="004E077F" w:rsidRPr="00EF5447" w:rsidRDefault="004E077F" w:rsidP="004E077F">
            <w:pPr>
              <w:pStyle w:val="TAC"/>
            </w:pPr>
            <w:r w:rsidRPr="00EF5447">
              <w:t>+2/-3</w:t>
            </w:r>
          </w:p>
        </w:tc>
      </w:tr>
      <w:tr w:rsidR="004E077F" w:rsidRPr="00EF5447" w14:paraId="3016489B" w14:textId="77777777" w:rsidTr="003D25DA">
        <w:trPr>
          <w:trHeight w:val="187"/>
          <w:jc w:val="center"/>
        </w:trPr>
        <w:tc>
          <w:tcPr>
            <w:tcW w:w="3440" w:type="dxa"/>
          </w:tcPr>
          <w:p w14:paraId="18329B56" w14:textId="77777777" w:rsidR="004E077F" w:rsidRPr="00EF5447" w:rsidRDefault="004E077F" w:rsidP="004E077F">
            <w:pPr>
              <w:pStyle w:val="TAC"/>
              <w:rPr>
                <w:szCs w:val="18"/>
                <w:lang w:eastAsia="fi-FI"/>
              </w:rPr>
            </w:pPr>
            <w:r w:rsidRPr="00EF5447">
              <w:rPr>
                <w:lang w:eastAsia="fi-FI"/>
              </w:rPr>
              <w:t>DC_13A_n77A</w:t>
            </w:r>
          </w:p>
        </w:tc>
        <w:tc>
          <w:tcPr>
            <w:tcW w:w="1578" w:type="dxa"/>
          </w:tcPr>
          <w:p w14:paraId="687DFAC5" w14:textId="77777777" w:rsidR="004E077F" w:rsidRPr="00EF5447" w:rsidRDefault="004E077F" w:rsidP="004E077F">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40A512D" w14:textId="77777777" w:rsidR="004E077F" w:rsidRPr="00EF5447" w:rsidRDefault="004E077F" w:rsidP="004E077F">
            <w:pPr>
              <w:pStyle w:val="TAC"/>
            </w:pPr>
            <w:r w:rsidRPr="00EF5447">
              <w:rPr>
                <w:rFonts w:eastAsia="MS Mincho"/>
              </w:rPr>
              <w:t>+2/-3</w:t>
            </w:r>
          </w:p>
        </w:tc>
        <w:tc>
          <w:tcPr>
            <w:tcW w:w="1688" w:type="dxa"/>
          </w:tcPr>
          <w:p w14:paraId="5AD8FD9E" w14:textId="77777777" w:rsidR="004E077F" w:rsidRPr="00EF5447" w:rsidRDefault="004E077F" w:rsidP="004E077F">
            <w:pPr>
              <w:pStyle w:val="TAC"/>
              <w:rPr>
                <w:lang w:eastAsia="zh-TW"/>
              </w:rPr>
            </w:pPr>
            <w:r w:rsidRPr="00EF5447">
              <w:rPr>
                <w:lang w:eastAsia="zh-TW"/>
              </w:rPr>
              <w:t>23</w:t>
            </w:r>
          </w:p>
        </w:tc>
        <w:tc>
          <w:tcPr>
            <w:tcW w:w="1852" w:type="dxa"/>
          </w:tcPr>
          <w:p w14:paraId="5186812C" w14:textId="77777777" w:rsidR="004E077F" w:rsidRPr="00EF5447" w:rsidRDefault="004E077F" w:rsidP="004E077F">
            <w:pPr>
              <w:pStyle w:val="TAC"/>
            </w:pPr>
            <w:r w:rsidRPr="00EF5447">
              <w:rPr>
                <w:rFonts w:eastAsia="MS Mincho"/>
              </w:rPr>
              <w:t>+2/-3</w:t>
            </w:r>
          </w:p>
        </w:tc>
      </w:tr>
      <w:tr w:rsidR="004E077F" w:rsidRPr="00EF5447" w14:paraId="2DF0DE08" w14:textId="77777777" w:rsidTr="003D25DA">
        <w:trPr>
          <w:trHeight w:val="187"/>
          <w:jc w:val="center"/>
        </w:trPr>
        <w:tc>
          <w:tcPr>
            <w:tcW w:w="3440" w:type="dxa"/>
          </w:tcPr>
          <w:p w14:paraId="61EC310E" w14:textId="77777777" w:rsidR="004E077F" w:rsidRPr="00EF5447" w:rsidRDefault="004E077F" w:rsidP="004E077F">
            <w:pPr>
              <w:pStyle w:val="TAC"/>
              <w:rPr>
                <w:szCs w:val="18"/>
                <w:lang w:eastAsia="fi-FI"/>
              </w:rPr>
            </w:pPr>
            <w:r w:rsidRPr="00EF5447">
              <w:rPr>
                <w:szCs w:val="18"/>
                <w:lang w:eastAsia="fi-FI"/>
              </w:rPr>
              <w:t>DC_13A_n78A</w:t>
            </w:r>
          </w:p>
        </w:tc>
        <w:tc>
          <w:tcPr>
            <w:tcW w:w="1578" w:type="dxa"/>
          </w:tcPr>
          <w:p w14:paraId="3D22E29E" w14:textId="77777777" w:rsidR="004E077F" w:rsidRPr="00EF5447" w:rsidRDefault="004E077F" w:rsidP="004E077F">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E5C9CE3" w14:textId="77777777" w:rsidR="004E077F" w:rsidRPr="00EF5447" w:rsidRDefault="004E077F" w:rsidP="004E077F">
            <w:pPr>
              <w:pStyle w:val="TAC"/>
            </w:pPr>
            <w:r w:rsidRPr="00EF5447">
              <w:rPr>
                <w:rFonts w:eastAsia="MS Mincho"/>
              </w:rPr>
              <w:t>+2/-3</w:t>
            </w:r>
          </w:p>
        </w:tc>
        <w:tc>
          <w:tcPr>
            <w:tcW w:w="1688" w:type="dxa"/>
          </w:tcPr>
          <w:p w14:paraId="41FBBA55" w14:textId="77777777" w:rsidR="004E077F" w:rsidRPr="00EF5447" w:rsidRDefault="004E077F" w:rsidP="004E077F">
            <w:pPr>
              <w:pStyle w:val="TAC"/>
            </w:pPr>
            <w:r w:rsidRPr="00EF5447">
              <w:t>23</w:t>
            </w:r>
          </w:p>
        </w:tc>
        <w:tc>
          <w:tcPr>
            <w:tcW w:w="1852" w:type="dxa"/>
          </w:tcPr>
          <w:p w14:paraId="7128311B" w14:textId="77777777" w:rsidR="004E077F" w:rsidRPr="00EF5447" w:rsidRDefault="004E077F" w:rsidP="004E077F">
            <w:pPr>
              <w:pStyle w:val="TAC"/>
            </w:pPr>
            <w:r w:rsidRPr="00EF5447">
              <w:t>+2/-3</w:t>
            </w:r>
          </w:p>
        </w:tc>
      </w:tr>
      <w:tr w:rsidR="004E077F" w:rsidRPr="00EF5447" w14:paraId="427479B3" w14:textId="77777777" w:rsidTr="003D25DA">
        <w:trPr>
          <w:trHeight w:val="187"/>
          <w:jc w:val="center"/>
        </w:trPr>
        <w:tc>
          <w:tcPr>
            <w:tcW w:w="3440" w:type="dxa"/>
          </w:tcPr>
          <w:p w14:paraId="0C82B140" w14:textId="77777777" w:rsidR="004E077F" w:rsidRPr="00EF5447" w:rsidRDefault="004E077F" w:rsidP="004E077F">
            <w:pPr>
              <w:pStyle w:val="TAC"/>
              <w:rPr>
                <w:szCs w:val="18"/>
                <w:lang w:eastAsia="zh-TW"/>
              </w:rPr>
            </w:pPr>
            <w:r w:rsidRPr="00EF5447">
              <w:rPr>
                <w:szCs w:val="18"/>
                <w:lang w:eastAsia="zh-TW"/>
              </w:rPr>
              <w:t>DC_14A_n2A</w:t>
            </w:r>
          </w:p>
        </w:tc>
        <w:tc>
          <w:tcPr>
            <w:tcW w:w="1578" w:type="dxa"/>
          </w:tcPr>
          <w:p w14:paraId="0CD69DA6" w14:textId="77777777" w:rsidR="004E077F" w:rsidRPr="00EF5447" w:rsidRDefault="004E077F" w:rsidP="004E077F">
            <w:pPr>
              <w:pStyle w:val="TAC"/>
            </w:pPr>
          </w:p>
        </w:tc>
        <w:tc>
          <w:tcPr>
            <w:tcW w:w="1481" w:type="dxa"/>
          </w:tcPr>
          <w:p w14:paraId="206AA207" w14:textId="77777777" w:rsidR="004E077F" w:rsidRPr="00EF5447" w:rsidRDefault="004E077F" w:rsidP="004E077F">
            <w:pPr>
              <w:pStyle w:val="TAC"/>
            </w:pPr>
          </w:p>
        </w:tc>
        <w:tc>
          <w:tcPr>
            <w:tcW w:w="1688" w:type="dxa"/>
          </w:tcPr>
          <w:p w14:paraId="35D6AD47" w14:textId="77777777" w:rsidR="004E077F" w:rsidRPr="00EF5447" w:rsidRDefault="004E077F" w:rsidP="004E077F">
            <w:pPr>
              <w:pStyle w:val="TAC"/>
            </w:pPr>
            <w:r w:rsidRPr="00EF5447">
              <w:t>23</w:t>
            </w:r>
          </w:p>
        </w:tc>
        <w:tc>
          <w:tcPr>
            <w:tcW w:w="1852" w:type="dxa"/>
          </w:tcPr>
          <w:p w14:paraId="07C24241" w14:textId="77777777" w:rsidR="004E077F" w:rsidRPr="00EF5447" w:rsidRDefault="004E077F" w:rsidP="004E077F">
            <w:pPr>
              <w:pStyle w:val="TAC"/>
            </w:pPr>
            <w:r w:rsidRPr="00EF5447">
              <w:t>+2/-3</w:t>
            </w:r>
          </w:p>
        </w:tc>
      </w:tr>
      <w:tr w:rsidR="004E077F" w:rsidRPr="00EF5447" w14:paraId="77FB4B59" w14:textId="77777777" w:rsidTr="003D25DA">
        <w:trPr>
          <w:trHeight w:val="187"/>
          <w:jc w:val="center"/>
        </w:trPr>
        <w:tc>
          <w:tcPr>
            <w:tcW w:w="3440" w:type="dxa"/>
          </w:tcPr>
          <w:p w14:paraId="096DA9D0" w14:textId="77777777" w:rsidR="004E077F" w:rsidRDefault="004E077F" w:rsidP="004E077F">
            <w:pPr>
              <w:pStyle w:val="TAC"/>
              <w:rPr>
                <w:szCs w:val="18"/>
                <w:lang w:val="fi-FI" w:eastAsia="fi-FI"/>
              </w:rPr>
            </w:pPr>
            <w:r w:rsidRPr="003328F6">
              <w:rPr>
                <w:lang w:val="fi-FI" w:eastAsia="fi-FI"/>
              </w:rPr>
              <w:t>DC_14A_n5A</w:t>
            </w:r>
          </w:p>
        </w:tc>
        <w:tc>
          <w:tcPr>
            <w:tcW w:w="1578" w:type="dxa"/>
          </w:tcPr>
          <w:p w14:paraId="4F18459C" w14:textId="77777777" w:rsidR="004E077F" w:rsidRPr="00EF5447" w:rsidRDefault="004E077F" w:rsidP="004E077F">
            <w:pPr>
              <w:pStyle w:val="TAC"/>
            </w:pPr>
          </w:p>
        </w:tc>
        <w:tc>
          <w:tcPr>
            <w:tcW w:w="1481" w:type="dxa"/>
          </w:tcPr>
          <w:p w14:paraId="71336296" w14:textId="77777777" w:rsidR="004E077F" w:rsidRPr="00EF5447" w:rsidRDefault="004E077F" w:rsidP="004E077F">
            <w:pPr>
              <w:pStyle w:val="TAC"/>
            </w:pPr>
          </w:p>
        </w:tc>
        <w:tc>
          <w:tcPr>
            <w:tcW w:w="1688" w:type="dxa"/>
          </w:tcPr>
          <w:p w14:paraId="5B5A0A6E" w14:textId="77777777" w:rsidR="004E077F" w:rsidRPr="00EF5447" w:rsidRDefault="004E077F" w:rsidP="004E077F">
            <w:pPr>
              <w:pStyle w:val="TAC"/>
            </w:pPr>
            <w:r w:rsidRPr="00EF5447">
              <w:t>23</w:t>
            </w:r>
          </w:p>
        </w:tc>
        <w:tc>
          <w:tcPr>
            <w:tcW w:w="1852" w:type="dxa"/>
          </w:tcPr>
          <w:p w14:paraId="284EF435" w14:textId="77777777" w:rsidR="004E077F" w:rsidRPr="00EF5447" w:rsidRDefault="004E077F" w:rsidP="004E077F">
            <w:pPr>
              <w:pStyle w:val="TAC"/>
            </w:pPr>
            <w:r w:rsidRPr="00EF5447">
              <w:t>+2/-3</w:t>
            </w:r>
          </w:p>
        </w:tc>
      </w:tr>
      <w:tr w:rsidR="004E077F" w:rsidRPr="00EF5447" w14:paraId="395F7F7D" w14:textId="77777777" w:rsidTr="003D25DA">
        <w:trPr>
          <w:trHeight w:val="187"/>
          <w:jc w:val="center"/>
        </w:trPr>
        <w:tc>
          <w:tcPr>
            <w:tcW w:w="3440" w:type="dxa"/>
          </w:tcPr>
          <w:p w14:paraId="7E869B13" w14:textId="77777777" w:rsidR="004E077F" w:rsidRPr="00EF5447" w:rsidRDefault="004E077F" w:rsidP="004E077F">
            <w:pPr>
              <w:pStyle w:val="TAC"/>
              <w:rPr>
                <w:szCs w:val="18"/>
                <w:lang w:eastAsia="zh-TW"/>
              </w:rPr>
            </w:pPr>
            <w:r>
              <w:rPr>
                <w:szCs w:val="18"/>
                <w:lang w:val="fi-FI" w:eastAsia="fi-FI"/>
              </w:rPr>
              <w:t>DC_14A_n30A</w:t>
            </w:r>
          </w:p>
        </w:tc>
        <w:tc>
          <w:tcPr>
            <w:tcW w:w="1578" w:type="dxa"/>
          </w:tcPr>
          <w:p w14:paraId="0CF830F3" w14:textId="77777777" w:rsidR="004E077F" w:rsidRPr="00EF5447" w:rsidRDefault="004E077F" w:rsidP="004E077F">
            <w:pPr>
              <w:pStyle w:val="TAC"/>
            </w:pPr>
          </w:p>
        </w:tc>
        <w:tc>
          <w:tcPr>
            <w:tcW w:w="1481" w:type="dxa"/>
          </w:tcPr>
          <w:p w14:paraId="287A964C" w14:textId="77777777" w:rsidR="004E077F" w:rsidRPr="00EF5447" w:rsidRDefault="004E077F" w:rsidP="004E077F">
            <w:pPr>
              <w:pStyle w:val="TAC"/>
            </w:pPr>
          </w:p>
        </w:tc>
        <w:tc>
          <w:tcPr>
            <w:tcW w:w="1688" w:type="dxa"/>
          </w:tcPr>
          <w:p w14:paraId="01E4A80C" w14:textId="77777777" w:rsidR="004E077F" w:rsidRPr="00EF5447" w:rsidRDefault="004E077F" w:rsidP="004E077F">
            <w:pPr>
              <w:pStyle w:val="TAC"/>
            </w:pPr>
            <w:r w:rsidRPr="00EF5447">
              <w:t>23</w:t>
            </w:r>
          </w:p>
        </w:tc>
        <w:tc>
          <w:tcPr>
            <w:tcW w:w="1852" w:type="dxa"/>
          </w:tcPr>
          <w:p w14:paraId="3C0F7DF2" w14:textId="77777777" w:rsidR="004E077F" w:rsidRPr="00EF5447" w:rsidRDefault="004E077F" w:rsidP="004E077F">
            <w:pPr>
              <w:pStyle w:val="TAC"/>
            </w:pPr>
            <w:r w:rsidRPr="00EF5447">
              <w:t>+2/-3</w:t>
            </w:r>
          </w:p>
        </w:tc>
      </w:tr>
      <w:tr w:rsidR="004E077F" w:rsidRPr="00EF5447" w14:paraId="3E3B422C" w14:textId="77777777" w:rsidTr="003D25DA">
        <w:trPr>
          <w:trHeight w:val="187"/>
          <w:jc w:val="center"/>
        </w:trPr>
        <w:tc>
          <w:tcPr>
            <w:tcW w:w="3440" w:type="dxa"/>
          </w:tcPr>
          <w:p w14:paraId="1FAAAF56" w14:textId="77777777" w:rsidR="004E077F" w:rsidRDefault="004E077F" w:rsidP="004E077F">
            <w:pPr>
              <w:pStyle w:val="TAC"/>
              <w:rPr>
                <w:szCs w:val="18"/>
                <w:lang w:val="fi-FI" w:eastAsia="fi-FI"/>
              </w:rPr>
            </w:pPr>
            <w:r>
              <w:rPr>
                <w:szCs w:val="18"/>
                <w:lang w:val="fi-FI" w:eastAsia="fi-FI"/>
              </w:rPr>
              <w:t>DC_14A_n</w:t>
            </w:r>
            <w:r>
              <w:rPr>
                <w:rFonts w:hint="eastAsia"/>
                <w:szCs w:val="18"/>
                <w:lang w:val="fi-FI" w:eastAsia="zh-TW"/>
              </w:rPr>
              <w:t>41</w:t>
            </w:r>
            <w:r>
              <w:rPr>
                <w:szCs w:val="18"/>
                <w:lang w:val="fi-FI" w:eastAsia="fi-FI"/>
              </w:rPr>
              <w:t>A</w:t>
            </w:r>
          </w:p>
        </w:tc>
        <w:tc>
          <w:tcPr>
            <w:tcW w:w="1578" w:type="dxa"/>
          </w:tcPr>
          <w:p w14:paraId="7215304F" w14:textId="77777777" w:rsidR="004E077F" w:rsidRPr="00EF5447" w:rsidRDefault="004E077F" w:rsidP="004E077F">
            <w:pPr>
              <w:pStyle w:val="TAC"/>
            </w:pPr>
          </w:p>
        </w:tc>
        <w:tc>
          <w:tcPr>
            <w:tcW w:w="1481" w:type="dxa"/>
          </w:tcPr>
          <w:p w14:paraId="31EB3E23" w14:textId="77777777" w:rsidR="004E077F" w:rsidRPr="00EF5447" w:rsidRDefault="004E077F" w:rsidP="004E077F">
            <w:pPr>
              <w:pStyle w:val="TAC"/>
            </w:pPr>
          </w:p>
        </w:tc>
        <w:tc>
          <w:tcPr>
            <w:tcW w:w="1688" w:type="dxa"/>
          </w:tcPr>
          <w:p w14:paraId="28BB8CDF" w14:textId="77777777" w:rsidR="004E077F" w:rsidRPr="00EF5447" w:rsidRDefault="004E077F" w:rsidP="004E077F">
            <w:pPr>
              <w:pStyle w:val="TAC"/>
            </w:pPr>
            <w:r w:rsidRPr="00EF5447">
              <w:t>23</w:t>
            </w:r>
          </w:p>
        </w:tc>
        <w:tc>
          <w:tcPr>
            <w:tcW w:w="1852" w:type="dxa"/>
          </w:tcPr>
          <w:p w14:paraId="3E181DC7" w14:textId="77777777" w:rsidR="004E077F" w:rsidRPr="00EF5447" w:rsidRDefault="004E077F" w:rsidP="004E077F">
            <w:pPr>
              <w:pStyle w:val="TAC"/>
            </w:pPr>
            <w:r w:rsidRPr="00EF5447">
              <w:t>+2/-3</w:t>
            </w:r>
          </w:p>
        </w:tc>
      </w:tr>
      <w:tr w:rsidR="004E077F" w:rsidRPr="00EF5447" w14:paraId="73FC6FDF" w14:textId="77777777" w:rsidTr="003D25DA">
        <w:trPr>
          <w:trHeight w:val="187"/>
          <w:jc w:val="center"/>
        </w:trPr>
        <w:tc>
          <w:tcPr>
            <w:tcW w:w="3440" w:type="dxa"/>
          </w:tcPr>
          <w:p w14:paraId="02665486" w14:textId="77777777" w:rsidR="004E077F" w:rsidRPr="00EF5447" w:rsidRDefault="004E077F" w:rsidP="004E077F">
            <w:pPr>
              <w:pStyle w:val="TAC"/>
              <w:rPr>
                <w:szCs w:val="18"/>
                <w:lang w:eastAsia="zh-TW"/>
              </w:rPr>
            </w:pPr>
            <w:r w:rsidRPr="00EF5447">
              <w:rPr>
                <w:szCs w:val="18"/>
                <w:lang w:eastAsia="zh-TW"/>
              </w:rPr>
              <w:t>DC_14A_n66A</w:t>
            </w:r>
          </w:p>
        </w:tc>
        <w:tc>
          <w:tcPr>
            <w:tcW w:w="1578" w:type="dxa"/>
          </w:tcPr>
          <w:p w14:paraId="2AC5578C" w14:textId="77777777" w:rsidR="004E077F" w:rsidRPr="00EF5447" w:rsidRDefault="004E077F" w:rsidP="004E077F">
            <w:pPr>
              <w:pStyle w:val="TAC"/>
            </w:pPr>
          </w:p>
        </w:tc>
        <w:tc>
          <w:tcPr>
            <w:tcW w:w="1481" w:type="dxa"/>
          </w:tcPr>
          <w:p w14:paraId="6FBC588C" w14:textId="77777777" w:rsidR="004E077F" w:rsidRPr="00EF5447" w:rsidRDefault="004E077F" w:rsidP="004E077F">
            <w:pPr>
              <w:pStyle w:val="TAC"/>
            </w:pPr>
          </w:p>
        </w:tc>
        <w:tc>
          <w:tcPr>
            <w:tcW w:w="1688" w:type="dxa"/>
          </w:tcPr>
          <w:p w14:paraId="279DD6AA" w14:textId="77777777" w:rsidR="004E077F" w:rsidRPr="00EF5447" w:rsidRDefault="004E077F" w:rsidP="004E077F">
            <w:pPr>
              <w:pStyle w:val="TAC"/>
            </w:pPr>
            <w:r w:rsidRPr="00EF5447">
              <w:t>23</w:t>
            </w:r>
          </w:p>
        </w:tc>
        <w:tc>
          <w:tcPr>
            <w:tcW w:w="1852" w:type="dxa"/>
          </w:tcPr>
          <w:p w14:paraId="6D410F7F" w14:textId="77777777" w:rsidR="004E077F" w:rsidRPr="00EF5447" w:rsidRDefault="004E077F" w:rsidP="004E077F">
            <w:pPr>
              <w:pStyle w:val="TAC"/>
            </w:pPr>
            <w:r w:rsidRPr="00EF5447">
              <w:t>+2/-3</w:t>
            </w:r>
          </w:p>
        </w:tc>
      </w:tr>
      <w:tr w:rsidR="004E077F" w:rsidRPr="00EF5447" w14:paraId="13EE292A" w14:textId="77777777" w:rsidTr="003D25DA">
        <w:trPr>
          <w:trHeight w:val="187"/>
          <w:jc w:val="center"/>
        </w:trPr>
        <w:tc>
          <w:tcPr>
            <w:tcW w:w="3440" w:type="dxa"/>
          </w:tcPr>
          <w:p w14:paraId="365CBE37" w14:textId="77777777" w:rsidR="004E077F" w:rsidRPr="00EF5447" w:rsidRDefault="004E077F" w:rsidP="004E077F">
            <w:pPr>
              <w:pStyle w:val="TAC"/>
              <w:rPr>
                <w:szCs w:val="18"/>
                <w:lang w:eastAsia="fi-FI"/>
              </w:rPr>
            </w:pPr>
            <w:r>
              <w:rPr>
                <w:szCs w:val="18"/>
                <w:lang w:val="fi-FI" w:eastAsia="fi-FI"/>
              </w:rPr>
              <w:t>DC_14A_n77A</w:t>
            </w:r>
          </w:p>
        </w:tc>
        <w:tc>
          <w:tcPr>
            <w:tcW w:w="1578" w:type="dxa"/>
            <w:vAlign w:val="center"/>
          </w:tcPr>
          <w:p w14:paraId="1EFA15BB" w14:textId="77777777" w:rsidR="004E077F" w:rsidRPr="00EF5447" w:rsidRDefault="004E077F" w:rsidP="004E077F">
            <w:pPr>
              <w:pStyle w:val="TAC"/>
            </w:pPr>
            <w:r>
              <w:rPr>
                <w:lang w:eastAsia="zh-CN"/>
              </w:rPr>
              <w:t>26</w:t>
            </w:r>
            <w:r>
              <w:rPr>
                <w:vertAlign w:val="superscript"/>
                <w:lang w:eastAsia="zh-CN"/>
              </w:rPr>
              <w:t>6</w:t>
            </w:r>
          </w:p>
        </w:tc>
        <w:tc>
          <w:tcPr>
            <w:tcW w:w="1481" w:type="dxa"/>
          </w:tcPr>
          <w:p w14:paraId="7B2060ED" w14:textId="77777777" w:rsidR="004E077F" w:rsidRPr="00EF5447" w:rsidRDefault="004E077F" w:rsidP="004E077F">
            <w:pPr>
              <w:pStyle w:val="TAC"/>
            </w:pPr>
            <w:r>
              <w:rPr>
                <w:lang w:eastAsia="zh-CN"/>
              </w:rPr>
              <w:t>+2/-3</w:t>
            </w:r>
          </w:p>
        </w:tc>
        <w:tc>
          <w:tcPr>
            <w:tcW w:w="1688" w:type="dxa"/>
          </w:tcPr>
          <w:p w14:paraId="24335491" w14:textId="77777777" w:rsidR="004E077F" w:rsidRPr="00EF5447" w:rsidRDefault="004E077F" w:rsidP="004E077F">
            <w:pPr>
              <w:pStyle w:val="TAC"/>
              <w:rPr>
                <w:lang w:eastAsia="zh-TW"/>
              </w:rPr>
            </w:pPr>
            <w:r w:rsidRPr="00EF5447">
              <w:t>23</w:t>
            </w:r>
          </w:p>
        </w:tc>
        <w:tc>
          <w:tcPr>
            <w:tcW w:w="1852" w:type="dxa"/>
          </w:tcPr>
          <w:p w14:paraId="60400AE0" w14:textId="77777777" w:rsidR="004E077F" w:rsidRPr="00EF5447" w:rsidRDefault="004E077F" w:rsidP="004E077F">
            <w:pPr>
              <w:pStyle w:val="TAC"/>
            </w:pPr>
            <w:r w:rsidRPr="00EF5447">
              <w:t>+2/-3</w:t>
            </w:r>
          </w:p>
        </w:tc>
      </w:tr>
      <w:tr w:rsidR="004E077F" w:rsidRPr="00EF5447" w14:paraId="0F9DFC3C" w14:textId="77777777" w:rsidTr="003D25DA">
        <w:trPr>
          <w:trHeight w:val="187"/>
          <w:jc w:val="center"/>
        </w:trPr>
        <w:tc>
          <w:tcPr>
            <w:tcW w:w="3440" w:type="dxa"/>
          </w:tcPr>
          <w:p w14:paraId="32ADF86A" w14:textId="77777777" w:rsidR="004E077F" w:rsidRPr="00EF5447" w:rsidRDefault="004E077F" w:rsidP="004E077F">
            <w:pPr>
              <w:pStyle w:val="TAC"/>
              <w:rPr>
                <w:lang w:eastAsia="fi-FI"/>
              </w:rPr>
            </w:pPr>
            <w:r w:rsidRPr="00EF5447">
              <w:rPr>
                <w:szCs w:val="18"/>
                <w:lang w:eastAsia="fi-FI"/>
              </w:rPr>
              <w:t>DC_18A_n3A</w:t>
            </w:r>
          </w:p>
        </w:tc>
        <w:tc>
          <w:tcPr>
            <w:tcW w:w="1578" w:type="dxa"/>
          </w:tcPr>
          <w:p w14:paraId="571FD146" w14:textId="77777777" w:rsidR="004E077F" w:rsidRPr="00EF5447" w:rsidRDefault="004E077F" w:rsidP="004E077F">
            <w:pPr>
              <w:pStyle w:val="TAC"/>
            </w:pPr>
          </w:p>
        </w:tc>
        <w:tc>
          <w:tcPr>
            <w:tcW w:w="1481" w:type="dxa"/>
          </w:tcPr>
          <w:p w14:paraId="7AAC514E" w14:textId="77777777" w:rsidR="004E077F" w:rsidRPr="00EF5447" w:rsidRDefault="004E077F" w:rsidP="004E077F">
            <w:pPr>
              <w:pStyle w:val="TAC"/>
            </w:pPr>
          </w:p>
        </w:tc>
        <w:tc>
          <w:tcPr>
            <w:tcW w:w="1688" w:type="dxa"/>
          </w:tcPr>
          <w:p w14:paraId="3FB8063C" w14:textId="77777777" w:rsidR="004E077F" w:rsidRPr="00EF5447" w:rsidRDefault="004E077F" w:rsidP="004E077F">
            <w:pPr>
              <w:pStyle w:val="TAC"/>
              <w:rPr>
                <w:lang w:eastAsia="zh-TW"/>
              </w:rPr>
            </w:pPr>
            <w:r w:rsidRPr="00EF5447">
              <w:rPr>
                <w:lang w:eastAsia="zh-TW"/>
              </w:rPr>
              <w:t>23</w:t>
            </w:r>
          </w:p>
        </w:tc>
        <w:tc>
          <w:tcPr>
            <w:tcW w:w="1852" w:type="dxa"/>
          </w:tcPr>
          <w:p w14:paraId="11D41107" w14:textId="77777777" w:rsidR="004E077F" w:rsidRPr="00EF5447" w:rsidRDefault="004E077F" w:rsidP="004E077F">
            <w:pPr>
              <w:pStyle w:val="TAC"/>
            </w:pPr>
            <w:r w:rsidRPr="00EF5447">
              <w:t>+2/-3</w:t>
            </w:r>
          </w:p>
        </w:tc>
      </w:tr>
      <w:tr w:rsidR="004E077F" w:rsidRPr="00EF5447" w14:paraId="3BE09D17" w14:textId="77777777" w:rsidTr="003D25DA">
        <w:trPr>
          <w:trHeight w:val="187"/>
          <w:jc w:val="center"/>
        </w:trPr>
        <w:tc>
          <w:tcPr>
            <w:tcW w:w="3440" w:type="dxa"/>
          </w:tcPr>
          <w:p w14:paraId="3AE2303C" w14:textId="77777777" w:rsidR="004E077F" w:rsidRPr="00EF5447" w:rsidRDefault="004E077F" w:rsidP="004E077F">
            <w:pPr>
              <w:pStyle w:val="TAC"/>
              <w:rPr>
                <w:lang w:eastAsia="fi-FI"/>
              </w:rPr>
            </w:pPr>
            <w:r w:rsidRPr="00EF5447">
              <w:rPr>
                <w:lang w:eastAsia="fi-FI"/>
              </w:rPr>
              <w:t>DC_18A_n28A</w:t>
            </w:r>
          </w:p>
        </w:tc>
        <w:tc>
          <w:tcPr>
            <w:tcW w:w="1578" w:type="dxa"/>
          </w:tcPr>
          <w:p w14:paraId="12614E9B" w14:textId="77777777" w:rsidR="004E077F" w:rsidRPr="00EF5447" w:rsidRDefault="004E077F" w:rsidP="004E077F">
            <w:pPr>
              <w:pStyle w:val="TAC"/>
            </w:pPr>
          </w:p>
        </w:tc>
        <w:tc>
          <w:tcPr>
            <w:tcW w:w="1481" w:type="dxa"/>
          </w:tcPr>
          <w:p w14:paraId="3A115DDC" w14:textId="77777777" w:rsidR="004E077F" w:rsidRPr="00EF5447" w:rsidRDefault="004E077F" w:rsidP="004E077F">
            <w:pPr>
              <w:pStyle w:val="TAC"/>
            </w:pPr>
          </w:p>
        </w:tc>
        <w:tc>
          <w:tcPr>
            <w:tcW w:w="1688" w:type="dxa"/>
          </w:tcPr>
          <w:p w14:paraId="474A9AB0" w14:textId="77777777" w:rsidR="004E077F" w:rsidRPr="00EF5447" w:rsidRDefault="004E077F" w:rsidP="004E077F">
            <w:pPr>
              <w:pStyle w:val="TAC"/>
              <w:rPr>
                <w:lang w:eastAsia="zh-TW"/>
              </w:rPr>
            </w:pPr>
            <w:r w:rsidRPr="00EF5447">
              <w:rPr>
                <w:lang w:eastAsia="zh-TW"/>
              </w:rPr>
              <w:t>23</w:t>
            </w:r>
          </w:p>
        </w:tc>
        <w:tc>
          <w:tcPr>
            <w:tcW w:w="1852" w:type="dxa"/>
          </w:tcPr>
          <w:p w14:paraId="141D1CA5" w14:textId="77777777" w:rsidR="004E077F" w:rsidRPr="00EF5447" w:rsidRDefault="004E077F" w:rsidP="004E077F">
            <w:pPr>
              <w:pStyle w:val="TAC"/>
            </w:pPr>
            <w:r w:rsidRPr="00EF5447">
              <w:t>+2/-3</w:t>
            </w:r>
          </w:p>
        </w:tc>
      </w:tr>
      <w:tr w:rsidR="004E077F" w:rsidRPr="00EF5447" w14:paraId="08F8BB44" w14:textId="77777777" w:rsidTr="003D25DA">
        <w:trPr>
          <w:trHeight w:val="187"/>
          <w:jc w:val="center"/>
        </w:trPr>
        <w:tc>
          <w:tcPr>
            <w:tcW w:w="3440" w:type="dxa"/>
          </w:tcPr>
          <w:p w14:paraId="32F74935" w14:textId="77777777" w:rsidR="004E077F" w:rsidRPr="00EF5447" w:rsidRDefault="004E077F" w:rsidP="004E077F">
            <w:pPr>
              <w:pStyle w:val="TAC"/>
              <w:rPr>
                <w:lang w:eastAsia="fi-FI"/>
              </w:rPr>
            </w:pPr>
            <w:r w:rsidRPr="00EF5447">
              <w:rPr>
                <w:lang w:eastAsia="fi-FI"/>
              </w:rPr>
              <w:t>DC_18A_n41A</w:t>
            </w:r>
          </w:p>
        </w:tc>
        <w:tc>
          <w:tcPr>
            <w:tcW w:w="1578" w:type="dxa"/>
          </w:tcPr>
          <w:p w14:paraId="53C04587" w14:textId="77777777" w:rsidR="004E077F" w:rsidRPr="00EF5447" w:rsidRDefault="004E077F" w:rsidP="004E077F">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2382CA1" w14:textId="77777777" w:rsidR="004E077F" w:rsidRPr="00EF5447" w:rsidRDefault="004E077F" w:rsidP="004E077F">
            <w:pPr>
              <w:pStyle w:val="TAC"/>
            </w:pPr>
            <w:r w:rsidRPr="00EF5447">
              <w:rPr>
                <w:rFonts w:eastAsia="MS Mincho"/>
              </w:rPr>
              <w:t>+2/-3</w:t>
            </w:r>
          </w:p>
        </w:tc>
        <w:tc>
          <w:tcPr>
            <w:tcW w:w="1688" w:type="dxa"/>
          </w:tcPr>
          <w:p w14:paraId="1014D523" w14:textId="77777777" w:rsidR="004E077F" w:rsidRPr="00EF5447" w:rsidRDefault="004E077F" w:rsidP="004E077F">
            <w:pPr>
              <w:pStyle w:val="TAC"/>
              <w:rPr>
                <w:lang w:eastAsia="zh-TW"/>
              </w:rPr>
            </w:pPr>
            <w:r w:rsidRPr="00EF5447">
              <w:rPr>
                <w:lang w:eastAsia="zh-TW"/>
              </w:rPr>
              <w:t>23</w:t>
            </w:r>
          </w:p>
        </w:tc>
        <w:tc>
          <w:tcPr>
            <w:tcW w:w="1852" w:type="dxa"/>
          </w:tcPr>
          <w:p w14:paraId="0A415F7C" w14:textId="77777777" w:rsidR="004E077F" w:rsidRPr="00EF5447" w:rsidRDefault="004E077F" w:rsidP="004E077F">
            <w:pPr>
              <w:pStyle w:val="TAC"/>
            </w:pPr>
            <w:r w:rsidRPr="00EF5447">
              <w:t>+2/-3</w:t>
            </w:r>
          </w:p>
        </w:tc>
      </w:tr>
      <w:tr w:rsidR="004E077F" w:rsidRPr="00EF5447" w14:paraId="6182E6D0" w14:textId="77777777" w:rsidTr="003D25DA">
        <w:trPr>
          <w:trHeight w:val="187"/>
          <w:jc w:val="center"/>
        </w:trPr>
        <w:tc>
          <w:tcPr>
            <w:tcW w:w="3440" w:type="dxa"/>
          </w:tcPr>
          <w:p w14:paraId="4934E16A" w14:textId="77777777" w:rsidR="004E077F" w:rsidRPr="00EF5447" w:rsidRDefault="004E077F" w:rsidP="004E077F">
            <w:pPr>
              <w:pStyle w:val="TAC"/>
              <w:rPr>
                <w:lang w:eastAsia="fi-FI"/>
              </w:rPr>
            </w:pPr>
            <w:r w:rsidRPr="00EF5447">
              <w:rPr>
                <w:lang w:eastAsia="fi-FI"/>
              </w:rPr>
              <w:t>DC_18A_n77A</w:t>
            </w:r>
          </w:p>
        </w:tc>
        <w:tc>
          <w:tcPr>
            <w:tcW w:w="1578" w:type="dxa"/>
          </w:tcPr>
          <w:p w14:paraId="0CB884D0" w14:textId="77777777" w:rsidR="004E077F" w:rsidRPr="00EF5447" w:rsidRDefault="004E077F" w:rsidP="004E077F">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DCBE938" w14:textId="77777777" w:rsidR="004E077F" w:rsidRPr="00EF5447" w:rsidRDefault="004E077F" w:rsidP="004E077F">
            <w:pPr>
              <w:pStyle w:val="TAC"/>
            </w:pPr>
            <w:r w:rsidRPr="00EF5447">
              <w:rPr>
                <w:rFonts w:eastAsia="MS Mincho"/>
              </w:rPr>
              <w:t>+2/-3</w:t>
            </w:r>
          </w:p>
        </w:tc>
        <w:tc>
          <w:tcPr>
            <w:tcW w:w="1688" w:type="dxa"/>
          </w:tcPr>
          <w:p w14:paraId="32BED206" w14:textId="77777777" w:rsidR="004E077F" w:rsidRPr="00EF5447" w:rsidRDefault="004E077F" w:rsidP="004E077F">
            <w:pPr>
              <w:pStyle w:val="TAC"/>
            </w:pPr>
            <w:r w:rsidRPr="00EF5447">
              <w:t>23</w:t>
            </w:r>
          </w:p>
        </w:tc>
        <w:tc>
          <w:tcPr>
            <w:tcW w:w="1852" w:type="dxa"/>
          </w:tcPr>
          <w:p w14:paraId="5D8C115C" w14:textId="77777777" w:rsidR="004E077F" w:rsidRPr="00EF5447" w:rsidRDefault="004E077F" w:rsidP="004E077F">
            <w:pPr>
              <w:pStyle w:val="TAC"/>
            </w:pPr>
            <w:r w:rsidRPr="00EF5447">
              <w:t>+2/-3</w:t>
            </w:r>
          </w:p>
        </w:tc>
      </w:tr>
      <w:tr w:rsidR="004E077F" w:rsidRPr="00EF5447" w14:paraId="4F9D5DAF" w14:textId="77777777" w:rsidTr="003D25DA">
        <w:trPr>
          <w:trHeight w:val="187"/>
          <w:jc w:val="center"/>
        </w:trPr>
        <w:tc>
          <w:tcPr>
            <w:tcW w:w="3440" w:type="dxa"/>
          </w:tcPr>
          <w:p w14:paraId="75DDA515" w14:textId="77777777" w:rsidR="004E077F" w:rsidRPr="00EF5447" w:rsidRDefault="004E077F" w:rsidP="004E077F">
            <w:pPr>
              <w:pStyle w:val="TAC"/>
              <w:rPr>
                <w:lang w:eastAsia="fi-FI"/>
              </w:rPr>
            </w:pPr>
            <w:r w:rsidRPr="00EF5447">
              <w:rPr>
                <w:lang w:eastAsia="fi-FI"/>
              </w:rPr>
              <w:t>DC_18A_n78A</w:t>
            </w:r>
          </w:p>
        </w:tc>
        <w:tc>
          <w:tcPr>
            <w:tcW w:w="1578" w:type="dxa"/>
          </w:tcPr>
          <w:p w14:paraId="53130991" w14:textId="77777777" w:rsidR="004E077F" w:rsidRPr="00EF5447" w:rsidRDefault="004E077F" w:rsidP="004E077F">
            <w:pPr>
              <w:pStyle w:val="TAC"/>
            </w:pPr>
          </w:p>
        </w:tc>
        <w:tc>
          <w:tcPr>
            <w:tcW w:w="1481" w:type="dxa"/>
          </w:tcPr>
          <w:p w14:paraId="1C62F218" w14:textId="77777777" w:rsidR="004E077F" w:rsidRPr="00EF5447" w:rsidRDefault="004E077F" w:rsidP="004E077F">
            <w:pPr>
              <w:pStyle w:val="TAC"/>
            </w:pPr>
          </w:p>
        </w:tc>
        <w:tc>
          <w:tcPr>
            <w:tcW w:w="1688" w:type="dxa"/>
          </w:tcPr>
          <w:p w14:paraId="1AEE4435" w14:textId="77777777" w:rsidR="004E077F" w:rsidRPr="00EF5447" w:rsidRDefault="004E077F" w:rsidP="004E077F">
            <w:pPr>
              <w:pStyle w:val="TAC"/>
            </w:pPr>
            <w:r w:rsidRPr="00EF5447">
              <w:t>23</w:t>
            </w:r>
          </w:p>
        </w:tc>
        <w:tc>
          <w:tcPr>
            <w:tcW w:w="1852" w:type="dxa"/>
          </w:tcPr>
          <w:p w14:paraId="41BB75A7" w14:textId="77777777" w:rsidR="004E077F" w:rsidRPr="00EF5447" w:rsidRDefault="004E077F" w:rsidP="004E077F">
            <w:pPr>
              <w:pStyle w:val="TAC"/>
            </w:pPr>
            <w:r w:rsidRPr="00EF5447">
              <w:t>+2/-3</w:t>
            </w:r>
          </w:p>
        </w:tc>
      </w:tr>
      <w:tr w:rsidR="004E077F" w:rsidRPr="00EF5447" w14:paraId="0CD2E611" w14:textId="77777777" w:rsidTr="003D25DA">
        <w:trPr>
          <w:trHeight w:val="187"/>
          <w:jc w:val="center"/>
        </w:trPr>
        <w:tc>
          <w:tcPr>
            <w:tcW w:w="3440" w:type="dxa"/>
          </w:tcPr>
          <w:p w14:paraId="631FF07E" w14:textId="77777777" w:rsidR="004E077F" w:rsidRPr="00EF5447" w:rsidRDefault="004E077F" w:rsidP="004E077F">
            <w:pPr>
              <w:pStyle w:val="TAC"/>
              <w:rPr>
                <w:lang w:eastAsia="fi-FI"/>
              </w:rPr>
            </w:pPr>
            <w:r w:rsidRPr="00EF5447">
              <w:rPr>
                <w:lang w:eastAsia="fi-FI"/>
              </w:rPr>
              <w:t>DC_18A_n79A</w:t>
            </w:r>
          </w:p>
        </w:tc>
        <w:tc>
          <w:tcPr>
            <w:tcW w:w="1578" w:type="dxa"/>
          </w:tcPr>
          <w:p w14:paraId="5B59FD85" w14:textId="77777777" w:rsidR="004E077F" w:rsidRPr="00EF5447" w:rsidRDefault="004E077F" w:rsidP="004E077F">
            <w:pPr>
              <w:pStyle w:val="TAC"/>
            </w:pPr>
          </w:p>
        </w:tc>
        <w:tc>
          <w:tcPr>
            <w:tcW w:w="1481" w:type="dxa"/>
          </w:tcPr>
          <w:p w14:paraId="265FB8CD" w14:textId="77777777" w:rsidR="004E077F" w:rsidRPr="00EF5447" w:rsidRDefault="004E077F" w:rsidP="004E077F">
            <w:pPr>
              <w:pStyle w:val="TAC"/>
            </w:pPr>
          </w:p>
        </w:tc>
        <w:tc>
          <w:tcPr>
            <w:tcW w:w="1688" w:type="dxa"/>
          </w:tcPr>
          <w:p w14:paraId="41415003" w14:textId="77777777" w:rsidR="004E077F" w:rsidRPr="00EF5447" w:rsidRDefault="004E077F" w:rsidP="004E077F">
            <w:pPr>
              <w:pStyle w:val="TAC"/>
            </w:pPr>
            <w:r w:rsidRPr="00EF5447">
              <w:t>23</w:t>
            </w:r>
          </w:p>
        </w:tc>
        <w:tc>
          <w:tcPr>
            <w:tcW w:w="1852" w:type="dxa"/>
          </w:tcPr>
          <w:p w14:paraId="01A75E22" w14:textId="77777777" w:rsidR="004E077F" w:rsidRPr="00EF5447" w:rsidRDefault="004E077F" w:rsidP="004E077F">
            <w:pPr>
              <w:pStyle w:val="TAC"/>
            </w:pPr>
            <w:r w:rsidRPr="00EF5447">
              <w:t>+2/-3</w:t>
            </w:r>
          </w:p>
        </w:tc>
      </w:tr>
      <w:tr w:rsidR="004E077F" w:rsidRPr="00EF5447" w14:paraId="61C430D7" w14:textId="77777777" w:rsidTr="003D25DA">
        <w:trPr>
          <w:trHeight w:val="187"/>
          <w:jc w:val="center"/>
        </w:trPr>
        <w:tc>
          <w:tcPr>
            <w:tcW w:w="3440" w:type="dxa"/>
          </w:tcPr>
          <w:p w14:paraId="11D0D7FF" w14:textId="77777777" w:rsidR="004E077F" w:rsidRPr="00EF5447" w:rsidRDefault="004E077F" w:rsidP="004E077F">
            <w:pPr>
              <w:pStyle w:val="TAC"/>
              <w:rPr>
                <w:lang w:eastAsia="fi-FI"/>
              </w:rPr>
            </w:pPr>
            <w:r w:rsidRPr="00EF5447">
              <w:rPr>
                <w:lang w:eastAsia="fi-FI"/>
              </w:rPr>
              <w:t>DC_19A_n1A</w:t>
            </w:r>
          </w:p>
        </w:tc>
        <w:tc>
          <w:tcPr>
            <w:tcW w:w="1578" w:type="dxa"/>
          </w:tcPr>
          <w:p w14:paraId="13FB0AFF" w14:textId="77777777" w:rsidR="004E077F" w:rsidRPr="00EF5447" w:rsidRDefault="004E077F" w:rsidP="004E077F">
            <w:pPr>
              <w:pStyle w:val="TAC"/>
            </w:pPr>
          </w:p>
        </w:tc>
        <w:tc>
          <w:tcPr>
            <w:tcW w:w="1481" w:type="dxa"/>
          </w:tcPr>
          <w:p w14:paraId="20E1A10F" w14:textId="77777777" w:rsidR="004E077F" w:rsidRPr="00EF5447" w:rsidRDefault="004E077F" w:rsidP="004E077F">
            <w:pPr>
              <w:pStyle w:val="TAC"/>
            </w:pPr>
          </w:p>
        </w:tc>
        <w:tc>
          <w:tcPr>
            <w:tcW w:w="1688" w:type="dxa"/>
          </w:tcPr>
          <w:p w14:paraId="0AEC7210" w14:textId="77777777" w:rsidR="004E077F" w:rsidRPr="00EF5447" w:rsidRDefault="004E077F" w:rsidP="004E077F">
            <w:pPr>
              <w:pStyle w:val="TAC"/>
            </w:pPr>
            <w:r w:rsidRPr="00EF5447">
              <w:rPr>
                <w:rFonts w:eastAsia="MS Mincho"/>
              </w:rPr>
              <w:t>23</w:t>
            </w:r>
          </w:p>
        </w:tc>
        <w:tc>
          <w:tcPr>
            <w:tcW w:w="1852" w:type="dxa"/>
          </w:tcPr>
          <w:p w14:paraId="2BE09516" w14:textId="77777777" w:rsidR="004E077F" w:rsidRPr="00EF5447" w:rsidRDefault="004E077F" w:rsidP="004E077F">
            <w:pPr>
              <w:pStyle w:val="TAC"/>
            </w:pPr>
            <w:r w:rsidRPr="00EF5447">
              <w:rPr>
                <w:rFonts w:eastAsia="MS Mincho"/>
              </w:rPr>
              <w:t>+2/-3</w:t>
            </w:r>
          </w:p>
        </w:tc>
      </w:tr>
      <w:tr w:rsidR="004E077F" w:rsidRPr="00EF5447" w14:paraId="213FE124" w14:textId="77777777" w:rsidTr="003D25DA">
        <w:trPr>
          <w:trHeight w:val="187"/>
          <w:jc w:val="center"/>
        </w:trPr>
        <w:tc>
          <w:tcPr>
            <w:tcW w:w="3440" w:type="dxa"/>
          </w:tcPr>
          <w:p w14:paraId="3E928102" w14:textId="77777777" w:rsidR="004E077F" w:rsidRPr="00EF5447" w:rsidRDefault="004E077F" w:rsidP="004E077F">
            <w:pPr>
              <w:pStyle w:val="TAC"/>
              <w:rPr>
                <w:lang w:eastAsia="fi-FI"/>
              </w:rPr>
            </w:pPr>
            <w:r w:rsidRPr="00EF5447">
              <w:rPr>
                <w:lang w:eastAsia="fi-FI"/>
              </w:rPr>
              <w:t>DC_19A_n77A</w:t>
            </w:r>
          </w:p>
        </w:tc>
        <w:tc>
          <w:tcPr>
            <w:tcW w:w="1578" w:type="dxa"/>
          </w:tcPr>
          <w:p w14:paraId="156C043E" w14:textId="77777777" w:rsidR="004E077F" w:rsidRPr="00EF5447" w:rsidRDefault="004E077F" w:rsidP="004E077F">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6BEB822E" w14:textId="77777777" w:rsidR="004E077F" w:rsidRPr="00EF5447" w:rsidRDefault="004E077F" w:rsidP="004E077F">
            <w:pPr>
              <w:pStyle w:val="TAC"/>
            </w:pPr>
            <w:r w:rsidRPr="00EF5447">
              <w:rPr>
                <w:rFonts w:eastAsia="MS Mincho"/>
              </w:rPr>
              <w:t>+2/-3</w:t>
            </w:r>
          </w:p>
        </w:tc>
        <w:tc>
          <w:tcPr>
            <w:tcW w:w="1688" w:type="dxa"/>
          </w:tcPr>
          <w:p w14:paraId="44EE1FBD" w14:textId="77777777" w:rsidR="004E077F" w:rsidRPr="00EF5447" w:rsidRDefault="004E077F" w:rsidP="004E077F">
            <w:pPr>
              <w:pStyle w:val="TAC"/>
            </w:pPr>
            <w:r w:rsidRPr="00EF5447">
              <w:t>23</w:t>
            </w:r>
          </w:p>
        </w:tc>
        <w:tc>
          <w:tcPr>
            <w:tcW w:w="1852" w:type="dxa"/>
          </w:tcPr>
          <w:p w14:paraId="7E446767" w14:textId="77777777" w:rsidR="004E077F" w:rsidRPr="00EF5447" w:rsidRDefault="004E077F" w:rsidP="004E077F">
            <w:pPr>
              <w:pStyle w:val="TAC"/>
            </w:pPr>
            <w:r w:rsidRPr="00EF5447">
              <w:t>+2/-3</w:t>
            </w:r>
          </w:p>
        </w:tc>
      </w:tr>
      <w:tr w:rsidR="004E077F" w:rsidRPr="00EF5447" w14:paraId="7A256505" w14:textId="77777777" w:rsidTr="003D25DA">
        <w:trPr>
          <w:trHeight w:val="187"/>
          <w:jc w:val="center"/>
        </w:trPr>
        <w:tc>
          <w:tcPr>
            <w:tcW w:w="3440" w:type="dxa"/>
          </w:tcPr>
          <w:p w14:paraId="2AACEC55" w14:textId="77777777" w:rsidR="004E077F" w:rsidRPr="00EF5447" w:rsidRDefault="004E077F" w:rsidP="004E077F">
            <w:pPr>
              <w:pStyle w:val="TAC"/>
              <w:rPr>
                <w:lang w:eastAsia="fi-FI"/>
              </w:rPr>
            </w:pPr>
            <w:r w:rsidRPr="00EF5447">
              <w:rPr>
                <w:lang w:eastAsia="fi-FI"/>
              </w:rPr>
              <w:t>DC_19A_n78A</w:t>
            </w:r>
          </w:p>
        </w:tc>
        <w:tc>
          <w:tcPr>
            <w:tcW w:w="1578" w:type="dxa"/>
          </w:tcPr>
          <w:p w14:paraId="46F352F1" w14:textId="77777777" w:rsidR="004E077F" w:rsidRPr="00EF5447" w:rsidRDefault="004E077F" w:rsidP="004E077F">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FC1CE20" w14:textId="77777777" w:rsidR="004E077F" w:rsidRPr="00EF5447" w:rsidRDefault="004E077F" w:rsidP="004E077F">
            <w:pPr>
              <w:pStyle w:val="TAC"/>
            </w:pPr>
            <w:r w:rsidRPr="00EF5447">
              <w:rPr>
                <w:rFonts w:eastAsia="MS Mincho"/>
              </w:rPr>
              <w:t>+2/-3</w:t>
            </w:r>
          </w:p>
        </w:tc>
        <w:tc>
          <w:tcPr>
            <w:tcW w:w="1688" w:type="dxa"/>
          </w:tcPr>
          <w:p w14:paraId="490D9504" w14:textId="77777777" w:rsidR="004E077F" w:rsidRPr="00EF5447" w:rsidRDefault="004E077F" w:rsidP="004E077F">
            <w:pPr>
              <w:pStyle w:val="TAC"/>
            </w:pPr>
            <w:r w:rsidRPr="00EF5447">
              <w:t>23</w:t>
            </w:r>
          </w:p>
        </w:tc>
        <w:tc>
          <w:tcPr>
            <w:tcW w:w="1852" w:type="dxa"/>
          </w:tcPr>
          <w:p w14:paraId="291A89CE" w14:textId="77777777" w:rsidR="004E077F" w:rsidRPr="00EF5447" w:rsidRDefault="004E077F" w:rsidP="004E077F">
            <w:pPr>
              <w:pStyle w:val="TAC"/>
            </w:pPr>
            <w:r w:rsidRPr="00EF5447">
              <w:t>+2/-3</w:t>
            </w:r>
          </w:p>
        </w:tc>
      </w:tr>
      <w:tr w:rsidR="004E077F" w:rsidRPr="00EF5447" w14:paraId="0F72A291" w14:textId="77777777" w:rsidTr="003D25DA">
        <w:trPr>
          <w:trHeight w:val="187"/>
          <w:jc w:val="center"/>
        </w:trPr>
        <w:tc>
          <w:tcPr>
            <w:tcW w:w="3440" w:type="dxa"/>
          </w:tcPr>
          <w:p w14:paraId="07A17212" w14:textId="77777777" w:rsidR="004E077F" w:rsidRPr="00EF5447" w:rsidRDefault="004E077F" w:rsidP="004E077F">
            <w:pPr>
              <w:pStyle w:val="TAC"/>
              <w:rPr>
                <w:lang w:eastAsia="fi-FI"/>
              </w:rPr>
            </w:pPr>
            <w:r w:rsidRPr="00EF5447">
              <w:rPr>
                <w:lang w:eastAsia="fi-FI"/>
              </w:rPr>
              <w:t>DC_19A_n79A</w:t>
            </w:r>
          </w:p>
        </w:tc>
        <w:tc>
          <w:tcPr>
            <w:tcW w:w="1578" w:type="dxa"/>
          </w:tcPr>
          <w:p w14:paraId="57A1DCC0" w14:textId="77777777" w:rsidR="004E077F" w:rsidRPr="00EF5447" w:rsidRDefault="004E077F" w:rsidP="004E077F">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79EA523" w14:textId="77777777" w:rsidR="004E077F" w:rsidRPr="00EF5447" w:rsidRDefault="004E077F" w:rsidP="004E077F">
            <w:pPr>
              <w:pStyle w:val="TAC"/>
            </w:pPr>
            <w:r w:rsidRPr="00EF5447">
              <w:rPr>
                <w:rFonts w:eastAsia="MS Mincho"/>
              </w:rPr>
              <w:t>+2/-3</w:t>
            </w:r>
          </w:p>
        </w:tc>
        <w:tc>
          <w:tcPr>
            <w:tcW w:w="1688" w:type="dxa"/>
          </w:tcPr>
          <w:p w14:paraId="1C32256E" w14:textId="77777777" w:rsidR="004E077F" w:rsidRPr="00EF5447" w:rsidRDefault="004E077F" w:rsidP="004E077F">
            <w:pPr>
              <w:pStyle w:val="TAC"/>
            </w:pPr>
            <w:r w:rsidRPr="00EF5447">
              <w:t>23</w:t>
            </w:r>
          </w:p>
        </w:tc>
        <w:tc>
          <w:tcPr>
            <w:tcW w:w="1852" w:type="dxa"/>
          </w:tcPr>
          <w:p w14:paraId="4AD2AE39" w14:textId="77777777" w:rsidR="004E077F" w:rsidRPr="00EF5447" w:rsidRDefault="004E077F" w:rsidP="004E077F">
            <w:pPr>
              <w:pStyle w:val="TAC"/>
            </w:pPr>
            <w:r w:rsidRPr="00EF5447">
              <w:t>+2/-3</w:t>
            </w:r>
          </w:p>
        </w:tc>
      </w:tr>
      <w:tr w:rsidR="004E077F" w:rsidRPr="00EF5447" w14:paraId="1803F030" w14:textId="77777777" w:rsidTr="003D25DA">
        <w:trPr>
          <w:trHeight w:val="187"/>
          <w:jc w:val="center"/>
        </w:trPr>
        <w:tc>
          <w:tcPr>
            <w:tcW w:w="3440" w:type="dxa"/>
          </w:tcPr>
          <w:p w14:paraId="3BD350B2" w14:textId="77777777" w:rsidR="004E077F" w:rsidRPr="00EF5447" w:rsidRDefault="004E077F" w:rsidP="004E077F">
            <w:pPr>
              <w:pStyle w:val="TAC"/>
              <w:rPr>
                <w:lang w:eastAsia="fi-FI"/>
              </w:rPr>
            </w:pPr>
            <w:r w:rsidRPr="00EF5447">
              <w:rPr>
                <w:lang w:eastAsia="fi-FI"/>
              </w:rPr>
              <w:t>DC_20A_n1A</w:t>
            </w:r>
          </w:p>
        </w:tc>
        <w:tc>
          <w:tcPr>
            <w:tcW w:w="1578" w:type="dxa"/>
          </w:tcPr>
          <w:p w14:paraId="34CB8319" w14:textId="77777777" w:rsidR="004E077F" w:rsidRPr="00EF5447" w:rsidRDefault="004E077F" w:rsidP="004E077F">
            <w:pPr>
              <w:pStyle w:val="TAC"/>
            </w:pPr>
          </w:p>
        </w:tc>
        <w:tc>
          <w:tcPr>
            <w:tcW w:w="1481" w:type="dxa"/>
          </w:tcPr>
          <w:p w14:paraId="7E712607" w14:textId="77777777" w:rsidR="004E077F" w:rsidRPr="00EF5447" w:rsidRDefault="004E077F" w:rsidP="004E077F">
            <w:pPr>
              <w:pStyle w:val="TAC"/>
            </w:pPr>
          </w:p>
        </w:tc>
        <w:tc>
          <w:tcPr>
            <w:tcW w:w="1688" w:type="dxa"/>
          </w:tcPr>
          <w:p w14:paraId="55CCD37A" w14:textId="77777777" w:rsidR="004E077F" w:rsidRPr="00EF5447" w:rsidRDefault="004E077F" w:rsidP="004E077F">
            <w:pPr>
              <w:pStyle w:val="TAC"/>
            </w:pPr>
            <w:r w:rsidRPr="00EF5447">
              <w:t>23</w:t>
            </w:r>
          </w:p>
        </w:tc>
        <w:tc>
          <w:tcPr>
            <w:tcW w:w="1852" w:type="dxa"/>
          </w:tcPr>
          <w:p w14:paraId="2DD9CFC1" w14:textId="77777777" w:rsidR="004E077F" w:rsidRPr="00EF5447" w:rsidRDefault="004E077F" w:rsidP="004E077F">
            <w:pPr>
              <w:pStyle w:val="TAC"/>
            </w:pPr>
            <w:r w:rsidRPr="00EF5447">
              <w:t>+2/-3</w:t>
            </w:r>
          </w:p>
        </w:tc>
      </w:tr>
      <w:tr w:rsidR="004E077F" w:rsidRPr="00EF5447" w14:paraId="44C4C601" w14:textId="77777777" w:rsidTr="003D25DA">
        <w:trPr>
          <w:trHeight w:val="187"/>
          <w:jc w:val="center"/>
        </w:trPr>
        <w:tc>
          <w:tcPr>
            <w:tcW w:w="3440" w:type="dxa"/>
          </w:tcPr>
          <w:p w14:paraId="6A222971" w14:textId="77777777" w:rsidR="004E077F" w:rsidRPr="00EF5447" w:rsidRDefault="004E077F" w:rsidP="004E077F">
            <w:pPr>
              <w:pStyle w:val="TAC"/>
              <w:rPr>
                <w:lang w:eastAsia="fi-FI"/>
              </w:rPr>
            </w:pPr>
            <w:r w:rsidRPr="00EF5447">
              <w:rPr>
                <w:lang w:eastAsia="fi-FI"/>
              </w:rPr>
              <w:t>DC_20A_n3A</w:t>
            </w:r>
          </w:p>
        </w:tc>
        <w:tc>
          <w:tcPr>
            <w:tcW w:w="1578" w:type="dxa"/>
          </w:tcPr>
          <w:p w14:paraId="3B9CC33F" w14:textId="77777777" w:rsidR="004E077F" w:rsidRPr="00EF5447" w:rsidRDefault="004E077F" w:rsidP="004E077F">
            <w:pPr>
              <w:pStyle w:val="TAC"/>
            </w:pPr>
          </w:p>
        </w:tc>
        <w:tc>
          <w:tcPr>
            <w:tcW w:w="1481" w:type="dxa"/>
          </w:tcPr>
          <w:p w14:paraId="07FB10A5" w14:textId="77777777" w:rsidR="004E077F" w:rsidRPr="00EF5447" w:rsidRDefault="004E077F" w:rsidP="004E077F">
            <w:pPr>
              <w:pStyle w:val="TAC"/>
            </w:pPr>
          </w:p>
        </w:tc>
        <w:tc>
          <w:tcPr>
            <w:tcW w:w="1688" w:type="dxa"/>
          </w:tcPr>
          <w:p w14:paraId="45BA4BBA" w14:textId="77777777" w:rsidR="004E077F" w:rsidRPr="00EF5447" w:rsidRDefault="004E077F" w:rsidP="004E077F">
            <w:pPr>
              <w:pStyle w:val="TAC"/>
            </w:pPr>
            <w:r w:rsidRPr="00EF5447">
              <w:t>23</w:t>
            </w:r>
          </w:p>
        </w:tc>
        <w:tc>
          <w:tcPr>
            <w:tcW w:w="1852" w:type="dxa"/>
          </w:tcPr>
          <w:p w14:paraId="16F80AD8" w14:textId="77777777" w:rsidR="004E077F" w:rsidRPr="00EF5447" w:rsidRDefault="004E077F" w:rsidP="004E077F">
            <w:pPr>
              <w:pStyle w:val="TAC"/>
            </w:pPr>
            <w:r w:rsidRPr="00EF5447">
              <w:t>+2/-3</w:t>
            </w:r>
          </w:p>
        </w:tc>
      </w:tr>
      <w:tr w:rsidR="004E077F" w:rsidRPr="00EF5447" w14:paraId="6880201A" w14:textId="77777777" w:rsidTr="003D25DA">
        <w:trPr>
          <w:trHeight w:val="187"/>
          <w:jc w:val="center"/>
        </w:trPr>
        <w:tc>
          <w:tcPr>
            <w:tcW w:w="3440" w:type="dxa"/>
          </w:tcPr>
          <w:p w14:paraId="4BECDD6B" w14:textId="77777777" w:rsidR="004E077F" w:rsidRPr="00EF5447" w:rsidRDefault="004E077F" w:rsidP="004E077F">
            <w:pPr>
              <w:pStyle w:val="TAC"/>
              <w:rPr>
                <w:lang w:eastAsia="fi-FI"/>
              </w:rPr>
            </w:pPr>
            <w:r w:rsidRPr="00EF5447">
              <w:rPr>
                <w:szCs w:val="18"/>
                <w:lang w:eastAsia="fi-FI"/>
              </w:rPr>
              <w:t>DC_</w:t>
            </w:r>
            <w:r w:rsidRPr="00EF5447">
              <w:rPr>
                <w:szCs w:val="18"/>
                <w:lang w:eastAsia="zh-CN"/>
              </w:rPr>
              <w:t>20A_n7A</w:t>
            </w:r>
          </w:p>
        </w:tc>
        <w:tc>
          <w:tcPr>
            <w:tcW w:w="1578" w:type="dxa"/>
          </w:tcPr>
          <w:p w14:paraId="58F72F88" w14:textId="77777777" w:rsidR="004E077F" w:rsidRPr="00EF5447" w:rsidRDefault="004E077F" w:rsidP="004E077F">
            <w:pPr>
              <w:pStyle w:val="TAC"/>
            </w:pPr>
          </w:p>
        </w:tc>
        <w:tc>
          <w:tcPr>
            <w:tcW w:w="1481" w:type="dxa"/>
          </w:tcPr>
          <w:p w14:paraId="1DE75032" w14:textId="77777777" w:rsidR="004E077F" w:rsidRPr="00EF5447" w:rsidRDefault="004E077F" w:rsidP="004E077F">
            <w:pPr>
              <w:pStyle w:val="TAC"/>
            </w:pPr>
          </w:p>
        </w:tc>
        <w:tc>
          <w:tcPr>
            <w:tcW w:w="1688" w:type="dxa"/>
          </w:tcPr>
          <w:p w14:paraId="4DFC5532" w14:textId="77777777" w:rsidR="004E077F" w:rsidRPr="00EF5447" w:rsidRDefault="004E077F" w:rsidP="004E077F">
            <w:pPr>
              <w:pStyle w:val="TAC"/>
            </w:pPr>
            <w:r w:rsidRPr="00EF5447">
              <w:t>23</w:t>
            </w:r>
          </w:p>
        </w:tc>
        <w:tc>
          <w:tcPr>
            <w:tcW w:w="1852" w:type="dxa"/>
          </w:tcPr>
          <w:p w14:paraId="645D407E" w14:textId="77777777" w:rsidR="004E077F" w:rsidRPr="00EF5447" w:rsidRDefault="004E077F" w:rsidP="004E077F">
            <w:pPr>
              <w:pStyle w:val="TAC"/>
            </w:pPr>
            <w:r w:rsidRPr="00EF5447">
              <w:t>+2/-3</w:t>
            </w:r>
          </w:p>
        </w:tc>
      </w:tr>
      <w:tr w:rsidR="004E077F" w:rsidRPr="00EF5447" w14:paraId="44131FB0" w14:textId="77777777" w:rsidTr="003D25DA">
        <w:trPr>
          <w:trHeight w:val="187"/>
          <w:jc w:val="center"/>
        </w:trPr>
        <w:tc>
          <w:tcPr>
            <w:tcW w:w="3440" w:type="dxa"/>
          </w:tcPr>
          <w:p w14:paraId="165C68BA" w14:textId="77777777" w:rsidR="004E077F" w:rsidRPr="00EF5447" w:rsidRDefault="004E077F" w:rsidP="004E077F">
            <w:pPr>
              <w:pStyle w:val="TAC"/>
              <w:rPr>
                <w:noProof/>
                <w:lang w:eastAsia="ja-JP"/>
              </w:rPr>
            </w:pPr>
            <w:r w:rsidRPr="00EF5447">
              <w:rPr>
                <w:noProof/>
                <w:lang w:eastAsia="ja-JP"/>
              </w:rPr>
              <w:t>DC_20A_n8A</w:t>
            </w:r>
          </w:p>
        </w:tc>
        <w:tc>
          <w:tcPr>
            <w:tcW w:w="1578" w:type="dxa"/>
          </w:tcPr>
          <w:p w14:paraId="722A74E5" w14:textId="77777777" w:rsidR="004E077F" w:rsidRPr="00EF5447" w:rsidRDefault="004E077F" w:rsidP="004E077F">
            <w:pPr>
              <w:pStyle w:val="TAC"/>
              <w:rPr>
                <w:lang w:eastAsia="ja-JP"/>
              </w:rPr>
            </w:pPr>
          </w:p>
        </w:tc>
        <w:tc>
          <w:tcPr>
            <w:tcW w:w="1481" w:type="dxa"/>
          </w:tcPr>
          <w:p w14:paraId="61D36069" w14:textId="77777777" w:rsidR="004E077F" w:rsidRPr="00EF5447" w:rsidRDefault="004E077F" w:rsidP="004E077F">
            <w:pPr>
              <w:pStyle w:val="TAC"/>
              <w:rPr>
                <w:lang w:eastAsia="ja-JP"/>
              </w:rPr>
            </w:pPr>
          </w:p>
        </w:tc>
        <w:tc>
          <w:tcPr>
            <w:tcW w:w="1688" w:type="dxa"/>
          </w:tcPr>
          <w:p w14:paraId="052699A7" w14:textId="77777777" w:rsidR="004E077F" w:rsidRPr="00EF5447" w:rsidRDefault="004E077F" w:rsidP="004E077F">
            <w:pPr>
              <w:pStyle w:val="TAC"/>
              <w:rPr>
                <w:lang w:eastAsia="ja-JP"/>
              </w:rPr>
            </w:pPr>
            <w:r w:rsidRPr="00EF5447">
              <w:rPr>
                <w:lang w:eastAsia="ja-JP"/>
              </w:rPr>
              <w:t>23</w:t>
            </w:r>
          </w:p>
        </w:tc>
        <w:tc>
          <w:tcPr>
            <w:tcW w:w="1852" w:type="dxa"/>
          </w:tcPr>
          <w:p w14:paraId="34E158A9" w14:textId="77777777" w:rsidR="004E077F" w:rsidRPr="00EF5447" w:rsidRDefault="004E077F" w:rsidP="004E077F">
            <w:pPr>
              <w:pStyle w:val="TAC"/>
              <w:rPr>
                <w:lang w:eastAsia="ja-JP"/>
              </w:rPr>
            </w:pPr>
            <w:r w:rsidRPr="00EF5447">
              <w:rPr>
                <w:lang w:eastAsia="ja-JP"/>
              </w:rPr>
              <w:t>+2/-3</w:t>
            </w:r>
          </w:p>
        </w:tc>
      </w:tr>
      <w:tr w:rsidR="004E077F" w:rsidRPr="00EF5447" w14:paraId="50ABB375" w14:textId="77777777" w:rsidTr="003D25DA">
        <w:trPr>
          <w:trHeight w:val="187"/>
          <w:jc w:val="center"/>
        </w:trPr>
        <w:tc>
          <w:tcPr>
            <w:tcW w:w="3440" w:type="dxa"/>
          </w:tcPr>
          <w:p w14:paraId="2CB38A0A" w14:textId="77777777" w:rsidR="004E077F" w:rsidRPr="00EF5447" w:rsidRDefault="004E077F" w:rsidP="004E077F">
            <w:pPr>
              <w:pStyle w:val="TAC"/>
              <w:rPr>
                <w:noProof/>
                <w:lang w:eastAsia="ja-JP"/>
              </w:rPr>
            </w:pPr>
            <w:r w:rsidRPr="00EF5447">
              <w:rPr>
                <w:szCs w:val="18"/>
                <w:lang w:eastAsia="fi-FI"/>
              </w:rPr>
              <w:t>DC_</w:t>
            </w:r>
            <w:r w:rsidRPr="00EF5447">
              <w:rPr>
                <w:szCs w:val="18"/>
                <w:lang w:eastAsia="zh-CN"/>
              </w:rPr>
              <w:t>20A_n38A</w:t>
            </w:r>
          </w:p>
        </w:tc>
        <w:tc>
          <w:tcPr>
            <w:tcW w:w="1578" w:type="dxa"/>
          </w:tcPr>
          <w:p w14:paraId="7EC37912" w14:textId="77777777" w:rsidR="004E077F" w:rsidRPr="00EF5447" w:rsidRDefault="004E077F" w:rsidP="004E077F">
            <w:pPr>
              <w:pStyle w:val="TAC"/>
              <w:rPr>
                <w:lang w:eastAsia="ja-JP"/>
              </w:rPr>
            </w:pPr>
          </w:p>
        </w:tc>
        <w:tc>
          <w:tcPr>
            <w:tcW w:w="1481" w:type="dxa"/>
          </w:tcPr>
          <w:p w14:paraId="2C08A6C5" w14:textId="77777777" w:rsidR="004E077F" w:rsidRPr="00EF5447" w:rsidRDefault="004E077F" w:rsidP="004E077F">
            <w:pPr>
              <w:pStyle w:val="TAC"/>
              <w:rPr>
                <w:lang w:eastAsia="ja-JP"/>
              </w:rPr>
            </w:pPr>
          </w:p>
        </w:tc>
        <w:tc>
          <w:tcPr>
            <w:tcW w:w="1688" w:type="dxa"/>
          </w:tcPr>
          <w:p w14:paraId="62F29786" w14:textId="77777777" w:rsidR="004E077F" w:rsidRPr="00EF5447" w:rsidRDefault="004E077F" w:rsidP="004E077F">
            <w:pPr>
              <w:pStyle w:val="TAC"/>
              <w:rPr>
                <w:lang w:eastAsia="ja-JP"/>
              </w:rPr>
            </w:pPr>
            <w:r w:rsidRPr="00EF5447">
              <w:t>23</w:t>
            </w:r>
          </w:p>
        </w:tc>
        <w:tc>
          <w:tcPr>
            <w:tcW w:w="1852" w:type="dxa"/>
          </w:tcPr>
          <w:p w14:paraId="0FABE638" w14:textId="77777777" w:rsidR="004E077F" w:rsidRPr="00EF5447" w:rsidRDefault="004E077F" w:rsidP="004E077F">
            <w:pPr>
              <w:pStyle w:val="TAC"/>
              <w:rPr>
                <w:lang w:eastAsia="ja-JP"/>
              </w:rPr>
            </w:pPr>
            <w:r w:rsidRPr="00EF5447">
              <w:t>+2/-3</w:t>
            </w:r>
          </w:p>
        </w:tc>
      </w:tr>
      <w:tr w:rsidR="004E077F" w:rsidRPr="00EF5447" w14:paraId="022B75DE" w14:textId="77777777" w:rsidTr="003D25DA">
        <w:trPr>
          <w:trHeight w:val="187"/>
          <w:jc w:val="center"/>
        </w:trPr>
        <w:tc>
          <w:tcPr>
            <w:tcW w:w="3440" w:type="dxa"/>
          </w:tcPr>
          <w:p w14:paraId="6610636C" w14:textId="77777777" w:rsidR="004E077F" w:rsidRPr="00EF5447" w:rsidRDefault="004E077F" w:rsidP="004E077F">
            <w:pPr>
              <w:pStyle w:val="TAC"/>
              <w:rPr>
                <w:lang w:eastAsia="fi-FI"/>
              </w:rPr>
            </w:pPr>
            <w:r w:rsidRPr="00EF5447">
              <w:rPr>
                <w:noProof/>
                <w:lang w:eastAsia="ja-JP"/>
              </w:rPr>
              <w:t>DC_20A_n28A</w:t>
            </w:r>
          </w:p>
        </w:tc>
        <w:tc>
          <w:tcPr>
            <w:tcW w:w="1578" w:type="dxa"/>
          </w:tcPr>
          <w:p w14:paraId="1DC310DC" w14:textId="77777777" w:rsidR="004E077F" w:rsidRPr="00EF5447" w:rsidRDefault="004E077F" w:rsidP="004E077F">
            <w:pPr>
              <w:pStyle w:val="TAC"/>
              <w:rPr>
                <w:lang w:eastAsia="ja-JP"/>
              </w:rPr>
            </w:pPr>
          </w:p>
        </w:tc>
        <w:tc>
          <w:tcPr>
            <w:tcW w:w="1481" w:type="dxa"/>
          </w:tcPr>
          <w:p w14:paraId="5F6A8D9B" w14:textId="77777777" w:rsidR="004E077F" w:rsidRPr="00EF5447" w:rsidRDefault="004E077F" w:rsidP="004E077F">
            <w:pPr>
              <w:pStyle w:val="TAC"/>
              <w:rPr>
                <w:lang w:eastAsia="ja-JP"/>
              </w:rPr>
            </w:pPr>
          </w:p>
        </w:tc>
        <w:tc>
          <w:tcPr>
            <w:tcW w:w="1688" w:type="dxa"/>
          </w:tcPr>
          <w:p w14:paraId="15C74A4E" w14:textId="77777777" w:rsidR="004E077F" w:rsidRPr="00EF5447" w:rsidRDefault="004E077F" w:rsidP="004E077F">
            <w:pPr>
              <w:pStyle w:val="TAC"/>
              <w:rPr>
                <w:lang w:eastAsia="ja-JP"/>
              </w:rPr>
            </w:pPr>
            <w:r w:rsidRPr="00EF5447">
              <w:rPr>
                <w:lang w:eastAsia="ja-JP"/>
              </w:rPr>
              <w:t>23</w:t>
            </w:r>
          </w:p>
        </w:tc>
        <w:tc>
          <w:tcPr>
            <w:tcW w:w="1852" w:type="dxa"/>
          </w:tcPr>
          <w:p w14:paraId="197A4165" w14:textId="77777777" w:rsidR="004E077F" w:rsidRPr="00EF5447" w:rsidRDefault="004E077F" w:rsidP="004E077F">
            <w:pPr>
              <w:pStyle w:val="TAC"/>
              <w:rPr>
                <w:lang w:eastAsia="ja-JP"/>
              </w:rPr>
            </w:pPr>
            <w:r w:rsidRPr="00EF5447">
              <w:rPr>
                <w:lang w:eastAsia="ja-JP"/>
              </w:rPr>
              <w:t>+2/-3</w:t>
            </w:r>
          </w:p>
        </w:tc>
      </w:tr>
      <w:tr w:rsidR="004E077F" w:rsidRPr="00EF5447" w14:paraId="0C6A6B42" w14:textId="77777777" w:rsidTr="003D25DA">
        <w:trPr>
          <w:trHeight w:val="187"/>
          <w:jc w:val="center"/>
        </w:trPr>
        <w:tc>
          <w:tcPr>
            <w:tcW w:w="3440" w:type="dxa"/>
          </w:tcPr>
          <w:p w14:paraId="585585A3" w14:textId="77777777" w:rsidR="004E077F" w:rsidRPr="00EF5447" w:rsidRDefault="004E077F" w:rsidP="004E077F">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w:t>
            </w:r>
            <w:r>
              <w:rPr>
                <w:rFonts w:hint="eastAsia"/>
                <w:szCs w:val="18"/>
                <w:lang w:eastAsia="zh-TW"/>
              </w:rPr>
              <w:t>0</w:t>
            </w:r>
            <w:r w:rsidRPr="00EF5447">
              <w:rPr>
                <w:szCs w:val="18"/>
                <w:lang w:eastAsia="zh-TW"/>
              </w:rPr>
              <w:t>A</w:t>
            </w:r>
          </w:p>
        </w:tc>
        <w:tc>
          <w:tcPr>
            <w:tcW w:w="1578" w:type="dxa"/>
          </w:tcPr>
          <w:p w14:paraId="63F49CB3" w14:textId="77777777" w:rsidR="004E077F" w:rsidRPr="00EF5447" w:rsidRDefault="004E077F" w:rsidP="004E077F">
            <w:pPr>
              <w:pStyle w:val="TAC"/>
              <w:rPr>
                <w:lang w:eastAsia="ja-JP"/>
              </w:rPr>
            </w:pPr>
          </w:p>
        </w:tc>
        <w:tc>
          <w:tcPr>
            <w:tcW w:w="1481" w:type="dxa"/>
          </w:tcPr>
          <w:p w14:paraId="3A2C71BE" w14:textId="77777777" w:rsidR="004E077F" w:rsidRPr="00EF5447" w:rsidRDefault="004E077F" w:rsidP="004E077F">
            <w:pPr>
              <w:pStyle w:val="TAC"/>
              <w:rPr>
                <w:lang w:eastAsia="ja-JP"/>
              </w:rPr>
            </w:pPr>
          </w:p>
        </w:tc>
        <w:tc>
          <w:tcPr>
            <w:tcW w:w="1688" w:type="dxa"/>
          </w:tcPr>
          <w:p w14:paraId="56146362" w14:textId="77777777" w:rsidR="004E077F" w:rsidRPr="00EF5447" w:rsidRDefault="004E077F" w:rsidP="004E077F">
            <w:pPr>
              <w:pStyle w:val="TAC"/>
              <w:rPr>
                <w:lang w:eastAsia="ja-JP"/>
              </w:rPr>
            </w:pPr>
            <w:r w:rsidRPr="00EF5447">
              <w:rPr>
                <w:lang w:eastAsia="ja-JP"/>
              </w:rPr>
              <w:t>23</w:t>
            </w:r>
          </w:p>
        </w:tc>
        <w:tc>
          <w:tcPr>
            <w:tcW w:w="1852" w:type="dxa"/>
          </w:tcPr>
          <w:p w14:paraId="67358CE0" w14:textId="77777777" w:rsidR="004E077F" w:rsidRPr="00EF5447" w:rsidRDefault="004E077F" w:rsidP="004E077F">
            <w:pPr>
              <w:pStyle w:val="TAC"/>
              <w:rPr>
                <w:lang w:eastAsia="ja-JP"/>
              </w:rPr>
            </w:pPr>
            <w:r w:rsidRPr="00EF5447">
              <w:rPr>
                <w:lang w:eastAsia="ja-JP"/>
              </w:rPr>
              <w:t>+2/-3</w:t>
            </w:r>
          </w:p>
        </w:tc>
      </w:tr>
      <w:tr w:rsidR="004E077F" w:rsidRPr="00EF5447" w14:paraId="3FE720CD" w14:textId="77777777" w:rsidTr="003D25DA">
        <w:trPr>
          <w:trHeight w:val="187"/>
          <w:jc w:val="center"/>
        </w:trPr>
        <w:tc>
          <w:tcPr>
            <w:tcW w:w="3440" w:type="dxa"/>
          </w:tcPr>
          <w:p w14:paraId="69A17C72" w14:textId="77777777" w:rsidR="004E077F" w:rsidRPr="00EF5447" w:rsidRDefault="004E077F" w:rsidP="004E077F">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14:paraId="73300777" w14:textId="77777777" w:rsidR="004E077F" w:rsidRPr="00EF5447" w:rsidRDefault="004E077F" w:rsidP="004E077F">
            <w:pPr>
              <w:pStyle w:val="TAC"/>
              <w:rPr>
                <w:lang w:eastAsia="ja-JP"/>
              </w:rPr>
            </w:pPr>
          </w:p>
        </w:tc>
        <w:tc>
          <w:tcPr>
            <w:tcW w:w="1481" w:type="dxa"/>
          </w:tcPr>
          <w:p w14:paraId="149B4935" w14:textId="77777777" w:rsidR="004E077F" w:rsidRPr="00EF5447" w:rsidRDefault="004E077F" w:rsidP="004E077F">
            <w:pPr>
              <w:pStyle w:val="TAC"/>
              <w:rPr>
                <w:lang w:eastAsia="ja-JP"/>
              </w:rPr>
            </w:pPr>
          </w:p>
        </w:tc>
        <w:tc>
          <w:tcPr>
            <w:tcW w:w="1688" w:type="dxa"/>
          </w:tcPr>
          <w:p w14:paraId="24543C2A" w14:textId="77777777" w:rsidR="004E077F" w:rsidRPr="00EF5447" w:rsidRDefault="004E077F" w:rsidP="004E077F">
            <w:pPr>
              <w:pStyle w:val="TAC"/>
              <w:rPr>
                <w:lang w:eastAsia="ja-JP"/>
              </w:rPr>
            </w:pPr>
            <w:r w:rsidRPr="00EF5447">
              <w:rPr>
                <w:lang w:eastAsia="ja-JP"/>
              </w:rPr>
              <w:t>23</w:t>
            </w:r>
          </w:p>
        </w:tc>
        <w:tc>
          <w:tcPr>
            <w:tcW w:w="1852" w:type="dxa"/>
          </w:tcPr>
          <w:p w14:paraId="4E94DCCA" w14:textId="77777777" w:rsidR="004E077F" w:rsidRPr="00EF5447" w:rsidRDefault="004E077F" w:rsidP="004E077F">
            <w:pPr>
              <w:pStyle w:val="TAC"/>
              <w:rPr>
                <w:lang w:eastAsia="ja-JP"/>
              </w:rPr>
            </w:pPr>
            <w:r w:rsidRPr="00EF5447">
              <w:rPr>
                <w:lang w:eastAsia="ja-JP"/>
              </w:rPr>
              <w:t>+2/-3</w:t>
            </w:r>
          </w:p>
        </w:tc>
      </w:tr>
      <w:tr w:rsidR="004E077F" w:rsidRPr="00EF5447" w14:paraId="5A769D4B" w14:textId="77777777" w:rsidTr="003D25DA">
        <w:trPr>
          <w:trHeight w:val="187"/>
          <w:jc w:val="center"/>
        </w:trPr>
        <w:tc>
          <w:tcPr>
            <w:tcW w:w="3440" w:type="dxa"/>
          </w:tcPr>
          <w:p w14:paraId="20E23623" w14:textId="77777777" w:rsidR="004E077F" w:rsidRPr="00EF5447" w:rsidRDefault="004E077F" w:rsidP="004E077F">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14:paraId="21439224" w14:textId="77777777" w:rsidR="004E077F" w:rsidRPr="00EF5447" w:rsidRDefault="004E077F" w:rsidP="004E077F">
            <w:pPr>
              <w:pStyle w:val="TAC"/>
            </w:pPr>
          </w:p>
        </w:tc>
        <w:tc>
          <w:tcPr>
            <w:tcW w:w="1481" w:type="dxa"/>
          </w:tcPr>
          <w:p w14:paraId="384A361C" w14:textId="77777777" w:rsidR="004E077F" w:rsidRPr="00EF5447" w:rsidRDefault="004E077F" w:rsidP="004E077F">
            <w:pPr>
              <w:pStyle w:val="TAC"/>
            </w:pPr>
          </w:p>
        </w:tc>
        <w:tc>
          <w:tcPr>
            <w:tcW w:w="1688" w:type="dxa"/>
          </w:tcPr>
          <w:p w14:paraId="120AB182" w14:textId="77777777" w:rsidR="004E077F" w:rsidRPr="00EF5447" w:rsidRDefault="004E077F" w:rsidP="004E077F">
            <w:pPr>
              <w:pStyle w:val="TAC"/>
            </w:pPr>
            <w:r w:rsidRPr="00EF5447">
              <w:t>23</w:t>
            </w:r>
          </w:p>
        </w:tc>
        <w:tc>
          <w:tcPr>
            <w:tcW w:w="1852" w:type="dxa"/>
          </w:tcPr>
          <w:p w14:paraId="3F4879D4" w14:textId="77777777" w:rsidR="004E077F" w:rsidRPr="00EF5447" w:rsidRDefault="004E077F" w:rsidP="004E077F">
            <w:pPr>
              <w:pStyle w:val="TAC"/>
            </w:pPr>
            <w:r w:rsidRPr="00EF5447">
              <w:t>+2/-3</w:t>
            </w:r>
          </w:p>
        </w:tc>
      </w:tr>
      <w:tr w:rsidR="004E077F" w:rsidRPr="00EF5447" w14:paraId="4289DBF7" w14:textId="77777777" w:rsidTr="003D25DA">
        <w:trPr>
          <w:trHeight w:val="187"/>
          <w:jc w:val="center"/>
        </w:trPr>
        <w:tc>
          <w:tcPr>
            <w:tcW w:w="3440" w:type="dxa"/>
          </w:tcPr>
          <w:p w14:paraId="137D39F0" w14:textId="77777777" w:rsidR="004E077F" w:rsidRPr="00EF5447" w:rsidRDefault="004E077F" w:rsidP="004E077F">
            <w:pPr>
              <w:pStyle w:val="TAC"/>
              <w:rPr>
                <w:noProof/>
                <w:lang w:eastAsia="ja-JP"/>
              </w:rPr>
            </w:pPr>
            <w:r w:rsidRPr="00EF5447">
              <w:rPr>
                <w:lang w:eastAsia="fi-FI"/>
              </w:rPr>
              <w:t>DC_20A_n51A</w:t>
            </w:r>
          </w:p>
        </w:tc>
        <w:tc>
          <w:tcPr>
            <w:tcW w:w="1578" w:type="dxa"/>
          </w:tcPr>
          <w:p w14:paraId="4624710C" w14:textId="77777777" w:rsidR="004E077F" w:rsidRPr="00EF5447" w:rsidRDefault="004E077F" w:rsidP="004E077F">
            <w:pPr>
              <w:pStyle w:val="TAC"/>
            </w:pPr>
          </w:p>
        </w:tc>
        <w:tc>
          <w:tcPr>
            <w:tcW w:w="1481" w:type="dxa"/>
          </w:tcPr>
          <w:p w14:paraId="7F11B06C" w14:textId="77777777" w:rsidR="004E077F" w:rsidRPr="00EF5447" w:rsidRDefault="004E077F" w:rsidP="004E077F">
            <w:pPr>
              <w:pStyle w:val="TAC"/>
            </w:pPr>
          </w:p>
        </w:tc>
        <w:tc>
          <w:tcPr>
            <w:tcW w:w="1688" w:type="dxa"/>
          </w:tcPr>
          <w:p w14:paraId="64AA21FB" w14:textId="77777777" w:rsidR="004E077F" w:rsidRPr="00EF5447" w:rsidRDefault="004E077F" w:rsidP="004E077F">
            <w:pPr>
              <w:pStyle w:val="TAC"/>
              <w:rPr>
                <w:lang w:eastAsia="ja-JP"/>
              </w:rPr>
            </w:pPr>
            <w:r w:rsidRPr="00EF5447">
              <w:t>23</w:t>
            </w:r>
          </w:p>
        </w:tc>
        <w:tc>
          <w:tcPr>
            <w:tcW w:w="1852" w:type="dxa"/>
          </w:tcPr>
          <w:p w14:paraId="6DE69909" w14:textId="77777777" w:rsidR="004E077F" w:rsidRPr="00EF5447" w:rsidRDefault="004E077F" w:rsidP="004E077F">
            <w:pPr>
              <w:pStyle w:val="TAC"/>
              <w:rPr>
                <w:lang w:eastAsia="ja-JP"/>
              </w:rPr>
            </w:pPr>
            <w:r w:rsidRPr="00EF5447">
              <w:t>+2/-3</w:t>
            </w:r>
          </w:p>
        </w:tc>
      </w:tr>
      <w:tr w:rsidR="004E077F" w:rsidRPr="00EF5447" w14:paraId="4CE53BFC" w14:textId="77777777" w:rsidTr="003D25DA">
        <w:trPr>
          <w:trHeight w:val="187"/>
          <w:jc w:val="center"/>
        </w:trPr>
        <w:tc>
          <w:tcPr>
            <w:tcW w:w="3440" w:type="dxa"/>
          </w:tcPr>
          <w:p w14:paraId="3DC86993" w14:textId="77777777" w:rsidR="004E077F" w:rsidRPr="00EF5447" w:rsidRDefault="004E077F" w:rsidP="004E077F">
            <w:pPr>
              <w:pStyle w:val="TAC"/>
              <w:rPr>
                <w:noProof/>
                <w:lang w:eastAsia="ja-JP"/>
              </w:rPr>
            </w:pPr>
            <w:r w:rsidRPr="00EF5447">
              <w:rPr>
                <w:lang w:eastAsia="fi-FI"/>
              </w:rPr>
              <w:t>DC_20A_n77A</w:t>
            </w:r>
          </w:p>
        </w:tc>
        <w:tc>
          <w:tcPr>
            <w:tcW w:w="1578" w:type="dxa"/>
          </w:tcPr>
          <w:p w14:paraId="4C86F3E2" w14:textId="77777777" w:rsidR="004E077F" w:rsidRPr="00EF5447" w:rsidRDefault="004E077F" w:rsidP="004E077F">
            <w:pPr>
              <w:pStyle w:val="TAC"/>
            </w:pPr>
          </w:p>
        </w:tc>
        <w:tc>
          <w:tcPr>
            <w:tcW w:w="1481" w:type="dxa"/>
          </w:tcPr>
          <w:p w14:paraId="704709E1" w14:textId="77777777" w:rsidR="004E077F" w:rsidRPr="00EF5447" w:rsidRDefault="004E077F" w:rsidP="004E077F">
            <w:pPr>
              <w:pStyle w:val="TAC"/>
            </w:pPr>
          </w:p>
        </w:tc>
        <w:tc>
          <w:tcPr>
            <w:tcW w:w="1688" w:type="dxa"/>
          </w:tcPr>
          <w:p w14:paraId="7052E257" w14:textId="77777777" w:rsidR="004E077F" w:rsidRPr="00EF5447" w:rsidRDefault="004E077F" w:rsidP="004E077F">
            <w:pPr>
              <w:pStyle w:val="TAC"/>
              <w:rPr>
                <w:lang w:eastAsia="ja-JP"/>
              </w:rPr>
            </w:pPr>
            <w:r w:rsidRPr="00EF5447">
              <w:t>23</w:t>
            </w:r>
          </w:p>
        </w:tc>
        <w:tc>
          <w:tcPr>
            <w:tcW w:w="1852" w:type="dxa"/>
          </w:tcPr>
          <w:p w14:paraId="36C20922" w14:textId="77777777" w:rsidR="004E077F" w:rsidRPr="00EF5447" w:rsidRDefault="004E077F" w:rsidP="004E077F">
            <w:pPr>
              <w:pStyle w:val="TAC"/>
              <w:rPr>
                <w:lang w:eastAsia="ja-JP"/>
              </w:rPr>
            </w:pPr>
            <w:r w:rsidRPr="00EF5447">
              <w:t>+2/-3</w:t>
            </w:r>
          </w:p>
        </w:tc>
      </w:tr>
      <w:tr w:rsidR="004E077F" w:rsidRPr="00EF5447" w14:paraId="68B245EA" w14:textId="77777777" w:rsidTr="003D25DA">
        <w:trPr>
          <w:trHeight w:val="187"/>
          <w:jc w:val="center"/>
        </w:trPr>
        <w:tc>
          <w:tcPr>
            <w:tcW w:w="3440" w:type="dxa"/>
          </w:tcPr>
          <w:p w14:paraId="113B1C33" w14:textId="77777777" w:rsidR="004E077F" w:rsidRPr="00EF5447" w:rsidRDefault="004E077F" w:rsidP="004E077F">
            <w:pPr>
              <w:pStyle w:val="TAC"/>
              <w:rPr>
                <w:lang w:eastAsia="fi-FI"/>
              </w:rPr>
            </w:pPr>
            <w:r w:rsidRPr="00EF5447">
              <w:t>DC_20A_n80A</w:t>
            </w:r>
          </w:p>
        </w:tc>
        <w:tc>
          <w:tcPr>
            <w:tcW w:w="1578" w:type="dxa"/>
          </w:tcPr>
          <w:p w14:paraId="23B5885A" w14:textId="77777777" w:rsidR="004E077F" w:rsidRPr="00EF5447" w:rsidRDefault="004E077F" w:rsidP="004E077F">
            <w:pPr>
              <w:pStyle w:val="TAC"/>
            </w:pPr>
          </w:p>
        </w:tc>
        <w:tc>
          <w:tcPr>
            <w:tcW w:w="1481" w:type="dxa"/>
          </w:tcPr>
          <w:p w14:paraId="063CA48A" w14:textId="77777777" w:rsidR="004E077F" w:rsidRPr="00EF5447" w:rsidRDefault="004E077F" w:rsidP="004E077F">
            <w:pPr>
              <w:pStyle w:val="TAC"/>
            </w:pPr>
          </w:p>
        </w:tc>
        <w:tc>
          <w:tcPr>
            <w:tcW w:w="1688" w:type="dxa"/>
          </w:tcPr>
          <w:p w14:paraId="5F80EC51" w14:textId="77777777" w:rsidR="004E077F" w:rsidRPr="00EF5447" w:rsidRDefault="004E077F" w:rsidP="004E077F">
            <w:pPr>
              <w:pStyle w:val="TAC"/>
            </w:pPr>
            <w:r w:rsidRPr="00EF5447">
              <w:t>23</w:t>
            </w:r>
          </w:p>
        </w:tc>
        <w:tc>
          <w:tcPr>
            <w:tcW w:w="1852" w:type="dxa"/>
          </w:tcPr>
          <w:p w14:paraId="6FF6C361" w14:textId="77777777" w:rsidR="004E077F" w:rsidRPr="00EF5447" w:rsidRDefault="004E077F" w:rsidP="004E077F">
            <w:pPr>
              <w:pStyle w:val="TAC"/>
            </w:pPr>
            <w:r w:rsidRPr="00EF5447">
              <w:t>+2/-3</w:t>
            </w:r>
          </w:p>
        </w:tc>
      </w:tr>
      <w:tr w:rsidR="004E077F" w:rsidRPr="00EF5447" w14:paraId="1003CF83" w14:textId="77777777" w:rsidTr="003D25DA">
        <w:trPr>
          <w:trHeight w:val="187"/>
          <w:jc w:val="center"/>
        </w:trPr>
        <w:tc>
          <w:tcPr>
            <w:tcW w:w="3440" w:type="dxa"/>
          </w:tcPr>
          <w:p w14:paraId="1A310E95" w14:textId="77777777" w:rsidR="004E077F" w:rsidRPr="00EF5447" w:rsidRDefault="004E077F" w:rsidP="004E077F">
            <w:pPr>
              <w:pStyle w:val="TAC"/>
              <w:rPr>
                <w:lang w:eastAsia="fi-FI"/>
              </w:rPr>
            </w:pPr>
            <w:r w:rsidRPr="00EF5447">
              <w:rPr>
                <w:lang w:eastAsia="fi-FI"/>
              </w:rPr>
              <w:t>DC_20A_n78A</w:t>
            </w:r>
          </w:p>
        </w:tc>
        <w:tc>
          <w:tcPr>
            <w:tcW w:w="1578" w:type="dxa"/>
          </w:tcPr>
          <w:p w14:paraId="6709252C" w14:textId="77777777" w:rsidR="004E077F" w:rsidRPr="00EF5447" w:rsidRDefault="004E077F" w:rsidP="004E077F">
            <w:pPr>
              <w:pStyle w:val="TAC"/>
            </w:pPr>
          </w:p>
        </w:tc>
        <w:tc>
          <w:tcPr>
            <w:tcW w:w="1481" w:type="dxa"/>
          </w:tcPr>
          <w:p w14:paraId="64E3E7EB" w14:textId="77777777" w:rsidR="004E077F" w:rsidRPr="00EF5447" w:rsidRDefault="004E077F" w:rsidP="004E077F">
            <w:pPr>
              <w:pStyle w:val="TAC"/>
            </w:pPr>
          </w:p>
        </w:tc>
        <w:tc>
          <w:tcPr>
            <w:tcW w:w="1688" w:type="dxa"/>
          </w:tcPr>
          <w:p w14:paraId="16450188" w14:textId="77777777" w:rsidR="004E077F" w:rsidRPr="00EF5447" w:rsidRDefault="004E077F" w:rsidP="004E077F">
            <w:pPr>
              <w:pStyle w:val="TAC"/>
            </w:pPr>
            <w:r w:rsidRPr="00EF5447">
              <w:t>23</w:t>
            </w:r>
          </w:p>
        </w:tc>
        <w:tc>
          <w:tcPr>
            <w:tcW w:w="1852" w:type="dxa"/>
          </w:tcPr>
          <w:p w14:paraId="70588C1B" w14:textId="77777777" w:rsidR="004E077F" w:rsidRPr="00EF5447" w:rsidRDefault="004E077F" w:rsidP="004E077F">
            <w:pPr>
              <w:pStyle w:val="TAC"/>
            </w:pPr>
            <w:r w:rsidRPr="00EF5447">
              <w:t>+2/-3</w:t>
            </w:r>
          </w:p>
        </w:tc>
      </w:tr>
      <w:tr w:rsidR="004E077F" w:rsidRPr="00EF5447" w14:paraId="255D4E70" w14:textId="77777777" w:rsidTr="003D25DA">
        <w:trPr>
          <w:trHeight w:val="187"/>
          <w:jc w:val="center"/>
        </w:trPr>
        <w:tc>
          <w:tcPr>
            <w:tcW w:w="3440" w:type="dxa"/>
          </w:tcPr>
          <w:p w14:paraId="7D3C970C" w14:textId="77777777" w:rsidR="004E077F" w:rsidRPr="00EF5447" w:rsidRDefault="004E077F" w:rsidP="004E077F">
            <w:pPr>
              <w:pStyle w:val="TAC"/>
              <w:rPr>
                <w:lang w:eastAsia="fi-FI"/>
              </w:rPr>
            </w:pPr>
            <w:r w:rsidRPr="00EF5447">
              <w:rPr>
                <w:lang w:eastAsia="fi-FI"/>
              </w:rPr>
              <w:t>DC_20A_n82A_ULSUP-TDM_n78A</w:t>
            </w:r>
          </w:p>
        </w:tc>
        <w:tc>
          <w:tcPr>
            <w:tcW w:w="1578" w:type="dxa"/>
          </w:tcPr>
          <w:p w14:paraId="187BABFC" w14:textId="77777777" w:rsidR="004E077F" w:rsidRPr="00EF5447" w:rsidRDefault="004E077F" w:rsidP="004E077F">
            <w:pPr>
              <w:pStyle w:val="TAC"/>
            </w:pPr>
          </w:p>
        </w:tc>
        <w:tc>
          <w:tcPr>
            <w:tcW w:w="1481" w:type="dxa"/>
          </w:tcPr>
          <w:p w14:paraId="5B81A981" w14:textId="77777777" w:rsidR="004E077F" w:rsidRPr="00EF5447" w:rsidRDefault="004E077F" w:rsidP="004E077F">
            <w:pPr>
              <w:pStyle w:val="TAC"/>
            </w:pPr>
          </w:p>
        </w:tc>
        <w:tc>
          <w:tcPr>
            <w:tcW w:w="1688" w:type="dxa"/>
          </w:tcPr>
          <w:p w14:paraId="1850943B" w14:textId="77777777" w:rsidR="004E077F" w:rsidRPr="00EF5447" w:rsidRDefault="004E077F" w:rsidP="004E077F">
            <w:pPr>
              <w:pStyle w:val="TAC"/>
            </w:pPr>
            <w:r w:rsidRPr="00EF5447">
              <w:t>23</w:t>
            </w:r>
          </w:p>
        </w:tc>
        <w:tc>
          <w:tcPr>
            <w:tcW w:w="1852" w:type="dxa"/>
          </w:tcPr>
          <w:p w14:paraId="66535128" w14:textId="77777777" w:rsidR="004E077F" w:rsidRPr="00EF5447" w:rsidRDefault="004E077F" w:rsidP="004E077F">
            <w:pPr>
              <w:pStyle w:val="TAC"/>
            </w:pPr>
            <w:r w:rsidRPr="00EF5447">
              <w:t>+2/-3</w:t>
            </w:r>
          </w:p>
        </w:tc>
      </w:tr>
      <w:tr w:rsidR="004E077F" w:rsidRPr="00EF5447" w14:paraId="0575D137" w14:textId="77777777" w:rsidTr="003D25DA">
        <w:trPr>
          <w:trHeight w:val="187"/>
          <w:jc w:val="center"/>
        </w:trPr>
        <w:tc>
          <w:tcPr>
            <w:tcW w:w="3440" w:type="dxa"/>
          </w:tcPr>
          <w:p w14:paraId="0796EF8A" w14:textId="77777777" w:rsidR="004E077F" w:rsidRPr="00EF5447" w:rsidRDefault="004E077F" w:rsidP="004E077F">
            <w:pPr>
              <w:pStyle w:val="TAC"/>
              <w:rPr>
                <w:lang w:eastAsia="fi-FI"/>
              </w:rPr>
            </w:pPr>
            <w:r w:rsidRPr="00EF5447">
              <w:rPr>
                <w:lang w:eastAsia="fi-FI"/>
              </w:rPr>
              <w:t>DC_20A_n83A</w:t>
            </w:r>
          </w:p>
        </w:tc>
        <w:tc>
          <w:tcPr>
            <w:tcW w:w="1578" w:type="dxa"/>
          </w:tcPr>
          <w:p w14:paraId="4470343C" w14:textId="77777777" w:rsidR="004E077F" w:rsidRPr="00EF5447" w:rsidRDefault="004E077F" w:rsidP="004E077F">
            <w:pPr>
              <w:pStyle w:val="TAC"/>
            </w:pPr>
          </w:p>
        </w:tc>
        <w:tc>
          <w:tcPr>
            <w:tcW w:w="1481" w:type="dxa"/>
          </w:tcPr>
          <w:p w14:paraId="1F90B6FE" w14:textId="77777777" w:rsidR="004E077F" w:rsidRPr="00EF5447" w:rsidRDefault="004E077F" w:rsidP="004E077F">
            <w:pPr>
              <w:pStyle w:val="TAC"/>
            </w:pPr>
          </w:p>
        </w:tc>
        <w:tc>
          <w:tcPr>
            <w:tcW w:w="1688" w:type="dxa"/>
          </w:tcPr>
          <w:p w14:paraId="0DC8F5E9" w14:textId="77777777" w:rsidR="004E077F" w:rsidRPr="00EF5447" w:rsidRDefault="004E077F" w:rsidP="004E077F">
            <w:pPr>
              <w:pStyle w:val="TAC"/>
            </w:pPr>
            <w:r w:rsidRPr="00EF5447">
              <w:rPr>
                <w:lang w:eastAsia="ja-JP"/>
              </w:rPr>
              <w:t>23</w:t>
            </w:r>
          </w:p>
        </w:tc>
        <w:tc>
          <w:tcPr>
            <w:tcW w:w="1852" w:type="dxa"/>
          </w:tcPr>
          <w:p w14:paraId="718E91A1" w14:textId="77777777" w:rsidR="004E077F" w:rsidRPr="00EF5447" w:rsidRDefault="004E077F" w:rsidP="004E077F">
            <w:pPr>
              <w:pStyle w:val="TAC"/>
            </w:pPr>
            <w:r w:rsidRPr="00EF5447">
              <w:rPr>
                <w:lang w:eastAsia="ja-JP"/>
              </w:rPr>
              <w:t>+2/-3</w:t>
            </w:r>
          </w:p>
        </w:tc>
      </w:tr>
      <w:tr w:rsidR="004E077F" w:rsidRPr="00EF5447" w14:paraId="7E04BB9A" w14:textId="77777777" w:rsidTr="003D25DA">
        <w:trPr>
          <w:trHeight w:val="187"/>
          <w:jc w:val="center"/>
        </w:trPr>
        <w:tc>
          <w:tcPr>
            <w:tcW w:w="3440" w:type="dxa"/>
          </w:tcPr>
          <w:p w14:paraId="13E7EB0C" w14:textId="77777777" w:rsidR="004E077F" w:rsidRPr="00EF5447" w:rsidRDefault="004E077F" w:rsidP="004E077F">
            <w:pPr>
              <w:pStyle w:val="TAC"/>
              <w:rPr>
                <w:lang w:eastAsia="fi-FI"/>
              </w:rPr>
            </w:pPr>
            <w:r w:rsidRPr="00EF5447">
              <w:rPr>
                <w:lang w:eastAsia="fi-FI"/>
              </w:rPr>
              <w:t>DC_21A_n1A</w:t>
            </w:r>
          </w:p>
        </w:tc>
        <w:tc>
          <w:tcPr>
            <w:tcW w:w="1578" w:type="dxa"/>
          </w:tcPr>
          <w:p w14:paraId="4330EA73" w14:textId="77777777" w:rsidR="004E077F" w:rsidRPr="00EF5447" w:rsidRDefault="004E077F" w:rsidP="004E077F">
            <w:pPr>
              <w:pStyle w:val="TAC"/>
            </w:pPr>
          </w:p>
        </w:tc>
        <w:tc>
          <w:tcPr>
            <w:tcW w:w="1481" w:type="dxa"/>
          </w:tcPr>
          <w:p w14:paraId="469F155E" w14:textId="77777777" w:rsidR="004E077F" w:rsidRPr="00EF5447" w:rsidRDefault="004E077F" w:rsidP="004E077F">
            <w:pPr>
              <w:pStyle w:val="TAC"/>
            </w:pPr>
          </w:p>
        </w:tc>
        <w:tc>
          <w:tcPr>
            <w:tcW w:w="1688" w:type="dxa"/>
          </w:tcPr>
          <w:p w14:paraId="60039DF3" w14:textId="77777777" w:rsidR="004E077F" w:rsidRPr="00EF5447" w:rsidRDefault="004E077F" w:rsidP="004E077F">
            <w:pPr>
              <w:pStyle w:val="TAC"/>
              <w:rPr>
                <w:lang w:eastAsia="ja-JP"/>
              </w:rPr>
            </w:pPr>
            <w:r w:rsidRPr="00EF5447">
              <w:rPr>
                <w:rFonts w:eastAsia="MS Mincho"/>
                <w:lang w:eastAsia="ja-JP"/>
              </w:rPr>
              <w:t>23</w:t>
            </w:r>
          </w:p>
        </w:tc>
        <w:tc>
          <w:tcPr>
            <w:tcW w:w="1852" w:type="dxa"/>
          </w:tcPr>
          <w:p w14:paraId="05CF5536" w14:textId="77777777" w:rsidR="004E077F" w:rsidRPr="00EF5447" w:rsidRDefault="004E077F" w:rsidP="004E077F">
            <w:pPr>
              <w:pStyle w:val="TAC"/>
              <w:rPr>
                <w:lang w:eastAsia="ja-JP"/>
              </w:rPr>
            </w:pPr>
            <w:r w:rsidRPr="00EF5447">
              <w:rPr>
                <w:rFonts w:eastAsia="MS Mincho"/>
                <w:lang w:eastAsia="ja-JP"/>
              </w:rPr>
              <w:t>+2/-3</w:t>
            </w:r>
          </w:p>
        </w:tc>
      </w:tr>
      <w:tr w:rsidR="004E077F" w:rsidRPr="00EF5447" w14:paraId="5AFB8E14" w14:textId="77777777" w:rsidTr="003D25DA">
        <w:trPr>
          <w:trHeight w:val="187"/>
          <w:jc w:val="center"/>
        </w:trPr>
        <w:tc>
          <w:tcPr>
            <w:tcW w:w="3440" w:type="dxa"/>
          </w:tcPr>
          <w:p w14:paraId="169DEB9F" w14:textId="77777777" w:rsidR="004E077F" w:rsidRPr="00EF5447" w:rsidRDefault="004E077F" w:rsidP="004E077F">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78" w:type="dxa"/>
          </w:tcPr>
          <w:p w14:paraId="43650329" w14:textId="77777777" w:rsidR="004E077F" w:rsidRPr="00EF5447" w:rsidRDefault="004E077F" w:rsidP="004E077F">
            <w:pPr>
              <w:pStyle w:val="TAC"/>
            </w:pPr>
          </w:p>
        </w:tc>
        <w:tc>
          <w:tcPr>
            <w:tcW w:w="1481" w:type="dxa"/>
          </w:tcPr>
          <w:p w14:paraId="153711EA" w14:textId="77777777" w:rsidR="004E077F" w:rsidRPr="00EF5447" w:rsidRDefault="004E077F" w:rsidP="004E077F">
            <w:pPr>
              <w:pStyle w:val="TAC"/>
            </w:pPr>
          </w:p>
        </w:tc>
        <w:tc>
          <w:tcPr>
            <w:tcW w:w="1688" w:type="dxa"/>
            <w:vAlign w:val="center"/>
          </w:tcPr>
          <w:p w14:paraId="7CB70590" w14:textId="77777777" w:rsidR="004E077F" w:rsidRPr="00EF5447" w:rsidRDefault="004E077F" w:rsidP="004E077F">
            <w:pPr>
              <w:pStyle w:val="TAC"/>
            </w:pPr>
            <w:r w:rsidRPr="007426DC">
              <w:rPr>
                <w:rFonts w:eastAsia="MS Mincho"/>
              </w:rPr>
              <w:t>23</w:t>
            </w:r>
          </w:p>
        </w:tc>
        <w:tc>
          <w:tcPr>
            <w:tcW w:w="1852" w:type="dxa"/>
            <w:vAlign w:val="center"/>
          </w:tcPr>
          <w:p w14:paraId="145D5110" w14:textId="77777777" w:rsidR="004E077F" w:rsidRPr="00EF5447" w:rsidRDefault="004E077F" w:rsidP="004E077F">
            <w:pPr>
              <w:pStyle w:val="TAC"/>
            </w:pPr>
            <w:r w:rsidRPr="007426DC">
              <w:rPr>
                <w:rFonts w:eastAsia="MS Mincho"/>
              </w:rPr>
              <w:t>+2/-3</w:t>
            </w:r>
          </w:p>
        </w:tc>
      </w:tr>
      <w:tr w:rsidR="004E077F" w:rsidRPr="00EF5447" w14:paraId="2BABA5BD" w14:textId="77777777" w:rsidTr="003D25DA">
        <w:trPr>
          <w:trHeight w:val="187"/>
          <w:jc w:val="center"/>
        </w:trPr>
        <w:tc>
          <w:tcPr>
            <w:tcW w:w="3440" w:type="dxa"/>
          </w:tcPr>
          <w:p w14:paraId="7F86891A" w14:textId="77777777" w:rsidR="004E077F" w:rsidRPr="00EF5447" w:rsidRDefault="004E077F" w:rsidP="004E077F">
            <w:pPr>
              <w:pStyle w:val="TAC"/>
              <w:rPr>
                <w:lang w:eastAsia="fi-FI"/>
              </w:rPr>
            </w:pPr>
            <w:r w:rsidRPr="00EF5447">
              <w:rPr>
                <w:lang w:eastAsia="fi-FI"/>
              </w:rPr>
              <w:t>DC_21A_n77A</w:t>
            </w:r>
          </w:p>
        </w:tc>
        <w:tc>
          <w:tcPr>
            <w:tcW w:w="1578" w:type="dxa"/>
          </w:tcPr>
          <w:p w14:paraId="6746A39A" w14:textId="77777777" w:rsidR="004E077F" w:rsidRPr="00EF5447" w:rsidRDefault="004E077F" w:rsidP="004E077F">
            <w:pPr>
              <w:pStyle w:val="TAC"/>
            </w:pPr>
            <w:r w:rsidRPr="005B6AE6">
              <w:rPr>
                <w:rFonts w:eastAsia="DengXian"/>
                <w:lang w:eastAsia="zh-CN"/>
              </w:rPr>
              <w:t>26</w:t>
            </w:r>
            <w:r w:rsidRPr="005B6AE6">
              <w:rPr>
                <w:rFonts w:eastAsia="DengXian"/>
                <w:vertAlign w:val="superscript"/>
                <w:lang w:eastAsia="zh-CN"/>
              </w:rPr>
              <w:t>6</w:t>
            </w:r>
          </w:p>
        </w:tc>
        <w:tc>
          <w:tcPr>
            <w:tcW w:w="1481" w:type="dxa"/>
          </w:tcPr>
          <w:p w14:paraId="1BFF4036" w14:textId="77777777" w:rsidR="004E077F" w:rsidRPr="00EF5447" w:rsidRDefault="004E077F" w:rsidP="004E077F">
            <w:pPr>
              <w:pStyle w:val="TAC"/>
            </w:pPr>
            <w:r w:rsidRPr="005B6AE6">
              <w:rPr>
                <w:rFonts w:eastAsia="MS Mincho"/>
              </w:rPr>
              <w:t>+2/-3</w:t>
            </w:r>
          </w:p>
        </w:tc>
        <w:tc>
          <w:tcPr>
            <w:tcW w:w="1688" w:type="dxa"/>
          </w:tcPr>
          <w:p w14:paraId="2A4F155C" w14:textId="77777777" w:rsidR="004E077F" w:rsidRPr="00EF5447" w:rsidRDefault="004E077F" w:rsidP="004E077F">
            <w:pPr>
              <w:pStyle w:val="TAC"/>
            </w:pPr>
            <w:r w:rsidRPr="00EF5447">
              <w:t>23</w:t>
            </w:r>
          </w:p>
        </w:tc>
        <w:tc>
          <w:tcPr>
            <w:tcW w:w="1852" w:type="dxa"/>
          </w:tcPr>
          <w:p w14:paraId="36F337AC" w14:textId="77777777" w:rsidR="004E077F" w:rsidRPr="00EF5447" w:rsidRDefault="004E077F" w:rsidP="004E077F">
            <w:pPr>
              <w:pStyle w:val="TAC"/>
            </w:pPr>
            <w:r w:rsidRPr="00EF5447">
              <w:t>+2/-3</w:t>
            </w:r>
          </w:p>
        </w:tc>
      </w:tr>
      <w:tr w:rsidR="004E077F" w:rsidRPr="00EF5447" w14:paraId="0831B891" w14:textId="77777777" w:rsidTr="003D25DA">
        <w:trPr>
          <w:trHeight w:val="187"/>
          <w:jc w:val="center"/>
        </w:trPr>
        <w:tc>
          <w:tcPr>
            <w:tcW w:w="3440" w:type="dxa"/>
          </w:tcPr>
          <w:p w14:paraId="73021ED8" w14:textId="77777777" w:rsidR="004E077F" w:rsidRPr="00EF5447" w:rsidRDefault="004E077F" w:rsidP="004E077F">
            <w:pPr>
              <w:pStyle w:val="TAC"/>
              <w:rPr>
                <w:lang w:eastAsia="fi-FI"/>
              </w:rPr>
            </w:pPr>
            <w:r w:rsidRPr="00EF5447">
              <w:rPr>
                <w:lang w:eastAsia="fi-FI"/>
              </w:rPr>
              <w:t>DC_21A_n78A</w:t>
            </w:r>
          </w:p>
        </w:tc>
        <w:tc>
          <w:tcPr>
            <w:tcW w:w="1578" w:type="dxa"/>
          </w:tcPr>
          <w:p w14:paraId="336646D8" w14:textId="77777777" w:rsidR="004E077F" w:rsidRPr="00EF5447" w:rsidRDefault="004E077F" w:rsidP="004E077F">
            <w:pPr>
              <w:pStyle w:val="TAC"/>
            </w:pPr>
            <w:r w:rsidRPr="005B6AE6">
              <w:rPr>
                <w:rFonts w:eastAsia="DengXian"/>
                <w:lang w:eastAsia="zh-CN"/>
              </w:rPr>
              <w:t>26</w:t>
            </w:r>
            <w:r w:rsidRPr="005B6AE6">
              <w:rPr>
                <w:rFonts w:eastAsia="DengXian"/>
                <w:vertAlign w:val="superscript"/>
                <w:lang w:eastAsia="zh-CN"/>
              </w:rPr>
              <w:t>6</w:t>
            </w:r>
          </w:p>
        </w:tc>
        <w:tc>
          <w:tcPr>
            <w:tcW w:w="1481" w:type="dxa"/>
          </w:tcPr>
          <w:p w14:paraId="75B8A867" w14:textId="77777777" w:rsidR="004E077F" w:rsidRPr="00EF5447" w:rsidRDefault="004E077F" w:rsidP="004E077F">
            <w:pPr>
              <w:pStyle w:val="TAC"/>
            </w:pPr>
            <w:r w:rsidRPr="005B6AE6">
              <w:rPr>
                <w:rFonts w:eastAsia="MS Mincho"/>
              </w:rPr>
              <w:t>+2/-3</w:t>
            </w:r>
          </w:p>
        </w:tc>
        <w:tc>
          <w:tcPr>
            <w:tcW w:w="1688" w:type="dxa"/>
          </w:tcPr>
          <w:p w14:paraId="482172C0" w14:textId="77777777" w:rsidR="004E077F" w:rsidRPr="00EF5447" w:rsidRDefault="004E077F" w:rsidP="004E077F">
            <w:pPr>
              <w:pStyle w:val="TAC"/>
            </w:pPr>
            <w:r w:rsidRPr="00EF5447">
              <w:t>23</w:t>
            </w:r>
          </w:p>
        </w:tc>
        <w:tc>
          <w:tcPr>
            <w:tcW w:w="1852" w:type="dxa"/>
          </w:tcPr>
          <w:p w14:paraId="463C08FD" w14:textId="77777777" w:rsidR="004E077F" w:rsidRPr="00EF5447" w:rsidRDefault="004E077F" w:rsidP="004E077F">
            <w:pPr>
              <w:pStyle w:val="TAC"/>
            </w:pPr>
            <w:r w:rsidRPr="00EF5447">
              <w:t>+2/-3</w:t>
            </w:r>
          </w:p>
        </w:tc>
      </w:tr>
      <w:tr w:rsidR="004E077F" w:rsidRPr="00EF5447" w14:paraId="341B924D" w14:textId="77777777" w:rsidTr="003D25DA">
        <w:trPr>
          <w:trHeight w:val="187"/>
          <w:jc w:val="center"/>
        </w:trPr>
        <w:tc>
          <w:tcPr>
            <w:tcW w:w="3440" w:type="dxa"/>
          </w:tcPr>
          <w:p w14:paraId="7682404E" w14:textId="77777777" w:rsidR="004E077F" w:rsidRPr="00EF5447" w:rsidRDefault="004E077F" w:rsidP="004E077F">
            <w:pPr>
              <w:pStyle w:val="TAC"/>
              <w:rPr>
                <w:lang w:eastAsia="fi-FI"/>
              </w:rPr>
            </w:pPr>
            <w:r w:rsidRPr="00EF5447">
              <w:rPr>
                <w:lang w:eastAsia="fi-FI"/>
              </w:rPr>
              <w:t>DC_21A_n79A</w:t>
            </w:r>
          </w:p>
        </w:tc>
        <w:tc>
          <w:tcPr>
            <w:tcW w:w="1578" w:type="dxa"/>
          </w:tcPr>
          <w:p w14:paraId="7DE9E1EC" w14:textId="77777777" w:rsidR="004E077F" w:rsidRPr="00EF5447" w:rsidRDefault="004E077F" w:rsidP="004E077F">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08D2907" w14:textId="77777777" w:rsidR="004E077F" w:rsidRPr="00EF5447" w:rsidRDefault="004E077F" w:rsidP="004E077F">
            <w:pPr>
              <w:pStyle w:val="TAC"/>
            </w:pPr>
            <w:r w:rsidRPr="00EF5447">
              <w:rPr>
                <w:rFonts w:eastAsia="MS Mincho"/>
              </w:rPr>
              <w:t>+2/-3</w:t>
            </w:r>
          </w:p>
        </w:tc>
        <w:tc>
          <w:tcPr>
            <w:tcW w:w="1688" w:type="dxa"/>
          </w:tcPr>
          <w:p w14:paraId="126BA2A0" w14:textId="77777777" w:rsidR="004E077F" w:rsidRPr="00EF5447" w:rsidRDefault="004E077F" w:rsidP="004E077F">
            <w:pPr>
              <w:pStyle w:val="TAC"/>
            </w:pPr>
            <w:r w:rsidRPr="00EF5447">
              <w:t>23</w:t>
            </w:r>
          </w:p>
        </w:tc>
        <w:tc>
          <w:tcPr>
            <w:tcW w:w="1852" w:type="dxa"/>
          </w:tcPr>
          <w:p w14:paraId="464A86A0" w14:textId="77777777" w:rsidR="004E077F" w:rsidRPr="00EF5447" w:rsidRDefault="004E077F" w:rsidP="004E077F">
            <w:pPr>
              <w:pStyle w:val="TAC"/>
            </w:pPr>
            <w:r w:rsidRPr="00EF5447">
              <w:t>+2/-3</w:t>
            </w:r>
          </w:p>
        </w:tc>
      </w:tr>
      <w:tr w:rsidR="004E077F" w:rsidRPr="00EF5447" w14:paraId="451A0B0A" w14:textId="77777777" w:rsidTr="003D25DA">
        <w:trPr>
          <w:trHeight w:val="187"/>
          <w:jc w:val="center"/>
        </w:trPr>
        <w:tc>
          <w:tcPr>
            <w:tcW w:w="3440" w:type="dxa"/>
          </w:tcPr>
          <w:p w14:paraId="20C85636" w14:textId="77777777" w:rsidR="004E077F" w:rsidRPr="00EF5447" w:rsidRDefault="004E077F" w:rsidP="004E077F">
            <w:pPr>
              <w:pStyle w:val="TAC"/>
              <w:rPr>
                <w:lang w:eastAsia="fi-FI"/>
              </w:rPr>
            </w:pPr>
            <w:r w:rsidRPr="00EF5447">
              <w:rPr>
                <w:lang w:eastAsia="fi-FI"/>
              </w:rPr>
              <w:t>DC_25A_n41A</w:t>
            </w:r>
          </w:p>
        </w:tc>
        <w:tc>
          <w:tcPr>
            <w:tcW w:w="1578" w:type="dxa"/>
          </w:tcPr>
          <w:p w14:paraId="40A01EF9" w14:textId="77777777" w:rsidR="004E077F" w:rsidRPr="00EF5447" w:rsidRDefault="004E077F" w:rsidP="004E077F">
            <w:pPr>
              <w:pStyle w:val="TAC"/>
            </w:pPr>
          </w:p>
        </w:tc>
        <w:tc>
          <w:tcPr>
            <w:tcW w:w="1481" w:type="dxa"/>
          </w:tcPr>
          <w:p w14:paraId="59D109A0" w14:textId="77777777" w:rsidR="004E077F" w:rsidRPr="00EF5447" w:rsidRDefault="004E077F" w:rsidP="004E077F">
            <w:pPr>
              <w:pStyle w:val="TAC"/>
            </w:pPr>
          </w:p>
        </w:tc>
        <w:tc>
          <w:tcPr>
            <w:tcW w:w="1688" w:type="dxa"/>
          </w:tcPr>
          <w:p w14:paraId="436B30CB" w14:textId="77777777" w:rsidR="004E077F" w:rsidRPr="00EF5447" w:rsidRDefault="004E077F" w:rsidP="004E077F">
            <w:pPr>
              <w:pStyle w:val="TAC"/>
            </w:pPr>
            <w:r w:rsidRPr="00EF5447">
              <w:t>23</w:t>
            </w:r>
          </w:p>
        </w:tc>
        <w:tc>
          <w:tcPr>
            <w:tcW w:w="1852" w:type="dxa"/>
          </w:tcPr>
          <w:p w14:paraId="023BA448" w14:textId="77777777" w:rsidR="004E077F" w:rsidRPr="00EF5447" w:rsidRDefault="004E077F" w:rsidP="004E077F">
            <w:pPr>
              <w:pStyle w:val="TAC"/>
            </w:pPr>
            <w:r w:rsidRPr="00EF5447">
              <w:t>+2/-3</w:t>
            </w:r>
          </w:p>
        </w:tc>
      </w:tr>
      <w:tr w:rsidR="004E077F" w:rsidRPr="00EF5447" w14:paraId="7E9C99C0" w14:textId="77777777" w:rsidTr="003D25DA">
        <w:trPr>
          <w:trHeight w:val="187"/>
          <w:jc w:val="center"/>
        </w:trPr>
        <w:tc>
          <w:tcPr>
            <w:tcW w:w="3440" w:type="dxa"/>
          </w:tcPr>
          <w:p w14:paraId="132650E9" w14:textId="77777777" w:rsidR="004E077F" w:rsidRPr="00EF5447" w:rsidRDefault="004E077F" w:rsidP="004E077F">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78" w:type="dxa"/>
          </w:tcPr>
          <w:p w14:paraId="3FFAAFB2" w14:textId="77777777" w:rsidR="004E077F" w:rsidRPr="00EF5447" w:rsidRDefault="004E077F" w:rsidP="004E077F">
            <w:pPr>
              <w:pStyle w:val="TAC"/>
            </w:pPr>
          </w:p>
        </w:tc>
        <w:tc>
          <w:tcPr>
            <w:tcW w:w="1481" w:type="dxa"/>
          </w:tcPr>
          <w:p w14:paraId="0F330A39" w14:textId="77777777" w:rsidR="004E077F" w:rsidRPr="00EF5447" w:rsidRDefault="004E077F" w:rsidP="004E077F">
            <w:pPr>
              <w:pStyle w:val="TAC"/>
            </w:pPr>
          </w:p>
        </w:tc>
        <w:tc>
          <w:tcPr>
            <w:tcW w:w="1688" w:type="dxa"/>
            <w:vAlign w:val="center"/>
          </w:tcPr>
          <w:p w14:paraId="341BD5EB" w14:textId="77777777" w:rsidR="004E077F" w:rsidRPr="00EF5447" w:rsidRDefault="004E077F" w:rsidP="004E077F">
            <w:pPr>
              <w:pStyle w:val="TAC"/>
            </w:pPr>
            <w:r w:rsidRPr="00CA6BC5">
              <w:rPr>
                <w:rFonts w:eastAsia="MS Mincho"/>
              </w:rPr>
              <w:t>23</w:t>
            </w:r>
          </w:p>
        </w:tc>
        <w:tc>
          <w:tcPr>
            <w:tcW w:w="1852" w:type="dxa"/>
            <w:vAlign w:val="center"/>
          </w:tcPr>
          <w:p w14:paraId="2AEA6E77" w14:textId="77777777" w:rsidR="004E077F" w:rsidRPr="00EF5447" w:rsidRDefault="004E077F" w:rsidP="004E077F">
            <w:pPr>
              <w:pStyle w:val="TAC"/>
            </w:pPr>
            <w:r w:rsidRPr="00E725F8">
              <w:rPr>
                <w:rFonts w:eastAsia="MS Mincho"/>
              </w:rPr>
              <w:t>+2/-3</w:t>
            </w:r>
          </w:p>
        </w:tc>
      </w:tr>
      <w:tr w:rsidR="004E077F" w:rsidRPr="00EF5447" w14:paraId="56FB470C" w14:textId="77777777" w:rsidTr="003D25DA">
        <w:trPr>
          <w:trHeight w:val="187"/>
          <w:jc w:val="center"/>
        </w:trPr>
        <w:tc>
          <w:tcPr>
            <w:tcW w:w="3440" w:type="dxa"/>
          </w:tcPr>
          <w:p w14:paraId="58C368BD" w14:textId="77777777" w:rsidR="004E077F" w:rsidRPr="00EF5447" w:rsidRDefault="004E077F" w:rsidP="004E077F">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78" w:type="dxa"/>
          </w:tcPr>
          <w:p w14:paraId="5B95FC97" w14:textId="77777777" w:rsidR="004E077F" w:rsidRPr="00EF5447" w:rsidRDefault="004E077F" w:rsidP="004E077F">
            <w:pPr>
              <w:pStyle w:val="TAC"/>
            </w:pPr>
          </w:p>
        </w:tc>
        <w:tc>
          <w:tcPr>
            <w:tcW w:w="1481" w:type="dxa"/>
          </w:tcPr>
          <w:p w14:paraId="24081635" w14:textId="77777777" w:rsidR="004E077F" w:rsidRPr="00EF5447" w:rsidRDefault="004E077F" w:rsidP="004E077F">
            <w:pPr>
              <w:pStyle w:val="TAC"/>
            </w:pPr>
          </w:p>
        </w:tc>
        <w:tc>
          <w:tcPr>
            <w:tcW w:w="1688" w:type="dxa"/>
            <w:vAlign w:val="center"/>
          </w:tcPr>
          <w:p w14:paraId="6548B190" w14:textId="77777777" w:rsidR="004E077F" w:rsidRPr="00EF5447" w:rsidRDefault="004E077F" w:rsidP="004E077F">
            <w:pPr>
              <w:pStyle w:val="TAC"/>
            </w:pPr>
            <w:r w:rsidRPr="00CA6BC5">
              <w:rPr>
                <w:rFonts w:eastAsia="MS Mincho"/>
              </w:rPr>
              <w:t>23</w:t>
            </w:r>
          </w:p>
        </w:tc>
        <w:tc>
          <w:tcPr>
            <w:tcW w:w="1852" w:type="dxa"/>
            <w:vAlign w:val="center"/>
          </w:tcPr>
          <w:p w14:paraId="30D0D800" w14:textId="77777777" w:rsidR="004E077F" w:rsidRPr="00EF5447" w:rsidRDefault="004E077F" w:rsidP="004E077F">
            <w:pPr>
              <w:pStyle w:val="TAC"/>
            </w:pPr>
            <w:r w:rsidRPr="00E725F8">
              <w:rPr>
                <w:rFonts w:eastAsia="MS Mincho"/>
              </w:rPr>
              <w:t>+2/-3</w:t>
            </w:r>
          </w:p>
        </w:tc>
      </w:tr>
      <w:tr w:rsidR="004E077F" w:rsidRPr="00EF5447" w14:paraId="61F8E945" w14:textId="77777777" w:rsidTr="003D25DA">
        <w:trPr>
          <w:trHeight w:val="187"/>
          <w:jc w:val="center"/>
        </w:trPr>
        <w:tc>
          <w:tcPr>
            <w:tcW w:w="3440" w:type="dxa"/>
          </w:tcPr>
          <w:p w14:paraId="00E18968" w14:textId="77777777" w:rsidR="004E077F" w:rsidRPr="00EF5447" w:rsidRDefault="004E077F" w:rsidP="004E077F">
            <w:pPr>
              <w:pStyle w:val="TAC"/>
              <w:rPr>
                <w:lang w:eastAsia="fi-FI"/>
              </w:rPr>
            </w:pPr>
            <w:r w:rsidRPr="00EF5447">
              <w:rPr>
                <w:szCs w:val="18"/>
                <w:lang w:eastAsia="fi-FI"/>
              </w:rPr>
              <w:t>DC_26</w:t>
            </w:r>
            <w:r w:rsidRPr="00EF5447">
              <w:rPr>
                <w:szCs w:val="18"/>
                <w:lang w:eastAsia="zh-CN"/>
              </w:rPr>
              <w:t>A_n25A</w:t>
            </w:r>
          </w:p>
        </w:tc>
        <w:tc>
          <w:tcPr>
            <w:tcW w:w="1578" w:type="dxa"/>
          </w:tcPr>
          <w:p w14:paraId="6760F96D" w14:textId="77777777" w:rsidR="004E077F" w:rsidRPr="00EF5447" w:rsidRDefault="004E077F" w:rsidP="004E077F">
            <w:pPr>
              <w:pStyle w:val="TAC"/>
            </w:pPr>
          </w:p>
        </w:tc>
        <w:tc>
          <w:tcPr>
            <w:tcW w:w="1481" w:type="dxa"/>
          </w:tcPr>
          <w:p w14:paraId="0E4DAF9B" w14:textId="77777777" w:rsidR="004E077F" w:rsidRPr="00EF5447" w:rsidRDefault="004E077F" w:rsidP="004E077F">
            <w:pPr>
              <w:pStyle w:val="TAC"/>
            </w:pPr>
          </w:p>
        </w:tc>
        <w:tc>
          <w:tcPr>
            <w:tcW w:w="1688" w:type="dxa"/>
          </w:tcPr>
          <w:p w14:paraId="5556868E" w14:textId="77777777" w:rsidR="004E077F" w:rsidRPr="00EF5447" w:rsidRDefault="004E077F" w:rsidP="004E077F">
            <w:pPr>
              <w:pStyle w:val="TAC"/>
            </w:pPr>
            <w:r w:rsidRPr="00EF5447">
              <w:t>23</w:t>
            </w:r>
          </w:p>
        </w:tc>
        <w:tc>
          <w:tcPr>
            <w:tcW w:w="1852" w:type="dxa"/>
          </w:tcPr>
          <w:p w14:paraId="7374C6BB" w14:textId="77777777" w:rsidR="004E077F" w:rsidRPr="00EF5447" w:rsidRDefault="004E077F" w:rsidP="004E077F">
            <w:pPr>
              <w:pStyle w:val="TAC"/>
            </w:pPr>
            <w:r w:rsidRPr="00EF5447">
              <w:t>+2/-3</w:t>
            </w:r>
          </w:p>
        </w:tc>
      </w:tr>
      <w:tr w:rsidR="004E077F" w:rsidRPr="00EF5447" w14:paraId="060068FA" w14:textId="77777777" w:rsidTr="003D25DA">
        <w:trPr>
          <w:trHeight w:val="187"/>
          <w:jc w:val="center"/>
        </w:trPr>
        <w:tc>
          <w:tcPr>
            <w:tcW w:w="3440" w:type="dxa"/>
          </w:tcPr>
          <w:p w14:paraId="2519E74A" w14:textId="77777777" w:rsidR="004E077F" w:rsidRPr="00EF5447" w:rsidRDefault="004E077F" w:rsidP="004E077F">
            <w:pPr>
              <w:pStyle w:val="TAC"/>
              <w:rPr>
                <w:lang w:eastAsia="fi-FI"/>
              </w:rPr>
            </w:pPr>
            <w:r w:rsidRPr="00EF5447">
              <w:rPr>
                <w:lang w:eastAsia="fi-FI"/>
              </w:rPr>
              <w:t>DC_26A_n41A</w:t>
            </w:r>
          </w:p>
        </w:tc>
        <w:tc>
          <w:tcPr>
            <w:tcW w:w="1578" w:type="dxa"/>
          </w:tcPr>
          <w:p w14:paraId="6DCAD8F2" w14:textId="77777777" w:rsidR="004E077F" w:rsidRPr="00EF5447" w:rsidRDefault="004E077F" w:rsidP="004E077F">
            <w:pPr>
              <w:pStyle w:val="TAC"/>
            </w:pPr>
          </w:p>
        </w:tc>
        <w:tc>
          <w:tcPr>
            <w:tcW w:w="1481" w:type="dxa"/>
          </w:tcPr>
          <w:p w14:paraId="19F1BEAB" w14:textId="77777777" w:rsidR="004E077F" w:rsidRPr="00EF5447" w:rsidRDefault="004E077F" w:rsidP="004E077F">
            <w:pPr>
              <w:pStyle w:val="TAC"/>
            </w:pPr>
          </w:p>
        </w:tc>
        <w:tc>
          <w:tcPr>
            <w:tcW w:w="1688" w:type="dxa"/>
          </w:tcPr>
          <w:p w14:paraId="6A2C583F" w14:textId="77777777" w:rsidR="004E077F" w:rsidRPr="00EF5447" w:rsidRDefault="004E077F" w:rsidP="004E077F">
            <w:pPr>
              <w:pStyle w:val="TAC"/>
            </w:pPr>
            <w:r w:rsidRPr="00EF5447">
              <w:t>23</w:t>
            </w:r>
          </w:p>
        </w:tc>
        <w:tc>
          <w:tcPr>
            <w:tcW w:w="1852" w:type="dxa"/>
          </w:tcPr>
          <w:p w14:paraId="42425695" w14:textId="77777777" w:rsidR="004E077F" w:rsidRPr="00EF5447" w:rsidRDefault="004E077F" w:rsidP="004E077F">
            <w:pPr>
              <w:pStyle w:val="TAC"/>
            </w:pPr>
            <w:r w:rsidRPr="00EF5447">
              <w:t>+2/-3</w:t>
            </w:r>
          </w:p>
        </w:tc>
      </w:tr>
      <w:tr w:rsidR="004E077F" w:rsidRPr="00EF5447" w14:paraId="16310D4A" w14:textId="77777777" w:rsidTr="003D25DA">
        <w:trPr>
          <w:trHeight w:val="187"/>
          <w:jc w:val="center"/>
        </w:trPr>
        <w:tc>
          <w:tcPr>
            <w:tcW w:w="3440" w:type="dxa"/>
          </w:tcPr>
          <w:p w14:paraId="58C7DFF0" w14:textId="77777777" w:rsidR="004E077F" w:rsidRPr="00EF5447" w:rsidRDefault="004E077F" w:rsidP="004E077F">
            <w:pPr>
              <w:pStyle w:val="TAC"/>
              <w:rPr>
                <w:lang w:eastAsia="fi-FI"/>
              </w:rPr>
            </w:pPr>
            <w:r w:rsidRPr="00EF5447">
              <w:rPr>
                <w:szCs w:val="18"/>
                <w:lang w:eastAsia="fi-FI"/>
              </w:rPr>
              <w:t>DC_26A_n77A</w:t>
            </w:r>
          </w:p>
        </w:tc>
        <w:tc>
          <w:tcPr>
            <w:tcW w:w="1578" w:type="dxa"/>
          </w:tcPr>
          <w:p w14:paraId="06E6DEF8" w14:textId="77777777" w:rsidR="004E077F" w:rsidRPr="00EF5447" w:rsidRDefault="004E077F" w:rsidP="004E077F">
            <w:pPr>
              <w:pStyle w:val="TAC"/>
            </w:pPr>
          </w:p>
        </w:tc>
        <w:tc>
          <w:tcPr>
            <w:tcW w:w="1481" w:type="dxa"/>
          </w:tcPr>
          <w:p w14:paraId="62048F55" w14:textId="77777777" w:rsidR="004E077F" w:rsidRPr="00EF5447" w:rsidRDefault="004E077F" w:rsidP="004E077F">
            <w:pPr>
              <w:pStyle w:val="TAC"/>
            </w:pPr>
          </w:p>
        </w:tc>
        <w:tc>
          <w:tcPr>
            <w:tcW w:w="1688" w:type="dxa"/>
          </w:tcPr>
          <w:p w14:paraId="63FB9568" w14:textId="77777777" w:rsidR="004E077F" w:rsidRPr="00EF5447" w:rsidRDefault="004E077F" w:rsidP="004E077F">
            <w:pPr>
              <w:pStyle w:val="TAC"/>
            </w:pPr>
            <w:r w:rsidRPr="00EF5447">
              <w:rPr>
                <w:szCs w:val="18"/>
              </w:rPr>
              <w:t>23</w:t>
            </w:r>
          </w:p>
        </w:tc>
        <w:tc>
          <w:tcPr>
            <w:tcW w:w="1852" w:type="dxa"/>
          </w:tcPr>
          <w:p w14:paraId="459F9557" w14:textId="77777777" w:rsidR="004E077F" w:rsidRPr="00EF5447" w:rsidRDefault="004E077F" w:rsidP="004E077F">
            <w:pPr>
              <w:pStyle w:val="TAC"/>
            </w:pPr>
            <w:r w:rsidRPr="00EF5447">
              <w:rPr>
                <w:szCs w:val="18"/>
              </w:rPr>
              <w:t>+2/-3</w:t>
            </w:r>
          </w:p>
        </w:tc>
      </w:tr>
      <w:tr w:rsidR="004E077F" w:rsidRPr="00EF5447" w14:paraId="104FF9E3" w14:textId="77777777" w:rsidTr="003D25DA">
        <w:trPr>
          <w:trHeight w:val="187"/>
          <w:jc w:val="center"/>
        </w:trPr>
        <w:tc>
          <w:tcPr>
            <w:tcW w:w="3440" w:type="dxa"/>
          </w:tcPr>
          <w:p w14:paraId="72D78BD3" w14:textId="77777777" w:rsidR="004E077F" w:rsidRPr="00EF5447" w:rsidRDefault="004E077F" w:rsidP="004E077F">
            <w:pPr>
              <w:pStyle w:val="TAC"/>
              <w:rPr>
                <w:lang w:eastAsia="fi-FI"/>
              </w:rPr>
            </w:pPr>
            <w:r w:rsidRPr="00EF5447">
              <w:rPr>
                <w:szCs w:val="18"/>
                <w:lang w:eastAsia="fi-FI"/>
              </w:rPr>
              <w:t>DC_26A_n78A</w:t>
            </w:r>
          </w:p>
        </w:tc>
        <w:tc>
          <w:tcPr>
            <w:tcW w:w="1578" w:type="dxa"/>
          </w:tcPr>
          <w:p w14:paraId="521C037B" w14:textId="77777777" w:rsidR="004E077F" w:rsidRPr="00EF5447" w:rsidRDefault="004E077F" w:rsidP="004E077F">
            <w:pPr>
              <w:pStyle w:val="TAC"/>
            </w:pPr>
          </w:p>
        </w:tc>
        <w:tc>
          <w:tcPr>
            <w:tcW w:w="1481" w:type="dxa"/>
          </w:tcPr>
          <w:p w14:paraId="17BE59D5" w14:textId="77777777" w:rsidR="004E077F" w:rsidRPr="00EF5447" w:rsidRDefault="004E077F" w:rsidP="004E077F">
            <w:pPr>
              <w:pStyle w:val="TAC"/>
            </w:pPr>
          </w:p>
        </w:tc>
        <w:tc>
          <w:tcPr>
            <w:tcW w:w="1688" w:type="dxa"/>
          </w:tcPr>
          <w:p w14:paraId="7C88F32D" w14:textId="77777777" w:rsidR="004E077F" w:rsidRPr="00EF5447" w:rsidRDefault="004E077F" w:rsidP="004E077F">
            <w:pPr>
              <w:pStyle w:val="TAC"/>
            </w:pPr>
            <w:r w:rsidRPr="00EF5447">
              <w:rPr>
                <w:szCs w:val="18"/>
              </w:rPr>
              <w:t>23</w:t>
            </w:r>
          </w:p>
        </w:tc>
        <w:tc>
          <w:tcPr>
            <w:tcW w:w="1852" w:type="dxa"/>
          </w:tcPr>
          <w:p w14:paraId="2CE60B65" w14:textId="77777777" w:rsidR="004E077F" w:rsidRPr="00EF5447" w:rsidRDefault="004E077F" w:rsidP="004E077F">
            <w:pPr>
              <w:pStyle w:val="TAC"/>
            </w:pPr>
            <w:r w:rsidRPr="00EF5447">
              <w:rPr>
                <w:szCs w:val="18"/>
              </w:rPr>
              <w:t>+2/-3</w:t>
            </w:r>
          </w:p>
        </w:tc>
      </w:tr>
      <w:tr w:rsidR="004E077F" w:rsidRPr="00EF5447" w14:paraId="39E09522" w14:textId="77777777" w:rsidTr="003D25DA">
        <w:trPr>
          <w:trHeight w:val="187"/>
          <w:jc w:val="center"/>
        </w:trPr>
        <w:tc>
          <w:tcPr>
            <w:tcW w:w="3440" w:type="dxa"/>
          </w:tcPr>
          <w:p w14:paraId="673224EC" w14:textId="77777777" w:rsidR="004E077F" w:rsidRPr="00EF5447" w:rsidRDefault="004E077F" w:rsidP="004E077F">
            <w:pPr>
              <w:pStyle w:val="TAC"/>
              <w:rPr>
                <w:lang w:eastAsia="fi-FI"/>
              </w:rPr>
            </w:pPr>
            <w:r w:rsidRPr="00EF5447">
              <w:rPr>
                <w:szCs w:val="18"/>
                <w:lang w:eastAsia="fi-FI"/>
              </w:rPr>
              <w:t>DC_26A_n79A</w:t>
            </w:r>
          </w:p>
        </w:tc>
        <w:tc>
          <w:tcPr>
            <w:tcW w:w="1578" w:type="dxa"/>
          </w:tcPr>
          <w:p w14:paraId="09BF5910" w14:textId="77777777" w:rsidR="004E077F" w:rsidRPr="00EF5447" w:rsidRDefault="004E077F" w:rsidP="004E077F">
            <w:pPr>
              <w:pStyle w:val="TAC"/>
            </w:pPr>
          </w:p>
        </w:tc>
        <w:tc>
          <w:tcPr>
            <w:tcW w:w="1481" w:type="dxa"/>
          </w:tcPr>
          <w:p w14:paraId="0CC880CD" w14:textId="77777777" w:rsidR="004E077F" w:rsidRPr="00EF5447" w:rsidRDefault="004E077F" w:rsidP="004E077F">
            <w:pPr>
              <w:pStyle w:val="TAC"/>
            </w:pPr>
          </w:p>
        </w:tc>
        <w:tc>
          <w:tcPr>
            <w:tcW w:w="1688" w:type="dxa"/>
          </w:tcPr>
          <w:p w14:paraId="0301DE9D" w14:textId="77777777" w:rsidR="004E077F" w:rsidRPr="00EF5447" w:rsidRDefault="004E077F" w:rsidP="004E077F">
            <w:pPr>
              <w:pStyle w:val="TAC"/>
            </w:pPr>
            <w:r w:rsidRPr="00EF5447">
              <w:rPr>
                <w:szCs w:val="18"/>
              </w:rPr>
              <w:t>23</w:t>
            </w:r>
          </w:p>
        </w:tc>
        <w:tc>
          <w:tcPr>
            <w:tcW w:w="1852" w:type="dxa"/>
          </w:tcPr>
          <w:p w14:paraId="79C5F1F7" w14:textId="77777777" w:rsidR="004E077F" w:rsidRPr="00EF5447" w:rsidRDefault="004E077F" w:rsidP="004E077F">
            <w:pPr>
              <w:pStyle w:val="TAC"/>
            </w:pPr>
            <w:r w:rsidRPr="00EF5447">
              <w:rPr>
                <w:szCs w:val="18"/>
              </w:rPr>
              <w:t>+2/-3</w:t>
            </w:r>
          </w:p>
        </w:tc>
      </w:tr>
      <w:tr w:rsidR="004E077F" w:rsidRPr="00EF5447" w14:paraId="4B4CC0D6" w14:textId="77777777" w:rsidTr="003D25DA">
        <w:trPr>
          <w:trHeight w:val="187"/>
          <w:jc w:val="center"/>
        </w:trPr>
        <w:tc>
          <w:tcPr>
            <w:tcW w:w="3440" w:type="dxa"/>
          </w:tcPr>
          <w:p w14:paraId="77C60241" w14:textId="77777777" w:rsidR="004E077F" w:rsidRPr="00EF5447" w:rsidRDefault="004E077F" w:rsidP="004E077F">
            <w:pPr>
              <w:pStyle w:val="TAC"/>
              <w:rPr>
                <w:lang w:eastAsia="fi-FI"/>
              </w:rPr>
            </w:pPr>
            <w:r w:rsidRPr="00EF5447">
              <w:rPr>
                <w:lang w:eastAsia="fi-FI"/>
              </w:rPr>
              <w:t>DC_28A_n1A</w:t>
            </w:r>
          </w:p>
        </w:tc>
        <w:tc>
          <w:tcPr>
            <w:tcW w:w="1578" w:type="dxa"/>
          </w:tcPr>
          <w:p w14:paraId="02516DB4" w14:textId="77777777" w:rsidR="004E077F" w:rsidRPr="00EF5447" w:rsidRDefault="004E077F" w:rsidP="004E077F">
            <w:pPr>
              <w:pStyle w:val="TAC"/>
            </w:pPr>
          </w:p>
        </w:tc>
        <w:tc>
          <w:tcPr>
            <w:tcW w:w="1481" w:type="dxa"/>
          </w:tcPr>
          <w:p w14:paraId="08EA500F" w14:textId="77777777" w:rsidR="004E077F" w:rsidRPr="00EF5447" w:rsidRDefault="004E077F" w:rsidP="004E077F">
            <w:pPr>
              <w:pStyle w:val="TAC"/>
            </w:pPr>
          </w:p>
        </w:tc>
        <w:tc>
          <w:tcPr>
            <w:tcW w:w="1688" w:type="dxa"/>
          </w:tcPr>
          <w:p w14:paraId="200E15BD" w14:textId="77777777" w:rsidR="004E077F" w:rsidRPr="00EF5447" w:rsidRDefault="004E077F" w:rsidP="004E077F">
            <w:pPr>
              <w:pStyle w:val="TAC"/>
            </w:pPr>
            <w:r w:rsidRPr="00EF5447">
              <w:rPr>
                <w:rFonts w:eastAsia="MS Mincho"/>
              </w:rPr>
              <w:t>23</w:t>
            </w:r>
          </w:p>
        </w:tc>
        <w:tc>
          <w:tcPr>
            <w:tcW w:w="1852" w:type="dxa"/>
          </w:tcPr>
          <w:p w14:paraId="5764A64D" w14:textId="77777777" w:rsidR="004E077F" w:rsidRPr="00EF5447" w:rsidRDefault="004E077F" w:rsidP="004E077F">
            <w:pPr>
              <w:pStyle w:val="TAC"/>
            </w:pPr>
            <w:r w:rsidRPr="00EF5447">
              <w:rPr>
                <w:rFonts w:eastAsia="MS Mincho"/>
              </w:rPr>
              <w:t>+2/-3</w:t>
            </w:r>
          </w:p>
        </w:tc>
      </w:tr>
      <w:tr w:rsidR="004E077F" w:rsidRPr="00EF5447" w14:paraId="3966C313" w14:textId="77777777" w:rsidTr="003D25DA">
        <w:trPr>
          <w:trHeight w:val="187"/>
          <w:jc w:val="center"/>
        </w:trPr>
        <w:tc>
          <w:tcPr>
            <w:tcW w:w="3440" w:type="dxa"/>
          </w:tcPr>
          <w:p w14:paraId="5A8EA044" w14:textId="77777777" w:rsidR="004E077F" w:rsidRPr="00EF5447" w:rsidRDefault="004E077F" w:rsidP="004E077F">
            <w:pPr>
              <w:pStyle w:val="TAC"/>
              <w:rPr>
                <w:lang w:eastAsia="fi-FI"/>
              </w:rPr>
            </w:pPr>
            <w:r w:rsidRPr="00EF5447">
              <w:rPr>
                <w:lang w:eastAsia="fi-FI"/>
              </w:rPr>
              <w:t>DC_28A_n2A</w:t>
            </w:r>
          </w:p>
        </w:tc>
        <w:tc>
          <w:tcPr>
            <w:tcW w:w="1578" w:type="dxa"/>
          </w:tcPr>
          <w:p w14:paraId="2CA73855" w14:textId="77777777" w:rsidR="004E077F" w:rsidRPr="00EF5447" w:rsidRDefault="004E077F" w:rsidP="004E077F">
            <w:pPr>
              <w:pStyle w:val="TAC"/>
            </w:pPr>
          </w:p>
        </w:tc>
        <w:tc>
          <w:tcPr>
            <w:tcW w:w="1481" w:type="dxa"/>
          </w:tcPr>
          <w:p w14:paraId="2628D060" w14:textId="77777777" w:rsidR="004E077F" w:rsidRPr="00EF5447" w:rsidRDefault="004E077F" w:rsidP="004E077F">
            <w:pPr>
              <w:pStyle w:val="TAC"/>
            </w:pPr>
          </w:p>
        </w:tc>
        <w:tc>
          <w:tcPr>
            <w:tcW w:w="1688" w:type="dxa"/>
          </w:tcPr>
          <w:p w14:paraId="06CEAEE5" w14:textId="77777777" w:rsidR="004E077F" w:rsidRPr="00EF5447" w:rsidRDefault="004E077F" w:rsidP="004E077F">
            <w:pPr>
              <w:pStyle w:val="TAC"/>
            </w:pPr>
            <w:r w:rsidRPr="00EF5447">
              <w:rPr>
                <w:rFonts w:eastAsia="MS Mincho"/>
              </w:rPr>
              <w:t>23</w:t>
            </w:r>
          </w:p>
        </w:tc>
        <w:tc>
          <w:tcPr>
            <w:tcW w:w="1852" w:type="dxa"/>
          </w:tcPr>
          <w:p w14:paraId="42184DA0" w14:textId="77777777" w:rsidR="004E077F" w:rsidRPr="00EF5447" w:rsidRDefault="004E077F" w:rsidP="004E077F">
            <w:pPr>
              <w:pStyle w:val="TAC"/>
            </w:pPr>
            <w:r w:rsidRPr="00EF5447">
              <w:rPr>
                <w:rFonts w:eastAsia="MS Mincho"/>
              </w:rPr>
              <w:t>+2/-3</w:t>
            </w:r>
          </w:p>
        </w:tc>
      </w:tr>
      <w:tr w:rsidR="004E077F" w:rsidRPr="00EF5447" w14:paraId="2705A7FB" w14:textId="77777777" w:rsidTr="003D25DA">
        <w:trPr>
          <w:trHeight w:val="187"/>
          <w:jc w:val="center"/>
        </w:trPr>
        <w:tc>
          <w:tcPr>
            <w:tcW w:w="3440" w:type="dxa"/>
          </w:tcPr>
          <w:p w14:paraId="36568279" w14:textId="77777777" w:rsidR="004E077F" w:rsidRPr="00EF5447" w:rsidRDefault="004E077F" w:rsidP="004E077F">
            <w:pPr>
              <w:pStyle w:val="TAC"/>
              <w:rPr>
                <w:lang w:eastAsia="fi-FI"/>
              </w:rPr>
            </w:pPr>
            <w:r w:rsidRPr="00EF5447">
              <w:rPr>
                <w:szCs w:val="18"/>
                <w:lang w:eastAsia="fi-FI"/>
              </w:rPr>
              <w:t>DC_28A_n3A</w:t>
            </w:r>
          </w:p>
        </w:tc>
        <w:tc>
          <w:tcPr>
            <w:tcW w:w="1578" w:type="dxa"/>
          </w:tcPr>
          <w:p w14:paraId="2FD83C3E" w14:textId="77777777" w:rsidR="004E077F" w:rsidRPr="00EF5447" w:rsidRDefault="004E077F" w:rsidP="004E077F">
            <w:pPr>
              <w:pStyle w:val="TAC"/>
            </w:pPr>
          </w:p>
        </w:tc>
        <w:tc>
          <w:tcPr>
            <w:tcW w:w="1481" w:type="dxa"/>
          </w:tcPr>
          <w:p w14:paraId="158BD9A9" w14:textId="77777777" w:rsidR="004E077F" w:rsidRPr="00EF5447" w:rsidRDefault="004E077F" w:rsidP="004E077F">
            <w:pPr>
              <w:pStyle w:val="TAC"/>
            </w:pPr>
          </w:p>
        </w:tc>
        <w:tc>
          <w:tcPr>
            <w:tcW w:w="1688" w:type="dxa"/>
          </w:tcPr>
          <w:p w14:paraId="3129F8A5" w14:textId="77777777" w:rsidR="004E077F" w:rsidRPr="00EF5447" w:rsidRDefault="004E077F" w:rsidP="004E077F">
            <w:pPr>
              <w:pStyle w:val="TAC"/>
            </w:pPr>
            <w:r w:rsidRPr="00EF5447">
              <w:t>23</w:t>
            </w:r>
          </w:p>
        </w:tc>
        <w:tc>
          <w:tcPr>
            <w:tcW w:w="1852" w:type="dxa"/>
          </w:tcPr>
          <w:p w14:paraId="32349A06" w14:textId="77777777" w:rsidR="004E077F" w:rsidRPr="00EF5447" w:rsidRDefault="004E077F" w:rsidP="004E077F">
            <w:pPr>
              <w:pStyle w:val="TAC"/>
            </w:pPr>
            <w:r w:rsidRPr="00EF5447">
              <w:t>+2/-3</w:t>
            </w:r>
          </w:p>
        </w:tc>
      </w:tr>
      <w:tr w:rsidR="004E077F" w:rsidRPr="00EF5447" w14:paraId="27C1E60A" w14:textId="77777777" w:rsidTr="003D25DA">
        <w:trPr>
          <w:trHeight w:val="187"/>
          <w:jc w:val="center"/>
        </w:trPr>
        <w:tc>
          <w:tcPr>
            <w:tcW w:w="3440" w:type="dxa"/>
          </w:tcPr>
          <w:p w14:paraId="1F0A0CD2" w14:textId="77777777" w:rsidR="004E077F" w:rsidRPr="00EF5447" w:rsidRDefault="004E077F" w:rsidP="004E077F">
            <w:pPr>
              <w:pStyle w:val="TAC"/>
              <w:rPr>
                <w:lang w:eastAsia="fi-FI"/>
              </w:rPr>
            </w:pPr>
            <w:r w:rsidRPr="00EF5447">
              <w:rPr>
                <w:lang w:eastAsia="fi-FI"/>
              </w:rPr>
              <w:t>DC_28</w:t>
            </w:r>
            <w:r w:rsidRPr="00EF5447">
              <w:rPr>
                <w:lang w:eastAsia="zh-CN"/>
              </w:rPr>
              <w:t>A_n5A</w:t>
            </w:r>
          </w:p>
        </w:tc>
        <w:tc>
          <w:tcPr>
            <w:tcW w:w="1578" w:type="dxa"/>
          </w:tcPr>
          <w:p w14:paraId="5F9A9673" w14:textId="77777777" w:rsidR="004E077F" w:rsidRPr="00EF5447" w:rsidRDefault="004E077F" w:rsidP="004E077F">
            <w:pPr>
              <w:pStyle w:val="TAC"/>
            </w:pPr>
          </w:p>
        </w:tc>
        <w:tc>
          <w:tcPr>
            <w:tcW w:w="1481" w:type="dxa"/>
          </w:tcPr>
          <w:p w14:paraId="488AA287" w14:textId="77777777" w:rsidR="004E077F" w:rsidRPr="00EF5447" w:rsidRDefault="004E077F" w:rsidP="004E077F">
            <w:pPr>
              <w:pStyle w:val="TAC"/>
            </w:pPr>
          </w:p>
        </w:tc>
        <w:tc>
          <w:tcPr>
            <w:tcW w:w="1688" w:type="dxa"/>
          </w:tcPr>
          <w:p w14:paraId="0989EC57" w14:textId="77777777" w:rsidR="004E077F" w:rsidRPr="00EF5447" w:rsidRDefault="004E077F" w:rsidP="004E077F">
            <w:pPr>
              <w:pStyle w:val="TAC"/>
            </w:pPr>
            <w:r w:rsidRPr="00EF5447">
              <w:t>23</w:t>
            </w:r>
          </w:p>
        </w:tc>
        <w:tc>
          <w:tcPr>
            <w:tcW w:w="1852" w:type="dxa"/>
          </w:tcPr>
          <w:p w14:paraId="0B3C6A2D" w14:textId="77777777" w:rsidR="004E077F" w:rsidRPr="00EF5447" w:rsidRDefault="004E077F" w:rsidP="004E077F">
            <w:pPr>
              <w:pStyle w:val="TAC"/>
            </w:pPr>
            <w:r w:rsidRPr="00EF5447">
              <w:t>+2/-3</w:t>
            </w:r>
          </w:p>
        </w:tc>
      </w:tr>
      <w:tr w:rsidR="004E077F" w:rsidRPr="00EF5447" w14:paraId="7D942B6D" w14:textId="77777777" w:rsidTr="003D25DA">
        <w:trPr>
          <w:trHeight w:val="187"/>
          <w:jc w:val="center"/>
        </w:trPr>
        <w:tc>
          <w:tcPr>
            <w:tcW w:w="3440" w:type="dxa"/>
          </w:tcPr>
          <w:p w14:paraId="54A2CF1F" w14:textId="77777777" w:rsidR="004E077F" w:rsidRPr="00EF5447" w:rsidRDefault="004E077F" w:rsidP="004E077F">
            <w:pPr>
              <w:pStyle w:val="TAC"/>
              <w:rPr>
                <w:lang w:eastAsia="fi-FI"/>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tc>
        <w:tc>
          <w:tcPr>
            <w:tcW w:w="1578" w:type="dxa"/>
          </w:tcPr>
          <w:p w14:paraId="04F0A8AA" w14:textId="77777777" w:rsidR="004E077F" w:rsidRPr="00EF5447" w:rsidRDefault="004E077F" w:rsidP="004E077F">
            <w:pPr>
              <w:pStyle w:val="TAC"/>
            </w:pPr>
          </w:p>
        </w:tc>
        <w:tc>
          <w:tcPr>
            <w:tcW w:w="1481" w:type="dxa"/>
          </w:tcPr>
          <w:p w14:paraId="1F83316A" w14:textId="77777777" w:rsidR="004E077F" w:rsidRPr="00EF5447" w:rsidRDefault="004E077F" w:rsidP="004E077F">
            <w:pPr>
              <w:pStyle w:val="TAC"/>
            </w:pPr>
          </w:p>
        </w:tc>
        <w:tc>
          <w:tcPr>
            <w:tcW w:w="1688" w:type="dxa"/>
          </w:tcPr>
          <w:p w14:paraId="070B7711" w14:textId="77777777" w:rsidR="004E077F" w:rsidRPr="00EF5447" w:rsidRDefault="004E077F" w:rsidP="004E077F">
            <w:pPr>
              <w:pStyle w:val="TAC"/>
            </w:pPr>
            <w:r w:rsidRPr="00EF5447">
              <w:t>23</w:t>
            </w:r>
          </w:p>
        </w:tc>
        <w:tc>
          <w:tcPr>
            <w:tcW w:w="1852" w:type="dxa"/>
          </w:tcPr>
          <w:p w14:paraId="5DE38C8F" w14:textId="77777777" w:rsidR="004E077F" w:rsidRPr="00EF5447" w:rsidRDefault="004E077F" w:rsidP="004E077F">
            <w:pPr>
              <w:pStyle w:val="TAC"/>
            </w:pPr>
            <w:r w:rsidRPr="00EF5447">
              <w:t>+2/-3</w:t>
            </w:r>
          </w:p>
        </w:tc>
      </w:tr>
      <w:tr w:rsidR="004E077F" w:rsidRPr="00EF5447" w14:paraId="669536BA" w14:textId="77777777" w:rsidTr="003D25DA">
        <w:trPr>
          <w:trHeight w:val="187"/>
          <w:jc w:val="center"/>
        </w:trPr>
        <w:tc>
          <w:tcPr>
            <w:tcW w:w="3440" w:type="dxa"/>
          </w:tcPr>
          <w:p w14:paraId="385300DD" w14:textId="77777777" w:rsidR="004E077F" w:rsidRPr="00EF5447" w:rsidRDefault="004E077F" w:rsidP="004E077F">
            <w:pPr>
              <w:pStyle w:val="TAC"/>
              <w:rPr>
                <w:szCs w:val="18"/>
                <w:lang w:eastAsia="fi-FI"/>
              </w:rPr>
            </w:pPr>
            <w:r>
              <w:rPr>
                <w:szCs w:val="18"/>
                <w:lang w:eastAsia="zh-TW"/>
              </w:rPr>
              <w:t>DC_28A_n7B</w:t>
            </w:r>
          </w:p>
        </w:tc>
        <w:tc>
          <w:tcPr>
            <w:tcW w:w="1578" w:type="dxa"/>
          </w:tcPr>
          <w:p w14:paraId="6354F952" w14:textId="77777777" w:rsidR="004E077F" w:rsidRPr="00EF5447" w:rsidRDefault="004E077F" w:rsidP="004E077F">
            <w:pPr>
              <w:pStyle w:val="TAC"/>
            </w:pPr>
          </w:p>
        </w:tc>
        <w:tc>
          <w:tcPr>
            <w:tcW w:w="1481" w:type="dxa"/>
          </w:tcPr>
          <w:p w14:paraId="4DEDB33A" w14:textId="77777777" w:rsidR="004E077F" w:rsidRPr="00EF5447" w:rsidRDefault="004E077F" w:rsidP="004E077F">
            <w:pPr>
              <w:pStyle w:val="TAC"/>
            </w:pPr>
          </w:p>
        </w:tc>
        <w:tc>
          <w:tcPr>
            <w:tcW w:w="1688" w:type="dxa"/>
          </w:tcPr>
          <w:p w14:paraId="33019C40" w14:textId="77777777" w:rsidR="004E077F" w:rsidRPr="00EF5447" w:rsidRDefault="004E077F" w:rsidP="004E077F">
            <w:pPr>
              <w:pStyle w:val="TAC"/>
            </w:pPr>
            <w:r>
              <w:rPr>
                <w:lang w:eastAsia="fr-FR"/>
              </w:rPr>
              <w:t>23</w:t>
            </w:r>
          </w:p>
        </w:tc>
        <w:tc>
          <w:tcPr>
            <w:tcW w:w="1852" w:type="dxa"/>
          </w:tcPr>
          <w:p w14:paraId="5FD41778" w14:textId="77777777" w:rsidR="004E077F" w:rsidRPr="00EF5447" w:rsidRDefault="004E077F" w:rsidP="004E077F">
            <w:pPr>
              <w:pStyle w:val="TAC"/>
            </w:pPr>
            <w:r>
              <w:rPr>
                <w:lang w:eastAsia="fr-FR"/>
              </w:rPr>
              <w:t>+2/-3</w:t>
            </w:r>
          </w:p>
        </w:tc>
      </w:tr>
      <w:tr w:rsidR="004E077F" w:rsidRPr="00EF5447" w14:paraId="6BAB785B" w14:textId="77777777" w:rsidTr="003D25DA">
        <w:trPr>
          <w:trHeight w:val="187"/>
          <w:jc w:val="center"/>
        </w:trPr>
        <w:tc>
          <w:tcPr>
            <w:tcW w:w="3440" w:type="dxa"/>
          </w:tcPr>
          <w:p w14:paraId="05615923" w14:textId="77777777" w:rsidR="004E077F" w:rsidRPr="00EF5447" w:rsidRDefault="004E077F" w:rsidP="004E077F">
            <w:pPr>
              <w:pStyle w:val="TAC"/>
              <w:rPr>
                <w:lang w:eastAsia="fi-FI"/>
              </w:rPr>
            </w:pPr>
            <w:r w:rsidRPr="00EF5447">
              <w:rPr>
                <w:lang w:eastAsia="fi-FI"/>
              </w:rPr>
              <w:t>DC_</w:t>
            </w:r>
            <w:r w:rsidRPr="00EF5447">
              <w:rPr>
                <w:lang w:eastAsia="zh-CN"/>
              </w:rPr>
              <w:t>28A_n8A</w:t>
            </w:r>
          </w:p>
        </w:tc>
        <w:tc>
          <w:tcPr>
            <w:tcW w:w="1578" w:type="dxa"/>
          </w:tcPr>
          <w:p w14:paraId="02A545D9" w14:textId="77777777" w:rsidR="004E077F" w:rsidRPr="00EF5447" w:rsidRDefault="004E077F" w:rsidP="004E077F">
            <w:pPr>
              <w:pStyle w:val="TAC"/>
            </w:pPr>
          </w:p>
        </w:tc>
        <w:tc>
          <w:tcPr>
            <w:tcW w:w="1481" w:type="dxa"/>
          </w:tcPr>
          <w:p w14:paraId="197536CE" w14:textId="77777777" w:rsidR="004E077F" w:rsidRPr="00EF5447" w:rsidRDefault="004E077F" w:rsidP="004E077F">
            <w:pPr>
              <w:pStyle w:val="TAC"/>
            </w:pPr>
          </w:p>
        </w:tc>
        <w:tc>
          <w:tcPr>
            <w:tcW w:w="1688" w:type="dxa"/>
          </w:tcPr>
          <w:p w14:paraId="40C42D51" w14:textId="77777777" w:rsidR="004E077F" w:rsidRPr="00EF5447" w:rsidRDefault="004E077F" w:rsidP="004E077F">
            <w:pPr>
              <w:pStyle w:val="TAC"/>
            </w:pPr>
            <w:r w:rsidRPr="00EF5447">
              <w:t>23</w:t>
            </w:r>
          </w:p>
        </w:tc>
        <w:tc>
          <w:tcPr>
            <w:tcW w:w="1852" w:type="dxa"/>
          </w:tcPr>
          <w:p w14:paraId="410B5AE9" w14:textId="77777777" w:rsidR="004E077F" w:rsidRPr="00EF5447" w:rsidRDefault="004E077F" w:rsidP="004E077F">
            <w:pPr>
              <w:pStyle w:val="TAC"/>
            </w:pPr>
            <w:r w:rsidRPr="00EF5447">
              <w:t>+2/-3</w:t>
            </w:r>
          </w:p>
        </w:tc>
      </w:tr>
      <w:tr w:rsidR="004E077F" w:rsidRPr="00EF5447" w14:paraId="69E9F595" w14:textId="77777777" w:rsidTr="003D25DA">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C35217D" w14:textId="77777777" w:rsidR="004E077F" w:rsidRPr="00EF5447" w:rsidRDefault="004E077F" w:rsidP="004E077F">
            <w:pPr>
              <w:pStyle w:val="TAC"/>
              <w:rPr>
                <w:lang w:eastAsia="fi-FI"/>
              </w:rPr>
            </w:pPr>
            <w:r w:rsidRPr="00B3229F">
              <w:rPr>
                <w:lang w:eastAsia="fi-FI"/>
              </w:rPr>
              <w:t>DC_28A_n</w:t>
            </w:r>
            <w:r w:rsidRPr="00B3229F">
              <w:rPr>
                <w:rFonts w:hint="eastAsia"/>
                <w:lang w:eastAsia="fi-FI"/>
              </w:rPr>
              <w:t>20</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0D527794" w14:textId="77777777" w:rsidR="004E077F" w:rsidRPr="00EF5447" w:rsidRDefault="004E077F" w:rsidP="004E077F">
            <w:pPr>
              <w:pStyle w:val="TAC"/>
            </w:pPr>
          </w:p>
        </w:tc>
        <w:tc>
          <w:tcPr>
            <w:tcW w:w="1481" w:type="dxa"/>
            <w:tcBorders>
              <w:top w:val="single" w:sz="4" w:space="0" w:color="auto"/>
              <w:left w:val="single" w:sz="4" w:space="0" w:color="auto"/>
              <w:bottom w:val="single" w:sz="4" w:space="0" w:color="auto"/>
              <w:right w:val="single" w:sz="4" w:space="0" w:color="auto"/>
            </w:tcBorders>
          </w:tcPr>
          <w:p w14:paraId="2FC220F7" w14:textId="77777777" w:rsidR="004E077F" w:rsidRPr="00EF5447" w:rsidRDefault="004E077F" w:rsidP="004E077F">
            <w:pPr>
              <w:pStyle w:val="TAC"/>
            </w:pPr>
          </w:p>
        </w:tc>
        <w:tc>
          <w:tcPr>
            <w:tcW w:w="1688" w:type="dxa"/>
            <w:tcBorders>
              <w:top w:val="single" w:sz="4" w:space="0" w:color="auto"/>
              <w:left w:val="single" w:sz="4" w:space="0" w:color="auto"/>
              <w:bottom w:val="single" w:sz="4" w:space="0" w:color="auto"/>
              <w:right w:val="single" w:sz="4" w:space="0" w:color="auto"/>
            </w:tcBorders>
          </w:tcPr>
          <w:p w14:paraId="4577600C" w14:textId="77777777" w:rsidR="004E077F" w:rsidRPr="00EF5447" w:rsidRDefault="004E077F" w:rsidP="004E077F">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0FAC8EAB" w14:textId="77777777" w:rsidR="004E077F" w:rsidRPr="00EF5447" w:rsidRDefault="004E077F" w:rsidP="004E077F">
            <w:pPr>
              <w:pStyle w:val="TAC"/>
            </w:pPr>
            <w:r w:rsidRPr="00EF5447">
              <w:t>+2/-3</w:t>
            </w:r>
          </w:p>
        </w:tc>
      </w:tr>
      <w:tr w:rsidR="004E077F" w:rsidRPr="00EF5447" w14:paraId="46EF20C5" w14:textId="77777777" w:rsidTr="003D25DA">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F7F4F90" w14:textId="77777777" w:rsidR="004E077F" w:rsidRPr="00EF5447" w:rsidRDefault="004E077F" w:rsidP="004E077F">
            <w:pPr>
              <w:pStyle w:val="TAC"/>
              <w:rPr>
                <w:lang w:eastAsia="fi-FI"/>
              </w:rPr>
            </w:pPr>
            <w:r w:rsidRPr="00B3229F">
              <w:rPr>
                <w:lang w:eastAsia="fi-FI"/>
              </w:rPr>
              <w:t>DC_28A_n</w:t>
            </w:r>
            <w:r w:rsidRPr="00B3229F">
              <w:rPr>
                <w:rFonts w:hint="eastAsia"/>
                <w:lang w:eastAsia="fi-FI"/>
              </w:rPr>
              <w:t>38</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621C1982" w14:textId="77777777" w:rsidR="004E077F" w:rsidRPr="00EF5447" w:rsidRDefault="004E077F" w:rsidP="004E077F">
            <w:pPr>
              <w:pStyle w:val="TAC"/>
            </w:pPr>
          </w:p>
        </w:tc>
        <w:tc>
          <w:tcPr>
            <w:tcW w:w="1481" w:type="dxa"/>
            <w:tcBorders>
              <w:top w:val="single" w:sz="4" w:space="0" w:color="auto"/>
              <w:left w:val="single" w:sz="4" w:space="0" w:color="auto"/>
              <w:bottom w:val="single" w:sz="4" w:space="0" w:color="auto"/>
              <w:right w:val="single" w:sz="4" w:space="0" w:color="auto"/>
            </w:tcBorders>
          </w:tcPr>
          <w:p w14:paraId="6B0B7407" w14:textId="77777777" w:rsidR="004E077F" w:rsidRPr="00EF5447" w:rsidRDefault="004E077F" w:rsidP="004E077F">
            <w:pPr>
              <w:pStyle w:val="TAC"/>
            </w:pPr>
          </w:p>
        </w:tc>
        <w:tc>
          <w:tcPr>
            <w:tcW w:w="1688" w:type="dxa"/>
            <w:tcBorders>
              <w:top w:val="single" w:sz="4" w:space="0" w:color="auto"/>
              <w:left w:val="single" w:sz="4" w:space="0" w:color="auto"/>
              <w:bottom w:val="single" w:sz="4" w:space="0" w:color="auto"/>
              <w:right w:val="single" w:sz="4" w:space="0" w:color="auto"/>
            </w:tcBorders>
          </w:tcPr>
          <w:p w14:paraId="316F2EA6" w14:textId="77777777" w:rsidR="004E077F" w:rsidRPr="00EF5447" w:rsidRDefault="004E077F" w:rsidP="004E077F">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115D64C2" w14:textId="77777777" w:rsidR="004E077F" w:rsidRPr="00EF5447" w:rsidRDefault="004E077F" w:rsidP="004E077F">
            <w:pPr>
              <w:pStyle w:val="TAC"/>
            </w:pPr>
            <w:r w:rsidRPr="00EF5447">
              <w:t>+2/-3</w:t>
            </w:r>
          </w:p>
        </w:tc>
      </w:tr>
      <w:tr w:rsidR="004E077F" w:rsidRPr="00EF5447" w14:paraId="0A671F22" w14:textId="77777777" w:rsidTr="003D25DA">
        <w:trPr>
          <w:trHeight w:val="187"/>
          <w:jc w:val="center"/>
        </w:trPr>
        <w:tc>
          <w:tcPr>
            <w:tcW w:w="3440" w:type="dxa"/>
          </w:tcPr>
          <w:p w14:paraId="5EC90B8B" w14:textId="77777777" w:rsidR="004E077F" w:rsidRPr="00EF5447" w:rsidRDefault="004E077F" w:rsidP="004E077F">
            <w:pPr>
              <w:pStyle w:val="TAC"/>
              <w:rPr>
                <w:lang w:eastAsia="fi-FI"/>
              </w:rPr>
            </w:pPr>
            <w:r w:rsidRPr="00EF5447">
              <w:rPr>
                <w:szCs w:val="18"/>
                <w:lang w:eastAsia="fi-FI"/>
              </w:rPr>
              <w:t>DC_28A_n40A</w:t>
            </w:r>
          </w:p>
        </w:tc>
        <w:tc>
          <w:tcPr>
            <w:tcW w:w="1578" w:type="dxa"/>
          </w:tcPr>
          <w:p w14:paraId="61CCB580" w14:textId="77777777" w:rsidR="004E077F" w:rsidRPr="00EF5447" w:rsidRDefault="004E077F" w:rsidP="004E077F">
            <w:pPr>
              <w:pStyle w:val="TAC"/>
            </w:pPr>
          </w:p>
        </w:tc>
        <w:tc>
          <w:tcPr>
            <w:tcW w:w="1481" w:type="dxa"/>
          </w:tcPr>
          <w:p w14:paraId="055BDFD2" w14:textId="77777777" w:rsidR="004E077F" w:rsidRPr="00EF5447" w:rsidRDefault="004E077F" w:rsidP="004E077F">
            <w:pPr>
              <w:pStyle w:val="TAC"/>
            </w:pPr>
          </w:p>
        </w:tc>
        <w:tc>
          <w:tcPr>
            <w:tcW w:w="1688" w:type="dxa"/>
          </w:tcPr>
          <w:p w14:paraId="30A6397B" w14:textId="77777777" w:rsidR="004E077F" w:rsidRPr="00EF5447" w:rsidRDefault="004E077F" w:rsidP="004E077F">
            <w:pPr>
              <w:pStyle w:val="TAC"/>
            </w:pPr>
            <w:r w:rsidRPr="00EF5447">
              <w:t>23</w:t>
            </w:r>
          </w:p>
        </w:tc>
        <w:tc>
          <w:tcPr>
            <w:tcW w:w="1852" w:type="dxa"/>
          </w:tcPr>
          <w:p w14:paraId="73F7F461" w14:textId="77777777" w:rsidR="004E077F" w:rsidRPr="00EF5447" w:rsidRDefault="004E077F" w:rsidP="004E077F">
            <w:pPr>
              <w:pStyle w:val="TAC"/>
            </w:pPr>
            <w:r w:rsidRPr="00EF5447">
              <w:t>+2/-3</w:t>
            </w:r>
          </w:p>
        </w:tc>
      </w:tr>
      <w:tr w:rsidR="004E077F" w:rsidRPr="00EF5447" w14:paraId="5B8142F2" w14:textId="77777777" w:rsidTr="003D25DA">
        <w:trPr>
          <w:trHeight w:val="187"/>
          <w:jc w:val="center"/>
        </w:trPr>
        <w:tc>
          <w:tcPr>
            <w:tcW w:w="3440" w:type="dxa"/>
          </w:tcPr>
          <w:p w14:paraId="3122126D" w14:textId="77777777" w:rsidR="004E077F" w:rsidRPr="00EF5447" w:rsidRDefault="004E077F" w:rsidP="004E077F">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14:paraId="0329A67C" w14:textId="77777777" w:rsidR="004E077F" w:rsidRPr="00EF5447" w:rsidRDefault="004E077F" w:rsidP="004E077F">
            <w:pPr>
              <w:pStyle w:val="TAC"/>
            </w:pPr>
            <w:r>
              <w:rPr>
                <w:lang w:eastAsia="zh-CN"/>
              </w:rPr>
              <w:t>26</w:t>
            </w:r>
            <w:r>
              <w:rPr>
                <w:vertAlign w:val="superscript"/>
                <w:lang w:eastAsia="zh-CN"/>
              </w:rPr>
              <w:t>6</w:t>
            </w:r>
          </w:p>
        </w:tc>
        <w:tc>
          <w:tcPr>
            <w:tcW w:w="1481" w:type="dxa"/>
          </w:tcPr>
          <w:p w14:paraId="6FE49014" w14:textId="77777777" w:rsidR="004E077F" w:rsidRPr="00EF5447" w:rsidRDefault="004E077F" w:rsidP="004E077F">
            <w:pPr>
              <w:pStyle w:val="TAC"/>
            </w:pPr>
            <w:r>
              <w:rPr>
                <w:lang w:eastAsia="zh-CN"/>
              </w:rPr>
              <w:t>+2/-3</w:t>
            </w:r>
          </w:p>
        </w:tc>
        <w:tc>
          <w:tcPr>
            <w:tcW w:w="1688" w:type="dxa"/>
          </w:tcPr>
          <w:p w14:paraId="2E782F7A" w14:textId="77777777" w:rsidR="004E077F" w:rsidRPr="00EF5447" w:rsidRDefault="004E077F" w:rsidP="004E077F">
            <w:pPr>
              <w:pStyle w:val="TAC"/>
            </w:pPr>
            <w:r w:rsidRPr="00EF5447">
              <w:t>23</w:t>
            </w:r>
          </w:p>
        </w:tc>
        <w:tc>
          <w:tcPr>
            <w:tcW w:w="1852" w:type="dxa"/>
          </w:tcPr>
          <w:p w14:paraId="53C22E91" w14:textId="77777777" w:rsidR="004E077F" w:rsidRPr="00EF5447" w:rsidRDefault="004E077F" w:rsidP="004E077F">
            <w:pPr>
              <w:pStyle w:val="TAC"/>
            </w:pPr>
            <w:r w:rsidRPr="00EF5447">
              <w:t>+2/-3</w:t>
            </w:r>
          </w:p>
        </w:tc>
      </w:tr>
      <w:tr w:rsidR="004E077F" w:rsidRPr="00EF5447" w14:paraId="7F687F46" w14:textId="77777777" w:rsidTr="003D25DA">
        <w:trPr>
          <w:trHeight w:val="187"/>
          <w:jc w:val="center"/>
        </w:trPr>
        <w:tc>
          <w:tcPr>
            <w:tcW w:w="3440" w:type="dxa"/>
          </w:tcPr>
          <w:p w14:paraId="08F228B1" w14:textId="77777777" w:rsidR="004E077F" w:rsidRPr="00EF5447" w:rsidRDefault="004E077F" w:rsidP="004E077F">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14:paraId="4D0FBB8F" w14:textId="77777777" w:rsidR="004E077F" w:rsidRPr="00EF5447" w:rsidRDefault="004E077F" w:rsidP="004E077F">
            <w:pPr>
              <w:pStyle w:val="TAC"/>
            </w:pPr>
          </w:p>
        </w:tc>
        <w:tc>
          <w:tcPr>
            <w:tcW w:w="1481" w:type="dxa"/>
          </w:tcPr>
          <w:p w14:paraId="6F9B2BB2" w14:textId="77777777" w:rsidR="004E077F" w:rsidRPr="00EF5447" w:rsidRDefault="004E077F" w:rsidP="004E077F">
            <w:pPr>
              <w:pStyle w:val="TAC"/>
            </w:pPr>
          </w:p>
        </w:tc>
        <w:tc>
          <w:tcPr>
            <w:tcW w:w="1688" w:type="dxa"/>
          </w:tcPr>
          <w:p w14:paraId="2EE84832" w14:textId="77777777" w:rsidR="004E077F" w:rsidRPr="00EF5447" w:rsidRDefault="004E077F" w:rsidP="004E077F">
            <w:pPr>
              <w:pStyle w:val="TAC"/>
            </w:pPr>
            <w:r w:rsidRPr="00EF5447">
              <w:t>23</w:t>
            </w:r>
          </w:p>
        </w:tc>
        <w:tc>
          <w:tcPr>
            <w:tcW w:w="1852" w:type="dxa"/>
          </w:tcPr>
          <w:p w14:paraId="20267BCF" w14:textId="77777777" w:rsidR="004E077F" w:rsidRPr="00EF5447" w:rsidRDefault="004E077F" w:rsidP="004E077F">
            <w:pPr>
              <w:pStyle w:val="TAC"/>
            </w:pPr>
            <w:r w:rsidRPr="00EF5447">
              <w:t>+2/-3</w:t>
            </w:r>
          </w:p>
        </w:tc>
      </w:tr>
      <w:tr w:rsidR="004E077F" w:rsidRPr="00EF5447" w14:paraId="234C172B" w14:textId="77777777" w:rsidTr="003D25DA">
        <w:trPr>
          <w:trHeight w:val="187"/>
          <w:jc w:val="center"/>
        </w:trPr>
        <w:tc>
          <w:tcPr>
            <w:tcW w:w="3440" w:type="dxa"/>
          </w:tcPr>
          <w:p w14:paraId="66E7A0C8" w14:textId="77777777" w:rsidR="004E077F" w:rsidRPr="00EF5447" w:rsidRDefault="004E077F" w:rsidP="004E077F">
            <w:pPr>
              <w:pStyle w:val="TAC"/>
              <w:rPr>
                <w:lang w:eastAsia="fi-FI"/>
              </w:rPr>
            </w:pPr>
            <w:r w:rsidRPr="00EF5447">
              <w:rPr>
                <w:lang w:eastAsia="fi-FI"/>
              </w:rPr>
              <w:t>DC_28A_n51A</w:t>
            </w:r>
          </w:p>
        </w:tc>
        <w:tc>
          <w:tcPr>
            <w:tcW w:w="1578" w:type="dxa"/>
          </w:tcPr>
          <w:p w14:paraId="5F0FF857" w14:textId="77777777" w:rsidR="004E077F" w:rsidRPr="00EF5447" w:rsidRDefault="004E077F" w:rsidP="004E077F">
            <w:pPr>
              <w:pStyle w:val="TAC"/>
            </w:pPr>
          </w:p>
        </w:tc>
        <w:tc>
          <w:tcPr>
            <w:tcW w:w="1481" w:type="dxa"/>
          </w:tcPr>
          <w:p w14:paraId="02B6F9BA" w14:textId="77777777" w:rsidR="004E077F" w:rsidRPr="00EF5447" w:rsidRDefault="004E077F" w:rsidP="004E077F">
            <w:pPr>
              <w:pStyle w:val="TAC"/>
            </w:pPr>
          </w:p>
        </w:tc>
        <w:tc>
          <w:tcPr>
            <w:tcW w:w="1688" w:type="dxa"/>
          </w:tcPr>
          <w:p w14:paraId="4096F910" w14:textId="77777777" w:rsidR="004E077F" w:rsidRPr="00EF5447" w:rsidRDefault="004E077F" w:rsidP="004E077F">
            <w:pPr>
              <w:pStyle w:val="TAC"/>
            </w:pPr>
            <w:r w:rsidRPr="00EF5447">
              <w:t>23</w:t>
            </w:r>
          </w:p>
        </w:tc>
        <w:tc>
          <w:tcPr>
            <w:tcW w:w="1852" w:type="dxa"/>
          </w:tcPr>
          <w:p w14:paraId="7ADD9FE5" w14:textId="77777777" w:rsidR="004E077F" w:rsidRPr="00EF5447" w:rsidRDefault="004E077F" w:rsidP="004E077F">
            <w:pPr>
              <w:pStyle w:val="TAC"/>
            </w:pPr>
            <w:r w:rsidRPr="00EF5447">
              <w:t>+2/-3</w:t>
            </w:r>
          </w:p>
        </w:tc>
      </w:tr>
      <w:tr w:rsidR="004E077F" w:rsidRPr="00EF5447" w14:paraId="4D4BDBD3" w14:textId="77777777" w:rsidTr="003D25DA">
        <w:trPr>
          <w:trHeight w:val="187"/>
          <w:jc w:val="center"/>
        </w:trPr>
        <w:tc>
          <w:tcPr>
            <w:tcW w:w="3440" w:type="dxa"/>
          </w:tcPr>
          <w:p w14:paraId="39219394" w14:textId="77777777" w:rsidR="004E077F" w:rsidRPr="00EF5447" w:rsidRDefault="004E077F" w:rsidP="004E077F">
            <w:pPr>
              <w:pStyle w:val="TAC"/>
              <w:rPr>
                <w:lang w:eastAsia="fi-FI"/>
              </w:rPr>
            </w:pPr>
            <w:r w:rsidRPr="00EF5447">
              <w:rPr>
                <w:lang w:eastAsia="fi-FI"/>
              </w:rPr>
              <w:t>DC_28A_n66A</w:t>
            </w:r>
          </w:p>
        </w:tc>
        <w:tc>
          <w:tcPr>
            <w:tcW w:w="1578" w:type="dxa"/>
          </w:tcPr>
          <w:p w14:paraId="58276F21" w14:textId="77777777" w:rsidR="004E077F" w:rsidRPr="00EF5447" w:rsidRDefault="004E077F" w:rsidP="004E077F">
            <w:pPr>
              <w:pStyle w:val="TAC"/>
            </w:pPr>
          </w:p>
        </w:tc>
        <w:tc>
          <w:tcPr>
            <w:tcW w:w="1481" w:type="dxa"/>
          </w:tcPr>
          <w:p w14:paraId="7BDF2112" w14:textId="77777777" w:rsidR="004E077F" w:rsidRPr="00EF5447" w:rsidRDefault="004E077F" w:rsidP="004E077F">
            <w:pPr>
              <w:pStyle w:val="TAC"/>
            </w:pPr>
          </w:p>
        </w:tc>
        <w:tc>
          <w:tcPr>
            <w:tcW w:w="1688" w:type="dxa"/>
          </w:tcPr>
          <w:p w14:paraId="3A04B8CF" w14:textId="77777777" w:rsidR="004E077F" w:rsidRPr="00EF5447" w:rsidRDefault="004E077F" w:rsidP="004E077F">
            <w:pPr>
              <w:pStyle w:val="TAC"/>
            </w:pPr>
            <w:r w:rsidRPr="00EF5447">
              <w:rPr>
                <w:rFonts w:eastAsia="MS Mincho"/>
              </w:rPr>
              <w:t>23</w:t>
            </w:r>
          </w:p>
        </w:tc>
        <w:tc>
          <w:tcPr>
            <w:tcW w:w="1852" w:type="dxa"/>
          </w:tcPr>
          <w:p w14:paraId="6232AE0C" w14:textId="77777777" w:rsidR="004E077F" w:rsidRPr="00EF5447" w:rsidRDefault="004E077F" w:rsidP="004E077F">
            <w:pPr>
              <w:pStyle w:val="TAC"/>
            </w:pPr>
            <w:r w:rsidRPr="00EF5447">
              <w:rPr>
                <w:rFonts w:eastAsia="MS Mincho"/>
              </w:rPr>
              <w:t>+2/-3</w:t>
            </w:r>
          </w:p>
        </w:tc>
      </w:tr>
      <w:tr w:rsidR="004E077F" w:rsidRPr="00EF5447" w14:paraId="7E41F831" w14:textId="77777777" w:rsidTr="003D25DA">
        <w:trPr>
          <w:trHeight w:val="187"/>
          <w:jc w:val="center"/>
        </w:trPr>
        <w:tc>
          <w:tcPr>
            <w:tcW w:w="3440" w:type="dxa"/>
          </w:tcPr>
          <w:p w14:paraId="723D02D8" w14:textId="77777777" w:rsidR="004E077F" w:rsidRPr="00EF5447" w:rsidRDefault="004E077F" w:rsidP="004E077F">
            <w:pPr>
              <w:pStyle w:val="TAC"/>
              <w:rPr>
                <w:lang w:eastAsia="fi-FI"/>
              </w:rPr>
            </w:pPr>
            <w:r w:rsidRPr="00EF5447">
              <w:rPr>
                <w:lang w:eastAsia="fi-FI"/>
              </w:rPr>
              <w:t>DC_28A_n77A</w:t>
            </w:r>
          </w:p>
        </w:tc>
        <w:tc>
          <w:tcPr>
            <w:tcW w:w="1578" w:type="dxa"/>
          </w:tcPr>
          <w:p w14:paraId="29A30677" w14:textId="77777777" w:rsidR="004E077F" w:rsidRPr="00EF5447" w:rsidRDefault="004E077F" w:rsidP="004E077F">
            <w:pPr>
              <w:pStyle w:val="TAC"/>
            </w:pPr>
            <w:r>
              <w:rPr>
                <w:lang w:eastAsia="zh-CN"/>
              </w:rPr>
              <w:t>26</w:t>
            </w:r>
            <w:r>
              <w:rPr>
                <w:vertAlign w:val="superscript"/>
                <w:lang w:eastAsia="zh-CN"/>
              </w:rPr>
              <w:t>6</w:t>
            </w:r>
          </w:p>
        </w:tc>
        <w:tc>
          <w:tcPr>
            <w:tcW w:w="1481" w:type="dxa"/>
          </w:tcPr>
          <w:p w14:paraId="6E3BCF94" w14:textId="77777777" w:rsidR="004E077F" w:rsidRPr="00EF5447" w:rsidRDefault="004E077F" w:rsidP="004E077F">
            <w:pPr>
              <w:pStyle w:val="TAC"/>
            </w:pPr>
            <w:r>
              <w:rPr>
                <w:lang w:eastAsia="zh-CN"/>
              </w:rPr>
              <w:t>+2/-3</w:t>
            </w:r>
          </w:p>
        </w:tc>
        <w:tc>
          <w:tcPr>
            <w:tcW w:w="1688" w:type="dxa"/>
          </w:tcPr>
          <w:p w14:paraId="0797647E" w14:textId="77777777" w:rsidR="004E077F" w:rsidRPr="00EF5447" w:rsidRDefault="004E077F" w:rsidP="004E077F">
            <w:pPr>
              <w:pStyle w:val="TAC"/>
            </w:pPr>
            <w:r w:rsidRPr="00EF5447">
              <w:t>23</w:t>
            </w:r>
          </w:p>
        </w:tc>
        <w:tc>
          <w:tcPr>
            <w:tcW w:w="1852" w:type="dxa"/>
          </w:tcPr>
          <w:p w14:paraId="55F6F5D6" w14:textId="77777777" w:rsidR="004E077F" w:rsidRPr="00EF5447" w:rsidRDefault="004E077F" w:rsidP="004E077F">
            <w:pPr>
              <w:pStyle w:val="TAC"/>
            </w:pPr>
            <w:r w:rsidRPr="00EF5447">
              <w:t>+2/-3</w:t>
            </w:r>
          </w:p>
        </w:tc>
      </w:tr>
      <w:tr w:rsidR="004E077F" w:rsidRPr="00EF5447" w14:paraId="4216621C" w14:textId="77777777" w:rsidTr="003D25DA">
        <w:trPr>
          <w:trHeight w:val="187"/>
          <w:jc w:val="center"/>
        </w:trPr>
        <w:tc>
          <w:tcPr>
            <w:tcW w:w="3440" w:type="dxa"/>
          </w:tcPr>
          <w:p w14:paraId="43DB6DC1" w14:textId="77777777" w:rsidR="004E077F" w:rsidRPr="00EF5447" w:rsidRDefault="004E077F" w:rsidP="004E077F">
            <w:pPr>
              <w:pStyle w:val="TAC"/>
              <w:rPr>
                <w:lang w:eastAsia="fi-FI"/>
              </w:rPr>
            </w:pPr>
            <w:r w:rsidRPr="00EF5447">
              <w:rPr>
                <w:lang w:eastAsia="fi-FI"/>
              </w:rPr>
              <w:t>DC_28A_n78A</w:t>
            </w:r>
          </w:p>
        </w:tc>
        <w:tc>
          <w:tcPr>
            <w:tcW w:w="1578" w:type="dxa"/>
            <w:vAlign w:val="center"/>
          </w:tcPr>
          <w:p w14:paraId="540E6BFD" w14:textId="77777777" w:rsidR="004E077F" w:rsidRPr="00EF5447" w:rsidRDefault="004E077F" w:rsidP="004E077F">
            <w:pPr>
              <w:pStyle w:val="TAC"/>
            </w:pPr>
            <w:r>
              <w:rPr>
                <w:lang w:eastAsia="zh-CN"/>
              </w:rPr>
              <w:t>26</w:t>
            </w:r>
            <w:r>
              <w:rPr>
                <w:vertAlign w:val="superscript"/>
                <w:lang w:eastAsia="zh-CN"/>
              </w:rPr>
              <w:t>6</w:t>
            </w:r>
          </w:p>
        </w:tc>
        <w:tc>
          <w:tcPr>
            <w:tcW w:w="1481" w:type="dxa"/>
          </w:tcPr>
          <w:p w14:paraId="4851B1CF" w14:textId="77777777" w:rsidR="004E077F" w:rsidRPr="00EF5447" w:rsidRDefault="004E077F" w:rsidP="004E077F">
            <w:pPr>
              <w:pStyle w:val="TAC"/>
            </w:pPr>
            <w:r>
              <w:rPr>
                <w:lang w:eastAsia="zh-CN"/>
              </w:rPr>
              <w:t>+2/-3</w:t>
            </w:r>
          </w:p>
        </w:tc>
        <w:tc>
          <w:tcPr>
            <w:tcW w:w="1688" w:type="dxa"/>
          </w:tcPr>
          <w:p w14:paraId="011F376E" w14:textId="77777777" w:rsidR="004E077F" w:rsidRPr="00EF5447" w:rsidRDefault="004E077F" w:rsidP="004E077F">
            <w:pPr>
              <w:pStyle w:val="TAC"/>
            </w:pPr>
            <w:r w:rsidRPr="00EF5447">
              <w:t>23</w:t>
            </w:r>
          </w:p>
        </w:tc>
        <w:tc>
          <w:tcPr>
            <w:tcW w:w="1852" w:type="dxa"/>
          </w:tcPr>
          <w:p w14:paraId="259E39A6" w14:textId="77777777" w:rsidR="004E077F" w:rsidRPr="00EF5447" w:rsidRDefault="004E077F" w:rsidP="004E077F">
            <w:pPr>
              <w:pStyle w:val="TAC"/>
            </w:pPr>
            <w:r w:rsidRPr="00EF5447">
              <w:t>+2/-3</w:t>
            </w:r>
          </w:p>
        </w:tc>
      </w:tr>
      <w:tr w:rsidR="004E077F" w:rsidRPr="00EF5447" w14:paraId="475014BC" w14:textId="77777777" w:rsidTr="003D25DA">
        <w:trPr>
          <w:trHeight w:val="187"/>
          <w:jc w:val="center"/>
        </w:trPr>
        <w:tc>
          <w:tcPr>
            <w:tcW w:w="3440" w:type="dxa"/>
          </w:tcPr>
          <w:p w14:paraId="6FBE921D" w14:textId="77777777" w:rsidR="004E077F" w:rsidRPr="00EF5447" w:rsidRDefault="004E077F" w:rsidP="004E077F">
            <w:pPr>
              <w:pStyle w:val="TAC"/>
              <w:rPr>
                <w:lang w:eastAsia="fi-FI"/>
              </w:rPr>
            </w:pPr>
            <w:r w:rsidRPr="00EF5447">
              <w:rPr>
                <w:lang w:eastAsia="fi-FI"/>
              </w:rPr>
              <w:t>DC_28A_n79A</w:t>
            </w:r>
          </w:p>
        </w:tc>
        <w:tc>
          <w:tcPr>
            <w:tcW w:w="1578" w:type="dxa"/>
          </w:tcPr>
          <w:p w14:paraId="7CF8650F" w14:textId="77777777" w:rsidR="004E077F" w:rsidRPr="00EF5447" w:rsidRDefault="004E077F" w:rsidP="004E077F">
            <w:pPr>
              <w:pStyle w:val="TAC"/>
            </w:pPr>
          </w:p>
        </w:tc>
        <w:tc>
          <w:tcPr>
            <w:tcW w:w="1481" w:type="dxa"/>
          </w:tcPr>
          <w:p w14:paraId="6049DA79" w14:textId="77777777" w:rsidR="004E077F" w:rsidRPr="00EF5447" w:rsidRDefault="004E077F" w:rsidP="004E077F">
            <w:pPr>
              <w:pStyle w:val="TAC"/>
            </w:pPr>
          </w:p>
        </w:tc>
        <w:tc>
          <w:tcPr>
            <w:tcW w:w="1688" w:type="dxa"/>
          </w:tcPr>
          <w:p w14:paraId="0C4F2EB3" w14:textId="77777777" w:rsidR="004E077F" w:rsidRPr="00EF5447" w:rsidRDefault="004E077F" w:rsidP="004E077F">
            <w:pPr>
              <w:pStyle w:val="TAC"/>
            </w:pPr>
            <w:r w:rsidRPr="00EF5447">
              <w:t>23</w:t>
            </w:r>
          </w:p>
        </w:tc>
        <w:tc>
          <w:tcPr>
            <w:tcW w:w="1852" w:type="dxa"/>
          </w:tcPr>
          <w:p w14:paraId="54BF3B3A" w14:textId="77777777" w:rsidR="004E077F" w:rsidRPr="00EF5447" w:rsidRDefault="004E077F" w:rsidP="004E077F">
            <w:pPr>
              <w:pStyle w:val="TAC"/>
            </w:pPr>
            <w:r w:rsidRPr="00EF5447">
              <w:t>+2/-3</w:t>
            </w:r>
          </w:p>
        </w:tc>
      </w:tr>
      <w:tr w:rsidR="004E077F" w:rsidRPr="00EF5447" w14:paraId="3EC1774C" w14:textId="77777777" w:rsidTr="003D25DA">
        <w:trPr>
          <w:trHeight w:val="187"/>
          <w:jc w:val="center"/>
        </w:trPr>
        <w:tc>
          <w:tcPr>
            <w:tcW w:w="3440" w:type="dxa"/>
          </w:tcPr>
          <w:p w14:paraId="66384304" w14:textId="77777777" w:rsidR="004E077F" w:rsidRPr="00EF5447" w:rsidRDefault="004E077F" w:rsidP="004E077F">
            <w:pPr>
              <w:pStyle w:val="TAC"/>
              <w:rPr>
                <w:lang w:eastAsia="fi-FI"/>
              </w:rPr>
            </w:pPr>
            <w:r w:rsidRPr="00EF5447">
              <w:rPr>
                <w:lang w:eastAsia="fi-FI"/>
              </w:rPr>
              <w:t>DC_28A_n83A_ULSUP-TDM_n41A</w:t>
            </w:r>
          </w:p>
        </w:tc>
        <w:tc>
          <w:tcPr>
            <w:tcW w:w="1578" w:type="dxa"/>
          </w:tcPr>
          <w:p w14:paraId="176FDEAD" w14:textId="77777777" w:rsidR="004E077F" w:rsidRPr="00EF5447" w:rsidRDefault="004E077F" w:rsidP="004E077F">
            <w:pPr>
              <w:pStyle w:val="TAC"/>
            </w:pPr>
          </w:p>
        </w:tc>
        <w:tc>
          <w:tcPr>
            <w:tcW w:w="1481" w:type="dxa"/>
          </w:tcPr>
          <w:p w14:paraId="39BE4DBE" w14:textId="77777777" w:rsidR="004E077F" w:rsidRPr="00EF5447" w:rsidRDefault="004E077F" w:rsidP="004E077F">
            <w:pPr>
              <w:pStyle w:val="TAC"/>
            </w:pPr>
          </w:p>
        </w:tc>
        <w:tc>
          <w:tcPr>
            <w:tcW w:w="1688" w:type="dxa"/>
          </w:tcPr>
          <w:p w14:paraId="54B94305" w14:textId="77777777" w:rsidR="004E077F" w:rsidRPr="00EF5447" w:rsidRDefault="004E077F" w:rsidP="004E077F">
            <w:pPr>
              <w:pStyle w:val="TAC"/>
            </w:pPr>
            <w:r w:rsidRPr="00EF5447">
              <w:rPr>
                <w:rFonts w:eastAsia="MS Mincho"/>
              </w:rPr>
              <w:t>23</w:t>
            </w:r>
          </w:p>
        </w:tc>
        <w:tc>
          <w:tcPr>
            <w:tcW w:w="1852" w:type="dxa"/>
          </w:tcPr>
          <w:p w14:paraId="624CFE37" w14:textId="77777777" w:rsidR="004E077F" w:rsidRPr="00EF5447" w:rsidRDefault="004E077F" w:rsidP="004E077F">
            <w:pPr>
              <w:pStyle w:val="TAC"/>
            </w:pPr>
            <w:r w:rsidRPr="00EF5447">
              <w:rPr>
                <w:rFonts w:eastAsia="MS Mincho"/>
              </w:rPr>
              <w:t>+2/-3</w:t>
            </w:r>
          </w:p>
        </w:tc>
      </w:tr>
      <w:tr w:rsidR="004E077F" w:rsidRPr="00EF5447" w14:paraId="76990644" w14:textId="77777777" w:rsidTr="003D25DA">
        <w:trPr>
          <w:trHeight w:val="187"/>
          <w:jc w:val="center"/>
        </w:trPr>
        <w:tc>
          <w:tcPr>
            <w:tcW w:w="3440" w:type="dxa"/>
          </w:tcPr>
          <w:p w14:paraId="1F0A66FE" w14:textId="77777777" w:rsidR="004E077F" w:rsidRPr="00EF5447" w:rsidRDefault="004E077F" w:rsidP="004E077F">
            <w:pPr>
              <w:pStyle w:val="TAC"/>
              <w:rPr>
                <w:lang w:eastAsia="fi-FI"/>
              </w:rPr>
            </w:pPr>
            <w:r w:rsidRPr="00EF5447">
              <w:rPr>
                <w:lang w:eastAsia="fi-FI"/>
              </w:rPr>
              <w:t>DC_28A_n83A_ULSUP-TDM_n78A</w:t>
            </w:r>
          </w:p>
        </w:tc>
        <w:tc>
          <w:tcPr>
            <w:tcW w:w="1578" w:type="dxa"/>
          </w:tcPr>
          <w:p w14:paraId="6D1DE394" w14:textId="77777777" w:rsidR="004E077F" w:rsidRPr="00EF5447" w:rsidRDefault="004E077F" w:rsidP="004E077F">
            <w:pPr>
              <w:pStyle w:val="TAC"/>
            </w:pPr>
          </w:p>
        </w:tc>
        <w:tc>
          <w:tcPr>
            <w:tcW w:w="1481" w:type="dxa"/>
          </w:tcPr>
          <w:p w14:paraId="2EB0A5A5" w14:textId="77777777" w:rsidR="004E077F" w:rsidRPr="00EF5447" w:rsidRDefault="004E077F" w:rsidP="004E077F">
            <w:pPr>
              <w:pStyle w:val="TAC"/>
            </w:pPr>
          </w:p>
        </w:tc>
        <w:tc>
          <w:tcPr>
            <w:tcW w:w="1688" w:type="dxa"/>
          </w:tcPr>
          <w:p w14:paraId="49CF6E9A" w14:textId="77777777" w:rsidR="004E077F" w:rsidRPr="00EF5447" w:rsidRDefault="004E077F" w:rsidP="004E077F">
            <w:pPr>
              <w:pStyle w:val="TAC"/>
            </w:pPr>
            <w:r w:rsidRPr="00EF5447">
              <w:t>23</w:t>
            </w:r>
          </w:p>
        </w:tc>
        <w:tc>
          <w:tcPr>
            <w:tcW w:w="1852" w:type="dxa"/>
          </w:tcPr>
          <w:p w14:paraId="35D2E49C" w14:textId="77777777" w:rsidR="004E077F" w:rsidRPr="00EF5447" w:rsidRDefault="004E077F" w:rsidP="004E077F">
            <w:pPr>
              <w:pStyle w:val="TAC"/>
            </w:pPr>
            <w:r w:rsidRPr="00EF5447">
              <w:t>+2/-3</w:t>
            </w:r>
          </w:p>
        </w:tc>
      </w:tr>
      <w:tr w:rsidR="004E077F" w:rsidRPr="00EF5447" w14:paraId="044125D5" w14:textId="77777777" w:rsidTr="003D25DA">
        <w:trPr>
          <w:trHeight w:val="187"/>
          <w:jc w:val="center"/>
        </w:trPr>
        <w:tc>
          <w:tcPr>
            <w:tcW w:w="3440" w:type="dxa"/>
          </w:tcPr>
          <w:p w14:paraId="6792577C" w14:textId="77777777" w:rsidR="004E077F" w:rsidRPr="00EF5447" w:rsidRDefault="004E077F" w:rsidP="004E077F">
            <w:pPr>
              <w:pStyle w:val="TAC"/>
              <w:rPr>
                <w:lang w:eastAsia="fi-FI"/>
              </w:rPr>
            </w:pPr>
            <w:r w:rsidRPr="00EF5447">
              <w:rPr>
                <w:lang w:eastAsia="fi-FI"/>
              </w:rPr>
              <w:t>DC_</w:t>
            </w:r>
            <w:r w:rsidRPr="00EF5447">
              <w:rPr>
                <w:lang w:eastAsia="zh-CN"/>
              </w:rPr>
              <w:t>30A_n2A</w:t>
            </w:r>
          </w:p>
        </w:tc>
        <w:tc>
          <w:tcPr>
            <w:tcW w:w="1578" w:type="dxa"/>
          </w:tcPr>
          <w:p w14:paraId="743328C1" w14:textId="77777777" w:rsidR="004E077F" w:rsidRPr="00EF5447" w:rsidRDefault="004E077F" w:rsidP="004E077F">
            <w:pPr>
              <w:pStyle w:val="TAC"/>
            </w:pPr>
          </w:p>
        </w:tc>
        <w:tc>
          <w:tcPr>
            <w:tcW w:w="1481" w:type="dxa"/>
          </w:tcPr>
          <w:p w14:paraId="69AF65DA" w14:textId="77777777" w:rsidR="004E077F" w:rsidRPr="00EF5447" w:rsidRDefault="004E077F" w:rsidP="004E077F">
            <w:pPr>
              <w:pStyle w:val="TAC"/>
            </w:pPr>
          </w:p>
        </w:tc>
        <w:tc>
          <w:tcPr>
            <w:tcW w:w="1688" w:type="dxa"/>
          </w:tcPr>
          <w:p w14:paraId="08E35236" w14:textId="77777777" w:rsidR="004E077F" w:rsidRPr="00EF5447" w:rsidRDefault="004E077F" w:rsidP="004E077F">
            <w:pPr>
              <w:pStyle w:val="TAC"/>
            </w:pPr>
            <w:r w:rsidRPr="00EF5447">
              <w:t>23</w:t>
            </w:r>
          </w:p>
        </w:tc>
        <w:tc>
          <w:tcPr>
            <w:tcW w:w="1852" w:type="dxa"/>
          </w:tcPr>
          <w:p w14:paraId="13D59851" w14:textId="77777777" w:rsidR="004E077F" w:rsidRPr="00EF5447" w:rsidRDefault="004E077F" w:rsidP="004E077F">
            <w:pPr>
              <w:pStyle w:val="TAC"/>
            </w:pPr>
            <w:r w:rsidRPr="00EF5447">
              <w:t>+2/-3</w:t>
            </w:r>
          </w:p>
        </w:tc>
      </w:tr>
      <w:tr w:rsidR="004E077F" w:rsidRPr="00EF5447" w14:paraId="6319DC11" w14:textId="77777777" w:rsidTr="003D25DA">
        <w:trPr>
          <w:trHeight w:val="187"/>
          <w:jc w:val="center"/>
        </w:trPr>
        <w:tc>
          <w:tcPr>
            <w:tcW w:w="3440" w:type="dxa"/>
          </w:tcPr>
          <w:p w14:paraId="52551E04" w14:textId="77777777" w:rsidR="004E077F" w:rsidRPr="00EF5447" w:rsidRDefault="004E077F" w:rsidP="004E077F">
            <w:pPr>
              <w:pStyle w:val="TAC"/>
              <w:rPr>
                <w:lang w:eastAsia="fi-FI"/>
              </w:rPr>
            </w:pPr>
            <w:r w:rsidRPr="00EF5447">
              <w:rPr>
                <w:lang w:eastAsia="fi-FI"/>
              </w:rPr>
              <w:t>DC_30A_n5A</w:t>
            </w:r>
          </w:p>
        </w:tc>
        <w:tc>
          <w:tcPr>
            <w:tcW w:w="1578" w:type="dxa"/>
          </w:tcPr>
          <w:p w14:paraId="266D5DCA" w14:textId="77777777" w:rsidR="004E077F" w:rsidRPr="00EF5447" w:rsidRDefault="004E077F" w:rsidP="004E077F">
            <w:pPr>
              <w:pStyle w:val="TAC"/>
            </w:pPr>
          </w:p>
        </w:tc>
        <w:tc>
          <w:tcPr>
            <w:tcW w:w="1481" w:type="dxa"/>
          </w:tcPr>
          <w:p w14:paraId="4CB3DC28" w14:textId="77777777" w:rsidR="004E077F" w:rsidRPr="00EF5447" w:rsidRDefault="004E077F" w:rsidP="004E077F">
            <w:pPr>
              <w:pStyle w:val="TAC"/>
            </w:pPr>
          </w:p>
        </w:tc>
        <w:tc>
          <w:tcPr>
            <w:tcW w:w="1688" w:type="dxa"/>
          </w:tcPr>
          <w:p w14:paraId="2B11D934" w14:textId="77777777" w:rsidR="004E077F" w:rsidRPr="00EF5447" w:rsidRDefault="004E077F" w:rsidP="004E077F">
            <w:pPr>
              <w:pStyle w:val="TAC"/>
              <w:rPr>
                <w:lang w:eastAsia="ja-JP"/>
              </w:rPr>
            </w:pPr>
            <w:r w:rsidRPr="00EF5447">
              <w:t>23</w:t>
            </w:r>
          </w:p>
        </w:tc>
        <w:tc>
          <w:tcPr>
            <w:tcW w:w="1852" w:type="dxa"/>
          </w:tcPr>
          <w:p w14:paraId="66C65E3B" w14:textId="77777777" w:rsidR="004E077F" w:rsidRPr="00EF5447" w:rsidRDefault="004E077F" w:rsidP="004E077F">
            <w:pPr>
              <w:pStyle w:val="TAC"/>
              <w:rPr>
                <w:lang w:eastAsia="ja-JP"/>
              </w:rPr>
            </w:pPr>
            <w:r w:rsidRPr="00EF5447">
              <w:t>+2/-3</w:t>
            </w:r>
          </w:p>
        </w:tc>
      </w:tr>
      <w:tr w:rsidR="004E077F" w:rsidRPr="00EF5447" w14:paraId="401C482B" w14:textId="77777777" w:rsidTr="003D25DA">
        <w:trPr>
          <w:trHeight w:val="187"/>
          <w:jc w:val="center"/>
        </w:trPr>
        <w:tc>
          <w:tcPr>
            <w:tcW w:w="3440" w:type="dxa"/>
          </w:tcPr>
          <w:p w14:paraId="721C61D2" w14:textId="77777777" w:rsidR="004E077F" w:rsidRPr="00EF5447" w:rsidRDefault="004E077F" w:rsidP="004E077F">
            <w:pPr>
              <w:pStyle w:val="TAC"/>
              <w:rPr>
                <w:lang w:eastAsia="fi-FI"/>
              </w:rPr>
            </w:pPr>
            <w:r w:rsidRPr="00EF5447">
              <w:rPr>
                <w:lang w:eastAsia="fi-FI"/>
              </w:rPr>
              <w:t>DC_30A_n66A</w:t>
            </w:r>
          </w:p>
        </w:tc>
        <w:tc>
          <w:tcPr>
            <w:tcW w:w="1578" w:type="dxa"/>
          </w:tcPr>
          <w:p w14:paraId="45E1B9D6" w14:textId="77777777" w:rsidR="004E077F" w:rsidRPr="00EF5447" w:rsidRDefault="004E077F" w:rsidP="004E077F">
            <w:pPr>
              <w:pStyle w:val="TAC"/>
            </w:pPr>
          </w:p>
        </w:tc>
        <w:tc>
          <w:tcPr>
            <w:tcW w:w="1481" w:type="dxa"/>
          </w:tcPr>
          <w:p w14:paraId="7FA32D04" w14:textId="77777777" w:rsidR="004E077F" w:rsidRPr="00EF5447" w:rsidRDefault="004E077F" w:rsidP="004E077F">
            <w:pPr>
              <w:pStyle w:val="TAC"/>
            </w:pPr>
          </w:p>
        </w:tc>
        <w:tc>
          <w:tcPr>
            <w:tcW w:w="1688" w:type="dxa"/>
          </w:tcPr>
          <w:p w14:paraId="3202F055" w14:textId="77777777" w:rsidR="004E077F" w:rsidRPr="00EF5447" w:rsidRDefault="004E077F" w:rsidP="004E077F">
            <w:pPr>
              <w:pStyle w:val="TAC"/>
              <w:rPr>
                <w:lang w:eastAsia="ja-JP"/>
              </w:rPr>
            </w:pPr>
            <w:r w:rsidRPr="00EF5447">
              <w:t>23</w:t>
            </w:r>
          </w:p>
        </w:tc>
        <w:tc>
          <w:tcPr>
            <w:tcW w:w="1852" w:type="dxa"/>
          </w:tcPr>
          <w:p w14:paraId="35CACCB7" w14:textId="77777777" w:rsidR="004E077F" w:rsidRPr="00EF5447" w:rsidRDefault="004E077F" w:rsidP="004E077F">
            <w:pPr>
              <w:pStyle w:val="TAC"/>
              <w:rPr>
                <w:lang w:eastAsia="ja-JP"/>
              </w:rPr>
            </w:pPr>
            <w:r w:rsidRPr="00EF5447">
              <w:t>+2/-3</w:t>
            </w:r>
          </w:p>
        </w:tc>
      </w:tr>
      <w:tr w:rsidR="004E077F" w:rsidRPr="00EF5447" w14:paraId="1FCB4C6D" w14:textId="77777777" w:rsidTr="003D25DA">
        <w:trPr>
          <w:trHeight w:val="187"/>
          <w:jc w:val="center"/>
        </w:trPr>
        <w:tc>
          <w:tcPr>
            <w:tcW w:w="3440" w:type="dxa"/>
          </w:tcPr>
          <w:p w14:paraId="18098299" w14:textId="77777777" w:rsidR="004E077F" w:rsidRPr="00EF5447" w:rsidRDefault="004E077F" w:rsidP="004E077F">
            <w:pPr>
              <w:pStyle w:val="TAC"/>
              <w:rPr>
                <w:lang w:eastAsia="fi-FI"/>
              </w:rPr>
            </w:pPr>
            <w:r w:rsidRPr="00CE4A36">
              <w:rPr>
                <w:lang w:eastAsia="fi-FI"/>
              </w:rPr>
              <w:t>DC_30A_n77A</w:t>
            </w:r>
          </w:p>
        </w:tc>
        <w:tc>
          <w:tcPr>
            <w:tcW w:w="1578" w:type="dxa"/>
            <w:vAlign w:val="center"/>
          </w:tcPr>
          <w:p w14:paraId="3FE3ED6A" w14:textId="77777777" w:rsidR="004E077F" w:rsidRPr="00EF5447" w:rsidRDefault="004E077F" w:rsidP="004E077F">
            <w:pPr>
              <w:pStyle w:val="TAC"/>
              <w:rPr>
                <w:lang w:eastAsia="ja-JP"/>
              </w:rPr>
            </w:pPr>
            <w:r>
              <w:rPr>
                <w:lang w:eastAsia="zh-CN"/>
              </w:rPr>
              <w:t>26</w:t>
            </w:r>
            <w:r>
              <w:rPr>
                <w:vertAlign w:val="superscript"/>
                <w:lang w:eastAsia="zh-CN"/>
              </w:rPr>
              <w:t>6</w:t>
            </w:r>
          </w:p>
        </w:tc>
        <w:tc>
          <w:tcPr>
            <w:tcW w:w="1481" w:type="dxa"/>
          </w:tcPr>
          <w:p w14:paraId="2617E070" w14:textId="77777777" w:rsidR="004E077F" w:rsidRPr="00EF5447" w:rsidRDefault="004E077F" w:rsidP="004E077F">
            <w:pPr>
              <w:pStyle w:val="TAC"/>
              <w:rPr>
                <w:lang w:eastAsia="ja-JP"/>
              </w:rPr>
            </w:pPr>
            <w:r>
              <w:rPr>
                <w:lang w:eastAsia="zh-CN"/>
              </w:rPr>
              <w:t>+2/-3</w:t>
            </w:r>
          </w:p>
        </w:tc>
        <w:tc>
          <w:tcPr>
            <w:tcW w:w="1688" w:type="dxa"/>
          </w:tcPr>
          <w:p w14:paraId="7D09F5DC" w14:textId="77777777" w:rsidR="004E077F" w:rsidRPr="00EF5447" w:rsidRDefault="004E077F" w:rsidP="004E077F">
            <w:pPr>
              <w:pStyle w:val="TAC"/>
              <w:rPr>
                <w:lang w:eastAsia="ja-JP"/>
              </w:rPr>
            </w:pPr>
            <w:r w:rsidRPr="00EF5447">
              <w:t>23</w:t>
            </w:r>
          </w:p>
        </w:tc>
        <w:tc>
          <w:tcPr>
            <w:tcW w:w="1852" w:type="dxa"/>
          </w:tcPr>
          <w:p w14:paraId="0229FC93" w14:textId="77777777" w:rsidR="004E077F" w:rsidRPr="00EF5447" w:rsidRDefault="004E077F" w:rsidP="004E077F">
            <w:pPr>
              <w:pStyle w:val="TAC"/>
              <w:rPr>
                <w:lang w:eastAsia="ja-JP"/>
              </w:rPr>
            </w:pPr>
            <w:r w:rsidRPr="00EF5447">
              <w:t>+2/-3</w:t>
            </w:r>
          </w:p>
        </w:tc>
      </w:tr>
      <w:tr w:rsidR="004E077F" w:rsidRPr="00EF5447" w14:paraId="160A9602" w14:textId="77777777" w:rsidTr="003D25DA">
        <w:trPr>
          <w:trHeight w:val="187"/>
          <w:jc w:val="center"/>
        </w:trPr>
        <w:tc>
          <w:tcPr>
            <w:tcW w:w="3440" w:type="dxa"/>
          </w:tcPr>
          <w:p w14:paraId="553FADD7" w14:textId="77777777" w:rsidR="004E077F" w:rsidRDefault="004E077F" w:rsidP="004E077F">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78" w:type="dxa"/>
          </w:tcPr>
          <w:p w14:paraId="06FD0373" w14:textId="77777777" w:rsidR="004E077F" w:rsidRPr="00EF5447" w:rsidRDefault="004E077F" w:rsidP="004E077F">
            <w:pPr>
              <w:pStyle w:val="TAC"/>
              <w:rPr>
                <w:lang w:eastAsia="ja-JP"/>
              </w:rPr>
            </w:pPr>
          </w:p>
        </w:tc>
        <w:tc>
          <w:tcPr>
            <w:tcW w:w="1481" w:type="dxa"/>
          </w:tcPr>
          <w:p w14:paraId="337A0D4C" w14:textId="77777777" w:rsidR="004E077F" w:rsidRPr="00EF5447" w:rsidRDefault="004E077F" w:rsidP="004E077F">
            <w:pPr>
              <w:pStyle w:val="TAC"/>
              <w:rPr>
                <w:lang w:eastAsia="ja-JP"/>
              </w:rPr>
            </w:pPr>
          </w:p>
        </w:tc>
        <w:tc>
          <w:tcPr>
            <w:tcW w:w="1688" w:type="dxa"/>
            <w:vAlign w:val="center"/>
          </w:tcPr>
          <w:p w14:paraId="6C5CF120" w14:textId="77777777" w:rsidR="004E077F" w:rsidRPr="00EF5447" w:rsidRDefault="004E077F" w:rsidP="004E077F">
            <w:pPr>
              <w:pStyle w:val="TAC"/>
            </w:pPr>
            <w:r>
              <w:rPr>
                <w:rFonts w:eastAsia="MS Mincho"/>
              </w:rPr>
              <w:t>23</w:t>
            </w:r>
          </w:p>
        </w:tc>
        <w:tc>
          <w:tcPr>
            <w:tcW w:w="1852" w:type="dxa"/>
            <w:vAlign w:val="center"/>
          </w:tcPr>
          <w:p w14:paraId="449B54A2" w14:textId="77777777" w:rsidR="004E077F" w:rsidRPr="00EF5447" w:rsidRDefault="004E077F" w:rsidP="004E077F">
            <w:pPr>
              <w:pStyle w:val="TAC"/>
            </w:pPr>
            <w:r>
              <w:rPr>
                <w:rFonts w:eastAsia="MS Mincho"/>
              </w:rPr>
              <w:t>+2/-3</w:t>
            </w:r>
          </w:p>
        </w:tc>
      </w:tr>
      <w:tr w:rsidR="004E077F" w:rsidRPr="00EF5447" w14:paraId="58BECF42" w14:textId="77777777" w:rsidTr="003D25DA">
        <w:trPr>
          <w:trHeight w:val="187"/>
          <w:jc w:val="center"/>
        </w:trPr>
        <w:tc>
          <w:tcPr>
            <w:tcW w:w="3440" w:type="dxa"/>
          </w:tcPr>
          <w:p w14:paraId="2F298552" w14:textId="77777777" w:rsidR="004E077F" w:rsidRDefault="004E077F" w:rsidP="004E077F">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78" w:type="dxa"/>
          </w:tcPr>
          <w:p w14:paraId="66EC7646" w14:textId="77777777" w:rsidR="004E077F" w:rsidRPr="00EF5447" w:rsidRDefault="004E077F" w:rsidP="004E077F">
            <w:pPr>
              <w:pStyle w:val="TAC"/>
              <w:rPr>
                <w:lang w:eastAsia="ja-JP"/>
              </w:rPr>
            </w:pPr>
          </w:p>
        </w:tc>
        <w:tc>
          <w:tcPr>
            <w:tcW w:w="1481" w:type="dxa"/>
          </w:tcPr>
          <w:p w14:paraId="18825351" w14:textId="77777777" w:rsidR="004E077F" w:rsidRPr="00EF5447" w:rsidRDefault="004E077F" w:rsidP="004E077F">
            <w:pPr>
              <w:pStyle w:val="TAC"/>
              <w:rPr>
                <w:lang w:eastAsia="ja-JP"/>
              </w:rPr>
            </w:pPr>
          </w:p>
        </w:tc>
        <w:tc>
          <w:tcPr>
            <w:tcW w:w="1688" w:type="dxa"/>
            <w:vAlign w:val="center"/>
          </w:tcPr>
          <w:p w14:paraId="5AC315E1" w14:textId="77777777" w:rsidR="004E077F" w:rsidRPr="00EF5447" w:rsidRDefault="004E077F" w:rsidP="004E077F">
            <w:pPr>
              <w:pStyle w:val="TAC"/>
            </w:pPr>
            <w:r>
              <w:rPr>
                <w:rFonts w:eastAsia="MS Mincho"/>
              </w:rPr>
              <w:t>23</w:t>
            </w:r>
          </w:p>
        </w:tc>
        <w:tc>
          <w:tcPr>
            <w:tcW w:w="1852" w:type="dxa"/>
            <w:vAlign w:val="center"/>
          </w:tcPr>
          <w:p w14:paraId="092B2F36" w14:textId="77777777" w:rsidR="004E077F" w:rsidRPr="00EF5447" w:rsidRDefault="004E077F" w:rsidP="004E077F">
            <w:pPr>
              <w:pStyle w:val="TAC"/>
            </w:pPr>
            <w:r>
              <w:rPr>
                <w:rFonts w:eastAsia="MS Mincho"/>
              </w:rPr>
              <w:t>+2/-3</w:t>
            </w:r>
          </w:p>
        </w:tc>
      </w:tr>
      <w:tr w:rsidR="004E077F" w:rsidRPr="00EF5447" w14:paraId="3B559A02" w14:textId="77777777" w:rsidTr="003D25DA">
        <w:trPr>
          <w:trHeight w:val="187"/>
          <w:jc w:val="center"/>
        </w:trPr>
        <w:tc>
          <w:tcPr>
            <w:tcW w:w="3440" w:type="dxa"/>
            <w:vAlign w:val="center"/>
          </w:tcPr>
          <w:p w14:paraId="2B21EA00" w14:textId="77777777" w:rsidR="004E077F" w:rsidRDefault="004E077F" w:rsidP="004E077F">
            <w:pPr>
              <w:pStyle w:val="TAC"/>
              <w:rPr>
                <w:rFonts w:cs="Arial"/>
                <w:lang w:val="fi-FI"/>
              </w:rPr>
            </w:pPr>
            <w:r w:rsidRPr="00AC4414">
              <w:rPr>
                <w:lang w:val="en-US" w:eastAsia="fi-FI"/>
              </w:rPr>
              <w:t>DC_38A_n8A</w:t>
            </w:r>
          </w:p>
        </w:tc>
        <w:tc>
          <w:tcPr>
            <w:tcW w:w="1578" w:type="dxa"/>
            <w:vAlign w:val="center"/>
          </w:tcPr>
          <w:p w14:paraId="4F1ABF5E" w14:textId="77777777" w:rsidR="004E077F" w:rsidRPr="00EF5447" w:rsidRDefault="004E077F" w:rsidP="004E077F">
            <w:pPr>
              <w:pStyle w:val="TAC"/>
              <w:rPr>
                <w:lang w:eastAsia="ja-JP"/>
              </w:rPr>
            </w:pPr>
          </w:p>
        </w:tc>
        <w:tc>
          <w:tcPr>
            <w:tcW w:w="1481" w:type="dxa"/>
            <w:vAlign w:val="center"/>
          </w:tcPr>
          <w:p w14:paraId="502C49EC" w14:textId="77777777" w:rsidR="004E077F" w:rsidRPr="00EF5447" w:rsidRDefault="004E077F" w:rsidP="004E077F">
            <w:pPr>
              <w:pStyle w:val="TAC"/>
              <w:rPr>
                <w:lang w:eastAsia="ja-JP"/>
              </w:rPr>
            </w:pPr>
          </w:p>
        </w:tc>
        <w:tc>
          <w:tcPr>
            <w:tcW w:w="1688" w:type="dxa"/>
            <w:vAlign w:val="center"/>
          </w:tcPr>
          <w:p w14:paraId="4E1CB53B" w14:textId="77777777" w:rsidR="004E077F" w:rsidRPr="00EF5447" w:rsidRDefault="004E077F" w:rsidP="004E077F">
            <w:pPr>
              <w:pStyle w:val="TAC"/>
            </w:pPr>
            <w:r>
              <w:rPr>
                <w:rFonts w:eastAsia="MS Mincho"/>
              </w:rPr>
              <w:t>23</w:t>
            </w:r>
          </w:p>
        </w:tc>
        <w:tc>
          <w:tcPr>
            <w:tcW w:w="1852" w:type="dxa"/>
            <w:vAlign w:val="center"/>
          </w:tcPr>
          <w:p w14:paraId="3E6171C0" w14:textId="77777777" w:rsidR="004E077F" w:rsidRPr="00EF5447" w:rsidRDefault="004E077F" w:rsidP="004E077F">
            <w:pPr>
              <w:pStyle w:val="TAC"/>
            </w:pPr>
            <w:r>
              <w:rPr>
                <w:rFonts w:eastAsia="MS Mincho"/>
              </w:rPr>
              <w:t>+2/-3</w:t>
            </w:r>
          </w:p>
        </w:tc>
      </w:tr>
      <w:tr w:rsidR="004E077F" w:rsidRPr="00EF5447" w14:paraId="55C46CAF" w14:textId="77777777" w:rsidTr="003D25DA">
        <w:trPr>
          <w:trHeight w:val="187"/>
          <w:jc w:val="center"/>
        </w:trPr>
        <w:tc>
          <w:tcPr>
            <w:tcW w:w="3440" w:type="dxa"/>
          </w:tcPr>
          <w:p w14:paraId="5E020E99" w14:textId="77777777" w:rsidR="004E077F" w:rsidRPr="00EF5447" w:rsidRDefault="004E077F" w:rsidP="004E077F">
            <w:pPr>
              <w:pStyle w:val="TAC"/>
              <w:rPr>
                <w:lang w:eastAsia="fi-FI"/>
              </w:rPr>
            </w:pPr>
            <w:r>
              <w:rPr>
                <w:rFonts w:cs="Arial"/>
                <w:lang w:val="fi-FI"/>
              </w:rPr>
              <w:t>DC_38A_n28A</w:t>
            </w:r>
          </w:p>
        </w:tc>
        <w:tc>
          <w:tcPr>
            <w:tcW w:w="1578" w:type="dxa"/>
          </w:tcPr>
          <w:p w14:paraId="0FF6F58D" w14:textId="77777777" w:rsidR="004E077F" w:rsidRPr="00EF5447" w:rsidRDefault="004E077F" w:rsidP="004E077F">
            <w:pPr>
              <w:pStyle w:val="TAC"/>
              <w:rPr>
                <w:lang w:eastAsia="ja-JP"/>
              </w:rPr>
            </w:pPr>
          </w:p>
        </w:tc>
        <w:tc>
          <w:tcPr>
            <w:tcW w:w="1481" w:type="dxa"/>
          </w:tcPr>
          <w:p w14:paraId="1036E044" w14:textId="77777777" w:rsidR="004E077F" w:rsidRPr="00EF5447" w:rsidRDefault="004E077F" w:rsidP="004E077F">
            <w:pPr>
              <w:pStyle w:val="TAC"/>
              <w:rPr>
                <w:lang w:eastAsia="ja-JP"/>
              </w:rPr>
            </w:pPr>
          </w:p>
        </w:tc>
        <w:tc>
          <w:tcPr>
            <w:tcW w:w="1688" w:type="dxa"/>
          </w:tcPr>
          <w:p w14:paraId="24465377" w14:textId="77777777" w:rsidR="004E077F" w:rsidRPr="00EF5447" w:rsidRDefault="004E077F" w:rsidP="004E077F">
            <w:pPr>
              <w:pStyle w:val="TAC"/>
              <w:rPr>
                <w:lang w:eastAsia="ja-JP"/>
              </w:rPr>
            </w:pPr>
            <w:r w:rsidRPr="00EF5447">
              <w:t>23</w:t>
            </w:r>
          </w:p>
        </w:tc>
        <w:tc>
          <w:tcPr>
            <w:tcW w:w="1852" w:type="dxa"/>
          </w:tcPr>
          <w:p w14:paraId="38FCD000" w14:textId="77777777" w:rsidR="004E077F" w:rsidRPr="00EF5447" w:rsidRDefault="004E077F" w:rsidP="004E077F">
            <w:pPr>
              <w:pStyle w:val="TAC"/>
              <w:rPr>
                <w:lang w:eastAsia="ja-JP"/>
              </w:rPr>
            </w:pPr>
            <w:r w:rsidRPr="00EF5447">
              <w:t>+2/-3</w:t>
            </w:r>
          </w:p>
        </w:tc>
      </w:tr>
      <w:tr w:rsidR="004E077F" w:rsidRPr="00EF5447" w14:paraId="3B13E464" w14:textId="77777777" w:rsidTr="003D25DA">
        <w:trPr>
          <w:trHeight w:val="187"/>
          <w:jc w:val="center"/>
        </w:trPr>
        <w:tc>
          <w:tcPr>
            <w:tcW w:w="3440" w:type="dxa"/>
          </w:tcPr>
          <w:p w14:paraId="6B8A69DC" w14:textId="77777777" w:rsidR="004E077F" w:rsidRPr="00EF5447" w:rsidRDefault="004E077F" w:rsidP="004E077F">
            <w:pPr>
              <w:pStyle w:val="TAC"/>
              <w:rPr>
                <w:lang w:eastAsia="fi-FI"/>
              </w:rPr>
            </w:pPr>
            <w:r w:rsidRPr="00EF5447">
              <w:rPr>
                <w:lang w:eastAsia="fi-FI"/>
              </w:rPr>
              <w:t>DC_38A_n78A</w:t>
            </w:r>
          </w:p>
        </w:tc>
        <w:tc>
          <w:tcPr>
            <w:tcW w:w="1578" w:type="dxa"/>
          </w:tcPr>
          <w:p w14:paraId="380C1987" w14:textId="77777777" w:rsidR="004E077F" w:rsidRPr="00EF5447" w:rsidRDefault="004E077F" w:rsidP="004E077F">
            <w:pPr>
              <w:pStyle w:val="TAC"/>
              <w:rPr>
                <w:lang w:eastAsia="ja-JP"/>
              </w:rPr>
            </w:pPr>
          </w:p>
        </w:tc>
        <w:tc>
          <w:tcPr>
            <w:tcW w:w="1481" w:type="dxa"/>
          </w:tcPr>
          <w:p w14:paraId="433C2C94" w14:textId="77777777" w:rsidR="004E077F" w:rsidRPr="00EF5447" w:rsidRDefault="004E077F" w:rsidP="004E077F">
            <w:pPr>
              <w:pStyle w:val="TAC"/>
              <w:rPr>
                <w:lang w:eastAsia="ja-JP"/>
              </w:rPr>
            </w:pPr>
          </w:p>
        </w:tc>
        <w:tc>
          <w:tcPr>
            <w:tcW w:w="1688" w:type="dxa"/>
          </w:tcPr>
          <w:p w14:paraId="7687101D" w14:textId="77777777" w:rsidR="004E077F" w:rsidRPr="00EF5447" w:rsidRDefault="004E077F" w:rsidP="004E077F">
            <w:pPr>
              <w:pStyle w:val="TAC"/>
            </w:pPr>
            <w:r>
              <w:t>23</w:t>
            </w:r>
          </w:p>
        </w:tc>
        <w:tc>
          <w:tcPr>
            <w:tcW w:w="1852" w:type="dxa"/>
          </w:tcPr>
          <w:p w14:paraId="36822D62" w14:textId="77777777" w:rsidR="004E077F" w:rsidRPr="00EF5447" w:rsidRDefault="004E077F" w:rsidP="004E077F">
            <w:pPr>
              <w:pStyle w:val="TAC"/>
            </w:pPr>
            <w:r w:rsidRPr="00EF5447">
              <w:t>+2/-3</w:t>
            </w:r>
          </w:p>
        </w:tc>
      </w:tr>
      <w:tr w:rsidR="004E077F" w:rsidRPr="00EF5447" w14:paraId="4990794C" w14:textId="77777777" w:rsidTr="003D25DA">
        <w:trPr>
          <w:trHeight w:val="187"/>
          <w:jc w:val="center"/>
        </w:trPr>
        <w:tc>
          <w:tcPr>
            <w:tcW w:w="3440" w:type="dxa"/>
          </w:tcPr>
          <w:p w14:paraId="052D975D" w14:textId="77777777" w:rsidR="004E077F" w:rsidRPr="00EF5447" w:rsidRDefault="004E077F" w:rsidP="004E077F">
            <w:pPr>
              <w:pStyle w:val="TAC"/>
              <w:rPr>
                <w:szCs w:val="18"/>
                <w:lang w:eastAsia="zh-CN"/>
              </w:rPr>
            </w:pPr>
            <w:r w:rsidRPr="00F166C5">
              <w:rPr>
                <w:lang w:val="fi-FI" w:eastAsia="fi-FI"/>
              </w:rPr>
              <w:t>DC_38A_n79A</w:t>
            </w:r>
          </w:p>
        </w:tc>
        <w:tc>
          <w:tcPr>
            <w:tcW w:w="1578" w:type="dxa"/>
          </w:tcPr>
          <w:p w14:paraId="411485C1" w14:textId="77777777" w:rsidR="004E077F" w:rsidRPr="00EF5447" w:rsidRDefault="004E077F" w:rsidP="004E077F">
            <w:pPr>
              <w:pStyle w:val="TAC"/>
              <w:rPr>
                <w:lang w:eastAsia="ja-JP"/>
              </w:rPr>
            </w:pPr>
          </w:p>
        </w:tc>
        <w:tc>
          <w:tcPr>
            <w:tcW w:w="1481" w:type="dxa"/>
          </w:tcPr>
          <w:p w14:paraId="4B5C1514" w14:textId="77777777" w:rsidR="004E077F" w:rsidRPr="00EF5447" w:rsidRDefault="004E077F" w:rsidP="004E077F">
            <w:pPr>
              <w:pStyle w:val="TAC"/>
              <w:rPr>
                <w:lang w:eastAsia="ja-JP"/>
              </w:rPr>
            </w:pPr>
          </w:p>
        </w:tc>
        <w:tc>
          <w:tcPr>
            <w:tcW w:w="1688" w:type="dxa"/>
          </w:tcPr>
          <w:p w14:paraId="26A1838C" w14:textId="77777777" w:rsidR="004E077F" w:rsidRPr="00EF5447" w:rsidRDefault="004E077F" w:rsidP="004E077F">
            <w:pPr>
              <w:pStyle w:val="TAC"/>
            </w:pPr>
            <w:r w:rsidRPr="00EF5447">
              <w:t>23</w:t>
            </w:r>
          </w:p>
        </w:tc>
        <w:tc>
          <w:tcPr>
            <w:tcW w:w="1852" w:type="dxa"/>
          </w:tcPr>
          <w:p w14:paraId="1D405F30" w14:textId="77777777" w:rsidR="004E077F" w:rsidRPr="00EF5447" w:rsidRDefault="004E077F" w:rsidP="004E077F">
            <w:pPr>
              <w:pStyle w:val="TAC"/>
            </w:pPr>
            <w:r w:rsidRPr="00EF5447">
              <w:t>+2/-3</w:t>
            </w:r>
          </w:p>
        </w:tc>
      </w:tr>
      <w:tr w:rsidR="004E077F" w:rsidRPr="00EF5447" w14:paraId="2EBB71EF" w14:textId="77777777" w:rsidTr="003D25DA">
        <w:trPr>
          <w:trHeight w:val="187"/>
          <w:jc w:val="center"/>
        </w:trPr>
        <w:tc>
          <w:tcPr>
            <w:tcW w:w="3440" w:type="dxa"/>
          </w:tcPr>
          <w:p w14:paraId="468A2FAD" w14:textId="77777777" w:rsidR="004E077F" w:rsidRPr="00EF5447" w:rsidRDefault="004E077F" w:rsidP="004E077F">
            <w:pPr>
              <w:pStyle w:val="TAC"/>
              <w:rPr>
                <w:lang w:eastAsia="fi-FI"/>
              </w:rPr>
            </w:pPr>
            <w:r w:rsidRPr="00EF5447">
              <w:rPr>
                <w:szCs w:val="18"/>
                <w:lang w:eastAsia="zh-CN"/>
              </w:rPr>
              <w:t>DC_39A_n40A</w:t>
            </w:r>
          </w:p>
        </w:tc>
        <w:tc>
          <w:tcPr>
            <w:tcW w:w="1578" w:type="dxa"/>
          </w:tcPr>
          <w:p w14:paraId="3E53DC3C" w14:textId="77777777" w:rsidR="004E077F" w:rsidRPr="00EF5447" w:rsidRDefault="004E077F" w:rsidP="004E077F">
            <w:pPr>
              <w:pStyle w:val="TAC"/>
              <w:rPr>
                <w:lang w:eastAsia="ja-JP"/>
              </w:rPr>
            </w:pPr>
          </w:p>
        </w:tc>
        <w:tc>
          <w:tcPr>
            <w:tcW w:w="1481" w:type="dxa"/>
          </w:tcPr>
          <w:p w14:paraId="3234C237" w14:textId="77777777" w:rsidR="004E077F" w:rsidRPr="00EF5447" w:rsidRDefault="004E077F" w:rsidP="004E077F">
            <w:pPr>
              <w:pStyle w:val="TAC"/>
              <w:rPr>
                <w:lang w:eastAsia="ja-JP"/>
              </w:rPr>
            </w:pPr>
          </w:p>
        </w:tc>
        <w:tc>
          <w:tcPr>
            <w:tcW w:w="1688" w:type="dxa"/>
          </w:tcPr>
          <w:p w14:paraId="2D0B7858" w14:textId="77777777" w:rsidR="004E077F" w:rsidRPr="00EF5447" w:rsidRDefault="004E077F" w:rsidP="004E077F">
            <w:pPr>
              <w:pStyle w:val="TAC"/>
              <w:rPr>
                <w:lang w:eastAsia="ja-JP"/>
              </w:rPr>
            </w:pPr>
            <w:r w:rsidRPr="00EF5447">
              <w:t>23</w:t>
            </w:r>
          </w:p>
        </w:tc>
        <w:tc>
          <w:tcPr>
            <w:tcW w:w="1852" w:type="dxa"/>
          </w:tcPr>
          <w:p w14:paraId="2C14A2EF" w14:textId="77777777" w:rsidR="004E077F" w:rsidRPr="00EF5447" w:rsidRDefault="004E077F" w:rsidP="004E077F">
            <w:pPr>
              <w:pStyle w:val="TAC"/>
              <w:rPr>
                <w:lang w:eastAsia="ja-JP"/>
              </w:rPr>
            </w:pPr>
            <w:r w:rsidRPr="00EF5447">
              <w:t>+2/-3</w:t>
            </w:r>
          </w:p>
        </w:tc>
      </w:tr>
      <w:tr w:rsidR="004E077F" w:rsidRPr="00EF5447" w14:paraId="49FB763C" w14:textId="77777777" w:rsidTr="003D25DA">
        <w:trPr>
          <w:trHeight w:val="187"/>
          <w:jc w:val="center"/>
        </w:trPr>
        <w:tc>
          <w:tcPr>
            <w:tcW w:w="3440" w:type="dxa"/>
          </w:tcPr>
          <w:p w14:paraId="680E9FC2" w14:textId="77777777" w:rsidR="004E077F" w:rsidRPr="00EF5447" w:rsidRDefault="004E077F" w:rsidP="004E077F">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tc>
        <w:tc>
          <w:tcPr>
            <w:tcW w:w="1578" w:type="dxa"/>
          </w:tcPr>
          <w:p w14:paraId="1413CFB0" w14:textId="77777777" w:rsidR="004E077F" w:rsidRPr="00EF5447" w:rsidRDefault="004E077F" w:rsidP="004E077F">
            <w:pPr>
              <w:pStyle w:val="TAC"/>
              <w:rPr>
                <w:lang w:eastAsia="zh-CN"/>
              </w:rPr>
            </w:pPr>
            <w:r w:rsidRPr="00EF5447">
              <w:t>26</w:t>
            </w:r>
            <w:r w:rsidRPr="00EF5447">
              <w:rPr>
                <w:vertAlign w:val="superscript"/>
                <w:lang w:eastAsia="zh-CN"/>
              </w:rPr>
              <w:t>5</w:t>
            </w:r>
          </w:p>
        </w:tc>
        <w:tc>
          <w:tcPr>
            <w:tcW w:w="1481" w:type="dxa"/>
          </w:tcPr>
          <w:p w14:paraId="5713503A" w14:textId="77777777" w:rsidR="004E077F" w:rsidRPr="00EF5447" w:rsidRDefault="004E077F" w:rsidP="004E077F">
            <w:pPr>
              <w:pStyle w:val="TAC"/>
              <w:rPr>
                <w:lang w:eastAsia="zh-CN"/>
              </w:rPr>
            </w:pPr>
            <w:r w:rsidRPr="00EF5447">
              <w:t>+2/-</w:t>
            </w:r>
            <w:r w:rsidRPr="00EF5447">
              <w:rPr>
                <w:lang w:eastAsia="zh-CN"/>
              </w:rPr>
              <w:t>3</w:t>
            </w:r>
          </w:p>
        </w:tc>
        <w:tc>
          <w:tcPr>
            <w:tcW w:w="1688" w:type="dxa"/>
          </w:tcPr>
          <w:p w14:paraId="1AF9B13E" w14:textId="77777777" w:rsidR="004E077F" w:rsidRPr="00EF5447" w:rsidRDefault="004E077F" w:rsidP="004E077F">
            <w:pPr>
              <w:pStyle w:val="TAC"/>
              <w:rPr>
                <w:lang w:eastAsia="ja-JP"/>
              </w:rPr>
            </w:pPr>
            <w:r w:rsidRPr="00EF5447">
              <w:rPr>
                <w:lang w:eastAsia="zh-CN"/>
              </w:rPr>
              <w:t>23</w:t>
            </w:r>
          </w:p>
        </w:tc>
        <w:tc>
          <w:tcPr>
            <w:tcW w:w="1852" w:type="dxa"/>
          </w:tcPr>
          <w:p w14:paraId="781147C6" w14:textId="77777777" w:rsidR="004E077F" w:rsidRPr="00EF5447" w:rsidRDefault="004E077F" w:rsidP="004E077F">
            <w:pPr>
              <w:pStyle w:val="TAC"/>
              <w:rPr>
                <w:lang w:eastAsia="ja-JP"/>
              </w:rPr>
            </w:pPr>
            <w:r w:rsidRPr="00EF5447">
              <w:rPr>
                <w:lang w:eastAsia="zh-CN"/>
              </w:rPr>
              <w:t>+2/-3</w:t>
            </w:r>
          </w:p>
        </w:tc>
      </w:tr>
      <w:tr w:rsidR="004E077F" w:rsidRPr="00EF5447" w14:paraId="248AF583" w14:textId="77777777" w:rsidTr="003D25DA">
        <w:trPr>
          <w:trHeight w:val="187"/>
          <w:jc w:val="center"/>
        </w:trPr>
        <w:tc>
          <w:tcPr>
            <w:tcW w:w="3440" w:type="dxa"/>
          </w:tcPr>
          <w:p w14:paraId="4EF3A6A6" w14:textId="77777777" w:rsidR="004E077F" w:rsidRPr="00EF5447" w:rsidRDefault="004E077F" w:rsidP="004E077F">
            <w:pPr>
              <w:pStyle w:val="TAC"/>
              <w:rPr>
                <w:lang w:eastAsia="fi-FI"/>
              </w:rPr>
            </w:pPr>
            <w:r>
              <w:rPr>
                <w:lang w:eastAsia="zh-CN"/>
              </w:rPr>
              <w:t>DC_39C_n41A</w:t>
            </w:r>
          </w:p>
        </w:tc>
        <w:tc>
          <w:tcPr>
            <w:tcW w:w="1578" w:type="dxa"/>
          </w:tcPr>
          <w:p w14:paraId="744D19C0" w14:textId="77777777" w:rsidR="004E077F" w:rsidRPr="00EF5447" w:rsidRDefault="004E077F" w:rsidP="004E077F">
            <w:pPr>
              <w:pStyle w:val="TAC"/>
            </w:pPr>
            <w:r>
              <w:rPr>
                <w:lang w:eastAsia="fr-FR"/>
              </w:rPr>
              <w:t>26</w:t>
            </w:r>
            <w:r>
              <w:rPr>
                <w:vertAlign w:val="superscript"/>
                <w:lang w:eastAsia="zh-CN"/>
              </w:rPr>
              <w:t>5</w:t>
            </w:r>
          </w:p>
        </w:tc>
        <w:tc>
          <w:tcPr>
            <w:tcW w:w="1481" w:type="dxa"/>
          </w:tcPr>
          <w:p w14:paraId="4CE1C6B9" w14:textId="77777777" w:rsidR="004E077F" w:rsidRPr="00EF5447" w:rsidRDefault="004E077F" w:rsidP="004E077F">
            <w:pPr>
              <w:pStyle w:val="TAC"/>
            </w:pPr>
            <w:r>
              <w:rPr>
                <w:lang w:eastAsia="fr-FR"/>
              </w:rPr>
              <w:t>+2/-</w:t>
            </w:r>
            <w:r>
              <w:rPr>
                <w:lang w:eastAsia="zh-CN"/>
              </w:rPr>
              <w:t>3</w:t>
            </w:r>
          </w:p>
        </w:tc>
        <w:tc>
          <w:tcPr>
            <w:tcW w:w="1688" w:type="dxa"/>
          </w:tcPr>
          <w:p w14:paraId="0C91774F" w14:textId="77777777" w:rsidR="004E077F" w:rsidRPr="00EF5447" w:rsidRDefault="004E077F" w:rsidP="004E077F">
            <w:pPr>
              <w:pStyle w:val="TAC"/>
              <w:rPr>
                <w:lang w:eastAsia="zh-CN"/>
              </w:rPr>
            </w:pPr>
            <w:r>
              <w:rPr>
                <w:lang w:eastAsia="zh-CN"/>
              </w:rPr>
              <w:t>23</w:t>
            </w:r>
          </w:p>
        </w:tc>
        <w:tc>
          <w:tcPr>
            <w:tcW w:w="1852" w:type="dxa"/>
          </w:tcPr>
          <w:p w14:paraId="439ACBD8" w14:textId="77777777" w:rsidR="004E077F" w:rsidRPr="00EF5447" w:rsidRDefault="004E077F" w:rsidP="004E077F">
            <w:pPr>
              <w:pStyle w:val="TAC"/>
              <w:rPr>
                <w:lang w:eastAsia="zh-CN"/>
              </w:rPr>
            </w:pPr>
            <w:r>
              <w:rPr>
                <w:lang w:eastAsia="zh-CN"/>
              </w:rPr>
              <w:t>+2/-3</w:t>
            </w:r>
          </w:p>
        </w:tc>
      </w:tr>
      <w:tr w:rsidR="004E077F" w:rsidRPr="00EF5447" w14:paraId="4ADF57B0" w14:textId="77777777" w:rsidTr="003D25DA">
        <w:trPr>
          <w:trHeight w:val="187"/>
          <w:jc w:val="center"/>
        </w:trPr>
        <w:tc>
          <w:tcPr>
            <w:tcW w:w="3440" w:type="dxa"/>
          </w:tcPr>
          <w:p w14:paraId="01F9667B" w14:textId="77777777" w:rsidR="004E077F" w:rsidRPr="00EF5447" w:rsidRDefault="004E077F" w:rsidP="004E077F">
            <w:pPr>
              <w:pStyle w:val="TAC"/>
              <w:rPr>
                <w:lang w:eastAsia="fi-FI"/>
              </w:rPr>
            </w:pPr>
            <w:r w:rsidRPr="00EF5447">
              <w:rPr>
                <w:lang w:eastAsia="fi-FI"/>
              </w:rPr>
              <w:t>DC_39A_n78A</w:t>
            </w:r>
          </w:p>
        </w:tc>
        <w:tc>
          <w:tcPr>
            <w:tcW w:w="1578" w:type="dxa"/>
          </w:tcPr>
          <w:p w14:paraId="57DD1F86" w14:textId="77777777" w:rsidR="004E077F" w:rsidRPr="00EF5447" w:rsidRDefault="004E077F" w:rsidP="004E077F">
            <w:pPr>
              <w:pStyle w:val="TAC"/>
            </w:pPr>
          </w:p>
        </w:tc>
        <w:tc>
          <w:tcPr>
            <w:tcW w:w="1481" w:type="dxa"/>
          </w:tcPr>
          <w:p w14:paraId="590F4347" w14:textId="77777777" w:rsidR="004E077F" w:rsidRPr="00EF5447" w:rsidRDefault="004E077F" w:rsidP="004E077F">
            <w:pPr>
              <w:pStyle w:val="TAC"/>
            </w:pPr>
          </w:p>
        </w:tc>
        <w:tc>
          <w:tcPr>
            <w:tcW w:w="1688" w:type="dxa"/>
          </w:tcPr>
          <w:p w14:paraId="3994E557" w14:textId="77777777" w:rsidR="004E077F" w:rsidRPr="00EF5447" w:rsidRDefault="004E077F" w:rsidP="004E077F">
            <w:pPr>
              <w:pStyle w:val="TAC"/>
            </w:pPr>
            <w:r w:rsidRPr="00EF5447">
              <w:t>23</w:t>
            </w:r>
          </w:p>
        </w:tc>
        <w:tc>
          <w:tcPr>
            <w:tcW w:w="1852" w:type="dxa"/>
          </w:tcPr>
          <w:p w14:paraId="202F1FB0" w14:textId="77777777" w:rsidR="004E077F" w:rsidRPr="00EF5447" w:rsidRDefault="004E077F" w:rsidP="004E077F">
            <w:pPr>
              <w:pStyle w:val="TAC"/>
            </w:pPr>
            <w:r w:rsidRPr="00EF5447">
              <w:t>+2/-3</w:t>
            </w:r>
          </w:p>
        </w:tc>
      </w:tr>
      <w:tr w:rsidR="004E077F" w:rsidRPr="00EF5447" w14:paraId="01E3FBB5" w14:textId="77777777" w:rsidTr="003D25DA">
        <w:trPr>
          <w:trHeight w:val="187"/>
          <w:jc w:val="center"/>
        </w:trPr>
        <w:tc>
          <w:tcPr>
            <w:tcW w:w="3440" w:type="dxa"/>
          </w:tcPr>
          <w:p w14:paraId="7533CFFA" w14:textId="77777777" w:rsidR="004E077F" w:rsidRPr="00EF5447" w:rsidRDefault="004E077F" w:rsidP="004E077F">
            <w:pPr>
              <w:pStyle w:val="TAC"/>
              <w:rPr>
                <w:lang w:eastAsia="fi-FI"/>
              </w:rPr>
            </w:pPr>
            <w:r w:rsidRPr="00EF5447">
              <w:rPr>
                <w:lang w:eastAsia="fi-FI"/>
              </w:rPr>
              <w:t>DC_39A_n79A</w:t>
            </w:r>
          </w:p>
        </w:tc>
        <w:tc>
          <w:tcPr>
            <w:tcW w:w="1578" w:type="dxa"/>
          </w:tcPr>
          <w:p w14:paraId="5FBEB03D" w14:textId="77777777" w:rsidR="004E077F" w:rsidRPr="00EF5447" w:rsidRDefault="004E077F" w:rsidP="004E077F">
            <w:pPr>
              <w:pStyle w:val="TAC"/>
            </w:pPr>
            <w:r w:rsidRPr="00EF5447">
              <w:t>26</w:t>
            </w:r>
            <w:r w:rsidRPr="00EF5447">
              <w:rPr>
                <w:vertAlign w:val="superscript"/>
                <w:lang w:eastAsia="zh-CN"/>
              </w:rPr>
              <w:t>5</w:t>
            </w:r>
          </w:p>
        </w:tc>
        <w:tc>
          <w:tcPr>
            <w:tcW w:w="1481" w:type="dxa"/>
          </w:tcPr>
          <w:p w14:paraId="317C0F45" w14:textId="77777777" w:rsidR="004E077F" w:rsidRPr="00EF5447" w:rsidRDefault="004E077F" w:rsidP="004E077F">
            <w:pPr>
              <w:pStyle w:val="TAC"/>
            </w:pPr>
            <w:r w:rsidRPr="00EF5447">
              <w:t>+2/-3</w:t>
            </w:r>
          </w:p>
        </w:tc>
        <w:tc>
          <w:tcPr>
            <w:tcW w:w="1688" w:type="dxa"/>
          </w:tcPr>
          <w:p w14:paraId="7F628E3F" w14:textId="77777777" w:rsidR="004E077F" w:rsidRPr="00EF5447" w:rsidRDefault="004E077F" w:rsidP="004E077F">
            <w:pPr>
              <w:pStyle w:val="TAC"/>
            </w:pPr>
            <w:r w:rsidRPr="00EF5447">
              <w:t>23</w:t>
            </w:r>
          </w:p>
        </w:tc>
        <w:tc>
          <w:tcPr>
            <w:tcW w:w="1852" w:type="dxa"/>
          </w:tcPr>
          <w:p w14:paraId="02F81255" w14:textId="77777777" w:rsidR="004E077F" w:rsidRPr="00EF5447" w:rsidRDefault="004E077F" w:rsidP="004E077F">
            <w:pPr>
              <w:pStyle w:val="TAC"/>
            </w:pPr>
            <w:r w:rsidRPr="00EF5447">
              <w:t>+2/-3</w:t>
            </w:r>
          </w:p>
        </w:tc>
      </w:tr>
      <w:tr w:rsidR="004E077F" w:rsidRPr="00EF5447" w14:paraId="4B5D4196" w14:textId="77777777" w:rsidTr="003D25DA">
        <w:trPr>
          <w:trHeight w:val="187"/>
          <w:jc w:val="center"/>
        </w:trPr>
        <w:tc>
          <w:tcPr>
            <w:tcW w:w="3440" w:type="dxa"/>
          </w:tcPr>
          <w:p w14:paraId="223C0468" w14:textId="77777777" w:rsidR="004E077F" w:rsidRPr="00EF5447" w:rsidRDefault="004E077F" w:rsidP="004E077F">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14:paraId="7381D65A" w14:textId="77777777" w:rsidR="004E077F" w:rsidRPr="00EF5447" w:rsidRDefault="004E077F" w:rsidP="004E077F">
            <w:pPr>
              <w:pStyle w:val="TAC"/>
            </w:pPr>
          </w:p>
        </w:tc>
        <w:tc>
          <w:tcPr>
            <w:tcW w:w="1481" w:type="dxa"/>
          </w:tcPr>
          <w:p w14:paraId="57092551" w14:textId="77777777" w:rsidR="004E077F" w:rsidRPr="00EF5447" w:rsidRDefault="004E077F" w:rsidP="004E077F">
            <w:pPr>
              <w:pStyle w:val="TAC"/>
            </w:pPr>
          </w:p>
        </w:tc>
        <w:tc>
          <w:tcPr>
            <w:tcW w:w="1688" w:type="dxa"/>
          </w:tcPr>
          <w:p w14:paraId="14E9808D" w14:textId="77777777" w:rsidR="004E077F" w:rsidRPr="00EF5447" w:rsidRDefault="004E077F" w:rsidP="004E077F">
            <w:pPr>
              <w:pStyle w:val="TAC"/>
            </w:pPr>
            <w:r w:rsidRPr="00EF5447">
              <w:t>23</w:t>
            </w:r>
          </w:p>
        </w:tc>
        <w:tc>
          <w:tcPr>
            <w:tcW w:w="1852" w:type="dxa"/>
          </w:tcPr>
          <w:p w14:paraId="5CF558D1" w14:textId="77777777" w:rsidR="004E077F" w:rsidRPr="00EF5447" w:rsidRDefault="004E077F" w:rsidP="004E077F">
            <w:pPr>
              <w:pStyle w:val="TAC"/>
            </w:pPr>
            <w:r w:rsidRPr="00EF5447">
              <w:t>+2/-3</w:t>
            </w:r>
          </w:p>
        </w:tc>
      </w:tr>
      <w:tr w:rsidR="004E077F" w:rsidRPr="00EF5447" w14:paraId="541183DC" w14:textId="77777777" w:rsidTr="003D25DA">
        <w:trPr>
          <w:trHeight w:val="187"/>
          <w:jc w:val="center"/>
        </w:trPr>
        <w:tc>
          <w:tcPr>
            <w:tcW w:w="3440" w:type="dxa"/>
          </w:tcPr>
          <w:p w14:paraId="53A9F467" w14:textId="77777777" w:rsidR="004E077F" w:rsidRPr="00EF5447" w:rsidRDefault="004E077F" w:rsidP="004E077F">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Pr>
                <w:lang w:eastAsia="fi-FI"/>
              </w:rPr>
              <w:t>n</w:t>
            </w:r>
            <w:r>
              <w:rPr>
                <w:rFonts w:hint="eastAsia"/>
                <w:lang w:eastAsia="zh-TW"/>
              </w:rPr>
              <w:t>3</w:t>
            </w:r>
            <w:r w:rsidRPr="00EF5447">
              <w:rPr>
                <w:lang w:eastAsia="fi-FI"/>
              </w:rPr>
              <w:t>A</w:t>
            </w:r>
          </w:p>
        </w:tc>
        <w:tc>
          <w:tcPr>
            <w:tcW w:w="1578" w:type="dxa"/>
          </w:tcPr>
          <w:p w14:paraId="3A11F640" w14:textId="77777777" w:rsidR="004E077F" w:rsidRPr="00EF5447" w:rsidRDefault="004E077F" w:rsidP="004E077F">
            <w:pPr>
              <w:pStyle w:val="TAC"/>
            </w:pPr>
          </w:p>
        </w:tc>
        <w:tc>
          <w:tcPr>
            <w:tcW w:w="1481" w:type="dxa"/>
          </w:tcPr>
          <w:p w14:paraId="5E20BF21" w14:textId="77777777" w:rsidR="004E077F" w:rsidRPr="00EF5447" w:rsidRDefault="004E077F" w:rsidP="004E077F">
            <w:pPr>
              <w:pStyle w:val="TAC"/>
            </w:pPr>
          </w:p>
        </w:tc>
        <w:tc>
          <w:tcPr>
            <w:tcW w:w="1688" w:type="dxa"/>
          </w:tcPr>
          <w:p w14:paraId="29513293" w14:textId="77777777" w:rsidR="004E077F" w:rsidRPr="00EF5447" w:rsidRDefault="004E077F" w:rsidP="004E077F">
            <w:pPr>
              <w:pStyle w:val="TAC"/>
            </w:pPr>
            <w:r w:rsidRPr="00EF5447">
              <w:t>23</w:t>
            </w:r>
          </w:p>
        </w:tc>
        <w:tc>
          <w:tcPr>
            <w:tcW w:w="1852" w:type="dxa"/>
          </w:tcPr>
          <w:p w14:paraId="2B0E0639" w14:textId="77777777" w:rsidR="004E077F" w:rsidRPr="00EF5447" w:rsidRDefault="004E077F" w:rsidP="004E077F">
            <w:pPr>
              <w:pStyle w:val="TAC"/>
            </w:pPr>
            <w:r w:rsidRPr="00EF5447">
              <w:t>+2/-3</w:t>
            </w:r>
          </w:p>
        </w:tc>
      </w:tr>
      <w:tr w:rsidR="004E077F" w:rsidRPr="00EF5447" w14:paraId="1F74F9CC" w14:textId="77777777" w:rsidTr="003D25DA">
        <w:trPr>
          <w:trHeight w:val="187"/>
          <w:jc w:val="center"/>
        </w:trPr>
        <w:tc>
          <w:tcPr>
            <w:tcW w:w="3440" w:type="dxa"/>
          </w:tcPr>
          <w:p w14:paraId="3EFC6FE1" w14:textId="77777777" w:rsidR="004E077F" w:rsidRPr="00EF5447" w:rsidRDefault="004E077F" w:rsidP="004E077F">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Pr>
                <w:lang w:eastAsia="fi-FI"/>
              </w:rPr>
              <w:t>n</w:t>
            </w:r>
            <w:r>
              <w:rPr>
                <w:rFonts w:hint="eastAsia"/>
                <w:lang w:eastAsia="zh-TW"/>
              </w:rPr>
              <w:t>7</w:t>
            </w:r>
            <w:r w:rsidRPr="00EF5447">
              <w:rPr>
                <w:lang w:eastAsia="fi-FI"/>
              </w:rPr>
              <w:t>A</w:t>
            </w:r>
          </w:p>
        </w:tc>
        <w:tc>
          <w:tcPr>
            <w:tcW w:w="1578" w:type="dxa"/>
          </w:tcPr>
          <w:p w14:paraId="755CE639" w14:textId="77777777" w:rsidR="004E077F" w:rsidRPr="00EF5447" w:rsidRDefault="004E077F" w:rsidP="004E077F">
            <w:pPr>
              <w:pStyle w:val="TAC"/>
            </w:pPr>
          </w:p>
        </w:tc>
        <w:tc>
          <w:tcPr>
            <w:tcW w:w="1481" w:type="dxa"/>
          </w:tcPr>
          <w:p w14:paraId="07F91099" w14:textId="77777777" w:rsidR="004E077F" w:rsidRPr="00EF5447" w:rsidRDefault="004E077F" w:rsidP="004E077F">
            <w:pPr>
              <w:pStyle w:val="TAC"/>
            </w:pPr>
          </w:p>
        </w:tc>
        <w:tc>
          <w:tcPr>
            <w:tcW w:w="1688" w:type="dxa"/>
          </w:tcPr>
          <w:p w14:paraId="78FE62AB" w14:textId="77777777" w:rsidR="004E077F" w:rsidRPr="00EF5447" w:rsidRDefault="004E077F" w:rsidP="004E077F">
            <w:pPr>
              <w:pStyle w:val="TAC"/>
            </w:pPr>
            <w:r w:rsidRPr="00EF5447">
              <w:t>23</w:t>
            </w:r>
          </w:p>
        </w:tc>
        <w:tc>
          <w:tcPr>
            <w:tcW w:w="1852" w:type="dxa"/>
          </w:tcPr>
          <w:p w14:paraId="521C36F3" w14:textId="77777777" w:rsidR="004E077F" w:rsidRPr="00EF5447" w:rsidRDefault="004E077F" w:rsidP="004E077F">
            <w:pPr>
              <w:pStyle w:val="TAC"/>
            </w:pPr>
            <w:r w:rsidRPr="00EF5447">
              <w:t>+2/-3</w:t>
            </w:r>
          </w:p>
        </w:tc>
      </w:tr>
      <w:tr w:rsidR="004E077F" w:rsidRPr="00EF5447" w14:paraId="0528ADFD" w14:textId="77777777" w:rsidTr="003D25DA">
        <w:trPr>
          <w:trHeight w:val="187"/>
          <w:jc w:val="center"/>
        </w:trPr>
        <w:tc>
          <w:tcPr>
            <w:tcW w:w="3440" w:type="dxa"/>
          </w:tcPr>
          <w:p w14:paraId="659FC1B4" w14:textId="77777777" w:rsidR="004E077F" w:rsidRPr="00EF5447" w:rsidRDefault="004E077F" w:rsidP="004E077F">
            <w:pPr>
              <w:pStyle w:val="TAC"/>
              <w:rPr>
                <w:lang w:eastAsia="fi-FI"/>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tc>
        <w:tc>
          <w:tcPr>
            <w:tcW w:w="1578" w:type="dxa"/>
          </w:tcPr>
          <w:p w14:paraId="3CD6F1E1" w14:textId="77777777" w:rsidR="004E077F" w:rsidRPr="00EF5447" w:rsidRDefault="004E077F" w:rsidP="004E077F">
            <w:pPr>
              <w:pStyle w:val="TAC"/>
            </w:pPr>
          </w:p>
        </w:tc>
        <w:tc>
          <w:tcPr>
            <w:tcW w:w="1481" w:type="dxa"/>
          </w:tcPr>
          <w:p w14:paraId="1D0A1643" w14:textId="77777777" w:rsidR="004E077F" w:rsidRPr="00EF5447" w:rsidRDefault="004E077F" w:rsidP="004E077F">
            <w:pPr>
              <w:pStyle w:val="TAC"/>
            </w:pPr>
          </w:p>
        </w:tc>
        <w:tc>
          <w:tcPr>
            <w:tcW w:w="1688" w:type="dxa"/>
          </w:tcPr>
          <w:p w14:paraId="2704D3CB" w14:textId="77777777" w:rsidR="004E077F" w:rsidRPr="00EF5447" w:rsidRDefault="004E077F" w:rsidP="004E077F">
            <w:pPr>
              <w:pStyle w:val="TAC"/>
            </w:pPr>
            <w:r w:rsidRPr="00EF5447">
              <w:t>23</w:t>
            </w:r>
          </w:p>
        </w:tc>
        <w:tc>
          <w:tcPr>
            <w:tcW w:w="1852" w:type="dxa"/>
          </w:tcPr>
          <w:p w14:paraId="7F3DE936" w14:textId="77777777" w:rsidR="004E077F" w:rsidRPr="00EF5447" w:rsidRDefault="004E077F" w:rsidP="004E077F">
            <w:pPr>
              <w:pStyle w:val="TAC"/>
            </w:pPr>
            <w:r w:rsidRPr="00EF5447">
              <w:t>+2/-3</w:t>
            </w:r>
          </w:p>
        </w:tc>
      </w:tr>
      <w:tr w:rsidR="004E077F" w:rsidRPr="00EF5447" w14:paraId="4DABBD14" w14:textId="77777777" w:rsidTr="003D25DA">
        <w:trPr>
          <w:trHeight w:val="187"/>
          <w:jc w:val="center"/>
        </w:trPr>
        <w:tc>
          <w:tcPr>
            <w:tcW w:w="3440" w:type="dxa"/>
          </w:tcPr>
          <w:p w14:paraId="04A76FA5" w14:textId="77777777" w:rsidR="004E077F" w:rsidRPr="00EF5447" w:rsidRDefault="004E077F" w:rsidP="004E077F">
            <w:pPr>
              <w:pStyle w:val="TAC"/>
              <w:rPr>
                <w:szCs w:val="18"/>
                <w:lang w:eastAsia="fi-FI"/>
              </w:rPr>
            </w:pPr>
            <w:r>
              <w:rPr>
                <w:szCs w:val="18"/>
                <w:lang w:eastAsia="fi-FI"/>
              </w:rPr>
              <w:t>DC_40C_n41A</w:t>
            </w:r>
          </w:p>
        </w:tc>
        <w:tc>
          <w:tcPr>
            <w:tcW w:w="1578" w:type="dxa"/>
          </w:tcPr>
          <w:p w14:paraId="2672D147" w14:textId="77777777" w:rsidR="004E077F" w:rsidRPr="00EF5447" w:rsidRDefault="004E077F" w:rsidP="004E077F">
            <w:pPr>
              <w:pStyle w:val="TAC"/>
            </w:pPr>
          </w:p>
        </w:tc>
        <w:tc>
          <w:tcPr>
            <w:tcW w:w="1481" w:type="dxa"/>
          </w:tcPr>
          <w:p w14:paraId="1DD35D72" w14:textId="77777777" w:rsidR="004E077F" w:rsidRPr="00EF5447" w:rsidRDefault="004E077F" w:rsidP="004E077F">
            <w:pPr>
              <w:pStyle w:val="TAC"/>
            </w:pPr>
          </w:p>
        </w:tc>
        <w:tc>
          <w:tcPr>
            <w:tcW w:w="1688" w:type="dxa"/>
          </w:tcPr>
          <w:p w14:paraId="50B4B149" w14:textId="77777777" w:rsidR="004E077F" w:rsidRPr="00EF5447" w:rsidRDefault="004E077F" w:rsidP="004E077F">
            <w:pPr>
              <w:pStyle w:val="TAC"/>
            </w:pPr>
            <w:r>
              <w:rPr>
                <w:lang w:eastAsia="fr-FR"/>
              </w:rPr>
              <w:t>23</w:t>
            </w:r>
          </w:p>
        </w:tc>
        <w:tc>
          <w:tcPr>
            <w:tcW w:w="1852" w:type="dxa"/>
          </w:tcPr>
          <w:p w14:paraId="3F021350" w14:textId="77777777" w:rsidR="004E077F" w:rsidRPr="00EF5447" w:rsidRDefault="004E077F" w:rsidP="004E077F">
            <w:pPr>
              <w:pStyle w:val="TAC"/>
            </w:pPr>
            <w:r>
              <w:rPr>
                <w:lang w:eastAsia="fr-FR"/>
              </w:rPr>
              <w:t>+2/-3</w:t>
            </w:r>
          </w:p>
        </w:tc>
      </w:tr>
      <w:tr w:rsidR="004E077F" w:rsidRPr="00EF5447" w14:paraId="3F03021B" w14:textId="77777777" w:rsidTr="003D25DA">
        <w:trPr>
          <w:trHeight w:val="187"/>
          <w:jc w:val="center"/>
        </w:trPr>
        <w:tc>
          <w:tcPr>
            <w:tcW w:w="3440" w:type="dxa"/>
          </w:tcPr>
          <w:p w14:paraId="50817A03" w14:textId="77777777" w:rsidR="004E077F" w:rsidRPr="00EF5447" w:rsidRDefault="004E077F" w:rsidP="004E077F">
            <w:pPr>
              <w:pStyle w:val="TAC"/>
              <w:rPr>
                <w:lang w:eastAsia="fi-FI"/>
              </w:rPr>
            </w:pPr>
            <w:r w:rsidRPr="00EF5447">
              <w:rPr>
                <w:lang w:eastAsia="fi-FI"/>
              </w:rPr>
              <w:t>DC_40A_n77A</w:t>
            </w:r>
          </w:p>
        </w:tc>
        <w:tc>
          <w:tcPr>
            <w:tcW w:w="1578" w:type="dxa"/>
          </w:tcPr>
          <w:p w14:paraId="1232A573" w14:textId="261FCAA0" w:rsidR="004E077F" w:rsidRPr="00EF5447" w:rsidRDefault="004E077F" w:rsidP="004E077F">
            <w:pPr>
              <w:pStyle w:val="TAC"/>
              <w:rPr>
                <w:lang w:eastAsia="ja-JP"/>
              </w:rPr>
            </w:pPr>
            <w:ins w:id="164" w:author="Per Lindell" w:date="2024-05-25T11:41:00Z">
              <w:r w:rsidRPr="00EF5447">
                <w:t>26</w:t>
              </w:r>
              <w:r>
                <w:rPr>
                  <w:vertAlign w:val="superscript"/>
                  <w:lang w:eastAsia="zh-CN"/>
                </w:rPr>
                <w:t>6</w:t>
              </w:r>
            </w:ins>
          </w:p>
        </w:tc>
        <w:tc>
          <w:tcPr>
            <w:tcW w:w="1481" w:type="dxa"/>
          </w:tcPr>
          <w:p w14:paraId="3C01F6E2" w14:textId="2CAD13E0" w:rsidR="004E077F" w:rsidRPr="00EF5447" w:rsidRDefault="004E077F" w:rsidP="004E077F">
            <w:pPr>
              <w:pStyle w:val="TAC"/>
              <w:rPr>
                <w:lang w:eastAsia="ja-JP"/>
              </w:rPr>
            </w:pPr>
            <w:ins w:id="165" w:author="Per Lindell" w:date="2024-05-25T11:41:00Z">
              <w:r w:rsidRPr="00EF5447">
                <w:t>+2/-3</w:t>
              </w:r>
            </w:ins>
          </w:p>
        </w:tc>
        <w:tc>
          <w:tcPr>
            <w:tcW w:w="1688" w:type="dxa"/>
          </w:tcPr>
          <w:p w14:paraId="3269083B" w14:textId="77777777" w:rsidR="004E077F" w:rsidRPr="00EF5447" w:rsidRDefault="004E077F" w:rsidP="004E077F">
            <w:pPr>
              <w:pStyle w:val="TAC"/>
            </w:pPr>
            <w:r w:rsidRPr="00EF5447">
              <w:t>23</w:t>
            </w:r>
          </w:p>
        </w:tc>
        <w:tc>
          <w:tcPr>
            <w:tcW w:w="1852" w:type="dxa"/>
          </w:tcPr>
          <w:p w14:paraId="026D87E5" w14:textId="77777777" w:rsidR="004E077F" w:rsidRPr="00EF5447" w:rsidRDefault="004E077F" w:rsidP="004E077F">
            <w:pPr>
              <w:pStyle w:val="TAC"/>
            </w:pPr>
            <w:r w:rsidRPr="00EF5447">
              <w:t>+2/-3</w:t>
            </w:r>
          </w:p>
        </w:tc>
      </w:tr>
      <w:tr w:rsidR="004E077F" w:rsidRPr="00EF5447" w14:paraId="780C862F" w14:textId="77777777" w:rsidTr="00244B56">
        <w:trPr>
          <w:trHeight w:val="187"/>
          <w:jc w:val="center"/>
          <w:ins w:id="166" w:author="Per Lindell" w:date="2024-05-25T11:49:00Z"/>
        </w:trPr>
        <w:tc>
          <w:tcPr>
            <w:tcW w:w="3440" w:type="dxa"/>
          </w:tcPr>
          <w:p w14:paraId="2A788690" w14:textId="493CF5BA" w:rsidR="004E077F" w:rsidRPr="00EF5447" w:rsidRDefault="004E077F" w:rsidP="004E077F">
            <w:pPr>
              <w:pStyle w:val="TAC"/>
              <w:rPr>
                <w:ins w:id="167" w:author="Per Lindell" w:date="2024-05-25T11:49:00Z"/>
                <w:lang w:eastAsia="fi-FI"/>
              </w:rPr>
            </w:pPr>
            <w:ins w:id="168" w:author="Per Lindell" w:date="2024-05-25T11:49:00Z">
              <w:r w:rsidRPr="00EF5447">
                <w:rPr>
                  <w:lang w:eastAsia="fi-FI"/>
                </w:rPr>
                <w:t>DC_40</w:t>
              </w:r>
              <w:r>
                <w:rPr>
                  <w:lang w:eastAsia="fi-FI"/>
                </w:rPr>
                <w:t>C</w:t>
              </w:r>
              <w:r w:rsidRPr="00EF5447">
                <w:rPr>
                  <w:lang w:eastAsia="fi-FI"/>
                </w:rPr>
                <w:t>_n77A</w:t>
              </w:r>
            </w:ins>
          </w:p>
        </w:tc>
        <w:tc>
          <w:tcPr>
            <w:tcW w:w="1578" w:type="dxa"/>
          </w:tcPr>
          <w:p w14:paraId="6CCF1974" w14:textId="77777777" w:rsidR="004E077F" w:rsidRPr="00EF5447" w:rsidRDefault="004E077F" w:rsidP="004E077F">
            <w:pPr>
              <w:pStyle w:val="TAC"/>
              <w:rPr>
                <w:ins w:id="169" w:author="Per Lindell" w:date="2024-05-25T11:49:00Z"/>
                <w:lang w:eastAsia="ja-JP"/>
              </w:rPr>
            </w:pPr>
            <w:ins w:id="170" w:author="Per Lindell" w:date="2024-05-25T11:49:00Z">
              <w:r w:rsidRPr="00EF5447">
                <w:t>26</w:t>
              </w:r>
              <w:r>
                <w:rPr>
                  <w:vertAlign w:val="superscript"/>
                  <w:lang w:eastAsia="zh-CN"/>
                </w:rPr>
                <w:t>6</w:t>
              </w:r>
            </w:ins>
          </w:p>
        </w:tc>
        <w:tc>
          <w:tcPr>
            <w:tcW w:w="1481" w:type="dxa"/>
          </w:tcPr>
          <w:p w14:paraId="60105A7E" w14:textId="77777777" w:rsidR="004E077F" w:rsidRPr="00EF5447" w:rsidRDefault="004E077F" w:rsidP="004E077F">
            <w:pPr>
              <w:pStyle w:val="TAC"/>
              <w:rPr>
                <w:ins w:id="171" w:author="Per Lindell" w:date="2024-05-25T11:49:00Z"/>
                <w:lang w:eastAsia="ja-JP"/>
              </w:rPr>
            </w:pPr>
            <w:ins w:id="172" w:author="Per Lindell" w:date="2024-05-25T11:49:00Z">
              <w:r w:rsidRPr="00EF5447">
                <w:t>+2/-3</w:t>
              </w:r>
            </w:ins>
          </w:p>
        </w:tc>
        <w:tc>
          <w:tcPr>
            <w:tcW w:w="1688" w:type="dxa"/>
          </w:tcPr>
          <w:p w14:paraId="6E6C8E94" w14:textId="77777777" w:rsidR="004E077F" w:rsidRPr="00EF5447" w:rsidRDefault="004E077F" w:rsidP="004E077F">
            <w:pPr>
              <w:pStyle w:val="TAC"/>
              <w:rPr>
                <w:ins w:id="173" w:author="Per Lindell" w:date="2024-05-25T11:49:00Z"/>
              </w:rPr>
            </w:pPr>
            <w:ins w:id="174" w:author="Per Lindell" w:date="2024-05-25T11:49:00Z">
              <w:r w:rsidRPr="00EF5447">
                <w:t>23</w:t>
              </w:r>
            </w:ins>
          </w:p>
        </w:tc>
        <w:tc>
          <w:tcPr>
            <w:tcW w:w="1852" w:type="dxa"/>
          </w:tcPr>
          <w:p w14:paraId="55A6B8CD" w14:textId="77777777" w:rsidR="004E077F" w:rsidRPr="00EF5447" w:rsidRDefault="004E077F" w:rsidP="004E077F">
            <w:pPr>
              <w:pStyle w:val="TAC"/>
              <w:rPr>
                <w:ins w:id="175" w:author="Per Lindell" w:date="2024-05-25T11:49:00Z"/>
              </w:rPr>
            </w:pPr>
            <w:ins w:id="176" w:author="Per Lindell" w:date="2024-05-25T11:49:00Z">
              <w:r w:rsidRPr="00EF5447">
                <w:t>+2/-3</w:t>
              </w:r>
            </w:ins>
          </w:p>
        </w:tc>
      </w:tr>
      <w:tr w:rsidR="004E077F" w:rsidRPr="00EF5447" w14:paraId="28343A79" w14:textId="77777777" w:rsidTr="003D25DA">
        <w:trPr>
          <w:trHeight w:val="187"/>
          <w:jc w:val="center"/>
        </w:trPr>
        <w:tc>
          <w:tcPr>
            <w:tcW w:w="3440" w:type="dxa"/>
          </w:tcPr>
          <w:p w14:paraId="71749C33" w14:textId="77777777" w:rsidR="004E077F" w:rsidRPr="00EF5447" w:rsidRDefault="004E077F" w:rsidP="004E077F">
            <w:pPr>
              <w:pStyle w:val="TAC"/>
              <w:rPr>
                <w:lang w:eastAsia="fi-FI"/>
              </w:rPr>
            </w:pPr>
            <w:r w:rsidRPr="00EF5447">
              <w:rPr>
                <w:lang w:eastAsia="fi-FI"/>
              </w:rPr>
              <w:t>DC_</w:t>
            </w:r>
            <w:r w:rsidRPr="00EF5447">
              <w:rPr>
                <w:lang w:eastAsia="zh-CN"/>
              </w:rPr>
              <w:t>40A_n78A</w:t>
            </w:r>
          </w:p>
        </w:tc>
        <w:tc>
          <w:tcPr>
            <w:tcW w:w="1578" w:type="dxa"/>
          </w:tcPr>
          <w:p w14:paraId="219951EE" w14:textId="32FE8326" w:rsidR="004E077F" w:rsidRPr="00EF5447" w:rsidRDefault="004E077F" w:rsidP="004E077F">
            <w:pPr>
              <w:pStyle w:val="TAC"/>
            </w:pPr>
            <w:ins w:id="177" w:author="Per Lindell" w:date="2024-05-25T12:16:00Z">
              <w:r w:rsidRPr="00EF5447">
                <w:t>26</w:t>
              </w:r>
              <w:r>
                <w:rPr>
                  <w:vertAlign w:val="superscript"/>
                  <w:lang w:eastAsia="zh-CN"/>
                </w:rPr>
                <w:t>6</w:t>
              </w:r>
            </w:ins>
          </w:p>
        </w:tc>
        <w:tc>
          <w:tcPr>
            <w:tcW w:w="1481" w:type="dxa"/>
          </w:tcPr>
          <w:p w14:paraId="11E8E59D" w14:textId="68FA26D6" w:rsidR="004E077F" w:rsidRPr="00EF5447" w:rsidRDefault="004E077F" w:rsidP="004E077F">
            <w:pPr>
              <w:pStyle w:val="TAC"/>
            </w:pPr>
            <w:ins w:id="178" w:author="Per Lindell" w:date="2024-05-25T12:16:00Z">
              <w:r w:rsidRPr="00EF5447">
                <w:t>+2/-3</w:t>
              </w:r>
            </w:ins>
          </w:p>
        </w:tc>
        <w:tc>
          <w:tcPr>
            <w:tcW w:w="1688" w:type="dxa"/>
          </w:tcPr>
          <w:p w14:paraId="2EBD7CD2" w14:textId="77777777" w:rsidR="004E077F" w:rsidRPr="00EF5447" w:rsidRDefault="004E077F" w:rsidP="004E077F">
            <w:pPr>
              <w:pStyle w:val="TAC"/>
              <w:rPr>
                <w:lang w:eastAsia="ja-JP"/>
              </w:rPr>
            </w:pPr>
            <w:r w:rsidRPr="00EF5447">
              <w:t>23</w:t>
            </w:r>
          </w:p>
        </w:tc>
        <w:tc>
          <w:tcPr>
            <w:tcW w:w="1852" w:type="dxa"/>
          </w:tcPr>
          <w:p w14:paraId="366A5463" w14:textId="77777777" w:rsidR="004E077F" w:rsidRPr="00EF5447" w:rsidRDefault="004E077F" w:rsidP="004E077F">
            <w:pPr>
              <w:pStyle w:val="TAC"/>
              <w:rPr>
                <w:lang w:eastAsia="ja-JP"/>
              </w:rPr>
            </w:pPr>
            <w:r w:rsidRPr="00EF5447">
              <w:t>+2/-3</w:t>
            </w:r>
          </w:p>
        </w:tc>
      </w:tr>
      <w:tr w:rsidR="004E077F" w:rsidRPr="00EF5447" w14:paraId="541F4F8E" w14:textId="77777777" w:rsidTr="003D25DA">
        <w:trPr>
          <w:trHeight w:val="187"/>
          <w:jc w:val="center"/>
        </w:trPr>
        <w:tc>
          <w:tcPr>
            <w:tcW w:w="3440" w:type="dxa"/>
          </w:tcPr>
          <w:p w14:paraId="76B40BFF" w14:textId="77777777" w:rsidR="004E077F" w:rsidRPr="00EF5447" w:rsidRDefault="004E077F" w:rsidP="004E077F">
            <w:pPr>
              <w:pStyle w:val="TAC"/>
              <w:rPr>
                <w:lang w:eastAsia="fi-FI"/>
              </w:rPr>
            </w:pPr>
            <w:r w:rsidRPr="00EF5447">
              <w:rPr>
                <w:lang w:eastAsia="fi-FI"/>
              </w:rPr>
              <w:t>DC_</w:t>
            </w:r>
            <w:r w:rsidRPr="00EF5447">
              <w:rPr>
                <w:lang w:eastAsia="zh-CN"/>
              </w:rPr>
              <w:t>40C_n78A</w:t>
            </w:r>
          </w:p>
        </w:tc>
        <w:tc>
          <w:tcPr>
            <w:tcW w:w="1578" w:type="dxa"/>
          </w:tcPr>
          <w:p w14:paraId="743D1FE2" w14:textId="5FB0DE5F" w:rsidR="004E077F" w:rsidRPr="00EF5447" w:rsidRDefault="004E077F" w:rsidP="004E077F">
            <w:pPr>
              <w:pStyle w:val="TAC"/>
            </w:pPr>
            <w:ins w:id="179" w:author="Per Lindell" w:date="2024-05-25T12:16:00Z">
              <w:r w:rsidRPr="00EF5447">
                <w:t>26</w:t>
              </w:r>
              <w:r>
                <w:rPr>
                  <w:vertAlign w:val="superscript"/>
                  <w:lang w:eastAsia="zh-CN"/>
                </w:rPr>
                <w:t>6</w:t>
              </w:r>
            </w:ins>
          </w:p>
        </w:tc>
        <w:tc>
          <w:tcPr>
            <w:tcW w:w="1481" w:type="dxa"/>
          </w:tcPr>
          <w:p w14:paraId="67FD10D1" w14:textId="1F4FBB4E" w:rsidR="004E077F" w:rsidRPr="00EF5447" w:rsidRDefault="004E077F" w:rsidP="004E077F">
            <w:pPr>
              <w:pStyle w:val="TAC"/>
            </w:pPr>
            <w:ins w:id="180" w:author="Per Lindell" w:date="2024-05-25T12:16:00Z">
              <w:r w:rsidRPr="00EF5447">
                <w:t>+2/-3</w:t>
              </w:r>
            </w:ins>
          </w:p>
        </w:tc>
        <w:tc>
          <w:tcPr>
            <w:tcW w:w="1688" w:type="dxa"/>
          </w:tcPr>
          <w:p w14:paraId="727B1B88" w14:textId="77777777" w:rsidR="004E077F" w:rsidRPr="00EF5447" w:rsidRDefault="004E077F" w:rsidP="004E077F">
            <w:pPr>
              <w:pStyle w:val="TAC"/>
            </w:pPr>
            <w:r w:rsidRPr="00EF5447">
              <w:t>23</w:t>
            </w:r>
          </w:p>
        </w:tc>
        <w:tc>
          <w:tcPr>
            <w:tcW w:w="1852" w:type="dxa"/>
          </w:tcPr>
          <w:p w14:paraId="77DC290A" w14:textId="77777777" w:rsidR="004E077F" w:rsidRPr="00EF5447" w:rsidRDefault="004E077F" w:rsidP="004E077F">
            <w:pPr>
              <w:pStyle w:val="TAC"/>
            </w:pPr>
            <w:r w:rsidRPr="00EF5447">
              <w:t>+2/-3</w:t>
            </w:r>
          </w:p>
        </w:tc>
      </w:tr>
      <w:tr w:rsidR="004E077F" w:rsidRPr="00EF5447" w14:paraId="0D60D830" w14:textId="77777777" w:rsidTr="003D25DA">
        <w:trPr>
          <w:trHeight w:val="187"/>
          <w:jc w:val="center"/>
        </w:trPr>
        <w:tc>
          <w:tcPr>
            <w:tcW w:w="3440" w:type="dxa"/>
          </w:tcPr>
          <w:p w14:paraId="503BDC38" w14:textId="77777777" w:rsidR="004E077F" w:rsidRPr="00EF5447" w:rsidRDefault="004E077F" w:rsidP="004E077F">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14:paraId="237C1DD2" w14:textId="77777777" w:rsidR="004E077F" w:rsidRPr="00EF5447" w:rsidRDefault="004E077F" w:rsidP="004E077F">
            <w:pPr>
              <w:pStyle w:val="TAC"/>
            </w:pPr>
          </w:p>
        </w:tc>
        <w:tc>
          <w:tcPr>
            <w:tcW w:w="1481" w:type="dxa"/>
          </w:tcPr>
          <w:p w14:paraId="6B90D415" w14:textId="77777777" w:rsidR="004E077F" w:rsidRPr="00EF5447" w:rsidRDefault="004E077F" w:rsidP="004E077F">
            <w:pPr>
              <w:pStyle w:val="TAC"/>
            </w:pPr>
          </w:p>
        </w:tc>
        <w:tc>
          <w:tcPr>
            <w:tcW w:w="1688" w:type="dxa"/>
          </w:tcPr>
          <w:p w14:paraId="2E251ED1" w14:textId="77777777" w:rsidR="004E077F" w:rsidRPr="00EF5447" w:rsidRDefault="004E077F" w:rsidP="004E077F">
            <w:pPr>
              <w:pStyle w:val="TAC"/>
              <w:rPr>
                <w:lang w:eastAsia="ja-JP"/>
              </w:rPr>
            </w:pPr>
            <w:r w:rsidRPr="00EF5447">
              <w:t>23</w:t>
            </w:r>
          </w:p>
        </w:tc>
        <w:tc>
          <w:tcPr>
            <w:tcW w:w="1852" w:type="dxa"/>
          </w:tcPr>
          <w:p w14:paraId="611C150F" w14:textId="77777777" w:rsidR="004E077F" w:rsidRPr="00EF5447" w:rsidRDefault="004E077F" w:rsidP="004E077F">
            <w:pPr>
              <w:pStyle w:val="TAC"/>
              <w:rPr>
                <w:lang w:eastAsia="ja-JP"/>
              </w:rPr>
            </w:pPr>
            <w:r w:rsidRPr="00EF5447">
              <w:t>+2/-3</w:t>
            </w:r>
          </w:p>
        </w:tc>
      </w:tr>
      <w:tr w:rsidR="004E077F" w:rsidRPr="00EF5447" w14:paraId="276AD71A" w14:textId="77777777" w:rsidTr="003D25DA">
        <w:trPr>
          <w:trHeight w:val="187"/>
          <w:jc w:val="center"/>
        </w:trPr>
        <w:tc>
          <w:tcPr>
            <w:tcW w:w="3440" w:type="dxa"/>
            <w:vAlign w:val="center"/>
          </w:tcPr>
          <w:p w14:paraId="575266F4" w14:textId="77777777" w:rsidR="004E077F" w:rsidRPr="00EF5447" w:rsidRDefault="004E077F" w:rsidP="004E077F">
            <w:pPr>
              <w:pStyle w:val="TAL"/>
              <w:jc w:val="center"/>
              <w:rPr>
                <w:szCs w:val="18"/>
                <w:lang w:eastAsia="fi-FI"/>
              </w:rPr>
            </w:pPr>
            <w:r>
              <w:rPr>
                <w:szCs w:val="18"/>
                <w:lang w:val="fi-FI" w:eastAsia="fi-FI"/>
              </w:rPr>
              <w:t>DC_41</w:t>
            </w:r>
            <w:r>
              <w:rPr>
                <w:szCs w:val="18"/>
                <w:lang w:val="fi-FI" w:eastAsia="zh-CN"/>
              </w:rPr>
              <w:t>A_n1A</w:t>
            </w:r>
          </w:p>
        </w:tc>
        <w:tc>
          <w:tcPr>
            <w:tcW w:w="1578" w:type="dxa"/>
          </w:tcPr>
          <w:p w14:paraId="0F447D5A" w14:textId="77777777" w:rsidR="004E077F" w:rsidRPr="00EF5447" w:rsidRDefault="004E077F" w:rsidP="004E077F">
            <w:pPr>
              <w:pStyle w:val="TAC"/>
            </w:pPr>
          </w:p>
        </w:tc>
        <w:tc>
          <w:tcPr>
            <w:tcW w:w="1481" w:type="dxa"/>
          </w:tcPr>
          <w:p w14:paraId="5189AFF3" w14:textId="77777777" w:rsidR="004E077F" w:rsidRPr="00EF5447" w:rsidRDefault="004E077F" w:rsidP="004E077F">
            <w:pPr>
              <w:pStyle w:val="TAC"/>
            </w:pPr>
          </w:p>
        </w:tc>
        <w:tc>
          <w:tcPr>
            <w:tcW w:w="1688" w:type="dxa"/>
          </w:tcPr>
          <w:p w14:paraId="2A2FD758" w14:textId="77777777" w:rsidR="004E077F" w:rsidRPr="00EF5447" w:rsidRDefault="004E077F" w:rsidP="004E077F">
            <w:pPr>
              <w:pStyle w:val="TAC"/>
              <w:rPr>
                <w:lang w:eastAsia="zh-CN"/>
              </w:rPr>
            </w:pPr>
            <w:r w:rsidRPr="00EF5447">
              <w:t>23</w:t>
            </w:r>
          </w:p>
        </w:tc>
        <w:tc>
          <w:tcPr>
            <w:tcW w:w="1852" w:type="dxa"/>
          </w:tcPr>
          <w:p w14:paraId="08650B30" w14:textId="77777777" w:rsidR="004E077F" w:rsidRPr="00EF5447" w:rsidRDefault="004E077F" w:rsidP="004E077F">
            <w:pPr>
              <w:pStyle w:val="TAC"/>
              <w:rPr>
                <w:lang w:eastAsia="zh-CN"/>
              </w:rPr>
            </w:pPr>
            <w:r w:rsidRPr="00EF5447">
              <w:t>+2/-3</w:t>
            </w:r>
          </w:p>
        </w:tc>
      </w:tr>
      <w:tr w:rsidR="004E077F" w:rsidRPr="00EF5447" w14:paraId="08270FB0" w14:textId="77777777" w:rsidTr="003D25DA">
        <w:trPr>
          <w:trHeight w:val="187"/>
          <w:jc w:val="center"/>
        </w:trPr>
        <w:tc>
          <w:tcPr>
            <w:tcW w:w="3440" w:type="dxa"/>
            <w:vAlign w:val="center"/>
          </w:tcPr>
          <w:p w14:paraId="48CACFCB" w14:textId="77777777" w:rsidR="004E077F" w:rsidRDefault="004E077F" w:rsidP="004E077F">
            <w:pPr>
              <w:pStyle w:val="TAL"/>
              <w:jc w:val="center"/>
              <w:rPr>
                <w:szCs w:val="18"/>
                <w:lang w:val="fi-FI" w:eastAsia="fi-FI"/>
              </w:rPr>
            </w:pPr>
            <w:r>
              <w:rPr>
                <w:szCs w:val="18"/>
                <w:lang w:val="fi-FI" w:eastAsia="fi-FI"/>
              </w:rPr>
              <w:t>DC_41</w:t>
            </w:r>
            <w:r>
              <w:rPr>
                <w:szCs w:val="18"/>
                <w:lang w:val="fi-FI" w:eastAsia="zh-CN"/>
              </w:rPr>
              <w:t>C_n1A</w:t>
            </w:r>
          </w:p>
        </w:tc>
        <w:tc>
          <w:tcPr>
            <w:tcW w:w="1578" w:type="dxa"/>
          </w:tcPr>
          <w:p w14:paraId="2792864C" w14:textId="77777777" w:rsidR="004E077F" w:rsidRPr="00EF5447" w:rsidRDefault="004E077F" w:rsidP="004E077F">
            <w:pPr>
              <w:pStyle w:val="TAC"/>
            </w:pPr>
          </w:p>
        </w:tc>
        <w:tc>
          <w:tcPr>
            <w:tcW w:w="1481" w:type="dxa"/>
          </w:tcPr>
          <w:p w14:paraId="3B36EC7F" w14:textId="77777777" w:rsidR="004E077F" w:rsidRPr="00EF5447" w:rsidRDefault="004E077F" w:rsidP="004E077F">
            <w:pPr>
              <w:pStyle w:val="TAC"/>
            </w:pPr>
          </w:p>
        </w:tc>
        <w:tc>
          <w:tcPr>
            <w:tcW w:w="1688" w:type="dxa"/>
          </w:tcPr>
          <w:p w14:paraId="451BAAA3" w14:textId="77777777" w:rsidR="004E077F" w:rsidRPr="00EF5447" w:rsidRDefault="004E077F" w:rsidP="004E077F">
            <w:pPr>
              <w:pStyle w:val="TAC"/>
            </w:pPr>
            <w:r>
              <w:rPr>
                <w:lang w:eastAsia="fr-FR"/>
              </w:rPr>
              <w:t>23</w:t>
            </w:r>
          </w:p>
        </w:tc>
        <w:tc>
          <w:tcPr>
            <w:tcW w:w="1852" w:type="dxa"/>
          </w:tcPr>
          <w:p w14:paraId="516E1BA3" w14:textId="77777777" w:rsidR="004E077F" w:rsidRPr="00EF5447" w:rsidRDefault="004E077F" w:rsidP="004E077F">
            <w:pPr>
              <w:pStyle w:val="TAC"/>
            </w:pPr>
            <w:r>
              <w:rPr>
                <w:lang w:eastAsia="fr-FR"/>
              </w:rPr>
              <w:t>+2/-3</w:t>
            </w:r>
          </w:p>
        </w:tc>
      </w:tr>
      <w:tr w:rsidR="004E077F" w:rsidRPr="00EF5447" w14:paraId="78F1C27B" w14:textId="77777777" w:rsidTr="003D25DA">
        <w:trPr>
          <w:trHeight w:val="187"/>
          <w:jc w:val="center"/>
        </w:trPr>
        <w:tc>
          <w:tcPr>
            <w:tcW w:w="3440" w:type="dxa"/>
          </w:tcPr>
          <w:p w14:paraId="5D9193C0" w14:textId="77777777" w:rsidR="004E077F" w:rsidRPr="00EF5447" w:rsidRDefault="004E077F" w:rsidP="004E077F">
            <w:pPr>
              <w:pStyle w:val="TAC"/>
              <w:rPr>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tc>
        <w:tc>
          <w:tcPr>
            <w:tcW w:w="1578" w:type="dxa"/>
          </w:tcPr>
          <w:p w14:paraId="34DE0B29" w14:textId="77777777" w:rsidR="004E077F" w:rsidRPr="00EF5447" w:rsidRDefault="004E077F" w:rsidP="004E077F">
            <w:pPr>
              <w:pStyle w:val="TAC"/>
            </w:pPr>
          </w:p>
        </w:tc>
        <w:tc>
          <w:tcPr>
            <w:tcW w:w="1481" w:type="dxa"/>
          </w:tcPr>
          <w:p w14:paraId="455EF8A3" w14:textId="77777777" w:rsidR="004E077F" w:rsidRPr="00EF5447" w:rsidRDefault="004E077F" w:rsidP="004E077F">
            <w:pPr>
              <w:pStyle w:val="TAC"/>
            </w:pPr>
          </w:p>
        </w:tc>
        <w:tc>
          <w:tcPr>
            <w:tcW w:w="1688" w:type="dxa"/>
          </w:tcPr>
          <w:p w14:paraId="67756FC3" w14:textId="77777777" w:rsidR="004E077F" w:rsidRPr="00EF5447" w:rsidRDefault="004E077F" w:rsidP="004E077F">
            <w:pPr>
              <w:pStyle w:val="TAC"/>
            </w:pPr>
            <w:r w:rsidRPr="00EF5447">
              <w:rPr>
                <w:lang w:eastAsia="zh-CN"/>
              </w:rPr>
              <w:t>23</w:t>
            </w:r>
          </w:p>
        </w:tc>
        <w:tc>
          <w:tcPr>
            <w:tcW w:w="1852" w:type="dxa"/>
          </w:tcPr>
          <w:p w14:paraId="1F4D70EC" w14:textId="77777777" w:rsidR="004E077F" w:rsidRPr="00EF5447" w:rsidRDefault="004E077F" w:rsidP="004E077F">
            <w:pPr>
              <w:pStyle w:val="TAC"/>
            </w:pPr>
            <w:r w:rsidRPr="00EF5447">
              <w:rPr>
                <w:lang w:eastAsia="zh-CN"/>
              </w:rPr>
              <w:t>+2/-3</w:t>
            </w:r>
          </w:p>
        </w:tc>
      </w:tr>
      <w:tr w:rsidR="004E077F" w:rsidRPr="00EF5447" w14:paraId="07C6B0B8" w14:textId="77777777" w:rsidTr="003D25DA">
        <w:trPr>
          <w:trHeight w:val="187"/>
          <w:jc w:val="center"/>
        </w:trPr>
        <w:tc>
          <w:tcPr>
            <w:tcW w:w="3440" w:type="dxa"/>
          </w:tcPr>
          <w:p w14:paraId="6DBEE417" w14:textId="77777777" w:rsidR="004E077F" w:rsidRPr="00EF5447" w:rsidRDefault="004E077F" w:rsidP="004E077F">
            <w:pPr>
              <w:pStyle w:val="TAC"/>
              <w:rPr>
                <w:szCs w:val="18"/>
                <w:lang w:eastAsia="fi-FI"/>
              </w:rPr>
            </w:pPr>
            <w:r>
              <w:rPr>
                <w:szCs w:val="18"/>
                <w:lang w:eastAsia="fi-FI"/>
              </w:rPr>
              <w:t>DC_</w:t>
            </w:r>
            <w:r>
              <w:rPr>
                <w:szCs w:val="18"/>
                <w:lang w:eastAsia="zh-CN"/>
              </w:rPr>
              <w:t>41C</w:t>
            </w:r>
            <w:r>
              <w:rPr>
                <w:szCs w:val="18"/>
                <w:lang w:eastAsia="fi-FI"/>
              </w:rPr>
              <w:t>_n</w:t>
            </w:r>
            <w:r>
              <w:rPr>
                <w:szCs w:val="18"/>
                <w:lang w:eastAsia="zh-CN"/>
              </w:rPr>
              <w:t>3</w:t>
            </w:r>
            <w:r>
              <w:rPr>
                <w:szCs w:val="18"/>
                <w:lang w:eastAsia="fi-FI"/>
              </w:rPr>
              <w:t>A</w:t>
            </w:r>
          </w:p>
        </w:tc>
        <w:tc>
          <w:tcPr>
            <w:tcW w:w="1578" w:type="dxa"/>
          </w:tcPr>
          <w:p w14:paraId="4F41267D" w14:textId="77777777" w:rsidR="004E077F" w:rsidRPr="00EF5447" w:rsidRDefault="004E077F" w:rsidP="004E077F">
            <w:pPr>
              <w:pStyle w:val="TAC"/>
            </w:pPr>
          </w:p>
        </w:tc>
        <w:tc>
          <w:tcPr>
            <w:tcW w:w="1481" w:type="dxa"/>
          </w:tcPr>
          <w:p w14:paraId="116E650D" w14:textId="77777777" w:rsidR="004E077F" w:rsidRPr="00EF5447" w:rsidRDefault="004E077F" w:rsidP="004E077F">
            <w:pPr>
              <w:pStyle w:val="TAC"/>
            </w:pPr>
          </w:p>
        </w:tc>
        <w:tc>
          <w:tcPr>
            <w:tcW w:w="1688" w:type="dxa"/>
          </w:tcPr>
          <w:p w14:paraId="53275CD1" w14:textId="77777777" w:rsidR="004E077F" w:rsidRPr="00EF5447" w:rsidRDefault="004E077F" w:rsidP="004E077F">
            <w:pPr>
              <w:pStyle w:val="TAC"/>
              <w:rPr>
                <w:lang w:eastAsia="zh-CN"/>
              </w:rPr>
            </w:pPr>
            <w:r>
              <w:rPr>
                <w:lang w:eastAsia="zh-CN"/>
              </w:rPr>
              <w:t>23</w:t>
            </w:r>
          </w:p>
        </w:tc>
        <w:tc>
          <w:tcPr>
            <w:tcW w:w="1852" w:type="dxa"/>
          </w:tcPr>
          <w:p w14:paraId="2820A780" w14:textId="77777777" w:rsidR="004E077F" w:rsidRPr="00EF5447" w:rsidRDefault="004E077F" w:rsidP="004E077F">
            <w:pPr>
              <w:pStyle w:val="TAC"/>
              <w:rPr>
                <w:lang w:eastAsia="zh-CN"/>
              </w:rPr>
            </w:pPr>
            <w:r>
              <w:rPr>
                <w:lang w:eastAsia="zh-CN"/>
              </w:rPr>
              <w:t>+2/-3</w:t>
            </w:r>
          </w:p>
        </w:tc>
      </w:tr>
      <w:tr w:rsidR="004E077F" w:rsidRPr="00EF5447" w14:paraId="12E696BF" w14:textId="77777777" w:rsidTr="003D25DA">
        <w:trPr>
          <w:trHeight w:val="187"/>
          <w:jc w:val="center"/>
        </w:trPr>
        <w:tc>
          <w:tcPr>
            <w:tcW w:w="3440" w:type="dxa"/>
          </w:tcPr>
          <w:p w14:paraId="6C7646CD" w14:textId="77777777" w:rsidR="004E077F" w:rsidRPr="00EF5447" w:rsidRDefault="004E077F" w:rsidP="004E077F">
            <w:pPr>
              <w:pStyle w:val="TAC"/>
              <w:rPr>
                <w:szCs w:val="18"/>
                <w:lang w:eastAsia="fi-FI"/>
              </w:rPr>
            </w:pPr>
            <w:r w:rsidRPr="00EF5447">
              <w:rPr>
                <w:szCs w:val="18"/>
                <w:lang w:eastAsia="fi-FI"/>
              </w:rPr>
              <w:t>DC_41A_n28A</w:t>
            </w:r>
          </w:p>
        </w:tc>
        <w:tc>
          <w:tcPr>
            <w:tcW w:w="1578" w:type="dxa"/>
          </w:tcPr>
          <w:p w14:paraId="10871D03" w14:textId="77777777" w:rsidR="004E077F" w:rsidRPr="00EF5447" w:rsidRDefault="004E077F" w:rsidP="004E077F">
            <w:pPr>
              <w:pStyle w:val="TAC"/>
            </w:pPr>
          </w:p>
        </w:tc>
        <w:tc>
          <w:tcPr>
            <w:tcW w:w="1481" w:type="dxa"/>
          </w:tcPr>
          <w:p w14:paraId="2A70BD5B" w14:textId="77777777" w:rsidR="004E077F" w:rsidRPr="00EF5447" w:rsidRDefault="004E077F" w:rsidP="004E077F">
            <w:pPr>
              <w:pStyle w:val="TAC"/>
            </w:pPr>
          </w:p>
        </w:tc>
        <w:tc>
          <w:tcPr>
            <w:tcW w:w="1688" w:type="dxa"/>
          </w:tcPr>
          <w:p w14:paraId="421D078D" w14:textId="77777777" w:rsidR="004E077F" w:rsidRPr="00EF5447" w:rsidRDefault="004E077F" w:rsidP="004E077F">
            <w:pPr>
              <w:pStyle w:val="TAC"/>
              <w:rPr>
                <w:lang w:eastAsia="zh-CN"/>
              </w:rPr>
            </w:pPr>
            <w:r w:rsidRPr="00EF5447">
              <w:rPr>
                <w:lang w:eastAsia="zh-CN"/>
              </w:rPr>
              <w:t>23</w:t>
            </w:r>
          </w:p>
        </w:tc>
        <w:tc>
          <w:tcPr>
            <w:tcW w:w="1852" w:type="dxa"/>
          </w:tcPr>
          <w:p w14:paraId="6EB78E9A" w14:textId="77777777" w:rsidR="004E077F" w:rsidRPr="00EF5447" w:rsidRDefault="004E077F" w:rsidP="004E077F">
            <w:pPr>
              <w:pStyle w:val="TAC"/>
              <w:rPr>
                <w:lang w:eastAsia="zh-CN"/>
              </w:rPr>
            </w:pPr>
            <w:r w:rsidRPr="00EF5447">
              <w:rPr>
                <w:lang w:eastAsia="zh-CN"/>
              </w:rPr>
              <w:t>+2/-3</w:t>
            </w:r>
          </w:p>
        </w:tc>
      </w:tr>
      <w:tr w:rsidR="004E077F" w:rsidRPr="00EF5447" w14:paraId="16581DF4" w14:textId="77777777" w:rsidTr="003D25DA">
        <w:trPr>
          <w:trHeight w:val="187"/>
          <w:jc w:val="center"/>
        </w:trPr>
        <w:tc>
          <w:tcPr>
            <w:tcW w:w="3440" w:type="dxa"/>
          </w:tcPr>
          <w:p w14:paraId="3331C6F9" w14:textId="77777777" w:rsidR="004E077F" w:rsidRPr="00EF5447" w:rsidRDefault="004E077F" w:rsidP="004E077F">
            <w:pPr>
              <w:pStyle w:val="TAC"/>
              <w:rPr>
                <w:szCs w:val="18"/>
                <w:lang w:eastAsia="fi-FI"/>
              </w:rPr>
            </w:pPr>
            <w:r>
              <w:rPr>
                <w:szCs w:val="18"/>
                <w:lang w:eastAsia="fi-FI"/>
              </w:rPr>
              <w:t>DC_41C_n28A</w:t>
            </w:r>
          </w:p>
        </w:tc>
        <w:tc>
          <w:tcPr>
            <w:tcW w:w="1578" w:type="dxa"/>
          </w:tcPr>
          <w:p w14:paraId="17AB1108" w14:textId="77777777" w:rsidR="004E077F" w:rsidRPr="00EF5447" w:rsidRDefault="004E077F" w:rsidP="004E077F">
            <w:pPr>
              <w:pStyle w:val="TAC"/>
            </w:pPr>
          </w:p>
        </w:tc>
        <w:tc>
          <w:tcPr>
            <w:tcW w:w="1481" w:type="dxa"/>
          </w:tcPr>
          <w:p w14:paraId="18B919D4" w14:textId="77777777" w:rsidR="004E077F" w:rsidRPr="00EF5447" w:rsidRDefault="004E077F" w:rsidP="004E077F">
            <w:pPr>
              <w:pStyle w:val="TAC"/>
            </w:pPr>
          </w:p>
        </w:tc>
        <w:tc>
          <w:tcPr>
            <w:tcW w:w="1688" w:type="dxa"/>
          </w:tcPr>
          <w:p w14:paraId="10209D28" w14:textId="77777777" w:rsidR="004E077F" w:rsidRPr="00EF5447" w:rsidRDefault="004E077F" w:rsidP="004E077F">
            <w:pPr>
              <w:pStyle w:val="TAC"/>
              <w:rPr>
                <w:lang w:eastAsia="zh-CN"/>
              </w:rPr>
            </w:pPr>
            <w:r>
              <w:rPr>
                <w:lang w:eastAsia="zh-CN"/>
              </w:rPr>
              <w:t>23</w:t>
            </w:r>
          </w:p>
        </w:tc>
        <w:tc>
          <w:tcPr>
            <w:tcW w:w="1852" w:type="dxa"/>
          </w:tcPr>
          <w:p w14:paraId="4E39B16A" w14:textId="77777777" w:rsidR="004E077F" w:rsidRPr="00EF5447" w:rsidRDefault="004E077F" w:rsidP="004E077F">
            <w:pPr>
              <w:pStyle w:val="TAC"/>
              <w:rPr>
                <w:lang w:eastAsia="zh-CN"/>
              </w:rPr>
            </w:pPr>
            <w:r>
              <w:rPr>
                <w:lang w:eastAsia="zh-CN"/>
              </w:rPr>
              <w:t>+2/-3</w:t>
            </w:r>
          </w:p>
        </w:tc>
      </w:tr>
      <w:tr w:rsidR="004E077F" w:rsidRPr="00EF5447" w14:paraId="60916C27" w14:textId="77777777" w:rsidTr="003D25DA">
        <w:trPr>
          <w:trHeight w:val="187"/>
          <w:jc w:val="center"/>
        </w:trPr>
        <w:tc>
          <w:tcPr>
            <w:tcW w:w="3440" w:type="dxa"/>
          </w:tcPr>
          <w:p w14:paraId="4D81E970" w14:textId="77777777" w:rsidR="004E077F" w:rsidRPr="00EF5447" w:rsidRDefault="004E077F" w:rsidP="004E077F">
            <w:pPr>
              <w:pStyle w:val="TAC"/>
              <w:rPr>
                <w:lang w:eastAsia="fi-FI"/>
              </w:rPr>
            </w:pPr>
            <w:r w:rsidRPr="00EF5447">
              <w:rPr>
                <w:lang w:eastAsia="fi-FI"/>
              </w:rPr>
              <w:t>DC_41A_n77A</w:t>
            </w:r>
          </w:p>
        </w:tc>
        <w:tc>
          <w:tcPr>
            <w:tcW w:w="1578" w:type="dxa"/>
          </w:tcPr>
          <w:p w14:paraId="0BE558B0" w14:textId="77777777" w:rsidR="004E077F" w:rsidRPr="00EF5447" w:rsidRDefault="004E077F" w:rsidP="004E077F">
            <w:pPr>
              <w:pStyle w:val="TAC"/>
            </w:pPr>
            <w:r w:rsidRPr="00EF5447">
              <w:t>26</w:t>
            </w:r>
            <w:r>
              <w:rPr>
                <w:vertAlign w:val="superscript"/>
                <w:lang w:eastAsia="zh-CN"/>
              </w:rPr>
              <w:t>6</w:t>
            </w:r>
          </w:p>
        </w:tc>
        <w:tc>
          <w:tcPr>
            <w:tcW w:w="1481" w:type="dxa"/>
          </w:tcPr>
          <w:p w14:paraId="78881A19" w14:textId="77777777" w:rsidR="004E077F" w:rsidRPr="00EF5447" w:rsidRDefault="004E077F" w:rsidP="004E077F">
            <w:pPr>
              <w:pStyle w:val="TAC"/>
            </w:pPr>
            <w:r w:rsidRPr="00EF5447">
              <w:t>+2/-3</w:t>
            </w:r>
          </w:p>
        </w:tc>
        <w:tc>
          <w:tcPr>
            <w:tcW w:w="1688" w:type="dxa"/>
          </w:tcPr>
          <w:p w14:paraId="185E19D6" w14:textId="77777777" w:rsidR="004E077F" w:rsidRPr="00EF5447" w:rsidRDefault="004E077F" w:rsidP="004E077F">
            <w:pPr>
              <w:pStyle w:val="TAC"/>
            </w:pPr>
            <w:r w:rsidRPr="00EF5447">
              <w:t>23</w:t>
            </w:r>
          </w:p>
        </w:tc>
        <w:tc>
          <w:tcPr>
            <w:tcW w:w="1852" w:type="dxa"/>
          </w:tcPr>
          <w:p w14:paraId="6D11D7D1" w14:textId="77777777" w:rsidR="004E077F" w:rsidRPr="00EF5447" w:rsidRDefault="004E077F" w:rsidP="004E077F">
            <w:pPr>
              <w:pStyle w:val="TAC"/>
            </w:pPr>
            <w:r w:rsidRPr="00EF5447">
              <w:t>+2/-3</w:t>
            </w:r>
          </w:p>
        </w:tc>
      </w:tr>
      <w:tr w:rsidR="004E077F" w:rsidRPr="00EF5447" w14:paraId="7FDBAE29" w14:textId="77777777" w:rsidTr="003D25DA">
        <w:trPr>
          <w:trHeight w:val="187"/>
          <w:jc w:val="center"/>
        </w:trPr>
        <w:tc>
          <w:tcPr>
            <w:tcW w:w="3440" w:type="dxa"/>
          </w:tcPr>
          <w:p w14:paraId="45EEFE7E" w14:textId="77777777" w:rsidR="004E077F" w:rsidRPr="00EF5447" w:rsidRDefault="004E077F" w:rsidP="004E077F">
            <w:pPr>
              <w:pStyle w:val="TAC"/>
              <w:rPr>
                <w:lang w:eastAsia="fi-FI"/>
              </w:rPr>
            </w:pPr>
            <w:r>
              <w:rPr>
                <w:lang w:eastAsia="fi-FI"/>
              </w:rPr>
              <w:t>DC_41C_n77A</w:t>
            </w:r>
          </w:p>
        </w:tc>
        <w:tc>
          <w:tcPr>
            <w:tcW w:w="1578" w:type="dxa"/>
          </w:tcPr>
          <w:p w14:paraId="7CA5F7F1" w14:textId="77777777" w:rsidR="004E077F" w:rsidRPr="00EF5447" w:rsidRDefault="004E077F" w:rsidP="004E077F">
            <w:pPr>
              <w:pStyle w:val="TAC"/>
            </w:pPr>
            <w:r>
              <w:rPr>
                <w:lang w:eastAsia="zh-TW"/>
              </w:rPr>
              <w:t>[</w:t>
            </w:r>
            <w:r>
              <w:rPr>
                <w:rFonts w:eastAsia="DengXian"/>
                <w:lang w:eastAsia="zh-CN"/>
              </w:rPr>
              <w:t>26</w:t>
            </w:r>
            <w:r>
              <w:rPr>
                <w:rFonts w:eastAsia="DengXian"/>
                <w:vertAlign w:val="superscript"/>
                <w:lang w:eastAsia="zh-CN"/>
              </w:rPr>
              <w:t>6</w:t>
            </w:r>
            <w:r>
              <w:rPr>
                <w:lang w:eastAsia="zh-TW"/>
              </w:rPr>
              <w:t>]</w:t>
            </w:r>
          </w:p>
        </w:tc>
        <w:tc>
          <w:tcPr>
            <w:tcW w:w="1481" w:type="dxa"/>
          </w:tcPr>
          <w:p w14:paraId="0625E665" w14:textId="77777777" w:rsidR="004E077F" w:rsidRPr="00EF5447" w:rsidRDefault="004E077F" w:rsidP="004E077F">
            <w:pPr>
              <w:pStyle w:val="TAC"/>
            </w:pPr>
            <w:r>
              <w:rPr>
                <w:lang w:eastAsia="zh-TW"/>
              </w:rPr>
              <w:t>[</w:t>
            </w:r>
            <w:r>
              <w:rPr>
                <w:rFonts w:eastAsia="MS Mincho"/>
                <w:lang w:eastAsia="fr-FR"/>
              </w:rPr>
              <w:t>+2/-3</w:t>
            </w:r>
            <w:r>
              <w:rPr>
                <w:lang w:eastAsia="zh-TW"/>
              </w:rPr>
              <w:t>]</w:t>
            </w:r>
          </w:p>
        </w:tc>
        <w:tc>
          <w:tcPr>
            <w:tcW w:w="1688" w:type="dxa"/>
          </w:tcPr>
          <w:p w14:paraId="77045E52" w14:textId="77777777" w:rsidR="004E077F" w:rsidRPr="00EF5447" w:rsidRDefault="004E077F" w:rsidP="004E077F">
            <w:pPr>
              <w:pStyle w:val="TAC"/>
            </w:pPr>
            <w:r>
              <w:rPr>
                <w:lang w:eastAsia="fr-FR"/>
              </w:rPr>
              <w:t>23</w:t>
            </w:r>
          </w:p>
        </w:tc>
        <w:tc>
          <w:tcPr>
            <w:tcW w:w="1852" w:type="dxa"/>
          </w:tcPr>
          <w:p w14:paraId="7DA36160" w14:textId="77777777" w:rsidR="004E077F" w:rsidRPr="00EF5447" w:rsidRDefault="004E077F" w:rsidP="004E077F">
            <w:pPr>
              <w:pStyle w:val="TAC"/>
            </w:pPr>
            <w:r>
              <w:rPr>
                <w:lang w:eastAsia="fr-FR"/>
              </w:rPr>
              <w:t>+2/-3</w:t>
            </w:r>
          </w:p>
        </w:tc>
      </w:tr>
      <w:tr w:rsidR="004E077F" w:rsidRPr="00EF5447" w14:paraId="66FE2183" w14:textId="77777777" w:rsidTr="003D25DA">
        <w:trPr>
          <w:trHeight w:val="187"/>
          <w:jc w:val="center"/>
        </w:trPr>
        <w:tc>
          <w:tcPr>
            <w:tcW w:w="3440" w:type="dxa"/>
          </w:tcPr>
          <w:p w14:paraId="29B558B3" w14:textId="77777777" w:rsidR="004E077F" w:rsidRPr="00EF5447" w:rsidRDefault="004E077F" w:rsidP="004E077F">
            <w:pPr>
              <w:pStyle w:val="TAC"/>
              <w:rPr>
                <w:lang w:eastAsia="fi-FI"/>
              </w:rPr>
            </w:pPr>
            <w:r w:rsidRPr="00EF5447">
              <w:rPr>
                <w:lang w:eastAsia="fi-FI"/>
              </w:rPr>
              <w:t>DC_41A_n78A</w:t>
            </w:r>
          </w:p>
        </w:tc>
        <w:tc>
          <w:tcPr>
            <w:tcW w:w="1578" w:type="dxa"/>
          </w:tcPr>
          <w:p w14:paraId="2D18A3F8" w14:textId="77777777" w:rsidR="004E077F" w:rsidRPr="00EF5447" w:rsidRDefault="004E077F" w:rsidP="004E077F">
            <w:pPr>
              <w:pStyle w:val="TAC"/>
            </w:pPr>
          </w:p>
        </w:tc>
        <w:tc>
          <w:tcPr>
            <w:tcW w:w="1481" w:type="dxa"/>
          </w:tcPr>
          <w:p w14:paraId="25572BE0" w14:textId="77777777" w:rsidR="004E077F" w:rsidRPr="00EF5447" w:rsidRDefault="004E077F" w:rsidP="004E077F">
            <w:pPr>
              <w:pStyle w:val="TAC"/>
            </w:pPr>
          </w:p>
        </w:tc>
        <w:tc>
          <w:tcPr>
            <w:tcW w:w="1688" w:type="dxa"/>
          </w:tcPr>
          <w:p w14:paraId="1C3AEE7E" w14:textId="77777777" w:rsidR="004E077F" w:rsidRPr="00EF5447" w:rsidRDefault="004E077F" w:rsidP="004E077F">
            <w:pPr>
              <w:pStyle w:val="TAC"/>
            </w:pPr>
            <w:r w:rsidRPr="00EF5447">
              <w:t>23</w:t>
            </w:r>
          </w:p>
        </w:tc>
        <w:tc>
          <w:tcPr>
            <w:tcW w:w="1852" w:type="dxa"/>
          </w:tcPr>
          <w:p w14:paraId="1BDC2181" w14:textId="77777777" w:rsidR="004E077F" w:rsidRPr="00EF5447" w:rsidRDefault="004E077F" w:rsidP="004E077F">
            <w:pPr>
              <w:pStyle w:val="TAC"/>
            </w:pPr>
            <w:r w:rsidRPr="00EF5447">
              <w:t>+2/-3</w:t>
            </w:r>
          </w:p>
        </w:tc>
      </w:tr>
      <w:tr w:rsidR="004E077F" w:rsidRPr="00EF5447" w14:paraId="7FA577D0" w14:textId="77777777" w:rsidTr="003D25DA">
        <w:trPr>
          <w:trHeight w:val="187"/>
          <w:jc w:val="center"/>
        </w:trPr>
        <w:tc>
          <w:tcPr>
            <w:tcW w:w="3440" w:type="dxa"/>
          </w:tcPr>
          <w:p w14:paraId="3E587BA7" w14:textId="77777777" w:rsidR="004E077F" w:rsidRPr="00EF5447" w:rsidRDefault="004E077F" w:rsidP="004E077F">
            <w:pPr>
              <w:pStyle w:val="TAC"/>
              <w:rPr>
                <w:lang w:eastAsia="fi-FI"/>
              </w:rPr>
            </w:pPr>
            <w:r>
              <w:rPr>
                <w:lang w:eastAsia="fi-FI"/>
              </w:rPr>
              <w:t>DC_41C_n78A</w:t>
            </w:r>
          </w:p>
        </w:tc>
        <w:tc>
          <w:tcPr>
            <w:tcW w:w="1578" w:type="dxa"/>
          </w:tcPr>
          <w:p w14:paraId="638C8012" w14:textId="77777777" w:rsidR="004E077F" w:rsidRPr="00EF5447" w:rsidRDefault="004E077F" w:rsidP="004E077F">
            <w:pPr>
              <w:pStyle w:val="TAC"/>
            </w:pPr>
          </w:p>
        </w:tc>
        <w:tc>
          <w:tcPr>
            <w:tcW w:w="1481" w:type="dxa"/>
          </w:tcPr>
          <w:p w14:paraId="201A1A8B" w14:textId="77777777" w:rsidR="004E077F" w:rsidRPr="00EF5447" w:rsidRDefault="004E077F" w:rsidP="004E077F">
            <w:pPr>
              <w:pStyle w:val="TAC"/>
            </w:pPr>
          </w:p>
        </w:tc>
        <w:tc>
          <w:tcPr>
            <w:tcW w:w="1688" w:type="dxa"/>
          </w:tcPr>
          <w:p w14:paraId="2478FE78" w14:textId="77777777" w:rsidR="004E077F" w:rsidRPr="00EF5447" w:rsidRDefault="004E077F" w:rsidP="004E077F">
            <w:pPr>
              <w:pStyle w:val="TAC"/>
            </w:pPr>
            <w:r>
              <w:rPr>
                <w:lang w:eastAsia="fr-FR"/>
              </w:rPr>
              <w:t>23</w:t>
            </w:r>
          </w:p>
        </w:tc>
        <w:tc>
          <w:tcPr>
            <w:tcW w:w="1852" w:type="dxa"/>
          </w:tcPr>
          <w:p w14:paraId="50C70F5E" w14:textId="77777777" w:rsidR="004E077F" w:rsidRPr="00EF5447" w:rsidRDefault="004E077F" w:rsidP="004E077F">
            <w:pPr>
              <w:pStyle w:val="TAC"/>
            </w:pPr>
            <w:r>
              <w:rPr>
                <w:lang w:eastAsia="fr-FR"/>
              </w:rPr>
              <w:t>+2/-3</w:t>
            </w:r>
          </w:p>
        </w:tc>
      </w:tr>
      <w:tr w:rsidR="004E077F" w:rsidRPr="00EF5447" w14:paraId="3560EDE5" w14:textId="77777777" w:rsidTr="003D25DA">
        <w:trPr>
          <w:trHeight w:val="187"/>
          <w:jc w:val="center"/>
        </w:trPr>
        <w:tc>
          <w:tcPr>
            <w:tcW w:w="3440" w:type="dxa"/>
          </w:tcPr>
          <w:p w14:paraId="09F271A2" w14:textId="77777777" w:rsidR="004E077F" w:rsidRPr="00EF5447" w:rsidRDefault="004E077F" w:rsidP="004E077F">
            <w:pPr>
              <w:pStyle w:val="TAC"/>
              <w:rPr>
                <w:lang w:eastAsia="fi-FI"/>
              </w:rPr>
            </w:pPr>
            <w:r w:rsidRPr="00EF5447">
              <w:rPr>
                <w:lang w:eastAsia="fi-FI"/>
              </w:rPr>
              <w:t>DC_41A_n79A</w:t>
            </w:r>
          </w:p>
        </w:tc>
        <w:tc>
          <w:tcPr>
            <w:tcW w:w="1578" w:type="dxa"/>
          </w:tcPr>
          <w:p w14:paraId="34FE0C20" w14:textId="77777777" w:rsidR="004E077F" w:rsidRPr="00EF5447" w:rsidRDefault="004E077F" w:rsidP="004E077F">
            <w:pPr>
              <w:pStyle w:val="TAC"/>
            </w:pPr>
            <w:r w:rsidRPr="00EF5447">
              <w:t>26</w:t>
            </w:r>
            <w:r>
              <w:rPr>
                <w:vertAlign w:val="superscript"/>
                <w:lang w:eastAsia="zh-CN"/>
              </w:rPr>
              <w:t>6</w:t>
            </w:r>
          </w:p>
        </w:tc>
        <w:tc>
          <w:tcPr>
            <w:tcW w:w="1481" w:type="dxa"/>
          </w:tcPr>
          <w:p w14:paraId="1123EAEA" w14:textId="77777777" w:rsidR="004E077F" w:rsidRPr="00EF5447" w:rsidRDefault="004E077F" w:rsidP="004E077F">
            <w:pPr>
              <w:pStyle w:val="TAC"/>
            </w:pPr>
            <w:r w:rsidRPr="00EF5447">
              <w:t>+2/-3</w:t>
            </w:r>
          </w:p>
        </w:tc>
        <w:tc>
          <w:tcPr>
            <w:tcW w:w="1688" w:type="dxa"/>
          </w:tcPr>
          <w:p w14:paraId="29F7CAD5" w14:textId="77777777" w:rsidR="004E077F" w:rsidRPr="00EF5447" w:rsidRDefault="004E077F" w:rsidP="004E077F">
            <w:pPr>
              <w:pStyle w:val="TAC"/>
            </w:pPr>
            <w:r w:rsidRPr="00EF5447">
              <w:t>23</w:t>
            </w:r>
          </w:p>
        </w:tc>
        <w:tc>
          <w:tcPr>
            <w:tcW w:w="1852" w:type="dxa"/>
          </w:tcPr>
          <w:p w14:paraId="222D0D38" w14:textId="77777777" w:rsidR="004E077F" w:rsidRPr="00EF5447" w:rsidRDefault="004E077F" w:rsidP="004E077F">
            <w:pPr>
              <w:pStyle w:val="TAC"/>
            </w:pPr>
            <w:r w:rsidRPr="00EF5447">
              <w:t>+2/-3</w:t>
            </w:r>
          </w:p>
        </w:tc>
      </w:tr>
      <w:tr w:rsidR="004E077F" w:rsidRPr="00EF5447" w14:paraId="6C82288D" w14:textId="77777777" w:rsidTr="003D25DA">
        <w:trPr>
          <w:trHeight w:val="187"/>
          <w:jc w:val="center"/>
        </w:trPr>
        <w:tc>
          <w:tcPr>
            <w:tcW w:w="3440" w:type="dxa"/>
          </w:tcPr>
          <w:p w14:paraId="629327C8" w14:textId="77777777" w:rsidR="004E077F" w:rsidRPr="00EF5447" w:rsidRDefault="004E077F" w:rsidP="004E077F">
            <w:pPr>
              <w:pStyle w:val="TAC"/>
              <w:rPr>
                <w:lang w:eastAsia="fi-FI"/>
              </w:rPr>
            </w:pPr>
            <w:r>
              <w:rPr>
                <w:lang w:eastAsia="fi-FI"/>
              </w:rPr>
              <w:t>DC_41C_n79A</w:t>
            </w:r>
          </w:p>
        </w:tc>
        <w:tc>
          <w:tcPr>
            <w:tcW w:w="1578" w:type="dxa"/>
          </w:tcPr>
          <w:p w14:paraId="426A0956" w14:textId="77777777" w:rsidR="004E077F" w:rsidRPr="00EF5447" w:rsidRDefault="004E077F" w:rsidP="004E077F">
            <w:pPr>
              <w:pStyle w:val="TAC"/>
            </w:pPr>
            <w:r>
              <w:rPr>
                <w:lang w:eastAsia="fr-FR"/>
              </w:rPr>
              <w:t>26</w:t>
            </w:r>
            <w:r>
              <w:rPr>
                <w:vertAlign w:val="superscript"/>
                <w:lang w:eastAsia="zh-CN"/>
              </w:rPr>
              <w:t>6</w:t>
            </w:r>
          </w:p>
        </w:tc>
        <w:tc>
          <w:tcPr>
            <w:tcW w:w="1481" w:type="dxa"/>
          </w:tcPr>
          <w:p w14:paraId="78F4EE5F" w14:textId="77777777" w:rsidR="004E077F" w:rsidRPr="00EF5447" w:rsidRDefault="004E077F" w:rsidP="004E077F">
            <w:pPr>
              <w:pStyle w:val="TAC"/>
            </w:pPr>
            <w:r>
              <w:rPr>
                <w:lang w:eastAsia="fr-FR"/>
              </w:rPr>
              <w:t>+2/-3</w:t>
            </w:r>
          </w:p>
        </w:tc>
        <w:tc>
          <w:tcPr>
            <w:tcW w:w="1688" w:type="dxa"/>
          </w:tcPr>
          <w:p w14:paraId="6769B350" w14:textId="77777777" w:rsidR="004E077F" w:rsidRPr="00EF5447" w:rsidRDefault="004E077F" w:rsidP="004E077F">
            <w:pPr>
              <w:pStyle w:val="TAC"/>
            </w:pPr>
            <w:r>
              <w:rPr>
                <w:lang w:eastAsia="fr-FR"/>
              </w:rPr>
              <w:t>23</w:t>
            </w:r>
          </w:p>
        </w:tc>
        <w:tc>
          <w:tcPr>
            <w:tcW w:w="1852" w:type="dxa"/>
          </w:tcPr>
          <w:p w14:paraId="5D10E731" w14:textId="77777777" w:rsidR="004E077F" w:rsidRPr="00EF5447" w:rsidRDefault="004E077F" w:rsidP="004E077F">
            <w:pPr>
              <w:pStyle w:val="TAC"/>
            </w:pPr>
            <w:r>
              <w:rPr>
                <w:lang w:eastAsia="fr-FR"/>
              </w:rPr>
              <w:t>+2/-3</w:t>
            </w:r>
          </w:p>
        </w:tc>
      </w:tr>
      <w:tr w:rsidR="004E077F" w:rsidRPr="00EF5447" w14:paraId="05882410" w14:textId="77777777" w:rsidTr="003D25DA">
        <w:trPr>
          <w:trHeight w:val="187"/>
          <w:jc w:val="center"/>
        </w:trPr>
        <w:tc>
          <w:tcPr>
            <w:tcW w:w="3440" w:type="dxa"/>
          </w:tcPr>
          <w:p w14:paraId="585A9CB0" w14:textId="77777777" w:rsidR="004E077F" w:rsidRPr="00EF5447" w:rsidRDefault="004E077F" w:rsidP="004E077F">
            <w:pPr>
              <w:pStyle w:val="TAC"/>
              <w:rPr>
                <w:lang w:eastAsia="fi-FI"/>
              </w:rPr>
            </w:pPr>
            <w:r w:rsidRPr="00EF5447">
              <w:rPr>
                <w:lang w:eastAsia="fi-FI"/>
              </w:rPr>
              <w:t>DC_42A_n1A</w:t>
            </w:r>
          </w:p>
        </w:tc>
        <w:tc>
          <w:tcPr>
            <w:tcW w:w="1578" w:type="dxa"/>
          </w:tcPr>
          <w:p w14:paraId="2739E255" w14:textId="77777777" w:rsidR="004E077F" w:rsidRPr="00EF5447" w:rsidRDefault="004E077F" w:rsidP="004E077F">
            <w:pPr>
              <w:pStyle w:val="TAC"/>
            </w:pPr>
          </w:p>
        </w:tc>
        <w:tc>
          <w:tcPr>
            <w:tcW w:w="1481" w:type="dxa"/>
          </w:tcPr>
          <w:p w14:paraId="72AC9AE9" w14:textId="77777777" w:rsidR="004E077F" w:rsidRPr="00EF5447" w:rsidRDefault="004E077F" w:rsidP="004E077F">
            <w:pPr>
              <w:pStyle w:val="TAC"/>
            </w:pPr>
          </w:p>
        </w:tc>
        <w:tc>
          <w:tcPr>
            <w:tcW w:w="1688" w:type="dxa"/>
          </w:tcPr>
          <w:p w14:paraId="62BFDA26" w14:textId="77777777" w:rsidR="004E077F" w:rsidRPr="00EF5447" w:rsidRDefault="004E077F" w:rsidP="004E077F">
            <w:pPr>
              <w:pStyle w:val="TAC"/>
            </w:pPr>
            <w:r w:rsidRPr="00EF5447">
              <w:rPr>
                <w:rFonts w:eastAsia="MS Mincho"/>
              </w:rPr>
              <w:t>23</w:t>
            </w:r>
          </w:p>
        </w:tc>
        <w:tc>
          <w:tcPr>
            <w:tcW w:w="1852" w:type="dxa"/>
          </w:tcPr>
          <w:p w14:paraId="7520C73B" w14:textId="77777777" w:rsidR="004E077F" w:rsidRPr="00EF5447" w:rsidRDefault="004E077F" w:rsidP="004E077F">
            <w:pPr>
              <w:pStyle w:val="TAC"/>
            </w:pPr>
            <w:r w:rsidRPr="00EF5447">
              <w:rPr>
                <w:rFonts w:eastAsia="MS Mincho"/>
              </w:rPr>
              <w:t>+2/-3</w:t>
            </w:r>
          </w:p>
        </w:tc>
      </w:tr>
      <w:tr w:rsidR="004E077F" w:rsidRPr="00EF5447" w14:paraId="6848A2E9" w14:textId="77777777" w:rsidTr="003D25DA">
        <w:trPr>
          <w:trHeight w:val="187"/>
          <w:jc w:val="center"/>
        </w:trPr>
        <w:tc>
          <w:tcPr>
            <w:tcW w:w="3440" w:type="dxa"/>
          </w:tcPr>
          <w:p w14:paraId="52DC3694" w14:textId="77777777" w:rsidR="004E077F" w:rsidRPr="00EF5447" w:rsidRDefault="004E077F" w:rsidP="004E077F">
            <w:pPr>
              <w:pStyle w:val="TAC"/>
              <w:rPr>
                <w:lang w:eastAsia="fi-FI"/>
              </w:rPr>
            </w:pPr>
            <w:r>
              <w:rPr>
                <w:lang w:eastAsia="ja-JP"/>
              </w:rPr>
              <w:t>DC_42C_n1A</w:t>
            </w:r>
          </w:p>
        </w:tc>
        <w:tc>
          <w:tcPr>
            <w:tcW w:w="1578" w:type="dxa"/>
          </w:tcPr>
          <w:p w14:paraId="6526B184" w14:textId="77777777" w:rsidR="004E077F" w:rsidRPr="00EF5447" w:rsidRDefault="004E077F" w:rsidP="004E077F">
            <w:pPr>
              <w:pStyle w:val="TAC"/>
            </w:pPr>
          </w:p>
        </w:tc>
        <w:tc>
          <w:tcPr>
            <w:tcW w:w="1481" w:type="dxa"/>
          </w:tcPr>
          <w:p w14:paraId="1875086C" w14:textId="77777777" w:rsidR="004E077F" w:rsidRPr="00EF5447" w:rsidRDefault="004E077F" w:rsidP="004E077F">
            <w:pPr>
              <w:pStyle w:val="TAC"/>
            </w:pPr>
          </w:p>
        </w:tc>
        <w:tc>
          <w:tcPr>
            <w:tcW w:w="1688" w:type="dxa"/>
          </w:tcPr>
          <w:p w14:paraId="5CD0C730" w14:textId="77777777" w:rsidR="004E077F" w:rsidRPr="00EF5447" w:rsidRDefault="004E077F" w:rsidP="004E077F">
            <w:pPr>
              <w:pStyle w:val="TAC"/>
              <w:rPr>
                <w:rFonts w:eastAsia="MS Mincho"/>
              </w:rPr>
            </w:pPr>
            <w:r>
              <w:rPr>
                <w:rFonts w:eastAsia="MS Mincho"/>
                <w:lang w:eastAsia="fr-FR"/>
              </w:rPr>
              <w:t>23</w:t>
            </w:r>
          </w:p>
        </w:tc>
        <w:tc>
          <w:tcPr>
            <w:tcW w:w="1852" w:type="dxa"/>
          </w:tcPr>
          <w:p w14:paraId="50765FDE" w14:textId="77777777" w:rsidR="004E077F" w:rsidRPr="00EF5447" w:rsidRDefault="004E077F" w:rsidP="004E077F">
            <w:pPr>
              <w:pStyle w:val="TAC"/>
              <w:rPr>
                <w:rFonts w:eastAsia="MS Mincho"/>
              </w:rPr>
            </w:pPr>
            <w:r>
              <w:rPr>
                <w:rFonts w:eastAsia="MS Mincho"/>
                <w:lang w:eastAsia="fr-FR"/>
              </w:rPr>
              <w:t>+2/-3</w:t>
            </w:r>
          </w:p>
        </w:tc>
      </w:tr>
      <w:tr w:rsidR="004E077F" w:rsidRPr="00EF5447" w14:paraId="70E20A46" w14:textId="77777777" w:rsidTr="003D25DA">
        <w:trPr>
          <w:trHeight w:val="187"/>
          <w:jc w:val="center"/>
        </w:trPr>
        <w:tc>
          <w:tcPr>
            <w:tcW w:w="3440" w:type="dxa"/>
          </w:tcPr>
          <w:p w14:paraId="459EA7A0" w14:textId="77777777" w:rsidR="004E077F" w:rsidRPr="00EF5447" w:rsidRDefault="004E077F" w:rsidP="004E077F">
            <w:pPr>
              <w:pStyle w:val="TAC"/>
              <w:rPr>
                <w:lang w:eastAsia="fi-FI"/>
              </w:rPr>
            </w:pPr>
            <w:r w:rsidRPr="00EF5447">
              <w:rPr>
                <w:lang w:eastAsia="fi-FI"/>
              </w:rPr>
              <w:t>DC_42</w:t>
            </w:r>
            <w:r w:rsidRPr="00EF5447">
              <w:rPr>
                <w:lang w:eastAsia="zh-CN"/>
              </w:rPr>
              <w:t>A_n3A</w:t>
            </w:r>
          </w:p>
        </w:tc>
        <w:tc>
          <w:tcPr>
            <w:tcW w:w="1578" w:type="dxa"/>
          </w:tcPr>
          <w:p w14:paraId="72917CF0" w14:textId="77777777" w:rsidR="004E077F" w:rsidRPr="00EF5447" w:rsidRDefault="004E077F" w:rsidP="004E077F">
            <w:pPr>
              <w:pStyle w:val="TAC"/>
            </w:pPr>
          </w:p>
        </w:tc>
        <w:tc>
          <w:tcPr>
            <w:tcW w:w="1481" w:type="dxa"/>
          </w:tcPr>
          <w:p w14:paraId="5272FEE5" w14:textId="77777777" w:rsidR="004E077F" w:rsidRPr="00EF5447" w:rsidRDefault="004E077F" w:rsidP="004E077F">
            <w:pPr>
              <w:pStyle w:val="TAC"/>
            </w:pPr>
          </w:p>
        </w:tc>
        <w:tc>
          <w:tcPr>
            <w:tcW w:w="1688" w:type="dxa"/>
          </w:tcPr>
          <w:p w14:paraId="20A96CD6" w14:textId="77777777" w:rsidR="004E077F" w:rsidRPr="00EF5447" w:rsidRDefault="004E077F" w:rsidP="004E077F">
            <w:pPr>
              <w:pStyle w:val="TAC"/>
            </w:pPr>
            <w:r w:rsidRPr="00EF5447">
              <w:rPr>
                <w:rFonts w:eastAsia="MS Mincho"/>
              </w:rPr>
              <w:t>23</w:t>
            </w:r>
          </w:p>
        </w:tc>
        <w:tc>
          <w:tcPr>
            <w:tcW w:w="1852" w:type="dxa"/>
          </w:tcPr>
          <w:p w14:paraId="1EC118D3" w14:textId="77777777" w:rsidR="004E077F" w:rsidRPr="00EF5447" w:rsidRDefault="004E077F" w:rsidP="004E077F">
            <w:pPr>
              <w:pStyle w:val="TAC"/>
            </w:pPr>
            <w:r w:rsidRPr="00EF5447">
              <w:rPr>
                <w:rFonts w:eastAsia="MS Mincho"/>
              </w:rPr>
              <w:t>+2/-3</w:t>
            </w:r>
          </w:p>
        </w:tc>
      </w:tr>
      <w:tr w:rsidR="004E077F" w:rsidRPr="00EF5447" w14:paraId="5F6F55C7" w14:textId="77777777" w:rsidTr="003D25DA">
        <w:trPr>
          <w:trHeight w:val="187"/>
          <w:jc w:val="center"/>
        </w:trPr>
        <w:tc>
          <w:tcPr>
            <w:tcW w:w="3440" w:type="dxa"/>
          </w:tcPr>
          <w:p w14:paraId="2AB12567" w14:textId="77777777" w:rsidR="004E077F" w:rsidRPr="00EF5447" w:rsidRDefault="004E077F" w:rsidP="004E077F">
            <w:pPr>
              <w:pStyle w:val="TAC"/>
              <w:rPr>
                <w:lang w:eastAsia="fi-FI"/>
              </w:rPr>
            </w:pPr>
            <w:r>
              <w:rPr>
                <w:lang w:eastAsia="fr-FR"/>
              </w:rPr>
              <w:t>DC_42C_n3A</w:t>
            </w:r>
          </w:p>
        </w:tc>
        <w:tc>
          <w:tcPr>
            <w:tcW w:w="1578" w:type="dxa"/>
          </w:tcPr>
          <w:p w14:paraId="68F4B190" w14:textId="77777777" w:rsidR="004E077F" w:rsidRPr="00EF5447" w:rsidRDefault="004E077F" w:rsidP="004E077F">
            <w:pPr>
              <w:pStyle w:val="TAC"/>
            </w:pPr>
          </w:p>
        </w:tc>
        <w:tc>
          <w:tcPr>
            <w:tcW w:w="1481" w:type="dxa"/>
          </w:tcPr>
          <w:p w14:paraId="0E4CD6A7" w14:textId="77777777" w:rsidR="004E077F" w:rsidRPr="00EF5447" w:rsidRDefault="004E077F" w:rsidP="004E077F">
            <w:pPr>
              <w:pStyle w:val="TAC"/>
            </w:pPr>
          </w:p>
        </w:tc>
        <w:tc>
          <w:tcPr>
            <w:tcW w:w="1688" w:type="dxa"/>
          </w:tcPr>
          <w:p w14:paraId="34D38961" w14:textId="77777777" w:rsidR="004E077F" w:rsidRPr="00EF5447" w:rsidRDefault="004E077F" w:rsidP="004E077F">
            <w:pPr>
              <w:pStyle w:val="TAC"/>
              <w:rPr>
                <w:rFonts w:eastAsia="MS Mincho"/>
              </w:rPr>
            </w:pPr>
            <w:r>
              <w:rPr>
                <w:rFonts w:eastAsia="MS Mincho"/>
                <w:lang w:eastAsia="fr-FR"/>
              </w:rPr>
              <w:t>23</w:t>
            </w:r>
          </w:p>
        </w:tc>
        <w:tc>
          <w:tcPr>
            <w:tcW w:w="1852" w:type="dxa"/>
          </w:tcPr>
          <w:p w14:paraId="324A175F" w14:textId="77777777" w:rsidR="004E077F" w:rsidRPr="00EF5447" w:rsidRDefault="004E077F" w:rsidP="004E077F">
            <w:pPr>
              <w:pStyle w:val="TAC"/>
              <w:rPr>
                <w:rFonts w:eastAsia="MS Mincho"/>
              </w:rPr>
            </w:pPr>
            <w:r>
              <w:rPr>
                <w:rFonts w:eastAsia="MS Mincho"/>
                <w:lang w:eastAsia="fr-FR"/>
              </w:rPr>
              <w:t>+2/-3</w:t>
            </w:r>
          </w:p>
        </w:tc>
      </w:tr>
      <w:tr w:rsidR="004E077F" w:rsidRPr="00EF5447" w14:paraId="37BC0132" w14:textId="77777777" w:rsidTr="003D25DA">
        <w:trPr>
          <w:trHeight w:val="187"/>
          <w:jc w:val="center"/>
        </w:trPr>
        <w:tc>
          <w:tcPr>
            <w:tcW w:w="3440" w:type="dxa"/>
          </w:tcPr>
          <w:p w14:paraId="4D3A8AF5" w14:textId="77777777" w:rsidR="004E077F" w:rsidRPr="00EF5447" w:rsidRDefault="004E077F" w:rsidP="004E077F">
            <w:pPr>
              <w:pStyle w:val="TAC"/>
              <w:rPr>
                <w:lang w:eastAsia="zh-TW"/>
              </w:rPr>
            </w:pPr>
            <w:r w:rsidRPr="00EF5447">
              <w:rPr>
                <w:szCs w:val="18"/>
                <w:lang w:eastAsia="fi-FI"/>
              </w:rPr>
              <w:t>DC_42</w:t>
            </w:r>
            <w:r w:rsidRPr="00EF5447">
              <w:rPr>
                <w:szCs w:val="18"/>
                <w:lang w:eastAsia="zh-CN"/>
              </w:rPr>
              <w:t>A_n28A</w:t>
            </w:r>
          </w:p>
        </w:tc>
        <w:tc>
          <w:tcPr>
            <w:tcW w:w="1578" w:type="dxa"/>
          </w:tcPr>
          <w:p w14:paraId="59F1C6C6" w14:textId="77777777" w:rsidR="004E077F" w:rsidRPr="00EF5447" w:rsidRDefault="004E077F" w:rsidP="004E077F">
            <w:pPr>
              <w:pStyle w:val="TAC"/>
            </w:pPr>
          </w:p>
        </w:tc>
        <w:tc>
          <w:tcPr>
            <w:tcW w:w="1481" w:type="dxa"/>
          </w:tcPr>
          <w:p w14:paraId="2B6377BE" w14:textId="77777777" w:rsidR="004E077F" w:rsidRPr="00EF5447" w:rsidRDefault="004E077F" w:rsidP="004E077F">
            <w:pPr>
              <w:pStyle w:val="TAC"/>
            </w:pPr>
          </w:p>
        </w:tc>
        <w:tc>
          <w:tcPr>
            <w:tcW w:w="1688" w:type="dxa"/>
          </w:tcPr>
          <w:p w14:paraId="21F57763" w14:textId="77777777" w:rsidR="004E077F" w:rsidRPr="00EF5447" w:rsidRDefault="004E077F" w:rsidP="004E077F">
            <w:pPr>
              <w:pStyle w:val="TAC"/>
            </w:pPr>
            <w:r w:rsidRPr="00EF5447">
              <w:t>23</w:t>
            </w:r>
          </w:p>
        </w:tc>
        <w:tc>
          <w:tcPr>
            <w:tcW w:w="1852" w:type="dxa"/>
          </w:tcPr>
          <w:p w14:paraId="60F1CFC1" w14:textId="77777777" w:rsidR="004E077F" w:rsidRPr="00EF5447" w:rsidRDefault="004E077F" w:rsidP="004E077F">
            <w:pPr>
              <w:pStyle w:val="TAC"/>
            </w:pPr>
            <w:r w:rsidRPr="00EF5447">
              <w:t>+2/-3</w:t>
            </w:r>
          </w:p>
        </w:tc>
      </w:tr>
      <w:tr w:rsidR="004E077F" w:rsidRPr="00EF5447" w14:paraId="01232911" w14:textId="77777777" w:rsidTr="003D25DA">
        <w:trPr>
          <w:trHeight w:val="187"/>
          <w:jc w:val="center"/>
        </w:trPr>
        <w:tc>
          <w:tcPr>
            <w:tcW w:w="3440" w:type="dxa"/>
          </w:tcPr>
          <w:p w14:paraId="4286AC16" w14:textId="77777777" w:rsidR="004E077F" w:rsidRPr="00EF5447" w:rsidRDefault="004E077F" w:rsidP="004E077F">
            <w:pPr>
              <w:pStyle w:val="TAC"/>
              <w:rPr>
                <w:szCs w:val="18"/>
                <w:lang w:eastAsia="fi-FI"/>
              </w:rPr>
            </w:pPr>
            <w:r>
              <w:rPr>
                <w:lang w:eastAsia="fi-FI"/>
              </w:rPr>
              <w:t>DC_42</w:t>
            </w:r>
            <w:r>
              <w:rPr>
                <w:lang w:eastAsia="zh-CN"/>
              </w:rPr>
              <w:t>C_n28A</w:t>
            </w:r>
          </w:p>
        </w:tc>
        <w:tc>
          <w:tcPr>
            <w:tcW w:w="1578" w:type="dxa"/>
          </w:tcPr>
          <w:p w14:paraId="4384A86D" w14:textId="77777777" w:rsidR="004E077F" w:rsidRPr="00EF5447" w:rsidRDefault="004E077F" w:rsidP="004E077F">
            <w:pPr>
              <w:pStyle w:val="TAC"/>
            </w:pPr>
          </w:p>
        </w:tc>
        <w:tc>
          <w:tcPr>
            <w:tcW w:w="1481" w:type="dxa"/>
          </w:tcPr>
          <w:p w14:paraId="533E2EAB" w14:textId="77777777" w:rsidR="004E077F" w:rsidRPr="00EF5447" w:rsidRDefault="004E077F" w:rsidP="004E077F">
            <w:pPr>
              <w:pStyle w:val="TAC"/>
            </w:pPr>
          </w:p>
        </w:tc>
        <w:tc>
          <w:tcPr>
            <w:tcW w:w="1688" w:type="dxa"/>
          </w:tcPr>
          <w:p w14:paraId="1391447E" w14:textId="77777777" w:rsidR="004E077F" w:rsidRPr="00EF5447" w:rsidRDefault="004E077F" w:rsidP="004E077F">
            <w:pPr>
              <w:pStyle w:val="TAC"/>
            </w:pPr>
            <w:r>
              <w:rPr>
                <w:lang w:eastAsia="fr-FR"/>
              </w:rPr>
              <w:t>23</w:t>
            </w:r>
          </w:p>
        </w:tc>
        <w:tc>
          <w:tcPr>
            <w:tcW w:w="1852" w:type="dxa"/>
          </w:tcPr>
          <w:p w14:paraId="46FD5E9B" w14:textId="77777777" w:rsidR="004E077F" w:rsidRPr="00EF5447" w:rsidRDefault="004E077F" w:rsidP="004E077F">
            <w:pPr>
              <w:pStyle w:val="TAC"/>
            </w:pPr>
            <w:r>
              <w:rPr>
                <w:lang w:eastAsia="fr-FR"/>
              </w:rPr>
              <w:t>+2/-3</w:t>
            </w:r>
          </w:p>
        </w:tc>
      </w:tr>
      <w:tr w:rsidR="004E077F" w:rsidRPr="00EF5447" w14:paraId="3F6161C4" w14:textId="77777777" w:rsidTr="003D25DA">
        <w:trPr>
          <w:trHeight w:val="187"/>
          <w:jc w:val="center"/>
        </w:trPr>
        <w:tc>
          <w:tcPr>
            <w:tcW w:w="3440" w:type="dxa"/>
          </w:tcPr>
          <w:p w14:paraId="3CEB32F7" w14:textId="77777777" w:rsidR="004E077F" w:rsidRPr="00EF5447" w:rsidRDefault="004E077F" w:rsidP="004E077F">
            <w:pPr>
              <w:pStyle w:val="TAC"/>
              <w:rPr>
                <w:lang w:eastAsia="fi-FI"/>
              </w:rPr>
            </w:pPr>
            <w:r w:rsidRPr="00EF5447">
              <w:rPr>
                <w:lang w:eastAsia="fi-FI"/>
              </w:rPr>
              <w:t>DC_42A_n51A</w:t>
            </w:r>
          </w:p>
        </w:tc>
        <w:tc>
          <w:tcPr>
            <w:tcW w:w="1578" w:type="dxa"/>
          </w:tcPr>
          <w:p w14:paraId="260EF3A4" w14:textId="77777777" w:rsidR="004E077F" w:rsidRPr="00EF5447" w:rsidRDefault="004E077F" w:rsidP="004E077F">
            <w:pPr>
              <w:pStyle w:val="TAC"/>
            </w:pPr>
          </w:p>
        </w:tc>
        <w:tc>
          <w:tcPr>
            <w:tcW w:w="1481" w:type="dxa"/>
          </w:tcPr>
          <w:p w14:paraId="26A5AB94" w14:textId="77777777" w:rsidR="004E077F" w:rsidRPr="00EF5447" w:rsidRDefault="004E077F" w:rsidP="004E077F">
            <w:pPr>
              <w:pStyle w:val="TAC"/>
            </w:pPr>
          </w:p>
        </w:tc>
        <w:tc>
          <w:tcPr>
            <w:tcW w:w="1688" w:type="dxa"/>
          </w:tcPr>
          <w:p w14:paraId="3CB40DCE" w14:textId="77777777" w:rsidR="004E077F" w:rsidRPr="00EF5447" w:rsidRDefault="004E077F" w:rsidP="004E077F">
            <w:pPr>
              <w:pStyle w:val="TAC"/>
            </w:pPr>
            <w:r w:rsidRPr="00EF5447">
              <w:t>23</w:t>
            </w:r>
          </w:p>
        </w:tc>
        <w:tc>
          <w:tcPr>
            <w:tcW w:w="1852" w:type="dxa"/>
          </w:tcPr>
          <w:p w14:paraId="628264C9" w14:textId="77777777" w:rsidR="004E077F" w:rsidRPr="00EF5447" w:rsidRDefault="004E077F" w:rsidP="004E077F">
            <w:pPr>
              <w:pStyle w:val="TAC"/>
            </w:pPr>
            <w:r w:rsidRPr="00EF5447">
              <w:t>+2/-3</w:t>
            </w:r>
          </w:p>
        </w:tc>
      </w:tr>
      <w:tr w:rsidR="004E077F" w:rsidRPr="00EF5447" w14:paraId="4CAFB4D3" w14:textId="77777777" w:rsidTr="003D25DA">
        <w:trPr>
          <w:trHeight w:val="187"/>
          <w:jc w:val="center"/>
        </w:trPr>
        <w:tc>
          <w:tcPr>
            <w:tcW w:w="3440" w:type="dxa"/>
          </w:tcPr>
          <w:p w14:paraId="15F06184" w14:textId="77777777" w:rsidR="004E077F" w:rsidRPr="00EF5447" w:rsidRDefault="004E077F" w:rsidP="004E077F">
            <w:pPr>
              <w:pStyle w:val="TAC"/>
              <w:rPr>
                <w:lang w:eastAsia="fi-FI"/>
              </w:rPr>
            </w:pPr>
            <w:r w:rsidRPr="00EF5447">
              <w:rPr>
                <w:lang w:eastAsia="fi-FI"/>
              </w:rPr>
              <w:t>DC_42A_n77A</w:t>
            </w:r>
          </w:p>
        </w:tc>
        <w:tc>
          <w:tcPr>
            <w:tcW w:w="1578" w:type="dxa"/>
          </w:tcPr>
          <w:p w14:paraId="41D9B91A" w14:textId="77777777" w:rsidR="004E077F" w:rsidRPr="00EF5447" w:rsidRDefault="004E077F" w:rsidP="004E077F">
            <w:pPr>
              <w:pStyle w:val="TAC"/>
              <w:rPr>
                <w:lang w:eastAsia="ja-JP"/>
              </w:rPr>
            </w:pPr>
          </w:p>
        </w:tc>
        <w:tc>
          <w:tcPr>
            <w:tcW w:w="1481" w:type="dxa"/>
          </w:tcPr>
          <w:p w14:paraId="589F0478" w14:textId="77777777" w:rsidR="004E077F" w:rsidRPr="00EF5447" w:rsidRDefault="004E077F" w:rsidP="004E077F">
            <w:pPr>
              <w:pStyle w:val="TAC"/>
              <w:rPr>
                <w:lang w:eastAsia="ja-JP"/>
              </w:rPr>
            </w:pPr>
          </w:p>
        </w:tc>
        <w:tc>
          <w:tcPr>
            <w:tcW w:w="1688" w:type="dxa"/>
          </w:tcPr>
          <w:p w14:paraId="677B4A41" w14:textId="77777777" w:rsidR="004E077F" w:rsidRPr="00EF5447" w:rsidRDefault="004E077F" w:rsidP="004E077F">
            <w:pPr>
              <w:pStyle w:val="TAC"/>
              <w:rPr>
                <w:lang w:eastAsia="ja-JP"/>
              </w:rPr>
            </w:pPr>
            <w:r w:rsidRPr="00EF5447">
              <w:rPr>
                <w:lang w:eastAsia="ja-JP"/>
              </w:rPr>
              <w:t>N/A</w:t>
            </w:r>
          </w:p>
        </w:tc>
        <w:tc>
          <w:tcPr>
            <w:tcW w:w="1852" w:type="dxa"/>
          </w:tcPr>
          <w:p w14:paraId="7FDC9792" w14:textId="77777777" w:rsidR="004E077F" w:rsidRPr="00EF5447" w:rsidRDefault="004E077F" w:rsidP="004E077F">
            <w:pPr>
              <w:pStyle w:val="TAC"/>
            </w:pPr>
            <w:r w:rsidRPr="00EF5447">
              <w:rPr>
                <w:lang w:eastAsia="ja-JP"/>
              </w:rPr>
              <w:t>N/A</w:t>
            </w:r>
          </w:p>
        </w:tc>
      </w:tr>
      <w:tr w:rsidR="004E077F" w:rsidRPr="00EF5447" w14:paraId="0D1E7B03" w14:textId="77777777" w:rsidTr="003D25DA">
        <w:trPr>
          <w:trHeight w:val="187"/>
          <w:jc w:val="center"/>
        </w:trPr>
        <w:tc>
          <w:tcPr>
            <w:tcW w:w="3440" w:type="dxa"/>
          </w:tcPr>
          <w:p w14:paraId="0BB8D501" w14:textId="77777777" w:rsidR="004E077F" w:rsidRPr="00EF5447" w:rsidRDefault="004E077F" w:rsidP="004E077F">
            <w:pPr>
              <w:pStyle w:val="TAC"/>
              <w:rPr>
                <w:lang w:eastAsia="fi-FI"/>
              </w:rPr>
            </w:pPr>
            <w:r w:rsidRPr="00EF5447">
              <w:rPr>
                <w:lang w:eastAsia="fi-FI"/>
              </w:rPr>
              <w:t>DC_42A_n78A</w:t>
            </w:r>
          </w:p>
        </w:tc>
        <w:tc>
          <w:tcPr>
            <w:tcW w:w="1578" w:type="dxa"/>
          </w:tcPr>
          <w:p w14:paraId="4CD02C61" w14:textId="77777777" w:rsidR="004E077F" w:rsidRPr="00EF5447" w:rsidRDefault="004E077F" w:rsidP="004E077F">
            <w:pPr>
              <w:pStyle w:val="TAC"/>
              <w:rPr>
                <w:lang w:eastAsia="ja-JP"/>
              </w:rPr>
            </w:pPr>
          </w:p>
        </w:tc>
        <w:tc>
          <w:tcPr>
            <w:tcW w:w="1481" w:type="dxa"/>
          </w:tcPr>
          <w:p w14:paraId="694354BC" w14:textId="77777777" w:rsidR="004E077F" w:rsidRPr="00EF5447" w:rsidRDefault="004E077F" w:rsidP="004E077F">
            <w:pPr>
              <w:pStyle w:val="TAC"/>
              <w:rPr>
                <w:lang w:eastAsia="ja-JP"/>
              </w:rPr>
            </w:pPr>
          </w:p>
        </w:tc>
        <w:tc>
          <w:tcPr>
            <w:tcW w:w="1688" w:type="dxa"/>
          </w:tcPr>
          <w:p w14:paraId="5716A5C9" w14:textId="77777777" w:rsidR="004E077F" w:rsidRPr="00EF5447" w:rsidRDefault="004E077F" w:rsidP="004E077F">
            <w:pPr>
              <w:pStyle w:val="TAC"/>
            </w:pPr>
            <w:r w:rsidRPr="00EF5447">
              <w:rPr>
                <w:lang w:eastAsia="ja-JP"/>
              </w:rPr>
              <w:t>N/A</w:t>
            </w:r>
          </w:p>
        </w:tc>
        <w:tc>
          <w:tcPr>
            <w:tcW w:w="1852" w:type="dxa"/>
          </w:tcPr>
          <w:p w14:paraId="1AE2E2AB" w14:textId="77777777" w:rsidR="004E077F" w:rsidRPr="00EF5447" w:rsidRDefault="004E077F" w:rsidP="004E077F">
            <w:pPr>
              <w:pStyle w:val="TAC"/>
            </w:pPr>
            <w:r w:rsidRPr="00EF5447">
              <w:rPr>
                <w:lang w:eastAsia="ja-JP"/>
              </w:rPr>
              <w:t>N/A</w:t>
            </w:r>
          </w:p>
        </w:tc>
      </w:tr>
      <w:tr w:rsidR="004E077F" w:rsidRPr="00EF5447" w14:paraId="071DD1BB" w14:textId="77777777" w:rsidTr="003D25DA">
        <w:trPr>
          <w:trHeight w:val="187"/>
          <w:jc w:val="center"/>
        </w:trPr>
        <w:tc>
          <w:tcPr>
            <w:tcW w:w="3440" w:type="dxa"/>
          </w:tcPr>
          <w:p w14:paraId="6561E11A" w14:textId="77777777" w:rsidR="004E077F" w:rsidRPr="00EF5447" w:rsidRDefault="004E077F" w:rsidP="004E077F">
            <w:pPr>
              <w:pStyle w:val="TAC"/>
              <w:rPr>
                <w:lang w:eastAsia="fi-FI"/>
              </w:rPr>
            </w:pPr>
            <w:r w:rsidRPr="00EF5447">
              <w:rPr>
                <w:lang w:eastAsia="fi-FI"/>
              </w:rPr>
              <w:t>DC_42A_n79A</w:t>
            </w:r>
          </w:p>
        </w:tc>
        <w:tc>
          <w:tcPr>
            <w:tcW w:w="1578" w:type="dxa"/>
          </w:tcPr>
          <w:p w14:paraId="7705996E" w14:textId="77777777" w:rsidR="004E077F" w:rsidRPr="00EF5447" w:rsidRDefault="004E077F" w:rsidP="004E077F">
            <w:pPr>
              <w:pStyle w:val="TAC"/>
              <w:rPr>
                <w:lang w:eastAsia="ja-JP"/>
              </w:rPr>
            </w:pPr>
          </w:p>
        </w:tc>
        <w:tc>
          <w:tcPr>
            <w:tcW w:w="1481" w:type="dxa"/>
          </w:tcPr>
          <w:p w14:paraId="2CDBFBE3" w14:textId="77777777" w:rsidR="004E077F" w:rsidRPr="00EF5447" w:rsidRDefault="004E077F" w:rsidP="004E077F">
            <w:pPr>
              <w:pStyle w:val="TAC"/>
              <w:rPr>
                <w:lang w:eastAsia="ja-JP"/>
              </w:rPr>
            </w:pPr>
          </w:p>
        </w:tc>
        <w:tc>
          <w:tcPr>
            <w:tcW w:w="1688" w:type="dxa"/>
          </w:tcPr>
          <w:p w14:paraId="0E5AEEBD" w14:textId="77777777" w:rsidR="004E077F" w:rsidRPr="00EF5447" w:rsidRDefault="004E077F" w:rsidP="004E077F">
            <w:pPr>
              <w:pStyle w:val="TAC"/>
            </w:pPr>
            <w:r w:rsidRPr="00EF5447">
              <w:rPr>
                <w:lang w:eastAsia="ja-JP"/>
              </w:rPr>
              <w:t>N/A</w:t>
            </w:r>
          </w:p>
        </w:tc>
        <w:tc>
          <w:tcPr>
            <w:tcW w:w="1852" w:type="dxa"/>
          </w:tcPr>
          <w:p w14:paraId="51856FC6" w14:textId="77777777" w:rsidR="004E077F" w:rsidRPr="00EF5447" w:rsidRDefault="004E077F" w:rsidP="004E077F">
            <w:pPr>
              <w:pStyle w:val="TAC"/>
            </w:pPr>
            <w:r w:rsidRPr="00EF5447">
              <w:rPr>
                <w:lang w:eastAsia="ja-JP"/>
              </w:rPr>
              <w:t>N/A</w:t>
            </w:r>
          </w:p>
        </w:tc>
      </w:tr>
      <w:tr w:rsidR="004E077F" w:rsidRPr="00EF5447" w14:paraId="069A94EA" w14:textId="77777777" w:rsidTr="003D25DA">
        <w:trPr>
          <w:trHeight w:val="187"/>
          <w:jc w:val="center"/>
        </w:trPr>
        <w:tc>
          <w:tcPr>
            <w:tcW w:w="3440" w:type="dxa"/>
          </w:tcPr>
          <w:p w14:paraId="1E039B66" w14:textId="77777777" w:rsidR="004E077F" w:rsidRPr="00EF5447" w:rsidRDefault="004E077F" w:rsidP="004E077F">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1578" w:type="dxa"/>
          </w:tcPr>
          <w:p w14:paraId="0B6D4ED5" w14:textId="77777777" w:rsidR="004E077F" w:rsidRPr="00EF5447" w:rsidRDefault="004E077F" w:rsidP="004E077F">
            <w:pPr>
              <w:pStyle w:val="TAC"/>
              <w:rPr>
                <w:lang w:eastAsia="ja-JP"/>
              </w:rPr>
            </w:pPr>
          </w:p>
        </w:tc>
        <w:tc>
          <w:tcPr>
            <w:tcW w:w="1481" w:type="dxa"/>
          </w:tcPr>
          <w:p w14:paraId="7B75EC62" w14:textId="77777777" w:rsidR="004E077F" w:rsidRPr="00EF5447" w:rsidRDefault="004E077F" w:rsidP="004E077F">
            <w:pPr>
              <w:pStyle w:val="TAC"/>
              <w:rPr>
                <w:lang w:eastAsia="ja-JP"/>
              </w:rPr>
            </w:pPr>
          </w:p>
        </w:tc>
        <w:tc>
          <w:tcPr>
            <w:tcW w:w="1688" w:type="dxa"/>
          </w:tcPr>
          <w:p w14:paraId="75FA75D7" w14:textId="77777777" w:rsidR="004E077F" w:rsidRPr="00EF5447" w:rsidRDefault="004E077F" w:rsidP="004E077F">
            <w:pPr>
              <w:pStyle w:val="TAC"/>
              <w:rPr>
                <w:lang w:eastAsia="ja-JP"/>
              </w:rPr>
            </w:pPr>
            <w:r w:rsidRPr="00EF5447">
              <w:t>23</w:t>
            </w:r>
          </w:p>
        </w:tc>
        <w:tc>
          <w:tcPr>
            <w:tcW w:w="1852" w:type="dxa"/>
          </w:tcPr>
          <w:p w14:paraId="2487BE41" w14:textId="77777777" w:rsidR="004E077F" w:rsidRPr="00EF5447" w:rsidRDefault="004E077F" w:rsidP="004E077F">
            <w:pPr>
              <w:pStyle w:val="TAC"/>
              <w:rPr>
                <w:lang w:eastAsia="ja-JP"/>
              </w:rPr>
            </w:pPr>
            <w:r w:rsidRPr="00EF5447">
              <w:t>+2/-3</w:t>
            </w:r>
          </w:p>
        </w:tc>
      </w:tr>
      <w:tr w:rsidR="004E077F" w:rsidRPr="00EF5447" w14:paraId="622D72AB" w14:textId="77777777" w:rsidTr="003D25DA">
        <w:trPr>
          <w:trHeight w:val="187"/>
          <w:jc w:val="center"/>
        </w:trPr>
        <w:tc>
          <w:tcPr>
            <w:tcW w:w="3440" w:type="dxa"/>
          </w:tcPr>
          <w:p w14:paraId="734F8B8E" w14:textId="77777777" w:rsidR="004E077F" w:rsidRPr="00EF5447" w:rsidRDefault="004E077F" w:rsidP="004E077F">
            <w:pPr>
              <w:pStyle w:val="TAC"/>
              <w:rPr>
                <w:lang w:eastAsia="fi-FI"/>
              </w:rPr>
            </w:pPr>
            <w:r w:rsidRPr="00EF5447">
              <w:rPr>
                <w:szCs w:val="18"/>
                <w:lang w:eastAsia="fi-FI"/>
              </w:rPr>
              <w:t>DC_48A_n5A</w:t>
            </w:r>
          </w:p>
        </w:tc>
        <w:tc>
          <w:tcPr>
            <w:tcW w:w="1578" w:type="dxa"/>
          </w:tcPr>
          <w:p w14:paraId="4DA9A96A" w14:textId="77777777" w:rsidR="004E077F" w:rsidRPr="00EF5447" w:rsidRDefault="004E077F" w:rsidP="004E077F">
            <w:pPr>
              <w:pStyle w:val="TAC"/>
              <w:rPr>
                <w:lang w:eastAsia="ja-JP"/>
              </w:rPr>
            </w:pPr>
          </w:p>
        </w:tc>
        <w:tc>
          <w:tcPr>
            <w:tcW w:w="1481" w:type="dxa"/>
          </w:tcPr>
          <w:p w14:paraId="00D537D4" w14:textId="77777777" w:rsidR="004E077F" w:rsidRPr="00EF5447" w:rsidRDefault="004E077F" w:rsidP="004E077F">
            <w:pPr>
              <w:pStyle w:val="TAC"/>
              <w:rPr>
                <w:lang w:eastAsia="ja-JP"/>
              </w:rPr>
            </w:pPr>
          </w:p>
        </w:tc>
        <w:tc>
          <w:tcPr>
            <w:tcW w:w="1688" w:type="dxa"/>
          </w:tcPr>
          <w:p w14:paraId="0ECB7E36" w14:textId="77777777" w:rsidR="004E077F" w:rsidRPr="00EF5447" w:rsidRDefault="004E077F" w:rsidP="004E077F">
            <w:pPr>
              <w:pStyle w:val="TAC"/>
              <w:rPr>
                <w:lang w:eastAsia="ja-JP"/>
              </w:rPr>
            </w:pPr>
            <w:r w:rsidRPr="00EF5447">
              <w:t>23</w:t>
            </w:r>
          </w:p>
        </w:tc>
        <w:tc>
          <w:tcPr>
            <w:tcW w:w="1852" w:type="dxa"/>
          </w:tcPr>
          <w:p w14:paraId="2FB587F4" w14:textId="77777777" w:rsidR="004E077F" w:rsidRPr="00EF5447" w:rsidRDefault="004E077F" w:rsidP="004E077F">
            <w:pPr>
              <w:pStyle w:val="TAC"/>
              <w:rPr>
                <w:lang w:eastAsia="ja-JP"/>
              </w:rPr>
            </w:pPr>
            <w:r w:rsidRPr="00EF5447">
              <w:t>+2/-3</w:t>
            </w:r>
          </w:p>
        </w:tc>
      </w:tr>
      <w:tr w:rsidR="004E077F" w:rsidRPr="00EF5447" w14:paraId="3A64B726" w14:textId="77777777" w:rsidTr="003D25DA">
        <w:trPr>
          <w:trHeight w:val="187"/>
          <w:jc w:val="center"/>
        </w:trPr>
        <w:tc>
          <w:tcPr>
            <w:tcW w:w="3440" w:type="dxa"/>
          </w:tcPr>
          <w:p w14:paraId="0494F636" w14:textId="77777777" w:rsidR="004E077F" w:rsidRPr="00EF5447" w:rsidRDefault="004E077F" w:rsidP="004E077F">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14:paraId="61B61695" w14:textId="77777777" w:rsidR="004E077F" w:rsidRPr="00EF5447" w:rsidRDefault="004E077F" w:rsidP="004E077F">
            <w:pPr>
              <w:pStyle w:val="TAC"/>
              <w:rPr>
                <w:lang w:eastAsia="ja-JP"/>
              </w:rPr>
            </w:pPr>
          </w:p>
        </w:tc>
        <w:tc>
          <w:tcPr>
            <w:tcW w:w="1481" w:type="dxa"/>
          </w:tcPr>
          <w:p w14:paraId="218D4F56" w14:textId="77777777" w:rsidR="004E077F" w:rsidRPr="00EF5447" w:rsidRDefault="004E077F" w:rsidP="004E077F">
            <w:pPr>
              <w:pStyle w:val="TAC"/>
              <w:rPr>
                <w:lang w:eastAsia="ja-JP"/>
              </w:rPr>
            </w:pPr>
          </w:p>
        </w:tc>
        <w:tc>
          <w:tcPr>
            <w:tcW w:w="1688" w:type="dxa"/>
          </w:tcPr>
          <w:p w14:paraId="45295DB9" w14:textId="77777777" w:rsidR="004E077F" w:rsidRPr="00EF5447" w:rsidRDefault="004E077F" w:rsidP="004E077F">
            <w:pPr>
              <w:pStyle w:val="TAC"/>
              <w:rPr>
                <w:lang w:eastAsia="ja-JP"/>
              </w:rPr>
            </w:pPr>
            <w:r w:rsidRPr="00EF5447">
              <w:t>23</w:t>
            </w:r>
          </w:p>
        </w:tc>
        <w:tc>
          <w:tcPr>
            <w:tcW w:w="1852" w:type="dxa"/>
          </w:tcPr>
          <w:p w14:paraId="5EFD66FC" w14:textId="77777777" w:rsidR="004E077F" w:rsidRPr="00EF5447" w:rsidRDefault="004E077F" w:rsidP="004E077F">
            <w:pPr>
              <w:pStyle w:val="TAC"/>
              <w:rPr>
                <w:lang w:eastAsia="ja-JP"/>
              </w:rPr>
            </w:pPr>
            <w:r w:rsidRPr="00EF5447">
              <w:t>+2/-3</w:t>
            </w:r>
          </w:p>
        </w:tc>
      </w:tr>
      <w:tr w:rsidR="004E077F" w:rsidRPr="00EF5447" w14:paraId="0357770F" w14:textId="77777777" w:rsidTr="003D25DA">
        <w:trPr>
          <w:trHeight w:val="187"/>
          <w:jc w:val="center"/>
        </w:trPr>
        <w:tc>
          <w:tcPr>
            <w:tcW w:w="3440" w:type="dxa"/>
          </w:tcPr>
          <w:p w14:paraId="44D31255" w14:textId="77777777" w:rsidR="004E077F" w:rsidRPr="00EF5447" w:rsidRDefault="004E077F" w:rsidP="004E077F">
            <w:pPr>
              <w:pStyle w:val="TAC"/>
              <w:rPr>
                <w:lang w:eastAsia="fi-FI"/>
              </w:rPr>
            </w:pPr>
            <w:r w:rsidRPr="00EF5447">
              <w:rPr>
                <w:lang w:eastAsia="fi-FI"/>
              </w:rPr>
              <w:t>DC_48</w:t>
            </w:r>
            <w:r w:rsidRPr="00EF5447">
              <w:rPr>
                <w:lang w:eastAsia="zh-CN"/>
              </w:rPr>
              <w:t>A_n25A</w:t>
            </w:r>
          </w:p>
        </w:tc>
        <w:tc>
          <w:tcPr>
            <w:tcW w:w="1578" w:type="dxa"/>
          </w:tcPr>
          <w:p w14:paraId="70732570" w14:textId="77777777" w:rsidR="004E077F" w:rsidRPr="00EF5447" w:rsidRDefault="004E077F" w:rsidP="004E077F">
            <w:pPr>
              <w:pStyle w:val="TAC"/>
              <w:rPr>
                <w:lang w:eastAsia="ja-JP"/>
              </w:rPr>
            </w:pPr>
          </w:p>
        </w:tc>
        <w:tc>
          <w:tcPr>
            <w:tcW w:w="1481" w:type="dxa"/>
          </w:tcPr>
          <w:p w14:paraId="0C701C5F" w14:textId="77777777" w:rsidR="004E077F" w:rsidRPr="00EF5447" w:rsidRDefault="004E077F" w:rsidP="004E077F">
            <w:pPr>
              <w:pStyle w:val="TAC"/>
              <w:rPr>
                <w:lang w:eastAsia="ja-JP"/>
              </w:rPr>
            </w:pPr>
          </w:p>
        </w:tc>
        <w:tc>
          <w:tcPr>
            <w:tcW w:w="1688" w:type="dxa"/>
          </w:tcPr>
          <w:p w14:paraId="43FD2488" w14:textId="77777777" w:rsidR="004E077F" w:rsidRPr="00EF5447" w:rsidRDefault="004E077F" w:rsidP="004E077F">
            <w:pPr>
              <w:pStyle w:val="TAC"/>
            </w:pPr>
            <w:r w:rsidRPr="00EF5447">
              <w:t>23</w:t>
            </w:r>
          </w:p>
        </w:tc>
        <w:tc>
          <w:tcPr>
            <w:tcW w:w="1852" w:type="dxa"/>
          </w:tcPr>
          <w:p w14:paraId="616F3BD6" w14:textId="77777777" w:rsidR="004E077F" w:rsidRPr="00EF5447" w:rsidRDefault="004E077F" w:rsidP="004E077F">
            <w:pPr>
              <w:pStyle w:val="TAC"/>
            </w:pPr>
            <w:r w:rsidRPr="00EF5447">
              <w:t>+2/-3</w:t>
            </w:r>
          </w:p>
        </w:tc>
      </w:tr>
      <w:tr w:rsidR="004E077F" w:rsidRPr="00EF5447" w14:paraId="772A2BA3" w14:textId="77777777" w:rsidTr="003D25DA">
        <w:trPr>
          <w:trHeight w:val="187"/>
          <w:jc w:val="center"/>
        </w:trPr>
        <w:tc>
          <w:tcPr>
            <w:tcW w:w="3440" w:type="dxa"/>
          </w:tcPr>
          <w:p w14:paraId="4D7F26A8" w14:textId="77777777" w:rsidR="004E077F" w:rsidRPr="00EF5447" w:rsidRDefault="004E077F" w:rsidP="004E077F">
            <w:pPr>
              <w:pStyle w:val="TAC"/>
              <w:rPr>
                <w:lang w:eastAsia="fi-FI"/>
              </w:rPr>
            </w:pPr>
            <w:r w:rsidRPr="00EF5447">
              <w:rPr>
                <w:lang w:eastAsia="fi-FI"/>
              </w:rPr>
              <w:t>DC_</w:t>
            </w:r>
            <w:r>
              <w:rPr>
                <w:lang w:eastAsia="fi-FI"/>
              </w:rPr>
              <w:t>48</w:t>
            </w:r>
            <w:r w:rsidRPr="00EF5447">
              <w:rPr>
                <w:lang w:eastAsia="fi-FI"/>
              </w:rPr>
              <w:t>A_n46A</w:t>
            </w:r>
          </w:p>
        </w:tc>
        <w:tc>
          <w:tcPr>
            <w:tcW w:w="1578" w:type="dxa"/>
          </w:tcPr>
          <w:p w14:paraId="21FADB51" w14:textId="77777777" w:rsidR="004E077F" w:rsidRPr="00EF5447" w:rsidRDefault="004E077F" w:rsidP="004E077F">
            <w:pPr>
              <w:pStyle w:val="TAC"/>
              <w:rPr>
                <w:lang w:eastAsia="ja-JP"/>
              </w:rPr>
            </w:pPr>
          </w:p>
        </w:tc>
        <w:tc>
          <w:tcPr>
            <w:tcW w:w="1481" w:type="dxa"/>
          </w:tcPr>
          <w:p w14:paraId="2FBC7590" w14:textId="77777777" w:rsidR="004E077F" w:rsidRPr="00EF5447" w:rsidRDefault="004E077F" w:rsidP="004E077F">
            <w:pPr>
              <w:pStyle w:val="TAC"/>
              <w:rPr>
                <w:lang w:eastAsia="ja-JP"/>
              </w:rPr>
            </w:pPr>
          </w:p>
        </w:tc>
        <w:tc>
          <w:tcPr>
            <w:tcW w:w="1688" w:type="dxa"/>
          </w:tcPr>
          <w:p w14:paraId="6BF6E58F" w14:textId="77777777" w:rsidR="004E077F" w:rsidRPr="00EF5447" w:rsidRDefault="004E077F" w:rsidP="004E077F">
            <w:pPr>
              <w:pStyle w:val="TAC"/>
            </w:pPr>
            <w:r w:rsidRPr="00EF5447">
              <w:rPr>
                <w:rFonts w:eastAsia="MS Mincho"/>
              </w:rPr>
              <w:t>23</w:t>
            </w:r>
          </w:p>
        </w:tc>
        <w:tc>
          <w:tcPr>
            <w:tcW w:w="1852" w:type="dxa"/>
          </w:tcPr>
          <w:p w14:paraId="79D18D64" w14:textId="77777777" w:rsidR="004E077F" w:rsidRPr="00EF5447" w:rsidRDefault="004E077F" w:rsidP="004E077F">
            <w:pPr>
              <w:pStyle w:val="TAC"/>
            </w:pPr>
            <w:r w:rsidRPr="00EF5447">
              <w:rPr>
                <w:rFonts w:eastAsia="MS Mincho"/>
              </w:rPr>
              <w:t>+2/-3</w:t>
            </w:r>
          </w:p>
        </w:tc>
      </w:tr>
      <w:tr w:rsidR="004E077F" w:rsidRPr="00EF5447" w14:paraId="226CC86B" w14:textId="77777777" w:rsidTr="003D25DA">
        <w:trPr>
          <w:trHeight w:val="187"/>
          <w:jc w:val="center"/>
        </w:trPr>
        <w:tc>
          <w:tcPr>
            <w:tcW w:w="3440" w:type="dxa"/>
          </w:tcPr>
          <w:p w14:paraId="27D9053A" w14:textId="77777777" w:rsidR="004E077F" w:rsidRPr="00EF5447" w:rsidRDefault="004E077F" w:rsidP="004E077F">
            <w:pPr>
              <w:pStyle w:val="TAC"/>
              <w:rPr>
                <w:lang w:eastAsia="fi-FI"/>
              </w:rPr>
            </w:pPr>
            <w:r w:rsidRPr="00EF5447">
              <w:rPr>
                <w:szCs w:val="18"/>
                <w:lang w:eastAsia="fi-FI"/>
              </w:rPr>
              <w:t>DC_48</w:t>
            </w:r>
            <w:r w:rsidRPr="00EF5447">
              <w:rPr>
                <w:szCs w:val="18"/>
                <w:lang w:eastAsia="zh-CN"/>
              </w:rPr>
              <w:t>A_n66A</w:t>
            </w:r>
          </w:p>
        </w:tc>
        <w:tc>
          <w:tcPr>
            <w:tcW w:w="1578" w:type="dxa"/>
          </w:tcPr>
          <w:p w14:paraId="4BAA4308" w14:textId="77777777" w:rsidR="004E077F" w:rsidRPr="00EF5447" w:rsidRDefault="004E077F" w:rsidP="004E077F">
            <w:pPr>
              <w:pStyle w:val="TAC"/>
              <w:rPr>
                <w:lang w:eastAsia="ja-JP"/>
              </w:rPr>
            </w:pPr>
          </w:p>
        </w:tc>
        <w:tc>
          <w:tcPr>
            <w:tcW w:w="1481" w:type="dxa"/>
          </w:tcPr>
          <w:p w14:paraId="5DDA7640" w14:textId="77777777" w:rsidR="004E077F" w:rsidRPr="00EF5447" w:rsidRDefault="004E077F" w:rsidP="004E077F">
            <w:pPr>
              <w:pStyle w:val="TAC"/>
              <w:rPr>
                <w:lang w:eastAsia="ja-JP"/>
              </w:rPr>
            </w:pPr>
          </w:p>
        </w:tc>
        <w:tc>
          <w:tcPr>
            <w:tcW w:w="1688" w:type="dxa"/>
          </w:tcPr>
          <w:p w14:paraId="20F7681E" w14:textId="77777777" w:rsidR="004E077F" w:rsidRPr="00EF5447" w:rsidRDefault="004E077F" w:rsidP="004E077F">
            <w:pPr>
              <w:pStyle w:val="TAC"/>
              <w:rPr>
                <w:lang w:eastAsia="ja-JP"/>
              </w:rPr>
            </w:pPr>
            <w:r w:rsidRPr="00EF5447">
              <w:t>23</w:t>
            </w:r>
          </w:p>
        </w:tc>
        <w:tc>
          <w:tcPr>
            <w:tcW w:w="1852" w:type="dxa"/>
          </w:tcPr>
          <w:p w14:paraId="4E620BD5" w14:textId="77777777" w:rsidR="004E077F" w:rsidRPr="00EF5447" w:rsidRDefault="004E077F" w:rsidP="004E077F">
            <w:pPr>
              <w:pStyle w:val="TAC"/>
              <w:rPr>
                <w:lang w:eastAsia="ja-JP"/>
              </w:rPr>
            </w:pPr>
            <w:r w:rsidRPr="00EF5447">
              <w:t>+2/-3</w:t>
            </w:r>
          </w:p>
        </w:tc>
      </w:tr>
      <w:tr w:rsidR="004E077F" w:rsidRPr="00EF5447" w14:paraId="6581BA5D" w14:textId="77777777" w:rsidTr="003D25DA">
        <w:trPr>
          <w:trHeight w:val="187"/>
          <w:jc w:val="center"/>
        </w:trPr>
        <w:tc>
          <w:tcPr>
            <w:tcW w:w="3440" w:type="dxa"/>
          </w:tcPr>
          <w:p w14:paraId="425162C6" w14:textId="77777777" w:rsidR="004E077F" w:rsidRPr="00EF5447" w:rsidRDefault="004E077F" w:rsidP="004E077F">
            <w:pPr>
              <w:pStyle w:val="TAC"/>
              <w:rPr>
                <w:lang w:eastAsia="fi-FI"/>
              </w:rPr>
            </w:pPr>
            <w:r w:rsidRPr="00EF5447">
              <w:rPr>
                <w:szCs w:val="18"/>
                <w:lang w:eastAsia="fi-FI"/>
              </w:rPr>
              <w:t>DC_48A_n71A</w:t>
            </w:r>
          </w:p>
        </w:tc>
        <w:tc>
          <w:tcPr>
            <w:tcW w:w="1578" w:type="dxa"/>
          </w:tcPr>
          <w:p w14:paraId="47471EB8" w14:textId="77777777" w:rsidR="004E077F" w:rsidRPr="00EF5447" w:rsidRDefault="004E077F" w:rsidP="004E077F">
            <w:pPr>
              <w:pStyle w:val="TAC"/>
              <w:rPr>
                <w:lang w:eastAsia="ja-JP"/>
              </w:rPr>
            </w:pPr>
          </w:p>
        </w:tc>
        <w:tc>
          <w:tcPr>
            <w:tcW w:w="1481" w:type="dxa"/>
          </w:tcPr>
          <w:p w14:paraId="0E725C0D" w14:textId="77777777" w:rsidR="004E077F" w:rsidRPr="00EF5447" w:rsidRDefault="004E077F" w:rsidP="004E077F">
            <w:pPr>
              <w:pStyle w:val="TAC"/>
              <w:rPr>
                <w:lang w:eastAsia="ja-JP"/>
              </w:rPr>
            </w:pPr>
          </w:p>
        </w:tc>
        <w:tc>
          <w:tcPr>
            <w:tcW w:w="1688" w:type="dxa"/>
          </w:tcPr>
          <w:p w14:paraId="54422514" w14:textId="77777777" w:rsidR="004E077F" w:rsidRPr="00EF5447" w:rsidRDefault="004E077F" w:rsidP="004E077F">
            <w:pPr>
              <w:pStyle w:val="TAC"/>
              <w:rPr>
                <w:lang w:eastAsia="ja-JP"/>
              </w:rPr>
            </w:pPr>
            <w:r w:rsidRPr="00EF5447">
              <w:t>23</w:t>
            </w:r>
          </w:p>
        </w:tc>
        <w:tc>
          <w:tcPr>
            <w:tcW w:w="1852" w:type="dxa"/>
          </w:tcPr>
          <w:p w14:paraId="08955F9D" w14:textId="77777777" w:rsidR="004E077F" w:rsidRPr="00EF5447" w:rsidRDefault="004E077F" w:rsidP="004E077F">
            <w:pPr>
              <w:pStyle w:val="TAC"/>
              <w:rPr>
                <w:lang w:eastAsia="ja-JP"/>
              </w:rPr>
            </w:pPr>
            <w:r w:rsidRPr="00EF5447">
              <w:t>+2/-3</w:t>
            </w:r>
          </w:p>
        </w:tc>
      </w:tr>
      <w:tr w:rsidR="004E077F" w:rsidRPr="00EF5447" w14:paraId="2723536D" w14:textId="77777777" w:rsidTr="003D25DA">
        <w:trPr>
          <w:trHeight w:val="187"/>
          <w:jc w:val="center"/>
        </w:trPr>
        <w:tc>
          <w:tcPr>
            <w:tcW w:w="3440" w:type="dxa"/>
          </w:tcPr>
          <w:p w14:paraId="3CD761B2" w14:textId="77777777" w:rsidR="004E077F" w:rsidRPr="00EF5447" w:rsidRDefault="004E077F" w:rsidP="004E077F">
            <w:pPr>
              <w:pStyle w:val="TAC"/>
              <w:rPr>
                <w:lang w:eastAsia="fi-FI"/>
              </w:rPr>
            </w:pPr>
            <w:r w:rsidRPr="00EF5447">
              <w:rPr>
                <w:lang w:eastAsia="fi-FI"/>
              </w:rPr>
              <w:t>DC_</w:t>
            </w:r>
            <w:r w:rsidRPr="00EF5447">
              <w:rPr>
                <w:lang w:eastAsia="zh-CN"/>
              </w:rPr>
              <w:t>66A_n2A</w:t>
            </w:r>
          </w:p>
        </w:tc>
        <w:tc>
          <w:tcPr>
            <w:tcW w:w="1578" w:type="dxa"/>
          </w:tcPr>
          <w:p w14:paraId="2DCBB053" w14:textId="77777777" w:rsidR="004E077F" w:rsidRPr="00EF5447" w:rsidRDefault="004E077F" w:rsidP="004E077F">
            <w:pPr>
              <w:pStyle w:val="TAC"/>
            </w:pPr>
          </w:p>
        </w:tc>
        <w:tc>
          <w:tcPr>
            <w:tcW w:w="1481" w:type="dxa"/>
          </w:tcPr>
          <w:p w14:paraId="7A381EA4" w14:textId="77777777" w:rsidR="004E077F" w:rsidRPr="00EF5447" w:rsidRDefault="004E077F" w:rsidP="004E077F">
            <w:pPr>
              <w:pStyle w:val="TAC"/>
            </w:pPr>
          </w:p>
        </w:tc>
        <w:tc>
          <w:tcPr>
            <w:tcW w:w="1688" w:type="dxa"/>
          </w:tcPr>
          <w:p w14:paraId="55FC6626" w14:textId="77777777" w:rsidR="004E077F" w:rsidRPr="00EF5447" w:rsidRDefault="004E077F" w:rsidP="004E077F">
            <w:pPr>
              <w:pStyle w:val="TAC"/>
              <w:rPr>
                <w:lang w:eastAsia="ja-JP"/>
              </w:rPr>
            </w:pPr>
            <w:r w:rsidRPr="00EF5447">
              <w:t>23</w:t>
            </w:r>
          </w:p>
        </w:tc>
        <w:tc>
          <w:tcPr>
            <w:tcW w:w="1852" w:type="dxa"/>
          </w:tcPr>
          <w:p w14:paraId="4EE7A149" w14:textId="77777777" w:rsidR="004E077F" w:rsidRPr="00EF5447" w:rsidRDefault="004E077F" w:rsidP="004E077F">
            <w:pPr>
              <w:pStyle w:val="TAC"/>
              <w:rPr>
                <w:lang w:eastAsia="ja-JP"/>
              </w:rPr>
            </w:pPr>
            <w:r w:rsidRPr="00EF5447">
              <w:t>+2/-3</w:t>
            </w:r>
          </w:p>
        </w:tc>
      </w:tr>
      <w:tr w:rsidR="004E077F" w:rsidRPr="00EF5447" w14:paraId="75408044" w14:textId="77777777" w:rsidTr="003D25DA">
        <w:trPr>
          <w:trHeight w:val="187"/>
          <w:jc w:val="center"/>
        </w:trPr>
        <w:tc>
          <w:tcPr>
            <w:tcW w:w="3440" w:type="dxa"/>
          </w:tcPr>
          <w:p w14:paraId="11443147" w14:textId="77777777" w:rsidR="004E077F" w:rsidRPr="00EF5447" w:rsidRDefault="004E077F" w:rsidP="004E077F">
            <w:pPr>
              <w:pStyle w:val="TAC"/>
              <w:rPr>
                <w:lang w:eastAsia="ja-JP"/>
              </w:rPr>
            </w:pPr>
            <w:r w:rsidRPr="00EF5447">
              <w:rPr>
                <w:lang w:eastAsia="ja-JP"/>
              </w:rPr>
              <w:t>DC_66A_n5A</w:t>
            </w:r>
          </w:p>
        </w:tc>
        <w:tc>
          <w:tcPr>
            <w:tcW w:w="1578" w:type="dxa"/>
          </w:tcPr>
          <w:p w14:paraId="00231882" w14:textId="77777777" w:rsidR="004E077F" w:rsidRPr="00EF5447" w:rsidRDefault="004E077F" w:rsidP="004E077F">
            <w:pPr>
              <w:pStyle w:val="TAC"/>
            </w:pPr>
          </w:p>
        </w:tc>
        <w:tc>
          <w:tcPr>
            <w:tcW w:w="1481" w:type="dxa"/>
          </w:tcPr>
          <w:p w14:paraId="5D6FF10A" w14:textId="77777777" w:rsidR="004E077F" w:rsidRPr="00EF5447" w:rsidRDefault="004E077F" w:rsidP="004E077F">
            <w:pPr>
              <w:pStyle w:val="TAC"/>
            </w:pPr>
          </w:p>
        </w:tc>
        <w:tc>
          <w:tcPr>
            <w:tcW w:w="1688" w:type="dxa"/>
          </w:tcPr>
          <w:p w14:paraId="2A7F0738" w14:textId="77777777" w:rsidR="004E077F" w:rsidRPr="00EF5447" w:rsidRDefault="004E077F" w:rsidP="004E077F">
            <w:pPr>
              <w:pStyle w:val="TAC"/>
            </w:pPr>
            <w:r w:rsidRPr="00EF5447">
              <w:t>23</w:t>
            </w:r>
          </w:p>
        </w:tc>
        <w:tc>
          <w:tcPr>
            <w:tcW w:w="1852" w:type="dxa"/>
          </w:tcPr>
          <w:p w14:paraId="6644B77F" w14:textId="77777777" w:rsidR="004E077F" w:rsidRPr="00EF5447" w:rsidRDefault="004E077F" w:rsidP="004E077F">
            <w:pPr>
              <w:pStyle w:val="TAC"/>
            </w:pPr>
            <w:r w:rsidRPr="00EF5447">
              <w:t>+2/-3</w:t>
            </w:r>
          </w:p>
        </w:tc>
      </w:tr>
      <w:tr w:rsidR="004E077F" w:rsidRPr="00EF5447" w14:paraId="6A579CED" w14:textId="77777777" w:rsidTr="003D25DA">
        <w:trPr>
          <w:trHeight w:val="187"/>
          <w:jc w:val="center"/>
        </w:trPr>
        <w:tc>
          <w:tcPr>
            <w:tcW w:w="3440" w:type="dxa"/>
          </w:tcPr>
          <w:p w14:paraId="46859794" w14:textId="77777777" w:rsidR="004E077F" w:rsidRPr="00EF5447" w:rsidRDefault="004E077F" w:rsidP="004E077F">
            <w:pPr>
              <w:pStyle w:val="TAC"/>
              <w:rPr>
                <w:lang w:eastAsia="ja-JP"/>
              </w:rPr>
            </w:pPr>
            <w:r w:rsidRPr="00EF5447">
              <w:rPr>
                <w:rFonts w:cs="Arial"/>
                <w:lang w:eastAsia="zh-CN"/>
              </w:rPr>
              <w:t>DC_66A_n7A</w:t>
            </w:r>
          </w:p>
        </w:tc>
        <w:tc>
          <w:tcPr>
            <w:tcW w:w="1578" w:type="dxa"/>
          </w:tcPr>
          <w:p w14:paraId="0E14F1BE" w14:textId="77777777" w:rsidR="004E077F" w:rsidRPr="00EF5447" w:rsidRDefault="004E077F" w:rsidP="004E077F">
            <w:pPr>
              <w:pStyle w:val="TAC"/>
            </w:pPr>
          </w:p>
        </w:tc>
        <w:tc>
          <w:tcPr>
            <w:tcW w:w="1481" w:type="dxa"/>
          </w:tcPr>
          <w:p w14:paraId="548ACBDB" w14:textId="77777777" w:rsidR="004E077F" w:rsidRPr="00EF5447" w:rsidRDefault="004E077F" w:rsidP="004E077F">
            <w:pPr>
              <w:pStyle w:val="TAC"/>
            </w:pPr>
          </w:p>
        </w:tc>
        <w:tc>
          <w:tcPr>
            <w:tcW w:w="1688" w:type="dxa"/>
          </w:tcPr>
          <w:p w14:paraId="6BBB757C" w14:textId="77777777" w:rsidR="004E077F" w:rsidRPr="00EF5447" w:rsidRDefault="004E077F" w:rsidP="004E077F">
            <w:pPr>
              <w:pStyle w:val="TAC"/>
            </w:pPr>
            <w:r w:rsidRPr="00EF5447">
              <w:rPr>
                <w:rFonts w:eastAsia="Symbol" w:cs="Arial"/>
              </w:rPr>
              <w:t>23</w:t>
            </w:r>
          </w:p>
        </w:tc>
        <w:tc>
          <w:tcPr>
            <w:tcW w:w="1852" w:type="dxa"/>
          </w:tcPr>
          <w:p w14:paraId="11970997" w14:textId="77777777" w:rsidR="004E077F" w:rsidRPr="00EF5447" w:rsidRDefault="004E077F" w:rsidP="004E077F">
            <w:pPr>
              <w:pStyle w:val="TAC"/>
            </w:pPr>
            <w:r w:rsidRPr="00EF5447">
              <w:rPr>
                <w:rFonts w:eastAsia="Symbol" w:cs="Arial"/>
              </w:rPr>
              <w:t>+2/-3</w:t>
            </w:r>
          </w:p>
        </w:tc>
      </w:tr>
      <w:tr w:rsidR="004E077F" w:rsidRPr="00EF5447" w14:paraId="340318F6" w14:textId="77777777" w:rsidTr="003D25DA">
        <w:trPr>
          <w:trHeight w:val="187"/>
          <w:jc w:val="center"/>
        </w:trPr>
        <w:tc>
          <w:tcPr>
            <w:tcW w:w="3440" w:type="dxa"/>
          </w:tcPr>
          <w:p w14:paraId="3E2C1D58" w14:textId="77777777" w:rsidR="004E077F" w:rsidRPr="00EF5447" w:rsidRDefault="004E077F" w:rsidP="004E077F">
            <w:pPr>
              <w:pStyle w:val="TAC"/>
              <w:rPr>
                <w:rFonts w:cs="Arial"/>
                <w:lang w:eastAsia="zh-CN"/>
              </w:rPr>
            </w:pPr>
            <w:r w:rsidRPr="00EF5447">
              <w:rPr>
                <w:rFonts w:cs="Arial"/>
                <w:lang w:eastAsia="zh-TW"/>
              </w:rPr>
              <w:t>DC_66A_n12A</w:t>
            </w:r>
          </w:p>
        </w:tc>
        <w:tc>
          <w:tcPr>
            <w:tcW w:w="1578" w:type="dxa"/>
          </w:tcPr>
          <w:p w14:paraId="3D6E8C5D" w14:textId="77777777" w:rsidR="004E077F" w:rsidRPr="00EF5447" w:rsidRDefault="004E077F" w:rsidP="004E077F">
            <w:pPr>
              <w:pStyle w:val="TAC"/>
            </w:pPr>
          </w:p>
        </w:tc>
        <w:tc>
          <w:tcPr>
            <w:tcW w:w="1481" w:type="dxa"/>
          </w:tcPr>
          <w:p w14:paraId="550BABFE" w14:textId="77777777" w:rsidR="004E077F" w:rsidRPr="00EF5447" w:rsidRDefault="004E077F" w:rsidP="004E077F">
            <w:pPr>
              <w:pStyle w:val="TAC"/>
            </w:pPr>
          </w:p>
        </w:tc>
        <w:tc>
          <w:tcPr>
            <w:tcW w:w="1688" w:type="dxa"/>
          </w:tcPr>
          <w:p w14:paraId="3BD211CE" w14:textId="77777777" w:rsidR="004E077F" w:rsidRPr="00EF5447" w:rsidRDefault="004E077F" w:rsidP="004E077F">
            <w:pPr>
              <w:pStyle w:val="TAC"/>
              <w:rPr>
                <w:rFonts w:eastAsia="Symbol" w:cs="Arial"/>
              </w:rPr>
            </w:pPr>
            <w:r w:rsidRPr="00EF5447">
              <w:rPr>
                <w:rFonts w:eastAsia="Symbol" w:cs="Arial"/>
                <w:lang w:eastAsia="zh-TW"/>
              </w:rPr>
              <w:t>23</w:t>
            </w:r>
          </w:p>
        </w:tc>
        <w:tc>
          <w:tcPr>
            <w:tcW w:w="1852" w:type="dxa"/>
          </w:tcPr>
          <w:p w14:paraId="0501E036" w14:textId="77777777" w:rsidR="004E077F" w:rsidRPr="00EF5447" w:rsidRDefault="004E077F" w:rsidP="004E077F">
            <w:pPr>
              <w:pStyle w:val="TAC"/>
              <w:rPr>
                <w:rFonts w:eastAsia="Symbol" w:cs="Arial"/>
              </w:rPr>
            </w:pPr>
            <w:r w:rsidRPr="00EF5447">
              <w:t>+2/-3</w:t>
            </w:r>
          </w:p>
        </w:tc>
      </w:tr>
      <w:tr w:rsidR="004E077F" w:rsidRPr="00EF5447" w14:paraId="004C686B" w14:textId="77777777" w:rsidTr="003D25DA">
        <w:trPr>
          <w:trHeight w:val="187"/>
          <w:jc w:val="center"/>
        </w:trPr>
        <w:tc>
          <w:tcPr>
            <w:tcW w:w="3440" w:type="dxa"/>
          </w:tcPr>
          <w:p w14:paraId="75E168AF" w14:textId="77777777" w:rsidR="004E077F" w:rsidRPr="00EF5447" w:rsidRDefault="004E077F" w:rsidP="004E077F">
            <w:pPr>
              <w:pStyle w:val="TAC"/>
              <w:rPr>
                <w:lang w:eastAsia="ja-JP"/>
              </w:rPr>
            </w:pPr>
            <w:r w:rsidRPr="00EF5447">
              <w:rPr>
                <w:szCs w:val="18"/>
                <w:lang w:eastAsia="fi-FI"/>
              </w:rPr>
              <w:t>DC_66A_n25A</w:t>
            </w:r>
          </w:p>
        </w:tc>
        <w:tc>
          <w:tcPr>
            <w:tcW w:w="1578" w:type="dxa"/>
          </w:tcPr>
          <w:p w14:paraId="637A012D" w14:textId="77777777" w:rsidR="004E077F" w:rsidRPr="00EF5447" w:rsidRDefault="004E077F" w:rsidP="004E077F">
            <w:pPr>
              <w:pStyle w:val="TAC"/>
            </w:pPr>
          </w:p>
        </w:tc>
        <w:tc>
          <w:tcPr>
            <w:tcW w:w="1481" w:type="dxa"/>
          </w:tcPr>
          <w:p w14:paraId="5A8C0213" w14:textId="77777777" w:rsidR="004E077F" w:rsidRPr="00EF5447" w:rsidRDefault="004E077F" w:rsidP="004E077F">
            <w:pPr>
              <w:pStyle w:val="TAC"/>
            </w:pPr>
          </w:p>
        </w:tc>
        <w:tc>
          <w:tcPr>
            <w:tcW w:w="1688" w:type="dxa"/>
          </w:tcPr>
          <w:p w14:paraId="48386DDD" w14:textId="77777777" w:rsidR="004E077F" w:rsidRPr="00EF5447" w:rsidRDefault="004E077F" w:rsidP="004E077F">
            <w:pPr>
              <w:pStyle w:val="TAC"/>
            </w:pPr>
            <w:r w:rsidRPr="00EF5447">
              <w:t>23</w:t>
            </w:r>
          </w:p>
        </w:tc>
        <w:tc>
          <w:tcPr>
            <w:tcW w:w="1852" w:type="dxa"/>
          </w:tcPr>
          <w:p w14:paraId="37DBA4C2" w14:textId="77777777" w:rsidR="004E077F" w:rsidRPr="00EF5447" w:rsidRDefault="004E077F" w:rsidP="004E077F">
            <w:pPr>
              <w:pStyle w:val="TAC"/>
            </w:pPr>
            <w:r w:rsidRPr="00EF5447">
              <w:t>+2/-3</w:t>
            </w:r>
          </w:p>
        </w:tc>
      </w:tr>
      <w:tr w:rsidR="004E077F" w:rsidRPr="00EF5447" w14:paraId="26C19C3D" w14:textId="77777777" w:rsidTr="003D25DA">
        <w:trPr>
          <w:trHeight w:val="187"/>
          <w:jc w:val="center"/>
        </w:trPr>
        <w:tc>
          <w:tcPr>
            <w:tcW w:w="3440" w:type="dxa"/>
          </w:tcPr>
          <w:p w14:paraId="0E4E7E5B" w14:textId="77777777" w:rsidR="004E077F" w:rsidRPr="00EF5447" w:rsidRDefault="004E077F" w:rsidP="004E077F">
            <w:pPr>
              <w:pStyle w:val="TAC"/>
              <w:rPr>
                <w:lang w:eastAsia="fi-FI"/>
              </w:rPr>
            </w:pPr>
            <w:r w:rsidRPr="00EF5447">
              <w:rPr>
                <w:lang w:eastAsia="fi-FI"/>
              </w:rPr>
              <w:t>DC_66A_n28A</w:t>
            </w:r>
          </w:p>
        </w:tc>
        <w:tc>
          <w:tcPr>
            <w:tcW w:w="1578" w:type="dxa"/>
          </w:tcPr>
          <w:p w14:paraId="74522659" w14:textId="77777777" w:rsidR="004E077F" w:rsidRPr="00EF5447" w:rsidRDefault="004E077F" w:rsidP="004E077F">
            <w:pPr>
              <w:pStyle w:val="TAC"/>
            </w:pPr>
          </w:p>
        </w:tc>
        <w:tc>
          <w:tcPr>
            <w:tcW w:w="1481" w:type="dxa"/>
          </w:tcPr>
          <w:p w14:paraId="0E9622DF" w14:textId="77777777" w:rsidR="004E077F" w:rsidRPr="00EF5447" w:rsidRDefault="004E077F" w:rsidP="004E077F">
            <w:pPr>
              <w:pStyle w:val="TAC"/>
            </w:pPr>
          </w:p>
        </w:tc>
        <w:tc>
          <w:tcPr>
            <w:tcW w:w="1688" w:type="dxa"/>
          </w:tcPr>
          <w:p w14:paraId="30C47857" w14:textId="77777777" w:rsidR="004E077F" w:rsidRPr="00EF5447" w:rsidRDefault="004E077F" w:rsidP="004E077F">
            <w:pPr>
              <w:pStyle w:val="TAC"/>
            </w:pPr>
            <w:r w:rsidRPr="00EF5447">
              <w:t>23</w:t>
            </w:r>
          </w:p>
        </w:tc>
        <w:tc>
          <w:tcPr>
            <w:tcW w:w="1852" w:type="dxa"/>
          </w:tcPr>
          <w:p w14:paraId="7C496556" w14:textId="77777777" w:rsidR="004E077F" w:rsidRPr="00EF5447" w:rsidRDefault="004E077F" w:rsidP="004E077F">
            <w:pPr>
              <w:pStyle w:val="TAC"/>
            </w:pPr>
            <w:r w:rsidRPr="00EF5447">
              <w:t>+2/-3</w:t>
            </w:r>
          </w:p>
        </w:tc>
      </w:tr>
      <w:tr w:rsidR="004E077F" w:rsidRPr="00EF5447" w14:paraId="724484A4" w14:textId="77777777" w:rsidTr="003D25DA">
        <w:trPr>
          <w:trHeight w:val="187"/>
          <w:jc w:val="center"/>
        </w:trPr>
        <w:tc>
          <w:tcPr>
            <w:tcW w:w="3440" w:type="dxa"/>
          </w:tcPr>
          <w:p w14:paraId="6C939DB5" w14:textId="77777777" w:rsidR="004E077F" w:rsidRPr="00EF5447" w:rsidRDefault="004E077F" w:rsidP="004E077F">
            <w:pPr>
              <w:pStyle w:val="TAC"/>
              <w:rPr>
                <w:szCs w:val="18"/>
                <w:lang w:eastAsia="fi-FI"/>
              </w:rPr>
            </w:pPr>
            <w:r>
              <w:rPr>
                <w:lang w:val="fi-FI" w:eastAsia="fi-FI"/>
              </w:rPr>
              <w:t>DC_66A_n30A</w:t>
            </w:r>
          </w:p>
        </w:tc>
        <w:tc>
          <w:tcPr>
            <w:tcW w:w="1578" w:type="dxa"/>
          </w:tcPr>
          <w:p w14:paraId="761628E1" w14:textId="77777777" w:rsidR="004E077F" w:rsidRPr="00EF5447" w:rsidRDefault="004E077F" w:rsidP="004E077F">
            <w:pPr>
              <w:pStyle w:val="TAC"/>
            </w:pPr>
          </w:p>
        </w:tc>
        <w:tc>
          <w:tcPr>
            <w:tcW w:w="1481" w:type="dxa"/>
          </w:tcPr>
          <w:p w14:paraId="4B2B30F4" w14:textId="77777777" w:rsidR="004E077F" w:rsidRPr="00EF5447" w:rsidRDefault="004E077F" w:rsidP="004E077F">
            <w:pPr>
              <w:pStyle w:val="TAC"/>
            </w:pPr>
          </w:p>
        </w:tc>
        <w:tc>
          <w:tcPr>
            <w:tcW w:w="1688" w:type="dxa"/>
          </w:tcPr>
          <w:p w14:paraId="5301EC29" w14:textId="77777777" w:rsidR="004E077F" w:rsidRPr="00EF5447" w:rsidRDefault="004E077F" w:rsidP="004E077F">
            <w:pPr>
              <w:pStyle w:val="TAC"/>
            </w:pPr>
            <w:r>
              <w:rPr>
                <w:rFonts w:hint="eastAsia"/>
                <w:lang w:eastAsia="zh-TW"/>
              </w:rPr>
              <w:t>23</w:t>
            </w:r>
          </w:p>
        </w:tc>
        <w:tc>
          <w:tcPr>
            <w:tcW w:w="1852" w:type="dxa"/>
          </w:tcPr>
          <w:p w14:paraId="0BCDD3D7" w14:textId="77777777" w:rsidR="004E077F" w:rsidRPr="00EF5447" w:rsidRDefault="004E077F" w:rsidP="004E077F">
            <w:pPr>
              <w:pStyle w:val="TAC"/>
            </w:pPr>
            <w:r w:rsidRPr="00EF5447">
              <w:t>+2/-3</w:t>
            </w:r>
          </w:p>
        </w:tc>
      </w:tr>
      <w:tr w:rsidR="004E077F" w:rsidRPr="00EF5447" w14:paraId="01F3CC12" w14:textId="77777777" w:rsidTr="003D25DA">
        <w:trPr>
          <w:trHeight w:val="187"/>
          <w:jc w:val="center"/>
        </w:trPr>
        <w:tc>
          <w:tcPr>
            <w:tcW w:w="3440" w:type="dxa"/>
          </w:tcPr>
          <w:p w14:paraId="49A187DB" w14:textId="77777777" w:rsidR="004E077F" w:rsidRPr="00EF5447" w:rsidRDefault="004E077F" w:rsidP="004E077F">
            <w:pPr>
              <w:pStyle w:val="TAC"/>
              <w:rPr>
                <w:szCs w:val="18"/>
                <w:lang w:eastAsia="fi-FI"/>
              </w:rPr>
            </w:pPr>
            <w:r w:rsidRPr="00EF5447">
              <w:rPr>
                <w:szCs w:val="18"/>
                <w:lang w:eastAsia="fi-FI"/>
              </w:rPr>
              <w:t>DC_66A_n38A</w:t>
            </w:r>
          </w:p>
        </w:tc>
        <w:tc>
          <w:tcPr>
            <w:tcW w:w="1578" w:type="dxa"/>
          </w:tcPr>
          <w:p w14:paraId="54E5B533" w14:textId="77777777" w:rsidR="004E077F" w:rsidRPr="00EF5447" w:rsidRDefault="004E077F" w:rsidP="004E077F">
            <w:pPr>
              <w:pStyle w:val="TAC"/>
            </w:pPr>
          </w:p>
        </w:tc>
        <w:tc>
          <w:tcPr>
            <w:tcW w:w="1481" w:type="dxa"/>
          </w:tcPr>
          <w:p w14:paraId="0B653ACD" w14:textId="77777777" w:rsidR="004E077F" w:rsidRPr="00EF5447" w:rsidRDefault="004E077F" w:rsidP="004E077F">
            <w:pPr>
              <w:pStyle w:val="TAC"/>
            </w:pPr>
          </w:p>
        </w:tc>
        <w:tc>
          <w:tcPr>
            <w:tcW w:w="1688" w:type="dxa"/>
          </w:tcPr>
          <w:p w14:paraId="458D72B6" w14:textId="77777777" w:rsidR="004E077F" w:rsidRPr="00EF5447" w:rsidRDefault="004E077F" w:rsidP="004E077F">
            <w:pPr>
              <w:pStyle w:val="TAC"/>
            </w:pPr>
            <w:r w:rsidRPr="00EF5447">
              <w:t>23</w:t>
            </w:r>
          </w:p>
        </w:tc>
        <w:tc>
          <w:tcPr>
            <w:tcW w:w="1852" w:type="dxa"/>
          </w:tcPr>
          <w:p w14:paraId="5E767859" w14:textId="77777777" w:rsidR="004E077F" w:rsidRPr="00EF5447" w:rsidRDefault="004E077F" w:rsidP="004E077F">
            <w:pPr>
              <w:pStyle w:val="TAC"/>
            </w:pPr>
            <w:r w:rsidRPr="00EF5447">
              <w:t>+2/-3</w:t>
            </w:r>
          </w:p>
        </w:tc>
      </w:tr>
      <w:tr w:rsidR="004E077F" w:rsidRPr="00EF5447" w14:paraId="0DE548B0" w14:textId="77777777" w:rsidTr="003D25DA">
        <w:trPr>
          <w:trHeight w:val="187"/>
          <w:jc w:val="center"/>
        </w:trPr>
        <w:tc>
          <w:tcPr>
            <w:tcW w:w="3440" w:type="dxa"/>
          </w:tcPr>
          <w:p w14:paraId="00E88AEF" w14:textId="77777777" w:rsidR="004E077F" w:rsidRPr="00EF5447" w:rsidRDefault="004E077F" w:rsidP="004E077F">
            <w:pPr>
              <w:pStyle w:val="TAC"/>
              <w:rPr>
                <w:lang w:eastAsia="fi-FI"/>
              </w:rPr>
            </w:pPr>
            <w:r w:rsidRPr="00EF5447">
              <w:rPr>
                <w:szCs w:val="18"/>
                <w:lang w:eastAsia="fi-FI"/>
              </w:rPr>
              <w:t>DC_66A_n41A</w:t>
            </w:r>
          </w:p>
        </w:tc>
        <w:tc>
          <w:tcPr>
            <w:tcW w:w="1578" w:type="dxa"/>
          </w:tcPr>
          <w:p w14:paraId="7426B5BC" w14:textId="77777777" w:rsidR="004E077F" w:rsidRPr="00EF5447" w:rsidRDefault="004E077F" w:rsidP="004E077F">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0C16E601" w14:textId="77777777" w:rsidR="004E077F" w:rsidRPr="00EF5447" w:rsidRDefault="004E077F" w:rsidP="004E077F">
            <w:pPr>
              <w:pStyle w:val="TAC"/>
            </w:pPr>
            <w:r w:rsidRPr="00EF5447">
              <w:rPr>
                <w:rFonts w:eastAsia="MS Mincho"/>
              </w:rPr>
              <w:t>+2/-3</w:t>
            </w:r>
          </w:p>
        </w:tc>
        <w:tc>
          <w:tcPr>
            <w:tcW w:w="1688" w:type="dxa"/>
          </w:tcPr>
          <w:p w14:paraId="65826CA2" w14:textId="77777777" w:rsidR="004E077F" w:rsidRPr="00EF5447" w:rsidRDefault="004E077F" w:rsidP="004E077F">
            <w:pPr>
              <w:pStyle w:val="TAC"/>
            </w:pPr>
            <w:r w:rsidRPr="00EF5447">
              <w:t>23</w:t>
            </w:r>
          </w:p>
        </w:tc>
        <w:tc>
          <w:tcPr>
            <w:tcW w:w="1852" w:type="dxa"/>
          </w:tcPr>
          <w:p w14:paraId="578E6C80" w14:textId="77777777" w:rsidR="004E077F" w:rsidRPr="00EF5447" w:rsidRDefault="004E077F" w:rsidP="004E077F">
            <w:pPr>
              <w:pStyle w:val="TAC"/>
            </w:pPr>
            <w:r w:rsidRPr="00EF5447">
              <w:t>+2/-3</w:t>
            </w:r>
          </w:p>
        </w:tc>
      </w:tr>
      <w:tr w:rsidR="004E077F" w:rsidRPr="00EF5447" w14:paraId="06A3EDB4" w14:textId="77777777" w:rsidTr="003D25DA">
        <w:trPr>
          <w:trHeight w:val="187"/>
          <w:jc w:val="center"/>
        </w:trPr>
        <w:tc>
          <w:tcPr>
            <w:tcW w:w="3440" w:type="dxa"/>
          </w:tcPr>
          <w:p w14:paraId="302247C7" w14:textId="77777777" w:rsidR="004E077F" w:rsidRPr="00EF5447" w:rsidRDefault="004E077F" w:rsidP="004E077F">
            <w:pPr>
              <w:pStyle w:val="TAC"/>
              <w:rPr>
                <w:lang w:eastAsia="fi-FI"/>
              </w:rPr>
            </w:pPr>
            <w:r w:rsidRPr="00EF5447">
              <w:rPr>
                <w:lang w:eastAsia="fi-FI"/>
              </w:rPr>
              <w:t>DC_66A_n46A</w:t>
            </w:r>
          </w:p>
        </w:tc>
        <w:tc>
          <w:tcPr>
            <w:tcW w:w="1578" w:type="dxa"/>
          </w:tcPr>
          <w:p w14:paraId="2E286DD8" w14:textId="77777777" w:rsidR="004E077F" w:rsidRPr="00EF5447" w:rsidRDefault="004E077F" w:rsidP="004E077F">
            <w:pPr>
              <w:pStyle w:val="TAC"/>
            </w:pPr>
          </w:p>
        </w:tc>
        <w:tc>
          <w:tcPr>
            <w:tcW w:w="1481" w:type="dxa"/>
          </w:tcPr>
          <w:p w14:paraId="600AB50F" w14:textId="77777777" w:rsidR="004E077F" w:rsidRPr="00EF5447" w:rsidRDefault="004E077F" w:rsidP="004E077F">
            <w:pPr>
              <w:pStyle w:val="TAC"/>
            </w:pPr>
          </w:p>
        </w:tc>
        <w:tc>
          <w:tcPr>
            <w:tcW w:w="1688" w:type="dxa"/>
          </w:tcPr>
          <w:p w14:paraId="15D0E621" w14:textId="77777777" w:rsidR="004E077F" w:rsidRPr="00EF5447" w:rsidRDefault="004E077F" w:rsidP="004E077F">
            <w:pPr>
              <w:pStyle w:val="TAC"/>
            </w:pPr>
            <w:r w:rsidRPr="00EF5447">
              <w:rPr>
                <w:rFonts w:eastAsia="MS Mincho"/>
              </w:rPr>
              <w:t>23</w:t>
            </w:r>
          </w:p>
        </w:tc>
        <w:tc>
          <w:tcPr>
            <w:tcW w:w="1852" w:type="dxa"/>
          </w:tcPr>
          <w:p w14:paraId="0A194620" w14:textId="77777777" w:rsidR="004E077F" w:rsidRPr="00EF5447" w:rsidRDefault="004E077F" w:rsidP="004E077F">
            <w:pPr>
              <w:pStyle w:val="TAC"/>
            </w:pPr>
            <w:r w:rsidRPr="00EF5447">
              <w:rPr>
                <w:rFonts w:eastAsia="MS Mincho"/>
              </w:rPr>
              <w:t>+2/-3</w:t>
            </w:r>
          </w:p>
        </w:tc>
      </w:tr>
      <w:tr w:rsidR="004E077F" w:rsidRPr="00EF5447" w14:paraId="41A25105" w14:textId="77777777" w:rsidTr="003D25DA">
        <w:trPr>
          <w:trHeight w:val="187"/>
          <w:jc w:val="center"/>
        </w:trPr>
        <w:tc>
          <w:tcPr>
            <w:tcW w:w="3440" w:type="dxa"/>
          </w:tcPr>
          <w:p w14:paraId="59E2CF15" w14:textId="77777777" w:rsidR="004E077F" w:rsidRPr="00EF5447" w:rsidRDefault="004E077F" w:rsidP="004E077F">
            <w:pPr>
              <w:pStyle w:val="TAC"/>
              <w:rPr>
                <w:lang w:eastAsia="ja-JP"/>
              </w:rPr>
            </w:pPr>
            <w:r w:rsidRPr="00EF5447">
              <w:rPr>
                <w:szCs w:val="18"/>
                <w:lang w:eastAsia="fi-FI"/>
              </w:rPr>
              <w:t>DC_66A_n48A</w:t>
            </w:r>
          </w:p>
        </w:tc>
        <w:tc>
          <w:tcPr>
            <w:tcW w:w="1578" w:type="dxa"/>
          </w:tcPr>
          <w:p w14:paraId="6D2F3769" w14:textId="77777777" w:rsidR="004E077F" w:rsidRPr="00EF5447" w:rsidRDefault="004E077F" w:rsidP="004E077F">
            <w:pPr>
              <w:pStyle w:val="TAC"/>
            </w:pPr>
          </w:p>
        </w:tc>
        <w:tc>
          <w:tcPr>
            <w:tcW w:w="1481" w:type="dxa"/>
          </w:tcPr>
          <w:p w14:paraId="476DAEBB" w14:textId="77777777" w:rsidR="004E077F" w:rsidRPr="00EF5447" w:rsidRDefault="004E077F" w:rsidP="004E077F">
            <w:pPr>
              <w:pStyle w:val="TAC"/>
            </w:pPr>
          </w:p>
        </w:tc>
        <w:tc>
          <w:tcPr>
            <w:tcW w:w="1688" w:type="dxa"/>
          </w:tcPr>
          <w:p w14:paraId="55D511E0" w14:textId="77777777" w:rsidR="004E077F" w:rsidRPr="00EF5447" w:rsidRDefault="004E077F" w:rsidP="004E077F">
            <w:pPr>
              <w:pStyle w:val="TAC"/>
            </w:pPr>
            <w:r w:rsidRPr="00EF5447">
              <w:t>23</w:t>
            </w:r>
          </w:p>
        </w:tc>
        <w:tc>
          <w:tcPr>
            <w:tcW w:w="1852" w:type="dxa"/>
          </w:tcPr>
          <w:p w14:paraId="6A1BA553" w14:textId="77777777" w:rsidR="004E077F" w:rsidRPr="00EF5447" w:rsidRDefault="004E077F" w:rsidP="004E077F">
            <w:pPr>
              <w:pStyle w:val="TAC"/>
            </w:pPr>
            <w:r w:rsidRPr="00EF5447">
              <w:t>+2/-3</w:t>
            </w:r>
          </w:p>
        </w:tc>
      </w:tr>
      <w:tr w:rsidR="004E077F" w:rsidRPr="00EF5447" w14:paraId="4C63D876" w14:textId="77777777" w:rsidTr="003D25DA">
        <w:trPr>
          <w:trHeight w:val="187"/>
          <w:jc w:val="center"/>
        </w:trPr>
        <w:tc>
          <w:tcPr>
            <w:tcW w:w="3440" w:type="dxa"/>
          </w:tcPr>
          <w:p w14:paraId="0B0B0DED" w14:textId="77777777" w:rsidR="004E077F" w:rsidRPr="00EF5447" w:rsidRDefault="004E077F" w:rsidP="004E077F">
            <w:pPr>
              <w:pStyle w:val="TAC"/>
              <w:rPr>
                <w:lang w:eastAsia="fi-FI"/>
              </w:rPr>
            </w:pPr>
            <w:r w:rsidRPr="00EF5447">
              <w:rPr>
                <w:lang w:eastAsia="ja-JP"/>
              </w:rPr>
              <w:t>DC_66A_n71A</w:t>
            </w:r>
          </w:p>
        </w:tc>
        <w:tc>
          <w:tcPr>
            <w:tcW w:w="1578" w:type="dxa"/>
          </w:tcPr>
          <w:p w14:paraId="42220029" w14:textId="77777777" w:rsidR="004E077F" w:rsidRPr="00EF5447" w:rsidRDefault="004E077F" w:rsidP="004E077F">
            <w:pPr>
              <w:pStyle w:val="TAC"/>
            </w:pPr>
          </w:p>
        </w:tc>
        <w:tc>
          <w:tcPr>
            <w:tcW w:w="1481" w:type="dxa"/>
          </w:tcPr>
          <w:p w14:paraId="2D6CEE2D" w14:textId="77777777" w:rsidR="004E077F" w:rsidRPr="00EF5447" w:rsidRDefault="004E077F" w:rsidP="004E077F">
            <w:pPr>
              <w:pStyle w:val="TAC"/>
            </w:pPr>
          </w:p>
        </w:tc>
        <w:tc>
          <w:tcPr>
            <w:tcW w:w="1688" w:type="dxa"/>
          </w:tcPr>
          <w:p w14:paraId="46FA008D" w14:textId="77777777" w:rsidR="004E077F" w:rsidRPr="00EF5447" w:rsidRDefault="004E077F" w:rsidP="004E077F">
            <w:pPr>
              <w:pStyle w:val="TAC"/>
            </w:pPr>
            <w:r w:rsidRPr="00EF5447">
              <w:t>23</w:t>
            </w:r>
          </w:p>
        </w:tc>
        <w:tc>
          <w:tcPr>
            <w:tcW w:w="1852" w:type="dxa"/>
          </w:tcPr>
          <w:p w14:paraId="7FF3F0A5" w14:textId="77777777" w:rsidR="004E077F" w:rsidRPr="00EF5447" w:rsidRDefault="004E077F" w:rsidP="004E077F">
            <w:pPr>
              <w:pStyle w:val="TAC"/>
            </w:pPr>
            <w:r w:rsidRPr="00EF5447">
              <w:t>+2/-3</w:t>
            </w:r>
          </w:p>
        </w:tc>
      </w:tr>
      <w:tr w:rsidR="004E077F" w:rsidRPr="00EF5447" w14:paraId="42511450" w14:textId="77777777" w:rsidTr="003D25DA">
        <w:trPr>
          <w:trHeight w:val="187"/>
          <w:jc w:val="center"/>
        </w:trPr>
        <w:tc>
          <w:tcPr>
            <w:tcW w:w="3440" w:type="dxa"/>
          </w:tcPr>
          <w:p w14:paraId="2D73FDB6" w14:textId="77777777" w:rsidR="004E077F" w:rsidRPr="00EF5447" w:rsidRDefault="004E077F" w:rsidP="004E077F">
            <w:pPr>
              <w:pStyle w:val="TAC"/>
              <w:rPr>
                <w:lang w:eastAsia="ja-JP"/>
              </w:rPr>
            </w:pPr>
            <w:r w:rsidRPr="00EF5447">
              <w:rPr>
                <w:lang w:eastAsia="ja-JP"/>
              </w:rPr>
              <w:t>DC_66A_n77A</w:t>
            </w:r>
          </w:p>
        </w:tc>
        <w:tc>
          <w:tcPr>
            <w:tcW w:w="1578" w:type="dxa"/>
          </w:tcPr>
          <w:p w14:paraId="55D8F699" w14:textId="77777777" w:rsidR="004E077F" w:rsidRPr="00EF5447" w:rsidRDefault="004E077F" w:rsidP="004E077F">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F79305B" w14:textId="77777777" w:rsidR="004E077F" w:rsidRPr="00EF5447" w:rsidRDefault="004E077F" w:rsidP="004E077F">
            <w:pPr>
              <w:pStyle w:val="TAC"/>
            </w:pPr>
            <w:r w:rsidRPr="00EF5447">
              <w:rPr>
                <w:rFonts w:eastAsia="MS Mincho"/>
              </w:rPr>
              <w:t>+2/-3</w:t>
            </w:r>
          </w:p>
        </w:tc>
        <w:tc>
          <w:tcPr>
            <w:tcW w:w="1688" w:type="dxa"/>
          </w:tcPr>
          <w:p w14:paraId="67411F06" w14:textId="77777777" w:rsidR="004E077F" w:rsidRPr="00EF5447" w:rsidRDefault="004E077F" w:rsidP="004E077F">
            <w:pPr>
              <w:pStyle w:val="TAC"/>
            </w:pPr>
            <w:r w:rsidRPr="00EF5447">
              <w:rPr>
                <w:rFonts w:eastAsia="MS Mincho"/>
              </w:rPr>
              <w:t>23</w:t>
            </w:r>
          </w:p>
        </w:tc>
        <w:tc>
          <w:tcPr>
            <w:tcW w:w="1852" w:type="dxa"/>
          </w:tcPr>
          <w:p w14:paraId="48500EB5" w14:textId="77777777" w:rsidR="004E077F" w:rsidRPr="00EF5447" w:rsidRDefault="004E077F" w:rsidP="004E077F">
            <w:pPr>
              <w:pStyle w:val="TAC"/>
            </w:pPr>
            <w:r w:rsidRPr="00EF5447">
              <w:rPr>
                <w:rFonts w:eastAsia="MS Mincho"/>
              </w:rPr>
              <w:t>+2/-3</w:t>
            </w:r>
          </w:p>
        </w:tc>
      </w:tr>
      <w:tr w:rsidR="004E077F" w:rsidRPr="00EF5447" w14:paraId="74C2C1B6" w14:textId="77777777" w:rsidTr="003D25DA">
        <w:trPr>
          <w:trHeight w:val="187"/>
          <w:jc w:val="center"/>
        </w:trPr>
        <w:tc>
          <w:tcPr>
            <w:tcW w:w="3440" w:type="dxa"/>
          </w:tcPr>
          <w:p w14:paraId="3B8523BE" w14:textId="77777777" w:rsidR="004E077F" w:rsidRPr="00EF5447" w:rsidRDefault="004E077F" w:rsidP="004E077F">
            <w:pPr>
              <w:pStyle w:val="TAC"/>
              <w:rPr>
                <w:lang w:eastAsia="ja-JP"/>
              </w:rPr>
            </w:pPr>
            <w:r w:rsidRPr="00EF5447">
              <w:t>DC_66A_n78A</w:t>
            </w:r>
          </w:p>
        </w:tc>
        <w:tc>
          <w:tcPr>
            <w:tcW w:w="1578" w:type="dxa"/>
          </w:tcPr>
          <w:p w14:paraId="7DB91253" w14:textId="77777777" w:rsidR="004E077F" w:rsidRPr="00EF5447" w:rsidRDefault="004E077F" w:rsidP="004E077F">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0010658" w14:textId="77777777" w:rsidR="004E077F" w:rsidRPr="00EF5447" w:rsidRDefault="004E077F" w:rsidP="004E077F">
            <w:pPr>
              <w:pStyle w:val="TAC"/>
            </w:pPr>
            <w:r w:rsidRPr="00EF5447">
              <w:rPr>
                <w:rFonts w:eastAsia="MS Mincho"/>
              </w:rPr>
              <w:t>+2/-3</w:t>
            </w:r>
          </w:p>
        </w:tc>
        <w:tc>
          <w:tcPr>
            <w:tcW w:w="1688" w:type="dxa"/>
          </w:tcPr>
          <w:p w14:paraId="025D321E" w14:textId="77777777" w:rsidR="004E077F" w:rsidRPr="00EF5447" w:rsidRDefault="004E077F" w:rsidP="004E077F">
            <w:pPr>
              <w:pStyle w:val="TAC"/>
            </w:pPr>
            <w:r w:rsidRPr="00EF5447">
              <w:t>23</w:t>
            </w:r>
          </w:p>
        </w:tc>
        <w:tc>
          <w:tcPr>
            <w:tcW w:w="1852" w:type="dxa"/>
          </w:tcPr>
          <w:p w14:paraId="4C585BB3" w14:textId="77777777" w:rsidR="004E077F" w:rsidRPr="00EF5447" w:rsidRDefault="004E077F" w:rsidP="004E077F">
            <w:pPr>
              <w:pStyle w:val="TAC"/>
            </w:pPr>
            <w:r w:rsidRPr="00EF5447">
              <w:t>+2/-3</w:t>
            </w:r>
          </w:p>
        </w:tc>
      </w:tr>
      <w:tr w:rsidR="004E077F" w:rsidRPr="00EF5447" w14:paraId="2AB3B0E6" w14:textId="77777777" w:rsidTr="003D25DA">
        <w:trPr>
          <w:trHeight w:val="187"/>
          <w:jc w:val="center"/>
        </w:trPr>
        <w:tc>
          <w:tcPr>
            <w:tcW w:w="3440" w:type="dxa"/>
          </w:tcPr>
          <w:p w14:paraId="6E8E523C" w14:textId="77777777" w:rsidR="004E077F" w:rsidRPr="00EF5447" w:rsidRDefault="004E077F" w:rsidP="004E077F">
            <w:pPr>
              <w:pStyle w:val="TAC"/>
              <w:rPr>
                <w:lang w:eastAsia="ja-JP"/>
              </w:rPr>
            </w:pPr>
            <w:r w:rsidRPr="00EF5447">
              <w:rPr>
                <w:lang w:eastAsia="ja-JP"/>
              </w:rPr>
              <w:t>DC_66A_n86A_ULSUP-TDM_n78A</w:t>
            </w:r>
          </w:p>
        </w:tc>
        <w:tc>
          <w:tcPr>
            <w:tcW w:w="1578" w:type="dxa"/>
          </w:tcPr>
          <w:p w14:paraId="64F5B005" w14:textId="77777777" w:rsidR="004E077F" w:rsidRPr="00EF5447" w:rsidRDefault="004E077F" w:rsidP="004E077F">
            <w:pPr>
              <w:pStyle w:val="TAC"/>
            </w:pPr>
          </w:p>
        </w:tc>
        <w:tc>
          <w:tcPr>
            <w:tcW w:w="1481" w:type="dxa"/>
          </w:tcPr>
          <w:p w14:paraId="406EA322" w14:textId="77777777" w:rsidR="004E077F" w:rsidRPr="00EF5447" w:rsidRDefault="004E077F" w:rsidP="004E077F">
            <w:pPr>
              <w:pStyle w:val="TAC"/>
            </w:pPr>
          </w:p>
        </w:tc>
        <w:tc>
          <w:tcPr>
            <w:tcW w:w="1688" w:type="dxa"/>
          </w:tcPr>
          <w:p w14:paraId="6F7517BB" w14:textId="77777777" w:rsidR="004E077F" w:rsidRPr="00EF5447" w:rsidRDefault="004E077F" w:rsidP="004E077F">
            <w:pPr>
              <w:pStyle w:val="TAC"/>
            </w:pPr>
            <w:r w:rsidRPr="00EF5447">
              <w:t>23</w:t>
            </w:r>
          </w:p>
        </w:tc>
        <w:tc>
          <w:tcPr>
            <w:tcW w:w="1852" w:type="dxa"/>
          </w:tcPr>
          <w:p w14:paraId="7A1C4C9A" w14:textId="77777777" w:rsidR="004E077F" w:rsidRPr="00EF5447" w:rsidRDefault="004E077F" w:rsidP="004E077F">
            <w:pPr>
              <w:pStyle w:val="TAC"/>
            </w:pPr>
            <w:r w:rsidRPr="00EF5447">
              <w:t>+2/-3</w:t>
            </w:r>
          </w:p>
        </w:tc>
      </w:tr>
      <w:tr w:rsidR="004E077F" w:rsidRPr="00EF5447" w14:paraId="27B84A4D" w14:textId="77777777" w:rsidTr="003D25DA">
        <w:trPr>
          <w:trHeight w:val="187"/>
          <w:jc w:val="center"/>
        </w:trPr>
        <w:tc>
          <w:tcPr>
            <w:tcW w:w="3440" w:type="dxa"/>
          </w:tcPr>
          <w:p w14:paraId="4A963242" w14:textId="77777777" w:rsidR="004E077F" w:rsidRPr="00EF5447" w:rsidRDefault="004E077F" w:rsidP="004E077F">
            <w:pPr>
              <w:pStyle w:val="TAC"/>
              <w:rPr>
                <w:lang w:eastAsia="fi-FI"/>
              </w:rPr>
            </w:pPr>
            <w:r>
              <w:rPr>
                <w:szCs w:val="18"/>
                <w:lang w:val="fi-FI" w:eastAsia="fi-FI"/>
              </w:rPr>
              <w:t>DC_71A_n2A</w:t>
            </w:r>
          </w:p>
        </w:tc>
        <w:tc>
          <w:tcPr>
            <w:tcW w:w="1578" w:type="dxa"/>
          </w:tcPr>
          <w:p w14:paraId="7F12EB7C" w14:textId="77777777" w:rsidR="004E077F" w:rsidRPr="00EF5447" w:rsidRDefault="004E077F" w:rsidP="004E077F">
            <w:pPr>
              <w:pStyle w:val="TAC"/>
            </w:pPr>
          </w:p>
        </w:tc>
        <w:tc>
          <w:tcPr>
            <w:tcW w:w="1481" w:type="dxa"/>
          </w:tcPr>
          <w:p w14:paraId="13E0E844" w14:textId="77777777" w:rsidR="004E077F" w:rsidRPr="00EF5447" w:rsidRDefault="004E077F" w:rsidP="004E077F">
            <w:pPr>
              <w:pStyle w:val="TAC"/>
            </w:pPr>
          </w:p>
        </w:tc>
        <w:tc>
          <w:tcPr>
            <w:tcW w:w="1688" w:type="dxa"/>
            <w:vAlign w:val="center"/>
          </w:tcPr>
          <w:p w14:paraId="363B21B1" w14:textId="77777777" w:rsidR="004E077F" w:rsidRPr="00EF5447" w:rsidRDefault="004E077F" w:rsidP="004E077F">
            <w:pPr>
              <w:pStyle w:val="TAC"/>
            </w:pPr>
            <w:r>
              <w:t>23</w:t>
            </w:r>
          </w:p>
        </w:tc>
        <w:tc>
          <w:tcPr>
            <w:tcW w:w="1852" w:type="dxa"/>
            <w:vAlign w:val="center"/>
          </w:tcPr>
          <w:p w14:paraId="1588447E" w14:textId="77777777" w:rsidR="004E077F" w:rsidRPr="00EF5447" w:rsidRDefault="004E077F" w:rsidP="004E077F">
            <w:pPr>
              <w:pStyle w:val="TAC"/>
            </w:pPr>
            <w:r>
              <w:t>+2/-3</w:t>
            </w:r>
          </w:p>
        </w:tc>
      </w:tr>
      <w:tr w:rsidR="004E077F" w:rsidRPr="00EF5447" w14:paraId="152B29F5" w14:textId="77777777" w:rsidTr="003D25DA">
        <w:trPr>
          <w:trHeight w:val="187"/>
          <w:jc w:val="center"/>
        </w:trPr>
        <w:tc>
          <w:tcPr>
            <w:tcW w:w="3440" w:type="dxa"/>
          </w:tcPr>
          <w:p w14:paraId="64072C1C" w14:textId="77777777" w:rsidR="004E077F" w:rsidRPr="00EF5447" w:rsidRDefault="004E077F" w:rsidP="004E077F">
            <w:pPr>
              <w:pStyle w:val="TAC"/>
            </w:pPr>
            <w:r w:rsidRPr="00EF5447">
              <w:rPr>
                <w:lang w:eastAsia="fi-FI"/>
              </w:rPr>
              <w:t>DC_71A_n5A</w:t>
            </w:r>
          </w:p>
        </w:tc>
        <w:tc>
          <w:tcPr>
            <w:tcW w:w="1578" w:type="dxa"/>
          </w:tcPr>
          <w:p w14:paraId="02341A99" w14:textId="77777777" w:rsidR="004E077F" w:rsidRPr="00EF5447" w:rsidRDefault="004E077F" w:rsidP="004E077F">
            <w:pPr>
              <w:pStyle w:val="TAC"/>
            </w:pPr>
          </w:p>
        </w:tc>
        <w:tc>
          <w:tcPr>
            <w:tcW w:w="1481" w:type="dxa"/>
          </w:tcPr>
          <w:p w14:paraId="23ED0CB1" w14:textId="77777777" w:rsidR="004E077F" w:rsidRPr="00EF5447" w:rsidRDefault="004E077F" w:rsidP="004E077F">
            <w:pPr>
              <w:pStyle w:val="TAC"/>
            </w:pPr>
          </w:p>
        </w:tc>
        <w:tc>
          <w:tcPr>
            <w:tcW w:w="1688" w:type="dxa"/>
          </w:tcPr>
          <w:p w14:paraId="580CA31D" w14:textId="77777777" w:rsidR="004E077F" w:rsidRPr="00EF5447" w:rsidRDefault="004E077F" w:rsidP="004E077F">
            <w:pPr>
              <w:pStyle w:val="TAC"/>
            </w:pPr>
            <w:r w:rsidRPr="00EF5447">
              <w:t>23</w:t>
            </w:r>
          </w:p>
        </w:tc>
        <w:tc>
          <w:tcPr>
            <w:tcW w:w="1852" w:type="dxa"/>
          </w:tcPr>
          <w:p w14:paraId="77DA84F2" w14:textId="77777777" w:rsidR="004E077F" w:rsidRPr="00EF5447" w:rsidRDefault="004E077F" w:rsidP="004E077F">
            <w:pPr>
              <w:pStyle w:val="TAC"/>
            </w:pPr>
            <w:r w:rsidRPr="00EF5447">
              <w:t>+2/-3</w:t>
            </w:r>
          </w:p>
        </w:tc>
      </w:tr>
      <w:tr w:rsidR="004E077F" w:rsidRPr="00EF5447" w14:paraId="1CB48BCC" w14:textId="77777777" w:rsidTr="003D25DA">
        <w:trPr>
          <w:trHeight w:val="187"/>
          <w:jc w:val="center"/>
        </w:trPr>
        <w:tc>
          <w:tcPr>
            <w:tcW w:w="3440" w:type="dxa"/>
          </w:tcPr>
          <w:p w14:paraId="33F5612A" w14:textId="77777777" w:rsidR="004E077F" w:rsidRPr="00EF5447" w:rsidRDefault="004E077F" w:rsidP="004E077F">
            <w:pPr>
              <w:pStyle w:val="TAC"/>
              <w:rPr>
                <w:lang w:eastAsia="fi-FI"/>
              </w:rPr>
            </w:pPr>
            <w:r w:rsidRPr="00593A1A">
              <w:rPr>
                <w:lang w:eastAsia="fi-FI"/>
              </w:rPr>
              <w:t>DC_71A_n7A</w:t>
            </w:r>
          </w:p>
        </w:tc>
        <w:tc>
          <w:tcPr>
            <w:tcW w:w="1578" w:type="dxa"/>
          </w:tcPr>
          <w:p w14:paraId="679D54D5" w14:textId="77777777" w:rsidR="004E077F" w:rsidRPr="00EF5447" w:rsidRDefault="004E077F" w:rsidP="004E077F">
            <w:pPr>
              <w:pStyle w:val="TAC"/>
            </w:pPr>
          </w:p>
        </w:tc>
        <w:tc>
          <w:tcPr>
            <w:tcW w:w="1481" w:type="dxa"/>
          </w:tcPr>
          <w:p w14:paraId="19CC61A6" w14:textId="77777777" w:rsidR="004E077F" w:rsidRPr="00EF5447" w:rsidRDefault="004E077F" w:rsidP="004E077F">
            <w:pPr>
              <w:pStyle w:val="TAC"/>
            </w:pPr>
          </w:p>
        </w:tc>
        <w:tc>
          <w:tcPr>
            <w:tcW w:w="1688" w:type="dxa"/>
          </w:tcPr>
          <w:p w14:paraId="50CAD0DB" w14:textId="77777777" w:rsidR="004E077F" w:rsidRPr="00EF5447" w:rsidRDefault="004E077F" w:rsidP="004E077F">
            <w:pPr>
              <w:pStyle w:val="TAC"/>
            </w:pPr>
            <w:r w:rsidRPr="00EF5447">
              <w:t>23</w:t>
            </w:r>
          </w:p>
        </w:tc>
        <w:tc>
          <w:tcPr>
            <w:tcW w:w="1852" w:type="dxa"/>
          </w:tcPr>
          <w:p w14:paraId="0FBB3A34" w14:textId="77777777" w:rsidR="004E077F" w:rsidRPr="00EF5447" w:rsidRDefault="004E077F" w:rsidP="004E077F">
            <w:pPr>
              <w:pStyle w:val="TAC"/>
            </w:pPr>
            <w:r w:rsidRPr="00EF5447">
              <w:t>+2/-3</w:t>
            </w:r>
          </w:p>
        </w:tc>
      </w:tr>
      <w:tr w:rsidR="004E077F" w:rsidRPr="00EF5447" w14:paraId="31EC21E5" w14:textId="77777777" w:rsidTr="003D25DA">
        <w:trPr>
          <w:trHeight w:val="187"/>
          <w:jc w:val="center"/>
        </w:trPr>
        <w:tc>
          <w:tcPr>
            <w:tcW w:w="3440" w:type="dxa"/>
          </w:tcPr>
          <w:p w14:paraId="5563DFB5" w14:textId="77777777" w:rsidR="004E077F" w:rsidRPr="00593A1A" w:rsidRDefault="004E077F" w:rsidP="004E077F">
            <w:pPr>
              <w:pStyle w:val="TAC"/>
              <w:rPr>
                <w:lang w:eastAsia="fi-FI"/>
              </w:rPr>
            </w:pPr>
            <w:r w:rsidRPr="006F2F43">
              <w:rPr>
                <w:rFonts w:cs="Arial"/>
                <w:lang w:val="fi-FI"/>
              </w:rPr>
              <w:t>DC_</w:t>
            </w:r>
            <w:r>
              <w:rPr>
                <w:rFonts w:cs="Arial"/>
                <w:lang w:val="fi-FI"/>
              </w:rPr>
              <w:t>71A</w:t>
            </w:r>
            <w:r w:rsidRPr="006F2F43">
              <w:rPr>
                <w:rFonts w:cs="Arial"/>
                <w:lang w:val="fi-FI"/>
              </w:rPr>
              <w:t>_n</w:t>
            </w:r>
            <w:r>
              <w:rPr>
                <w:rFonts w:cs="Arial"/>
                <w:lang w:val="fi-FI"/>
              </w:rPr>
              <w:t>12A</w:t>
            </w:r>
            <w:r>
              <w:rPr>
                <w:rFonts w:cs="Arial"/>
                <w:vertAlign w:val="superscript"/>
                <w:lang w:val="en-US" w:eastAsia="fi-FI"/>
              </w:rPr>
              <w:t>7</w:t>
            </w:r>
          </w:p>
        </w:tc>
        <w:tc>
          <w:tcPr>
            <w:tcW w:w="1578" w:type="dxa"/>
          </w:tcPr>
          <w:p w14:paraId="738A1158" w14:textId="77777777" w:rsidR="004E077F" w:rsidRPr="00EF5447" w:rsidRDefault="004E077F" w:rsidP="004E077F">
            <w:pPr>
              <w:pStyle w:val="TAC"/>
            </w:pPr>
          </w:p>
        </w:tc>
        <w:tc>
          <w:tcPr>
            <w:tcW w:w="1481" w:type="dxa"/>
          </w:tcPr>
          <w:p w14:paraId="12C86112" w14:textId="77777777" w:rsidR="004E077F" w:rsidRPr="00EF5447" w:rsidRDefault="004E077F" w:rsidP="004E077F">
            <w:pPr>
              <w:pStyle w:val="TAC"/>
            </w:pPr>
          </w:p>
        </w:tc>
        <w:tc>
          <w:tcPr>
            <w:tcW w:w="1688" w:type="dxa"/>
          </w:tcPr>
          <w:p w14:paraId="2C40AC02" w14:textId="77777777" w:rsidR="004E077F" w:rsidRPr="00EF5447" w:rsidRDefault="004E077F" w:rsidP="004E077F">
            <w:pPr>
              <w:pStyle w:val="TAC"/>
            </w:pPr>
            <w:r w:rsidRPr="00EF5447">
              <w:t>23</w:t>
            </w:r>
          </w:p>
        </w:tc>
        <w:tc>
          <w:tcPr>
            <w:tcW w:w="1852" w:type="dxa"/>
          </w:tcPr>
          <w:p w14:paraId="4813929B" w14:textId="77777777" w:rsidR="004E077F" w:rsidRPr="00EF5447" w:rsidRDefault="004E077F" w:rsidP="004E077F">
            <w:pPr>
              <w:pStyle w:val="TAC"/>
            </w:pPr>
            <w:r w:rsidRPr="00EF5447">
              <w:t>+2/-3</w:t>
            </w:r>
          </w:p>
        </w:tc>
      </w:tr>
      <w:tr w:rsidR="004E077F" w:rsidRPr="00EF5447" w14:paraId="602C61AD" w14:textId="77777777" w:rsidTr="003D25DA">
        <w:trPr>
          <w:trHeight w:val="187"/>
          <w:jc w:val="center"/>
        </w:trPr>
        <w:tc>
          <w:tcPr>
            <w:tcW w:w="3440" w:type="dxa"/>
          </w:tcPr>
          <w:p w14:paraId="4ADD2303" w14:textId="77777777" w:rsidR="004E077F" w:rsidRPr="00EF5447" w:rsidRDefault="004E077F" w:rsidP="004E077F">
            <w:pPr>
              <w:pStyle w:val="TAC"/>
              <w:rPr>
                <w:lang w:eastAsia="fi-FI"/>
              </w:rPr>
            </w:pPr>
            <w:r>
              <w:rPr>
                <w:lang w:eastAsia="fi-FI"/>
              </w:rPr>
              <w:t>DC_71A_n</w:t>
            </w:r>
            <w:r>
              <w:rPr>
                <w:rFonts w:hint="eastAsia"/>
                <w:lang w:eastAsia="zh-TW"/>
              </w:rPr>
              <w:t>25</w:t>
            </w:r>
            <w:r w:rsidRPr="00593A1A">
              <w:rPr>
                <w:lang w:eastAsia="fi-FI"/>
              </w:rPr>
              <w:t>A</w:t>
            </w:r>
          </w:p>
        </w:tc>
        <w:tc>
          <w:tcPr>
            <w:tcW w:w="1578" w:type="dxa"/>
          </w:tcPr>
          <w:p w14:paraId="2094F53F" w14:textId="77777777" w:rsidR="004E077F" w:rsidRPr="00EF5447" w:rsidRDefault="004E077F" w:rsidP="004E077F">
            <w:pPr>
              <w:pStyle w:val="TAC"/>
            </w:pPr>
          </w:p>
        </w:tc>
        <w:tc>
          <w:tcPr>
            <w:tcW w:w="1481" w:type="dxa"/>
          </w:tcPr>
          <w:p w14:paraId="0D912C7C" w14:textId="77777777" w:rsidR="004E077F" w:rsidRPr="00EF5447" w:rsidRDefault="004E077F" w:rsidP="004E077F">
            <w:pPr>
              <w:pStyle w:val="TAC"/>
            </w:pPr>
          </w:p>
        </w:tc>
        <w:tc>
          <w:tcPr>
            <w:tcW w:w="1688" w:type="dxa"/>
          </w:tcPr>
          <w:p w14:paraId="1564462D" w14:textId="77777777" w:rsidR="004E077F" w:rsidRPr="00EF5447" w:rsidRDefault="004E077F" w:rsidP="004E077F">
            <w:pPr>
              <w:pStyle w:val="TAC"/>
            </w:pPr>
            <w:r w:rsidRPr="00EF5447">
              <w:t>23</w:t>
            </w:r>
          </w:p>
        </w:tc>
        <w:tc>
          <w:tcPr>
            <w:tcW w:w="1852" w:type="dxa"/>
          </w:tcPr>
          <w:p w14:paraId="42E4D782" w14:textId="77777777" w:rsidR="004E077F" w:rsidRPr="00EF5447" w:rsidRDefault="004E077F" w:rsidP="004E077F">
            <w:pPr>
              <w:pStyle w:val="TAC"/>
            </w:pPr>
            <w:r w:rsidRPr="00EF5447">
              <w:t>+2/-3</w:t>
            </w:r>
          </w:p>
        </w:tc>
      </w:tr>
      <w:tr w:rsidR="004E077F" w:rsidRPr="00EF5447" w14:paraId="207CAC41" w14:textId="77777777" w:rsidTr="003D25DA">
        <w:trPr>
          <w:trHeight w:val="187"/>
          <w:jc w:val="center"/>
        </w:trPr>
        <w:tc>
          <w:tcPr>
            <w:tcW w:w="3440" w:type="dxa"/>
          </w:tcPr>
          <w:p w14:paraId="21AC26AE" w14:textId="77777777" w:rsidR="004E077F" w:rsidRPr="00EF5447" w:rsidRDefault="004E077F" w:rsidP="004E077F">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14:paraId="6454AC36" w14:textId="77777777" w:rsidR="004E077F" w:rsidRPr="00EF5447" w:rsidRDefault="004E077F" w:rsidP="004E077F">
            <w:pPr>
              <w:pStyle w:val="TAC"/>
            </w:pPr>
          </w:p>
        </w:tc>
        <w:tc>
          <w:tcPr>
            <w:tcW w:w="1481" w:type="dxa"/>
          </w:tcPr>
          <w:p w14:paraId="1F5F8D01" w14:textId="77777777" w:rsidR="004E077F" w:rsidRPr="00EF5447" w:rsidRDefault="004E077F" w:rsidP="004E077F">
            <w:pPr>
              <w:pStyle w:val="TAC"/>
            </w:pPr>
          </w:p>
        </w:tc>
        <w:tc>
          <w:tcPr>
            <w:tcW w:w="1688" w:type="dxa"/>
          </w:tcPr>
          <w:p w14:paraId="2FB11CBB" w14:textId="77777777" w:rsidR="004E077F" w:rsidRPr="00EF5447" w:rsidRDefault="004E077F" w:rsidP="004E077F">
            <w:pPr>
              <w:pStyle w:val="TAC"/>
            </w:pPr>
            <w:r w:rsidRPr="00EF5447">
              <w:t>23</w:t>
            </w:r>
          </w:p>
        </w:tc>
        <w:tc>
          <w:tcPr>
            <w:tcW w:w="1852" w:type="dxa"/>
          </w:tcPr>
          <w:p w14:paraId="38A802B5" w14:textId="77777777" w:rsidR="004E077F" w:rsidRPr="00EF5447" w:rsidRDefault="004E077F" w:rsidP="004E077F">
            <w:pPr>
              <w:pStyle w:val="TAC"/>
            </w:pPr>
            <w:r w:rsidRPr="00EF5447">
              <w:t>+2/-3</w:t>
            </w:r>
          </w:p>
        </w:tc>
      </w:tr>
      <w:tr w:rsidR="004E077F" w:rsidRPr="00EF5447" w14:paraId="79F282F3" w14:textId="77777777" w:rsidTr="003D25DA">
        <w:trPr>
          <w:trHeight w:val="187"/>
          <w:jc w:val="center"/>
        </w:trPr>
        <w:tc>
          <w:tcPr>
            <w:tcW w:w="3440" w:type="dxa"/>
          </w:tcPr>
          <w:p w14:paraId="69E8EC90" w14:textId="77777777" w:rsidR="004E077F" w:rsidRPr="00EF5447" w:rsidRDefault="004E077F" w:rsidP="004E077F">
            <w:pPr>
              <w:pStyle w:val="TAC"/>
              <w:rPr>
                <w:szCs w:val="18"/>
                <w:lang w:eastAsia="fi-FI"/>
              </w:rPr>
            </w:pPr>
            <w:r>
              <w:rPr>
                <w:lang w:val="fi-FI" w:eastAsia="fi-FI"/>
              </w:rPr>
              <w:t>DC_71A_n41A</w:t>
            </w:r>
          </w:p>
        </w:tc>
        <w:tc>
          <w:tcPr>
            <w:tcW w:w="1578" w:type="dxa"/>
          </w:tcPr>
          <w:p w14:paraId="27C83DEF" w14:textId="77777777" w:rsidR="004E077F" w:rsidRPr="00EF5447" w:rsidRDefault="004E077F" w:rsidP="004E077F">
            <w:pPr>
              <w:pStyle w:val="TAC"/>
            </w:pPr>
          </w:p>
        </w:tc>
        <w:tc>
          <w:tcPr>
            <w:tcW w:w="1481" w:type="dxa"/>
          </w:tcPr>
          <w:p w14:paraId="47FCC9B3" w14:textId="77777777" w:rsidR="004E077F" w:rsidRPr="00EF5447" w:rsidRDefault="004E077F" w:rsidP="004E077F">
            <w:pPr>
              <w:pStyle w:val="TAC"/>
            </w:pPr>
          </w:p>
        </w:tc>
        <w:tc>
          <w:tcPr>
            <w:tcW w:w="1688" w:type="dxa"/>
            <w:vAlign w:val="center"/>
          </w:tcPr>
          <w:p w14:paraId="47D2A3A1" w14:textId="77777777" w:rsidR="004E077F" w:rsidRPr="00EF5447" w:rsidRDefault="004E077F" w:rsidP="004E077F">
            <w:pPr>
              <w:pStyle w:val="TAC"/>
            </w:pPr>
            <w:r w:rsidRPr="00E725F8">
              <w:t>23</w:t>
            </w:r>
          </w:p>
        </w:tc>
        <w:tc>
          <w:tcPr>
            <w:tcW w:w="1852" w:type="dxa"/>
            <w:vAlign w:val="center"/>
          </w:tcPr>
          <w:p w14:paraId="76DC3BE4" w14:textId="77777777" w:rsidR="004E077F" w:rsidRPr="00EF5447" w:rsidRDefault="004E077F" w:rsidP="004E077F">
            <w:pPr>
              <w:pStyle w:val="TAC"/>
            </w:pPr>
            <w:r w:rsidRPr="00E725F8">
              <w:t>+2/-3</w:t>
            </w:r>
          </w:p>
        </w:tc>
      </w:tr>
      <w:tr w:rsidR="004E077F" w:rsidRPr="00EF5447" w14:paraId="51E27DBB" w14:textId="77777777" w:rsidTr="003D25DA">
        <w:trPr>
          <w:trHeight w:val="187"/>
          <w:jc w:val="center"/>
        </w:trPr>
        <w:tc>
          <w:tcPr>
            <w:tcW w:w="3440" w:type="dxa"/>
          </w:tcPr>
          <w:p w14:paraId="67969E7C" w14:textId="77777777" w:rsidR="004E077F" w:rsidRPr="00EF5447" w:rsidRDefault="004E077F" w:rsidP="004E077F">
            <w:pPr>
              <w:pStyle w:val="TAC"/>
              <w:rPr>
                <w:lang w:eastAsia="fi-FI"/>
              </w:rPr>
            </w:pPr>
            <w:r w:rsidRPr="00EF5447">
              <w:rPr>
                <w:szCs w:val="18"/>
                <w:lang w:eastAsia="fi-FI"/>
              </w:rPr>
              <w:t>DC_71A_n48A</w:t>
            </w:r>
          </w:p>
        </w:tc>
        <w:tc>
          <w:tcPr>
            <w:tcW w:w="1578" w:type="dxa"/>
          </w:tcPr>
          <w:p w14:paraId="184ADEC7" w14:textId="77777777" w:rsidR="004E077F" w:rsidRPr="00EF5447" w:rsidRDefault="004E077F" w:rsidP="004E077F">
            <w:pPr>
              <w:pStyle w:val="TAC"/>
            </w:pPr>
          </w:p>
        </w:tc>
        <w:tc>
          <w:tcPr>
            <w:tcW w:w="1481" w:type="dxa"/>
          </w:tcPr>
          <w:p w14:paraId="0B514912" w14:textId="77777777" w:rsidR="004E077F" w:rsidRPr="00EF5447" w:rsidRDefault="004E077F" w:rsidP="004E077F">
            <w:pPr>
              <w:pStyle w:val="TAC"/>
            </w:pPr>
          </w:p>
        </w:tc>
        <w:tc>
          <w:tcPr>
            <w:tcW w:w="1688" w:type="dxa"/>
          </w:tcPr>
          <w:p w14:paraId="486CE3AC" w14:textId="77777777" w:rsidR="004E077F" w:rsidRPr="00EF5447" w:rsidRDefault="004E077F" w:rsidP="004E077F">
            <w:pPr>
              <w:pStyle w:val="TAC"/>
            </w:pPr>
            <w:r w:rsidRPr="00EF5447">
              <w:t>23</w:t>
            </w:r>
          </w:p>
        </w:tc>
        <w:tc>
          <w:tcPr>
            <w:tcW w:w="1852" w:type="dxa"/>
          </w:tcPr>
          <w:p w14:paraId="146716CD" w14:textId="77777777" w:rsidR="004E077F" w:rsidRPr="00EF5447" w:rsidRDefault="004E077F" w:rsidP="004E077F">
            <w:pPr>
              <w:pStyle w:val="TAC"/>
            </w:pPr>
            <w:r w:rsidRPr="00EF5447">
              <w:t>+2/-3</w:t>
            </w:r>
          </w:p>
        </w:tc>
      </w:tr>
      <w:tr w:rsidR="004E077F" w:rsidRPr="00EF5447" w14:paraId="40F649F5" w14:textId="77777777" w:rsidTr="003D25DA">
        <w:trPr>
          <w:trHeight w:val="187"/>
          <w:jc w:val="center"/>
        </w:trPr>
        <w:tc>
          <w:tcPr>
            <w:tcW w:w="3440" w:type="dxa"/>
          </w:tcPr>
          <w:p w14:paraId="78FE3ECE" w14:textId="77777777" w:rsidR="004E077F" w:rsidRPr="00EF5447" w:rsidRDefault="004E077F" w:rsidP="004E077F">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14:paraId="4CBC56CD" w14:textId="77777777" w:rsidR="004E077F" w:rsidRPr="00EF5447" w:rsidRDefault="004E077F" w:rsidP="004E077F">
            <w:pPr>
              <w:pStyle w:val="TAC"/>
            </w:pPr>
          </w:p>
        </w:tc>
        <w:tc>
          <w:tcPr>
            <w:tcW w:w="1481" w:type="dxa"/>
          </w:tcPr>
          <w:p w14:paraId="705ADAF3" w14:textId="77777777" w:rsidR="004E077F" w:rsidRPr="00EF5447" w:rsidRDefault="004E077F" w:rsidP="004E077F">
            <w:pPr>
              <w:pStyle w:val="TAC"/>
            </w:pPr>
          </w:p>
        </w:tc>
        <w:tc>
          <w:tcPr>
            <w:tcW w:w="1688" w:type="dxa"/>
          </w:tcPr>
          <w:p w14:paraId="688E8C5E" w14:textId="77777777" w:rsidR="004E077F" w:rsidRPr="00EF5447" w:rsidRDefault="004E077F" w:rsidP="004E077F">
            <w:pPr>
              <w:pStyle w:val="TAC"/>
            </w:pPr>
            <w:r w:rsidRPr="00EF5447">
              <w:t>23</w:t>
            </w:r>
          </w:p>
        </w:tc>
        <w:tc>
          <w:tcPr>
            <w:tcW w:w="1852" w:type="dxa"/>
          </w:tcPr>
          <w:p w14:paraId="3FABE829" w14:textId="77777777" w:rsidR="004E077F" w:rsidRPr="00EF5447" w:rsidRDefault="004E077F" w:rsidP="004E077F">
            <w:pPr>
              <w:pStyle w:val="TAC"/>
            </w:pPr>
            <w:r w:rsidRPr="00EF5447">
              <w:t>+2/-3</w:t>
            </w:r>
          </w:p>
        </w:tc>
      </w:tr>
      <w:tr w:rsidR="004E077F" w:rsidRPr="00EF5447" w14:paraId="5980F73F" w14:textId="77777777" w:rsidTr="003D25DA">
        <w:trPr>
          <w:trHeight w:val="187"/>
          <w:jc w:val="center"/>
        </w:trPr>
        <w:tc>
          <w:tcPr>
            <w:tcW w:w="3440" w:type="dxa"/>
            <w:vAlign w:val="center"/>
          </w:tcPr>
          <w:p w14:paraId="43800668" w14:textId="77777777" w:rsidR="004E077F" w:rsidRPr="00EF5447" w:rsidRDefault="004E077F" w:rsidP="004E077F">
            <w:pPr>
              <w:pStyle w:val="TAC"/>
              <w:rPr>
                <w:szCs w:val="18"/>
                <w:lang w:eastAsia="fi-FI"/>
              </w:rPr>
            </w:pPr>
            <w:r>
              <w:rPr>
                <w:lang w:val="fi-FI" w:eastAsia="fi-FI"/>
              </w:rPr>
              <w:t>DC_71A_n77A</w:t>
            </w:r>
          </w:p>
        </w:tc>
        <w:tc>
          <w:tcPr>
            <w:tcW w:w="1578" w:type="dxa"/>
            <w:vAlign w:val="center"/>
          </w:tcPr>
          <w:p w14:paraId="2182ABC9" w14:textId="77777777" w:rsidR="004E077F" w:rsidRPr="00EF5447" w:rsidRDefault="004E077F" w:rsidP="004E077F">
            <w:pPr>
              <w:pStyle w:val="TAC"/>
            </w:pPr>
            <w:r>
              <w:rPr>
                <w:lang w:eastAsia="fi-FI"/>
              </w:rPr>
              <w:t>26</w:t>
            </w:r>
            <w:r>
              <w:rPr>
                <w:vertAlign w:val="superscript"/>
                <w:lang w:eastAsia="fi-FI"/>
              </w:rPr>
              <w:t>6</w:t>
            </w:r>
          </w:p>
        </w:tc>
        <w:tc>
          <w:tcPr>
            <w:tcW w:w="1481" w:type="dxa"/>
            <w:vAlign w:val="center"/>
          </w:tcPr>
          <w:p w14:paraId="2D04F5FE" w14:textId="77777777" w:rsidR="004E077F" w:rsidRPr="00EF5447" w:rsidRDefault="004E077F" w:rsidP="004E077F">
            <w:pPr>
              <w:pStyle w:val="TAC"/>
            </w:pPr>
            <w:r>
              <w:rPr>
                <w:lang w:eastAsia="fi-FI"/>
              </w:rPr>
              <w:t>+2/-3</w:t>
            </w:r>
          </w:p>
        </w:tc>
        <w:tc>
          <w:tcPr>
            <w:tcW w:w="1688" w:type="dxa"/>
            <w:vAlign w:val="center"/>
          </w:tcPr>
          <w:p w14:paraId="325DDF0D" w14:textId="77777777" w:rsidR="004E077F" w:rsidRPr="00EF5447" w:rsidRDefault="004E077F" w:rsidP="004E077F">
            <w:pPr>
              <w:pStyle w:val="TAC"/>
            </w:pPr>
            <w:r>
              <w:rPr>
                <w:lang w:eastAsia="fi-FI"/>
              </w:rPr>
              <w:t>23</w:t>
            </w:r>
          </w:p>
        </w:tc>
        <w:tc>
          <w:tcPr>
            <w:tcW w:w="1852" w:type="dxa"/>
            <w:vAlign w:val="center"/>
          </w:tcPr>
          <w:p w14:paraId="5642BE07" w14:textId="77777777" w:rsidR="004E077F" w:rsidRPr="00EF5447" w:rsidRDefault="004E077F" w:rsidP="004E077F">
            <w:pPr>
              <w:pStyle w:val="TAC"/>
            </w:pPr>
            <w:r>
              <w:rPr>
                <w:lang w:eastAsia="fi-FI"/>
              </w:rPr>
              <w:t>+2/-3</w:t>
            </w:r>
          </w:p>
        </w:tc>
      </w:tr>
      <w:tr w:rsidR="004E077F" w:rsidRPr="00EF5447" w14:paraId="47249436" w14:textId="77777777" w:rsidTr="003D25DA">
        <w:trPr>
          <w:trHeight w:val="187"/>
          <w:jc w:val="center"/>
        </w:trPr>
        <w:tc>
          <w:tcPr>
            <w:tcW w:w="3440" w:type="dxa"/>
          </w:tcPr>
          <w:p w14:paraId="439A0A85" w14:textId="77777777" w:rsidR="004E077F" w:rsidRPr="00EF5447" w:rsidRDefault="004E077F" w:rsidP="004E077F">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14:paraId="079279F8" w14:textId="77777777" w:rsidR="004E077F" w:rsidRPr="00EF5447" w:rsidRDefault="004E077F" w:rsidP="004E077F">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95DD6EB" w14:textId="77777777" w:rsidR="004E077F" w:rsidRPr="00EF5447" w:rsidRDefault="004E077F" w:rsidP="004E077F">
            <w:pPr>
              <w:pStyle w:val="TAC"/>
            </w:pPr>
            <w:r w:rsidRPr="00EF5447">
              <w:rPr>
                <w:rFonts w:eastAsia="MS Mincho"/>
              </w:rPr>
              <w:t>+2/-3</w:t>
            </w:r>
          </w:p>
        </w:tc>
        <w:tc>
          <w:tcPr>
            <w:tcW w:w="1688" w:type="dxa"/>
          </w:tcPr>
          <w:p w14:paraId="400AB536" w14:textId="77777777" w:rsidR="004E077F" w:rsidRPr="00EF5447" w:rsidRDefault="004E077F" w:rsidP="004E077F">
            <w:pPr>
              <w:pStyle w:val="TAC"/>
            </w:pPr>
            <w:r w:rsidRPr="00EF5447">
              <w:t>23</w:t>
            </w:r>
          </w:p>
        </w:tc>
        <w:tc>
          <w:tcPr>
            <w:tcW w:w="1852" w:type="dxa"/>
          </w:tcPr>
          <w:p w14:paraId="75D6A92A" w14:textId="77777777" w:rsidR="004E077F" w:rsidRPr="00EF5447" w:rsidRDefault="004E077F" w:rsidP="004E077F">
            <w:pPr>
              <w:pStyle w:val="TAC"/>
            </w:pPr>
            <w:r w:rsidRPr="00EF5447">
              <w:t>+2/-3</w:t>
            </w:r>
          </w:p>
        </w:tc>
      </w:tr>
      <w:tr w:rsidR="004E077F" w:rsidRPr="00EF5447" w14:paraId="4FFB5013" w14:textId="77777777" w:rsidTr="003D25DA">
        <w:trPr>
          <w:trHeight w:val="187"/>
          <w:jc w:val="center"/>
        </w:trPr>
        <w:tc>
          <w:tcPr>
            <w:tcW w:w="10039" w:type="dxa"/>
            <w:gridSpan w:val="5"/>
          </w:tcPr>
          <w:p w14:paraId="6156C171" w14:textId="77777777" w:rsidR="004E077F" w:rsidRPr="00EF5447" w:rsidRDefault="004E077F" w:rsidP="004E077F">
            <w:pPr>
              <w:pStyle w:val="TAN"/>
            </w:pPr>
            <w:r w:rsidRPr="00EF5447">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F</w:t>
            </w:r>
            <w:r>
              <w:rPr>
                <w:vertAlign w:val="subscript"/>
                <w:lang w:val="en-US"/>
              </w:rPr>
              <w:t>UL_low</w:t>
            </w:r>
            <w:r>
              <w:rPr>
                <w:lang w:val="en-US"/>
              </w:rPr>
              <w:t xml:space="preserve"> and F</w:t>
            </w:r>
            <w:r>
              <w:rPr>
                <w:vertAlign w:val="subscript"/>
                <w:lang w:val="en-US"/>
              </w:rPr>
              <w:t>UL_low</w:t>
            </w:r>
            <w:r>
              <w:rPr>
                <w:lang w:val="en-US"/>
              </w:rPr>
              <w:t xml:space="preserve"> + 4 MHz or F</w:t>
            </w:r>
            <w:r>
              <w:rPr>
                <w:vertAlign w:val="subscript"/>
                <w:lang w:val="en-US"/>
              </w:rPr>
              <w:t>UL_high</w:t>
            </w:r>
            <w:r>
              <w:rPr>
                <w:lang w:val="en-US"/>
              </w:rPr>
              <w:t xml:space="preserve"> - 4 MHz and F</w:t>
            </w:r>
            <w:r>
              <w:rPr>
                <w:vertAlign w:val="subscript"/>
                <w:lang w:val="en-US"/>
              </w:rPr>
              <w:t>UL_high</w:t>
            </w:r>
            <w:r>
              <w:rPr>
                <w:lang w:val="en-US"/>
              </w:rPr>
              <w:t>.</w:t>
            </w:r>
          </w:p>
          <w:p w14:paraId="5848067C" w14:textId="77777777" w:rsidR="004E077F" w:rsidRPr="00EF5447" w:rsidRDefault="004E077F" w:rsidP="004E077F">
            <w:pPr>
              <w:pStyle w:val="TAN"/>
            </w:pPr>
            <w:r w:rsidRPr="00EF5447">
              <w:t>NOTE 2:</w:t>
            </w:r>
            <w:r w:rsidRPr="00EF5447">
              <w:tab/>
              <w:t>P</w:t>
            </w:r>
            <w:r w:rsidRPr="00EF5447">
              <w:rPr>
                <w:vertAlign w:val="subscript"/>
              </w:rPr>
              <w:t>PowerClass, EN-DC</w:t>
            </w:r>
            <w:r w:rsidRPr="00EF5447">
              <w:t xml:space="preserve"> is the maximum UE power specified without taking into account the tolerance</w:t>
            </w:r>
          </w:p>
          <w:p w14:paraId="5E2D953E" w14:textId="77777777" w:rsidR="004E077F" w:rsidRPr="00EF5447" w:rsidRDefault="004E077F" w:rsidP="004E077F">
            <w:pPr>
              <w:pStyle w:val="TAN"/>
            </w:pPr>
            <w:r w:rsidRPr="00EF5447">
              <w:t>NOTE 3:</w:t>
            </w:r>
            <w:r w:rsidRPr="00EF5447">
              <w:tab/>
              <w:t>For inter-band EN-DC the maximum power requirement should apply to the total transmitted power over all component carriers (per UE).</w:t>
            </w:r>
          </w:p>
          <w:p w14:paraId="15C34F55" w14:textId="77777777" w:rsidR="004E077F" w:rsidRPr="00EF5447" w:rsidRDefault="004E077F" w:rsidP="004E077F">
            <w:pPr>
              <w:pStyle w:val="TAN"/>
            </w:pPr>
            <w:r w:rsidRPr="00EF5447">
              <w:t>NOTE 4:</w:t>
            </w:r>
            <w:r w:rsidRPr="00EF5447">
              <w:tab/>
              <w:t>Power Class 3 is the default power class unless otherwise stated.</w:t>
            </w:r>
          </w:p>
          <w:p w14:paraId="00C72143" w14:textId="77777777" w:rsidR="004E077F" w:rsidRPr="00EF5447" w:rsidRDefault="004E077F" w:rsidP="004E077F">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Power class support within each individual cell group is signaled separately by the UE.</w:t>
            </w:r>
          </w:p>
          <w:p w14:paraId="7253AF59" w14:textId="77777777" w:rsidR="004E077F" w:rsidRDefault="004E077F" w:rsidP="004E077F">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0F7AE964" w14:textId="77777777" w:rsidR="004E077F" w:rsidRDefault="004E077F" w:rsidP="004E077F">
            <w:pPr>
              <w:pStyle w:val="TAN"/>
              <w:rPr>
                <w:rFonts w:eastAsia="PMingLiU"/>
                <w:lang w:eastAsia="zh-TW"/>
              </w:rPr>
            </w:pPr>
            <w:r>
              <w:rPr>
                <w:rFonts w:hint="eastAsia"/>
                <w:lang w:eastAsia="zh-TW"/>
              </w:rPr>
              <w:t>NOTE 7:</w:t>
            </w:r>
            <w:r>
              <w:rPr>
                <w:lang w:eastAsia="zh-TW"/>
              </w:rPr>
              <w:tab/>
            </w:r>
            <w:r w:rsidRPr="00E062F1">
              <w:rPr>
                <w:rFonts w:eastAsia="PMingLiU"/>
                <w:lang w:eastAsia="zh-TW"/>
              </w:rPr>
              <w:t>Only single switched UL is supported.</w:t>
            </w:r>
          </w:p>
          <w:p w14:paraId="79584A50" w14:textId="77777777" w:rsidR="004E077F" w:rsidRDefault="004E077F" w:rsidP="004E077F">
            <w:pPr>
              <w:pStyle w:val="TAN"/>
            </w:pPr>
            <w:r w:rsidRPr="00A1115A">
              <w:t xml:space="preserve">NOTE </w:t>
            </w:r>
            <w:r>
              <w:t>8</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w:t>
            </w:r>
            <w:r w:rsidRPr="00993A56">
              <w:rPr>
                <w:rFonts w:hint="eastAsia"/>
                <w:lang w:eastAsia="zh-CN"/>
              </w:rPr>
              <w:t>a</w:t>
            </w:r>
            <w:r w:rsidRPr="00993A56">
              <w:rPr>
                <w:lang w:eastAsia="zh-CN"/>
              </w:rPr>
              <w:t xml:space="preserve"> </w:t>
            </w:r>
            <w:r w:rsidRPr="00993A56">
              <w:rPr>
                <w:rFonts w:hint="eastAsia"/>
                <w:lang w:eastAsia="zh-CN"/>
              </w:rPr>
              <w:t xml:space="preserve">PC2 </w:t>
            </w:r>
            <w:r w:rsidRPr="00993A56">
              <w:rPr>
                <w:lang w:eastAsia="zh-CN"/>
              </w:rPr>
              <w:t xml:space="preserve">uplink </w:t>
            </w:r>
            <w:r w:rsidRPr="00993A56">
              <w:rPr>
                <w:rFonts w:hint="eastAsia"/>
                <w:lang w:eastAsia="zh-CN"/>
              </w:rPr>
              <w:t>EN</w:t>
            </w:r>
            <w:r w:rsidRPr="00993A56">
              <w:rPr>
                <w:rFonts w:hint="eastAsia"/>
                <w:lang w:val="en-US" w:eastAsia="zh-CN"/>
              </w:rPr>
              <w:t>-</w:t>
            </w:r>
            <w:r w:rsidRPr="00993A56">
              <w:rPr>
                <w:rFonts w:hint="eastAsia"/>
                <w:lang w:eastAsia="zh-CN"/>
              </w:rPr>
              <w:t>DC</w:t>
            </w:r>
            <w:r w:rsidRPr="00993A56">
              <w:rPr>
                <w:lang w:eastAsia="zh-CN"/>
              </w:rPr>
              <w:t xml:space="preserve"> configuration </w:t>
            </w:r>
            <w:r w:rsidRPr="00993A56">
              <w:rPr>
                <w:lang w:val="en-US" w:eastAsia="zh-CN"/>
              </w:rPr>
              <w:t>with single carrier</w:t>
            </w:r>
            <w:r w:rsidRPr="00993A56">
              <w:rPr>
                <w:rFonts w:hint="eastAsia"/>
                <w:lang w:val="en-US" w:eastAsia="zh-CN"/>
              </w:rPr>
              <w:t xml:space="preserve"> </w:t>
            </w:r>
            <w:r w:rsidRPr="00993A56">
              <w:rPr>
                <w:lang w:val="en-US" w:eastAsia="zh-CN"/>
              </w:rPr>
              <w:t>for each individual band</w:t>
            </w:r>
            <w:r w:rsidRPr="00993A56">
              <w:rPr>
                <w:rFonts w:hint="eastAsia"/>
                <w:lang w:val="en-US" w:eastAsia="zh-CN"/>
              </w:rPr>
              <w:t xml:space="preserve"> and </w:t>
            </w:r>
            <w:r w:rsidRPr="00993A56">
              <w:rPr>
                <w:lang w:val="en-US" w:eastAsia="zh-CN"/>
              </w:rPr>
              <w:t>a composite of supporting</w:t>
            </w:r>
            <w:r w:rsidRPr="00A1115A">
              <w:rPr>
                <w:lang w:eastAsia="zh-CN"/>
              </w:rPr>
              <w:t xml:space="preserve"> PC3 within </w:t>
            </w:r>
            <w:r>
              <w:rPr>
                <w:lang w:eastAsia="zh-CN"/>
              </w:rPr>
              <w:t xml:space="preserve">a TDD or </w:t>
            </w:r>
            <w:r w:rsidRPr="00A1115A">
              <w:rPr>
                <w:rFonts w:hint="eastAsia"/>
                <w:lang w:eastAsia="zh-CN"/>
              </w:rPr>
              <w:t>FDD band</w:t>
            </w:r>
            <w:r w:rsidRPr="00A1115A">
              <w:rPr>
                <w:lang w:eastAsia="zh-CN"/>
              </w:rPr>
              <w:t xml:space="preserve"> and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bCs/>
                <w:i/>
              </w:rPr>
              <w:t>higherPowerLimitMRDC-r17</w:t>
            </w:r>
            <w:r>
              <w:rPr>
                <w:lang w:bidi="bn-IN"/>
              </w:rPr>
              <w:t xml:space="preserve"> capability whereby the maximum output power indicated in the table may be exceeded in accordance with sub-clause </w:t>
            </w:r>
            <w:r w:rsidRPr="00A1115A">
              <w:t>6.2</w:t>
            </w:r>
            <w:r>
              <w:t>B</w:t>
            </w:r>
            <w:r w:rsidRPr="00A1115A">
              <w:t>.4</w:t>
            </w:r>
            <w:r>
              <w:t>.1.3.</w:t>
            </w:r>
          </w:p>
          <w:p w14:paraId="4B27C69D" w14:textId="77777777" w:rsidR="004E077F" w:rsidRPr="00EF5447" w:rsidRDefault="004E077F" w:rsidP="004E077F">
            <w:pPr>
              <w:pStyle w:val="TAN"/>
              <w:rPr>
                <w:rFonts w:eastAsia="MS Mincho"/>
                <w:szCs w:val="18"/>
              </w:rPr>
            </w:pPr>
            <w:r>
              <w:t>NOTE 9:</w:t>
            </w:r>
            <w:r>
              <w:tab/>
              <w:t>T</w:t>
            </w:r>
            <w:r>
              <w:rPr>
                <w:lang w:eastAsia="zh-CN"/>
              </w:rPr>
              <w:t xml:space="preserve">he UE that supports </w:t>
            </w:r>
            <w:r>
              <w:rPr>
                <w:rFonts w:hint="eastAsia"/>
                <w:lang w:eastAsia="zh-CN"/>
              </w:rPr>
              <w:t>a</w:t>
            </w:r>
            <w:r>
              <w:rPr>
                <w:lang w:eastAsia="zh-CN"/>
              </w:rPr>
              <w:t xml:space="preserve"> </w:t>
            </w:r>
            <w:r>
              <w:rPr>
                <w:rFonts w:hint="eastAsia"/>
                <w:lang w:eastAsia="zh-CN"/>
              </w:rPr>
              <w:t xml:space="preserve">PC3 </w:t>
            </w:r>
            <w:r>
              <w:rPr>
                <w:lang w:eastAsia="zh-CN"/>
              </w:rPr>
              <w:t xml:space="preserve">uplink </w:t>
            </w:r>
            <w:r>
              <w:rPr>
                <w:rFonts w:hint="eastAsia"/>
                <w:lang w:eastAsia="zh-CN"/>
              </w:rPr>
              <w:t>EN</w:t>
            </w:r>
            <w:r>
              <w:rPr>
                <w:rFonts w:hint="eastAsia"/>
                <w:lang w:val="en-US" w:eastAsia="zh-CN"/>
              </w:rPr>
              <w:t>-</w:t>
            </w:r>
            <w:r>
              <w:rPr>
                <w:rFonts w:hint="eastAsia"/>
                <w:lang w:eastAsia="zh-CN"/>
              </w:rPr>
              <w:t>DC</w:t>
            </w:r>
            <w:r>
              <w:rPr>
                <w:lang w:eastAsia="zh-CN"/>
              </w:rPr>
              <w:t xml:space="preserve"> configuration</w:t>
            </w:r>
            <w:r>
              <w:rPr>
                <w:rFonts w:hint="eastAsia"/>
                <w:lang w:val="en-US" w:eastAsia="zh-CN"/>
              </w:rPr>
              <w:t xml:space="preserve"> </w:t>
            </w:r>
            <w:r>
              <w:rPr>
                <w:lang w:eastAsia="zh-CN"/>
              </w:rPr>
              <w:t xml:space="preserve">with </w:t>
            </w:r>
            <w:r>
              <w:rPr>
                <w:lang w:val="en-US" w:eastAsia="zh-CN"/>
              </w:rPr>
              <w:t>a composite of supportin</w:t>
            </w:r>
            <w:r>
              <w:rPr>
                <w:rFonts w:hint="eastAsia"/>
                <w:lang w:val="en-US" w:eastAsia="zh-CN"/>
              </w:rPr>
              <w:t xml:space="preserve">g </w:t>
            </w:r>
            <w:r>
              <w:rPr>
                <w:lang w:eastAsia="zh-CN"/>
              </w:rPr>
              <w:t xml:space="preserve">PC3 within a TDD or </w:t>
            </w:r>
            <w:r>
              <w:rPr>
                <w:rFonts w:hint="eastAsia"/>
                <w:lang w:eastAsia="zh-CN"/>
              </w:rPr>
              <w:t>FDD band</w:t>
            </w:r>
            <w:r>
              <w:rPr>
                <w:lang w:eastAsia="zh-CN"/>
              </w:rPr>
              <w:t xml:space="preserve"> and PC5 within a second </w:t>
            </w:r>
            <w:r>
              <w:rPr>
                <w:rFonts w:hint="eastAsia"/>
                <w:lang w:eastAsia="zh-CN"/>
              </w:rPr>
              <w:t>band</w:t>
            </w:r>
            <w:r>
              <w:rPr>
                <w:lang w:eastAsia="zh-CN"/>
              </w:rPr>
              <w:t xml:space="preserve"> may signal a </w:t>
            </w:r>
            <w:r>
              <w:rPr>
                <w:i/>
              </w:rPr>
              <w:t>higherPowerLimitMRDC-r17</w:t>
            </w:r>
            <w:r>
              <w:rPr>
                <w:lang w:bidi="bn-IN"/>
              </w:rPr>
              <w:t xml:space="preserve"> capability whereby the maximum output power indicated in the table may be exceeded in accordance with sub-clause </w:t>
            </w:r>
            <w:r>
              <w:t>6.2B.4.1.3.</w:t>
            </w:r>
          </w:p>
        </w:tc>
      </w:tr>
    </w:tbl>
    <w:p w14:paraId="5C2013D3" w14:textId="77777777" w:rsidR="00D13280" w:rsidRDefault="00D13280" w:rsidP="00D13280">
      <w:r>
        <w:rPr>
          <w:rFonts w:ascii="Arial" w:hAnsi="Arial" w:cs="Arial"/>
          <w:color w:val="0000FF"/>
          <w:sz w:val="32"/>
          <w:szCs w:val="32"/>
          <w:lang w:eastAsia="ja-JP"/>
        </w:rPr>
        <w:t>---Text omitted---</w:t>
      </w:r>
    </w:p>
    <w:p w14:paraId="60FBEEB3" w14:textId="77777777" w:rsidR="00892F62" w:rsidRDefault="00892F62" w:rsidP="00892F62">
      <w:pPr>
        <w:pStyle w:val="TH"/>
      </w:pPr>
      <w:r>
        <w:t xml:space="preserve">Table </w:t>
      </w:r>
      <w:r w:rsidRPr="00EF5447">
        <w:t>7.3B.2.3.2-1</w:t>
      </w:r>
      <w:r>
        <w:t xml:space="preserve">a: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1199"/>
        <w:gridCol w:w="1129"/>
        <w:gridCol w:w="1735"/>
        <w:gridCol w:w="2372"/>
        <w:gridCol w:w="1129"/>
        <w:gridCol w:w="913"/>
        <w:gridCol w:w="2176"/>
        <w:gridCol w:w="2426"/>
      </w:tblGrid>
      <w:tr w:rsidR="00892F62" w14:paraId="316F59BB" w14:textId="77777777" w:rsidTr="00244B56">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0123EA" w14:textId="77777777" w:rsidR="00892F62" w:rsidRDefault="00892F62" w:rsidP="00244B56">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CBAE83" w14:textId="77777777" w:rsidR="00892F62" w:rsidRDefault="00892F62" w:rsidP="00244B56">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29DA6" w14:textId="77777777" w:rsidR="00892F62" w:rsidRDefault="00892F62" w:rsidP="00244B56">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6BCC7" w14:textId="77777777" w:rsidR="00892F62" w:rsidRDefault="00892F62" w:rsidP="00244B56">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9D4DF1C" w14:textId="77777777" w:rsidR="00892F62" w:rsidRDefault="00892F62" w:rsidP="00244B56">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FED38" w14:textId="77777777" w:rsidR="00892F62" w:rsidRDefault="00892F62" w:rsidP="00244B56">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C5217" w14:textId="77777777" w:rsidR="00892F62" w:rsidRDefault="00892F62" w:rsidP="00244B56">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A6008B" w14:textId="77777777" w:rsidR="00892F62" w:rsidRDefault="00892F62" w:rsidP="00244B56">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6F9335" w14:textId="77777777" w:rsidR="00892F62" w:rsidRDefault="00892F62" w:rsidP="00244B56">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892F62" w14:paraId="123B4B16" w14:textId="77777777" w:rsidTr="00244B56">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22FFB" w14:textId="77777777" w:rsidR="00892F62" w:rsidRDefault="00892F62" w:rsidP="00244B56">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769E0" w14:textId="77777777" w:rsidR="00892F62" w:rsidRDefault="00892F62" w:rsidP="00244B56">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F5B155" w14:textId="77777777" w:rsidR="00892F62" w:rsidRDefault="00892F62" w:rsidP="00244B56">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0E690" w14:textId="77777777" w:rsidR="00892F62" w:rsidRDefault="00892F62" w:rsidP="00244B56">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A169B" w14:textId="77777777" w:rsidR="00892F62" w:rsidRDefault="00892F62" w:rsidP="00244B56">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1E830" w14:textId="77777777" w:rsidR="00892F62" w:rsidRDefault="00892F62" w:rsidP="00244B56">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555E6" w14:textId="77777777" w:rsidR="00892F62" w:rsidRDefault="00892F62" w:rsidP="00244B56">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D37F1" w14:textId="77777777" w:rsidR="00892F62" w:rsidRDefault="00892F62" w:rsidP="00244B56">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7D4CB" w14:textId="77777777" w:rsidR="00892F62" w:rsidRDefault="00892F62" w:rsidP="00244B56">
            <w:pPr>
              <w:spacing w:after="0"/>
              <w:rPr>
                <w:rFonts w:ascii="Arial" w:hAnsi="Arial" w:cs="Arial"/>
                <w:b/>
                <w:bCs/>
                <w:color w:val="000000"/>
                <w:sz w:val="18"/>
                <w:szCs w:val="18"/>
                <w:lang w:eastAsia="zh-CN"/>
              </w:rPr>
            </w:pPr>
          </w:p>
        </w:tc>
      </w:tr>
      <w:tr w:rsidR="00892F62" w14:paraId="4474BD8A" w14:textId="77777777" w:rsidTr="00244B5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7BC4E95" w14:textId="77777777" w:rsidR="00892F62" w:rsidRDefault="00892F62" w:rsidP="00244B56">
            <w:pPr>
              <w:spacing w:after="0"/>
              <w:jc w:val="center"/>
              <w:rPr>
                <w:rFonts w:ascii="Arial" w:hAnsi="Arial" w:cs="Arial"/>
                <w:sz w:val="18"/>
                <w:szCs w:val="18"/>
                <w:lang w:eastAsia="zh-CN"/>
              </w:rPr>
            </w:pPr>
            <w:r w:rsidRPr="001F2A85">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E1F5776" w14:textId="77777777" w:rsidR="00892F62" w:rsidRDefault="00892F62" w:rsidP="00244B56">
            <w:pPr>
              <w:spacing w:after="0"/>
              <w:jc w:val="center"/>
              <w:rPr>
                <w:rFonts w:ascii="Arial" w:hAnsi="Arial" w:cs="Arial"/>
                <w:sz w:val="18"/>
                <w:szCs w:val="18"/>
                <w:lang w:eastAsia="zh-CN"/>
              </w:rPr>
            </w:pPr>
            <w:r w:rsidRPr="001F2A85">
              <w:rPr>
                <w:rFonts w:ascii="Arial" w:hAnsi="Arial" w:cs="Arial"/>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noWrap/>
            <w:vAlign w:val="center"/>
          </w:tcPr>
          <w:p w14:paraId="736B1F95" w14:textId="77777777" w:rsidR="00892F62" w:rsidRPr="001F2A85" w:rsidRDefault="00892F62" w:rsidP="00244B56">
            <w:pPr>
              <w:spacing w:after="0"/>
              <w:jc w:val="center"/>
              <w:rPr>
                <w:rFonts w:ascii="Arial" w:hAnsi="Arial" w:cs="Arial"/>
                <w:sz w:val="18"/>
                <w:szCs w:val="18"/>
                <w:lang w:eastAsia="zh-CN"/>
              </w:rPr>
            </w:pPr>
            <w:r w:rsidRPr="001F2A85">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FA78F89" w14:textId="77777777" w:rsidR="00892F62" w:rsidRPr="001F2A85" w:rsidRDefault="00892F62" w:rsidP="00244B56">
            <w:pPr>
              <w:spacing w:after="0"/>
              <w:jc w:val="center"/>
              <w:rPr>
                <w:rFonts w:ascii="Arial" w:hAnsi="Arial" w:cs="Arial"/>
                <w:sz w:val="18"/>
                <w:szCs w:val="18"/>
                <w:lang w:eastAsia="zh-CN"/>
              </w:rPr>
            </w:pPr>
            <w:r w:rsidRPr="001F2A85">
              <w:rPr>
                <w:rFonts w:ascii="Arial"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3A7714" w14:textId="77777777" w:rsidR="00892F62" w:rsidRPr="001F2A85" w:rsidRDefault="00892F62" w:rsidP="00244B56">
            <w:pPr>
              <w:spacing w:after="0"/>
              <w:jc w:val="center"/>
              <w:rPr>
                <w:rFonts w:ascii="Arial" w:hAnsi="Arial" w:cs="Arial"/>
                <w:sz w:val="18"/>
                <w:szCs w:val="18"/>
                <w:lang w:eastAsia="zh-CN"/>
              </w:rPr>
            </w:pPr>
            <w:r w:rsidRPr="001F2A85">
              <w:rPr>
                <w:rFonts w:ascii="Arial" w:hAnsi="Arial" w:cs="Arial"/>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FF6FAED" w14:textId="77777777" w:rsidR="00892F62" w:rsidRPr="001F2A85" w:rsidRDefault="00892F62" w:rsidP="00244B56">
            <w:pPr>
              <w:spacing w:after="0"/>
              <w:jc w:val="center"/>
              <w:rPr>
                <w:rFonts w:ascii="Arial" w:hAnsi="Arial" w:cs="Arial"/>
                <w:sz w:val="18"/>
                <w:szCs w:val="18"/>
                <w:lang w:eastAsia="zh-CN"/>
              </w:rPr>
            </w:pPr>
            <w:r w:rsidRPr="001F2A85">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1054CEF" w14:textId="77777777" w:rsidR="00892F62" w:rsidRPr="001F2A85" w:rsidRDefault="00892F62" w:rsidP="00244B56">
            <w:pPr>
              <w:spacing w:after="0"/>
              <w:jc w:val="center"/>
              <w:rPr>
                <w:rFonts w:ascii="Arial" w:hAnsi="Arial" w:cs="Arial"/>
                <w:sz w:val="18"/>
                <w:szCs w:val="18"/>
                <w:lang w:eastAsia="zh-CN"/>
              </w:rPr>
            </w:pPr>
            <w:r>
              <w:rPr>
                <w:rFonts w:ascii="Arial" w:hAnsi="Arial" w:cs="Arial"/>
                <w:sz w:val="18"/>
                <w:szCs w:val="18"/>
                <w:lang w:eastAsia="zh-CN"/>
              </w:rPr>
              <w:t>27.3</w:t>
            </w:r>
          </w:p>
        </w:tc>
        <w:tc>
          <w:tcPr>
            <w:tcW w:w="0" w:type="auto"/>
            <w:tcBorders>
              <w:top w:val="single" w:sz="4" w:space="0" w:color="auto"/>
              <w:left w:val="single" w:sz="4" w:space="0" w:color="auto"/>
              <w:bottom w:val="single" w:sz="4" w:space="0" w:color="auto"/>
              <w:right w:val="single" w:sz="4" w:space="0" w:color="auto"/>
            </w:tcBorders>
            <w:vAlign w:val="center"/>
          </w:tcPr>
          <w:p w14:paraId="036549F7" w14:textId="77777777" w:rsidR="00892F62" w:rsidRPr="001F2A85" w:rsidRDefault="00892F62" w:rsidP="00244B56">
            <w:pPr>
              <w:spacing w:after="0"/>
              <w:jc w:val="center"/>
              <w:rPr>
                <w:rFonts w:ascii="Arial" w:hAnsi="Arial" w:cs="Arial"/>
                <w:sz w:val="18"/>
                <w:szCs w:val="18"/>
                <w:lang w:eastAsia="zh-CN"/>
              </w:rPr>
            </w:pPr>
            <w:r w:rsidRPr="001F2A85">
              <w:rPr>
                <w:rFonts w:ascii="Arial" w:hAnsi="Arial" w:cs="Arial"/>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FD333BD" w14:textId="77777777" w:rsidR="00892F62" w:rsidRPr="001F2A85" w:rsidRDefault="00892F62" w:rsidP="00244B56">
            <w:pPr>
              <w:spacing w:after="0"/>
              <w:jc w:val="center"/>
              <w:rPr>
                <w:rFonts w:ascii="Arial" w:hAnsi="Arial" w:cs="Arial"/>
                <w:sz w:val="18"/>
                <w:szCs w:val="18"/>
                <w:lang w:eastAsia="zh-CN"/>
              </w:rPr>
            </w:pPr>
            <w:r w:rsidRPr="001F2A85">
              <w:rPr>
                <w:rFonts w:ascii="Arial" w:hAnsi="Arial" w:cs="Arial"/>
                <w:sz w:val="18"/>
                <w:szCs w:val="18"/>
                <w:lang w:eastAsia="zh-CN"/>
              </w:rPr>
              <w:t>UL1/DL3</w:t>
            </w:r>
          </w:p>
        </w:tc>
      </w:tr>
      <w:tr w:rsidR="00892F62" w14:paraId="4FC40129" w14:textId="77777777" w:rsidTr="00244B5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D9835D7" w14:textId="77777777" w:rsidR="00892F62" w:rsidRDefault="00892F62" w:rsidP="00244B56">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35669B9" w14:textId="77777777" w:rsidR="00892F62" w:rsidRDefault="00892F62" w:rsidP="00244B56">
            <w:pPr>
              <w:spacing w:after="0"/>
              <w:jc w:val="center"/>
              <w:rPr>
                <w:rFonts w:ascii="Arial" w:hAnsi="Arial" w:cs="Arial"/>
                <w:sz w:val="18"/>
                <w:szCs w:val="18"/>
                <w:lang w:eastAsia="zh-CN"/>
              </w:rPr>
            </w:pPr>
            <w:r>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0522B846"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00415A5"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7BF27F7"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B6D2471" w14:textId="77777777" w:rsidR="00892F62" w:rsidRDefault="00892F62" w:rsidP="00244B56">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51BEA9B"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color w:val="000000"/>
                <w:sz w:val="18"/>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1B03F0D6" w14:textId="77777777" w:rsidR="00892F62" w:rsidRDefault="00892F62" w:rsidP="00244B56">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3B01E3" w14:textId="77777777" w:rsidR="00892F62" w:rsidRDefault="00892F62" w:rsidP="00244B56">
            <w:pPr>
              <w:spacing w:after="0"/>
              <w:jc w:val="center"/>
              <w:rPr>
                <w:rFonts w:ascii="Arial" w:hAnsi="Arial" w:cs="Arial"/>
                <w:bCs/>
                <w:color w:val="000000"/>
                <w:sz w:val="18"/>
                <w:szCs w:val="18"/>
                <w:lang w:eastAsia="zh-CN"/>
              </w:rPr>
            </w:pPr>
          </w:p>
        </w:tc>
      </w:tr>
      <w:tr w:rsidR="00892F62" w14:paraId="1332D29D" w14:textId="77777777" w:rsidTr="00244B5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6D555E" w14:textId="77777777" w:rsidR="00892F62" w:rsidRDefault="00892F62" w:rsidP="00244B56">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670C36D" w14:textId="77777777" w:rsidR="00892F62" w:rsidRDefault="00892F62" w:rsidP="00244B56">
            <w:pPr>
              <w:spacing w:after="0"/>
              <w:jc w:val="center"/>
              <w:rPr>
                <w:rFonts w:ascii="Arial" w:hAnsi="Arial" w:cs="Arial"/>
                <w:sz w:val="18"/>
                <w:szCs w:val="18"/>
                <w:lang w:eastAsia="zh-CN"/>
              </w:rPr>
            </w:pPr>
            <w:r>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3F0602FE"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4AD8E4E"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13943D7"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CEC7276" w14:textId="77777777" w:rsidR="00892F62" w:rsidRDefault="00892F62" w:rsidP="00244B56">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5EFED4F"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706FE4BC" w14:textId="77777777" w:rsidR="00892F62" w:rsidRDefault="00892F62" w:rsidP="00244B56">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A6F5DD" w14:textId="77777777" w:rsidR="00892F62" w:rsidRDefault="00892F62" w:rsidP="00244B56">
            <w:pPr>
              <w:spacing w:after="0"/>
              <w:jc w:val="center"/>
              <w:rPr>
                <w:rFonts w:ascii="Arial" w:hAnsi="Arial" w:cs="Arial"/>
                <w:bCs/>
                <w:color w:val="000000"/>
                <w:sz w:val="18"/>
                <w:szCs w:val="18"/>
                <w:lang w:eastAsia="zh-CN"/>
              </w:rPr>
            </w:pPr>
          </w:p>
        </w:tc>
      </w:tr>
      <w:tr w:rsidR="00892F62" w14:paraId="34EC23CE" w14:textId="77777777" w:rsidTr="00244B5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C694C6" w14:textId="77777777" w:rsidR="00892F62" w:rsidRDefault="00892F62" w:rsidP="00244B56">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0462B33" w14:textId="77777777" w:rsidR="00892F62" w:rsidRDefault="00892F62" w:rsidP="00244B56">
            <w:pPr>
              <w:spacing w:after="0"/>
              <w:jc w:val="center"/>
              <w:rPr>
                <w:rFonts w:ascii="Arial" w:hAnsi="Arial" w:cs="Arial"/>
                <w:sz w:val="18"/>
                <w:szCs w:val="18"/>
                <w:lang w:eastAsia="zh-CN"/>
              </w:rPr>
            </w:pPr>
            <w:r>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3EF41101"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43D2629"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EDC1B9"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42D8CFB" w14:textId="77777777" w:rsidR="00892F62" w:rsidRDefault="00892F62" w:rsidP="00244B56">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2864A8F"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14E70D78" w14:textId="77777777" w:rsidR="00892F62" w:rsidRDefault="00892F62" w:rsidP="00244B56">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FC6CF0" w14:textId="77777777" w:rsidR="00892F62" w:rsidRDefault="00892F62" w:rsidP="00244B56">
            <w:pPr>
              <w:spacing w:after="0"/>
              <w:jc w:val="center"/>
              <w:rPr>
                <w:rFonts w:ascii="Arial" w:hAnsi="Arial" w:cs="Arial"/>
                <w:bCs/>
                <w:color w:val="000000"/>
                <w:sz w:val="18"/>
                <w:szCs w:val="18"/>
                <w:lang w:eastAsia="zh-CN"/>
              </w:rPr>
            </w:pPr>
          </w:p>
        </w:tc>
      </w:tr>
      <w:tr w:rsidR="00892F62" w14:paraId="0AE48636" w14:textId="77777777" w:rsidTr="00244B5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2266FF9" w14:textId="77777777" w:rsidR="00892F62" w:rsidRDefault="00892F62" w:rsidP="00244B56">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7A29100" w14:textId="77777777" w:rsidR="00892F62" w:rsidRDefault="00892F62" w:rsidP="00244B56">
            <w:pPr>
              <w:spacing w:after="0"/>
              <w:jc w:val="center"/>
              <w:rPr>
                <w:rFonts w:ascii="Arial" w:hAnsi="Arial" w:cs="Arial"/>
                <w:sz w:val="18"/>
                <w:szCs w:val="18"/>
                <w:lang w:eastAsia="zh-CN"/>
              </w:rPr>
            </w:pPr>
            <w:r>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32A19C45"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CF4D2DD"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74A5348"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969D9AE" w14:textId="77777777" w:rsidR="00892F62" w:rsidRDefault="00892F62" w:rsidP="00244B56">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CD0D0F6"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01ED44AA" w14:textId="77777777" w:rsidR="00892F62" w:rsidRDefault="00892F62" w:rsidP="00244B56">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6FD254" w14:textId="77777777" w:rsidR="00892F62" w:rsidRDefault="00892F62" w:rsidP="00244B56">
            <w:pPr>
              <w:spacing w:after="0"/>
              <w:jc w:val="center"/>
              <w:rPr>
                <w:rFonts w:ascii="Arial" w:hAnsi="Arial" w:cs="Arial"/>
                <w:bCs/>
                <w:color w:val="000000"/>
                <w:sz w:val="18"/>
                <w:szCs w:val="18"/>
                <w:lang w:eastAsia="zh-CN"/>
              </w:rPr>
            </w:pPr>
          </w:p>
        </w:tc>
      </w:tr>
      <w:tr w:rsidR="00892F62" w14:paraId="61527DD1" w14:textId="77777777" w:rsidTr="00244B5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BFD77BB" w14:textId="77777777" w:rsidR="00892F62" w:rsidRDefault="00892F62" w:rsidP="00244B56">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5E745BC" w14:textId="77777777" w:rsidR="00892F62" w:rsidRDefault="00892F62" w:rsidP="00244B56">
            <w:pPr>
              <w:spacing w:after="0"/>
              <w:jc w:val="center"/>
              <w:rPr>
                <w:rFonts w:ascii="Arial" w:hAnsi="Arial" w:cs="Arial"/>
                <w:sz w:val="18"/>
                <w:szCs w:val="18"/>
                <w:lang w:eastAsia="zh-CN"/>
              </w:rPr>
            </w:pPr>
            <w:r>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46B1988"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BBF6740"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E8CADA"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5BB0DC6" w14:textId="77777777" w:rsidR="00892F62" w:rsidRDefault="00892F62" w:rsidP="00244B56">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40C3315"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310716A"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8DBBF9B"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892F62" w14:paraId="17F92CF9" w14:textId="77777777" w:rsidTr="00244B5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B192F8" w14:textId="77777777" w:rsidR="00892F62" w:rsidRDefault="00892F62" w:rsidP="00244B56">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B5FF7FB" w14:textId="77777777" w:rsidR="00892F62" w:rsidRDefault="00892F62" w:rsidP="00244B56">
            <w:pPr>
              <w:spacing w:after="0"/>
              <w:jc w:val="center"/>
              <w:rPr>
                <w:rFonts w:ascii="Arial" w:hAnsi="Arial" w:cs="Arial"/>
                <w:sz w:val="18"/>
                <w:szCs w:val="18"/>
                <w:lang w:eastAsia="zh-CN"/>
              </w:rPr>
            </w:pPr>
            <w:r>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BB92163"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842BE91"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956DDB"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6A458B4" w14:textId="77777777" w:rsidR="00892F62" w:rsidRDefault="00892F62" w:rsidP="00244B56">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9EBCBAF"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35F1A755"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2AD288C"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892F62" w14:paraId="596BC057" w14:textId="77777777" w:rsidTr="00244B5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D3F0314" w14:textId="77777777" w:rsidR="00892F62" w:rsidRDefault="00892F62" w:rsidP="00244B56">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5660011" w14:textId="77777777" w:rsidR="00892F62" w:rsidRDefault="00892F62" w:rsidP="00244B56">
            <w:pPr>
              <w:spacing w:after="0"/>
              <w:jc w:val="center"/>
              <w:rPr>
                <w:rFonts w:ascii="Arial" w:hAnsi="Arial" w:cs="Arial"/>
                <w:sz w:val="18"/>
                <w:szCs w:val="18"/>
                <w:lang w:eastAsia="zh-CN"/>
              </w:rPr>
            </w:pPr>
            <w:r>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51D51EF"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0DD1BC9"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D7FBF50"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8DB6357" w14:textId="77777777" w:rsidR="00892F62" w:rsidRDefault="00892F62" w:rsidP="00244B56">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37EBD14"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30284BC8"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4F0153F"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892F62" w14:paraId="3DF63992" w14:textId="77777777" w:rsidTr="00244B5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BEBB20" w14:textId="77777777" w:rsidR="00892F62" w:rsidRDefault="00892F62" w:rsidP="00244B56">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11D7538" w14:textId="77777777" w:rsidR="00892F62" w:rsidRDefault="00892F62" w:rsidP="00244B56">
            <w:pPr>
              <w:spacing w:after="0"/>
              <w:jc w:val="center"/>
              <w:rPr>
                <w:rFonts w:ascii="Arial" w:hAnsi="Arial" w:cs="Arial"/>
                <w:sz w:val="18"/>
                <w:szCs w:val="18"/>
                <w:lang w:eastAsia="zh-CN"/>
              </w:rPr>
            </w:pPr>
            <w:r>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226C0D4"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3C07CE6"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847560"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69793FA" w14:textId="77777777" w:rsidR="00892F62" w:rsidRDefault="00892F62" w:rsidP="00244B56">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014CF2F"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195D3776"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825673C"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892F62" w14:paraId="2734CCC3" w14:textId="77777777" w:rsidTr="00244B5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0B6889" w14:textId="77777777" w:rsidR="00892F62" w:rsidRDefault="00892F62" w:rsidP="00244B56">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2B62916" w14:textId="77777777" w:rsidR="00892F62" w:rsidRDefault="00892F62" w:rsidP="00244B56">
            <w:pPr>
              <w:spacing w:after="0"/>
              <w:jc w:val="center"/>
              <w:rPr>
                <w:rFonts w:ascii="Arial" w:hAnsi="Arial" w:cs="Arial"/>
                <w:sz w:val="18"/>
                <w:szCs w:val="18"/>
                <w:lang w:eastAsia="zh-CN"/>
              </w:rPr>
            </w:pPr>
            <w:r>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7152F83F"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70A7F20"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BBBA62"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4E9E738" w14:textId="77777777" w:rsidR="00892F62" w:rsidRDefault="00892F62" w:rsidP="00244B56">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C5809DD"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187F37CF"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38CAF7A"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892F62" w14:paraId="14BE08AA" w14:textId="77777777" w:rsidTr="00244B5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FA02ED4" w14:textId="77777777" w:rsidR="00892F62" w:rsidRDefault="00892F62" w:rsidP="00244B56">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F315AA0" w14:textId="77777777" w:rsidR="00892F62" w:rsidRDefault="00892F62" w:rsidP="00244B56">
            <w:pPr>
              <w:spacing w:after="0"/>
              <w:jc w:val="center"/>
              <w:rPr>
                <w:rFonts w:ascii="Arial" w:hAnsi="Arial" w:cs="Arial"/>
                <w:sz w:val="18"/>
                <w:szCs w:val="18"/>
                <w:lang w:eastAsia="zh-CN"/>
              </w:rPr>
            </w:pPr>
            <w:r>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136E7D46"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0C8B568"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EE41B7D"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FFF79E8" w14:textId="77777777" w:rsidR="00892F62" w:rsidRDefault="00892F62" w:rsidP="00244B56">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6F4778C"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B9B0D86"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662BB74"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892F62" w14:paraId="3199EFF9" w14:textId="77777777" w:rsidTr="00244B5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5F2C16" w14:textId="77777777" w:rsidR="00892F62" w:rsidRDefault="00892F62" w:rsidP="00244B56">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32B2907" w14:textId="77777777" w:rsidR="00892F62" w:rsidRDefault="00892F62" w:rsidP="00244B56">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9D1ADA3"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BFF139E"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3A0603A"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A986404" w14:textId="77777777" w:rsidR="00892F62" w:rsidRDefault="00892F62" w:rsidP="00244B56">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341CA37"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2DF774E0" w14:textId="77777777" w:rsidR="00892F62" w:rsidRDefault="00892F62" w:rsidP="00244B56">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4B8780" w14:textId="77777777" w:rsidR="00892F62" w:rsidRDefault="00892F62" w:rsidP="00244B56">
            <w:pPr>
              <w:spacing w:after="0"/>
              <w:jc w:val="center"/>
              <w:rPr>
                <w:rFonts w:ascii="Arial" w:hAnsi="Arial" w:cs="Arial"/>
                <w:bCs/>
                <w:color w:val="000000"/>
                <w:sz w:val="18"/>
                <w:szCs w:val="18"/>
                <w:lang w:eastAsia="zh-CN"/>
              </w:rPr>
            </w:pPr>
          </w:p>
        </w:tc>
      </w:tr>
      <w:tr w:rsidR="00892F62" w14:paraId="263C608C" w14:textId="77777777" w:rsidTr="00244B5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997FF51" w14:textId="77777777" w:rsidR="00892F62" w:rsidRDefault="00892F62" w:rsidP="00244B56">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72ABACA" w14:textId="77777777" w:rsidR="00892F62" w:rsidRDefault="00892F62" w:rsidP="00244B56">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D4CB4AC"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2BBE36F"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10CE9A"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8D2A30B" w14:textId="77777777" w:rsidR="00892F62" w:rsidRDefault="00892F62" w:rsidP="00244B56">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3C5A035"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3F9FE879" w14:textId="77777777" w:rsidR="00892F62" w:rsidRDefault="00892F62" w:rsidP="00244B56">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A62DEA" w14:textId="77777777" w:rsidR="00892F62" w:rsidRDefault="00892F62" w:rsidP="00244B56">
            <w:pPr>
              <w:spacing w:after="0"/>
              <w:jc w:val="center"/>
              <w:rPr>
                <w:rFonts w:ascii="Arial" w:hAnsi="Arial" w:cs="Arial"/>
                <w:bCs/>
                <w:color w:val="000000"/>
                <w:sz w:val="18"/>
                <w:szCs w:val="18"/>
                <w:lang w:eastAsia="zh-CN"/>
              </w:rPr>
            </w:pPr>
          </w:p>
        </w:tc>
      </w:tr>
      <w:tr w:rsidR="00892F62" w14:paraId="2B4335FE" w14:textId="77777777" w:rsidTr="00244B5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5509C1E" w14:textId="77777777" w:rsidR="00892F62" w:rsidRDefault="00892F62" w:rsidP="00244B56">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082331F" w14:textId="77777777" w:rsidR="00892F62" w:rsidRDefault="00892F62" w:rsidP="00244B56">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0DEFE86F"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7B49854"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644BC95"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60399D0" w14:textId="77777777" w:rsidR="00892F62" w:rsidRDefault="00892F62" w:rsidP="00244B56">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3099CE"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32</w:t>
            </w:r>
          </w:p>
        </w:tc>
        <w:tc>
          <w:tcPr>
            <w:tcW w:w="0" w:type="auto"/>
            <w:tcBorders>
              <w:top w:val="single" w:sz="4" w:space="0" w:color="auto"/>
              <w:left w:val="single" w:sz="4" w:space="0" w:color="auto"/>
              <w:bottom w:val="single" w:sz="4" w:space="0" w:color="auto"/>
              <w:right w:val="single" w:sz="4" w:space="0" w:color="auto"/>
            </w:tcBorders>
            <w:vAlign w:val="center"/>
          </w:tcPr>
          <w:p w14:paraId="4A893420"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CA183A0"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892F62" w14:paraId="6AABCFCD" w14:textId="77777777" w:rsidTr="00244B5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7B12D6" w14:textId="77777777" w:rsidR="00892F62" w:rsidRDefault="00892F62" w:rsidP="00244B56">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88E731C" w14:textId="77777777" w:rsidR="00892F62" w:rsidRDefault="00892F62" w:rsidP="00244B56">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7BE2CB11"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6953978"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CA98D1"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8557D2B" w14:textId="77777777" w:rsidR="00892F62" w:rsidRDefault="00892F62" w:rsidP="00244B56">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2AF9C08"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5601CEB3"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E63832B"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892F62" w14:paraId="6F4C5CDC" w14:textId="77777777" w:rsidTr="00244B5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C4FDABD" w14:textId="77777777" w:rsidR="00892F62" w:rsidRPr="0063038F" w:rsidRDefault="00892F62" w:rsidP="00244B56">
            <w:pPr>
              <w:spacing w:after="0"/>
              <w:jc w:val="center"/>
              <w:rPr>
                <w:rFonts w:ascii="Arial" w:hAnsi="Arial" w:cs="Arial"/>
                <w:sz w:val="18"/>
                <w:szCs w:val="18"/>
                <w:vertAlign w:val="superscript"/>
                <w:lang w:eastAsia="zh-CN"/>
              </w:rPr>
            </w:pPr>
            <w:r>
              <w:rPr>
                <w:rFonts w:ascii="Arial" w:hAnsi="Arial" w:cs="Arial"/>
                <w:sz w:val="18"/>
                <w:szCs w:val="18"/>
                <w:lang w:eastAsia="zh-CN"/>
              </w:rPr>
              <w:t>n77</w:t>
            </w:r>
            <w:r w:rsidRPr="0063038F">
              <w:rPr>
                <w:rFonts w:ascii="Arial" w:hAnsi="Arial" w:cs="Arial"/>
                <w:sz w:val="18"/>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E877ABE" w14:textId="77777777" w:rsidR="00892F62" w:rsidRDefault="00892F62" w:rsidP="00244B56">
            <w:pPr>
              <w:spacing w:after="0"/>
              <w:jc w:val="center"/>
              <w:rPr>
                <w:rFonts w:ascii="Arial" w:hAnsi="Arial" w:cs="Arial"/>
                <w:sz w:val="18"/>
                <w:szCs w:val="18"/>
                <w:lang w:eastAsia="zh-CN"/>
              </w:rPr>
            </w:pPr>
            <w:r>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2E7CD56B"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614303C"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F8B106A"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5018934" w14:textId="77777777" w:rsidR="00892F62" w:rsidRDefault="00892F62" w:rsidP="00244B56">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6F9496F"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4831458"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3B058D3"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892F62" w14:paraId="186E33D1" w14:textId="77777777" w:rsidTr="00244B5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934554" w14:textId="77777777" w:rsidR="00892F62" w:rsidRDefault="00892F62" w:rsidP="00244B56">
            <w:pPr>
              <w:spacing w:after="0"/>
              <w:jc w:val="center"/>
              <w:rPr>
                <w:rFonts w:ascii="Arial" w:hAnsi="Arial" w:cs="Arial"/>
                <w:sz w:val="18"/>
                <w:szCs w:val="18"/>
                <w:lang w:eastAsia="zh-CN"/>
              </w:rPr>
            </w:pPr>
            <w:r>
              <w:rPr>
                <w:rFonts w:ascii="Arial" w:hAnsi="Arial" w:cs="Arial"/>
                <w:sz w:val="18"/>
                <w:szCs w:val="18"/>
                <w:lang w:eastAsia="zh-CN"/>
              </w:rPr>
              <w:t>n77</w:t>
            </w:r>
            <w:r w:rsidRPr="0063038F">
              <w:rPr>
                <w:rFonts w:ascii="Arial" w:hAnsi="Arial" w:cs="Arial"/>
                <w:sz w:val="18"/>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FD78673" w14:textId="77777777" w:rsidR="00892F62" w:rsidRDefault="00892F62" w:rsidP="00244B56">
            <w:pPr>
              <w:spacing w:after="0"/>
              <w:jc w:val="center"/>
              <w:rPr>
                <w:rFonts w:ascii="Arial" w:hAnsi="Arial" w:cs="Arial"/>
                <w:sz w:val="18"/>
                <w:szCs w:val="18"/>
                <w:lang w:eastAsia="zh-CN"/>
              </w:rPr>
            </w:pPr>
            <w:r>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7A4DC8EF"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5226CE4"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B8283D"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7EC9BF5" w14:textId="77777777" w:rsidR="00892F62" w:rsidRDefault="00892F62" w:rsidP="00244B56">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B27B9C8"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5E0EF4D6"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ED3A502"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0339AC" w14:paraId="3E9B3566" w14:textId="77777777" w:rsidTr="00244B56">
        <w:trPr>
          <w:trHeight w:val="300"/>
          <w:jc w:val="center"/>
          <w:ins w:id="181" w:author="Per Lindell" w:date="2024-05-25T12:07:00Z"/>
        </w:trPr>
        <w:tc>
          <w:tcPr>
            <w:tcW w:w="0" w:type="auto"/>
            <w:tcBorders>
              <w:top w:val="single" w:sz="4" w:space="0" w:color="auto"/>
              <w:left w:val="single" w:sz="4" w:space="0" w:color="auto"/>
              <w:bottom w:val="single" w:sz="4" w:space="0" w:color="auto"/>
              <w:right w:val="single" w:sz="4" w:space="0" w:color="auto"/>
            </w:tcBorders>
            <w:vAlign w:val="center"/>
          </w:tcPr>
          <w:p w14:paraId="7481BC64" w14:textId="4B5531E6" w:rsidR="000339AC" w:rsidRPr="000339AC" w:rsidRDefault="000339AC" w:rsidP="000339AC">
            <w:pPr>
              <w:spacing w:after="0"/>
              <w:jc w:val="center"/>
              <w:rPr>
                <w:ins w:id="182" w:author="Per Lindell" w:date="2024-05-25T12:07:00Z"/>
                <w:rFonts w:ascii="Arial" w:hAnsi="Arial" w:cs="Arial"/>
                <w:bCs/>
                <w:color w:val="000000"/>
                <w:sz w:val="18"/>
                <w:szCs w:val="18"/>
                <w:lang w:eastAsia="zh-CN"/>
              </w:rPr>
            </w:pPr>
            <w:ins w:id="183" w:author="Per Lindell" w:date="2024-05-25T12:07:00Z">
              <w:r w:rsidRPr="000339AC">
                <w:rPr>
                  <w:rFonts w:ascii="Arial" w:hAnsi="Arial" w:cs="Arial"/>
                  <w:bCs/>
                  <w:color w:val="000000"/>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302545D6" w14:textId="1C0F529B" w:rsidR="000339AC" w:rsidRPr="000339AC" w:rsidRDefault="000339AC" w:rsidP="000339AC">
            <w:pPr>
              <w:spacing w:after="0"/>
              <w:jc w:val="center"/>
              <w:rPr>
                <w:ins w:id="184" w:author="Per Lindell" w:date="2024-05-25T12:07:00Z"/>
                <w:rFonts w:ascii="Arial" w:hAnsi="Arial" w:cs="Arial"/>
                <w:bCs/>
                <w:color w:val="000000"/>
                <w:sz w:val="18"/>
                <w:szCs w:val="18"/>
                <w:lang w:eastAsia="zh-CN"/>
              </w:rPr>
            </w:pPr>
            <w:ins w:id="185" w:author="Per Lindell" w:date="2024-05-25T12:07:00Z">
              <w:r w:rsidRPr="000339AC">
                <w:rPr>
                  <w:rFonts w:ascii="Arial" w:hAnsi="Arial" w:cs="Arial"/>
                  <w:bCs/>
                  <w:color w:val="000000"/>
                  <w:sz w:val="18"/>
                  <w:szCs w:val="18"/>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0F4DFD0" w14:textId="551687BD" w:rsidR="000339AC" w:rsidRPr="000339AC" w:rsidRDefault="000339AC" w:rsidP="000339AC">
            <w:pPr>
              <w:spacing w:after="0"/>
              <w:jc w:val="center"/>
              <w:rPr>
                <w:ins w:id="186" w:author="Per Lindell" w:date="2024-05-25T12:07:00Z"/>
                <w:rFonts w:ascii="Arial" w:hAnsi="Arial" w:cs="Arial"/>
                <w:bCs/>
                <w:color w:val="000000"/>
                <w:sz w:val="18"/>
                <w:szCs w:val="18"/>
                <w:lang w:eastAsia="zh-CN"/>
              </w:rPr>
            </w:pPr>
            <w:ins w:id="187" w:author="Per Lindell" w:date="2024-05-25T12:07:00Z">
              <w:r w:rsidRPr="000339AC">
                <w:rPr>
                  <w:rFonts w:ascii="Arial" w:hAnsi="Arial" w:cs="Arial"/>
                  <w:bCs/>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D3AE376" w14:textId="3FAFF2E5" w:rsidR="000339AC" w:rsidRPr="000339AC" w:rsidRDefault="000339AC" w:rsidP="000339AC">
            <w:pPr>
              <w:spacing w:after="0"/>
              <w:jc w:val="center"/>
              <w:rPr>
                <w:ins w:id="188" w:author="Per Lindell" w:date="2024-05-25T12:07:00Z"/>
                <w:rFonts w:ascii="Arial" w:hAnsi="Arial" w:cs="Arial"/>
                <w:bCs/>
                <w:color w:val="000000"/>
                <w:sz w:val="18"/>
                <w:szCs w:val="18"/>
                <w:lang w:eastAsia="zh-CN"/>
              </w:rPr>
            </w:pPr>
            <w:ins w:id="189" w:author="Per Lindell" w:date="2024-05-25T12:07:00Z">
              <w:r w:rsidRPr="000339AC">
                <w:rPr>
                  <w:rFonts w:ascii="Arial" w:hAnsi="Arial" w:cs="Arial"/>
                  <w:bCs/>
                  <w:color w:val="000000"/>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73508DA" w14:textId="71085E13" w:rsidR="000339AC" w:rsidRPr="000339AC" w:rsidRDefault="000339AC" w:rsidP="000339AC">
            <w:pPr>
              <w:spacing w:after="0"/>
              <w:jc w:val="center"/>
              <w:rPr>
                <w:ins w:id="190" w:author="Per Lindell" w:date="2024-05-25T12:07:00Z"/>
                <w:rFonts w:ascii="Arial" w:hAnsi="Arial" w:cs="Arial"/>
                <w:bCs/>
                <w:color w:val="000000"/>
                <w:sz w:val="18"/>
                <w:szCs w:val="18"/>
                <w:lang w:eastAsia="zh-CN"/>
              </w:rPr>
            </w:pPr>
            <w:ins w:id="191" w:author="Per Lindell" w:date="2024-05-25T12:07:00Z">
              <w:r w:rsidRPr="000339AC">
                <w:rPr>
                  <w:rFonts w:ascii="Arial" w:hAnsi="Arial" w:cs="Arial"/>
                  <w:bCs/>
                  <w:color w:val="000000"/>
                  <w:sz w:val="18"/>
                  <w:szCs w:val="18"/>
                  <w:lang w:eastAsia="zh-CN"/>
                </w:rPr>
                <w:t>12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8A144BA" w14:textId="579C1097" w:rsidR="000339AC" w:rsidRPr="000339AC" w:rsidRDefault="000339AC" w:rsidP="000339AC">
            <w:pPr>
              <w:spacing w:after="0"/>
              <w:jc w:val="center"/>
              <w:rPr>
                <w:ins w:id="192" w:author="Per Lindell" w:date="2024-05-25T12:07:00Z"/>
                <w:rFonts w:ascii="Arial" w:hAnsi="Arial" w:cs="Arial"/>
                <w:bCs/>
                <w:color w:val="000000"/>
                <w:sz w:val="18"/>
                <w:szCs w:val="18"/>
                <w:lang w:eastAsia="zh-CN"/>
              </w:rPr>
            </w:pPr>
            <w:ins w:id="193" w:author="Per Lindell" w:date="2024-05-25T12:07:00Z">
              <w:r w:rsidRPr="000339AC">
                <w:rPr>
                  <w:rFonts w:ascii="Arial" w:hAnsi="Arial" w:cs="Arial"/>
                  <w:bCs/>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DD64984" w14:textId="2F50DFE0" w:rsidR="000339AC" w:rsidRDefault="000339AC" w:rsidP="000339AC">
            <w:pPr>
              <w:spacing w:after="0"/>
              <w:jc w:val="center"/>
              <w:rPr>
                <w:ins w:id="194" w:author="Per Lindell" w:date="2024-05-25T12:07:00Z"/>
                <w:rFonts w:ascii="Arial" w:hAnsi="Arial" w:cs="Arial"/>
                <w:bCs/>
                <w:color w:val="000000"/>
                <w:sz w:val="18"/>
                <w:szCs w:val="18"/>
                <w:lang w:eastAsia="zh-CN"/>
              </w:rPr>
            </w:pPr>
            <w:ins w:id="195" w:author="Per Lindell" w:date="2024-05-25T12:07:00Z">
              <w:r w:rsidRPr="000339AC">
                <w:rPr>
                  <w:rFonts w:ascii="Arial" w:hAnsi="Arial" w:cs="Arial"/>
                  <w:bCs/>
                  <w:color w:val="000000"/>
                  <w:sz w:val="18"/>
                  <w:szCs w:val="18"/>
                  <w:lang w:eastAsia="zh-CN"/>
                </w:rPr>
                <w:t>16.2</w:t>
              </w:r>
            </w:ins>
          </w:p>
        </w:tc>
        <w:tc>
          <w:tcPr>
            <w:tcW w:w="0" w:type="auto"/>
            <w:tcBorders>
              <w:top w:val="single" w:sz="4" w:space="0" w:color="auto"/>
              <w:left w:val="single" w:sz="4" w:space="0" w:color="auto"/>
              <w:bottom w:val="single" w:sz="4" w:space="0" w:color="auto"/>
              <w:right w:val="single" w:sz="4" w:space="0" w:color="auto"/>
            </w:tcBorders>
            <w:vAlign w:val="center"/>
          </w:tcPr>
          <w:p w14:paraId="20CF44C4" w14:textId="1B1B63F9" w:rsidR="000339AC" w:rsidRDefault="000339AC" w:rsidP="000339AC">
            <w:pPr>
              <w:spacing w:after="0"/>
              <w:jc w:val="center"/>
              <w:rPr>
                <w:ins w:id="196" w:author="Per Lindell" w:date="2024-05-25T12:07:00Z"/>
                <w:rFonts w:ascii="Arial" w:hAnsi="Arial" w:cs="Arial"/>
                <w:bCs/>
                <w:color w:val="000000"/>
                <w:sz w:val="18"/>
                <w:szCs w:val="18"/>
                <w:lang w:eastAsia="zh-CN"/>
              </w:rPr>
            </w:pPr>
            <w:ins w:id="197" w:author="Per Lindell" w:date="2024-05-25T12:07:00Z">
              <w:r w:rsidRPr="000339AC">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4A8DD7C3" w14:textId="49CC6D4F" w:rsidR="000339AC" w:rsidRDefault="000339AC" w:rsidP="000339AC">
            <w:pPr>
              <w:spacing w:after="0"/>
              <w:jc w:val="center"/>
              <w:rPr>
                <w:ins w:id="198" w:author="Per Lindell" w:date="2024-05-25T12:07:00Z"/>
                <w:rFonts w:ascii="Arial" w:hAnsi="Arial" w:cs="Arial"/>
                <w:bCs/>
                <w:color w:val="000000"/>
                <w:sz w:val="18"/>
                <w:szCs w:val="18"/>
                <w:lang w:eastAsia="zh-CN"/>
              </w:rPr>
            </w:pPr>
            <w:ins w:id="199" w:author="Per Lindell" w:date="2024-05-25T12:07:00Z">
              <w:r w:rsidRPr="000339AC">
                <w:rPr>
                  <w:rFonts w:ascii="Arial" w:hAnsi="Arial" w:cs="Arial"/>
                  <w:bCs/>
                  <w:color w:val="000000"/>
                  <w:sz w:val="18"/>
                  <w:szCs w:val="18"/>
                  <w:lang w:eastAsia="zh-CN"/>
                </w:rPr>
                <w:t>UL2/DL3</w:t>
              </w:r>
            </w:ins>
          </w:p>
        </w:tc>
      </w:tr>
      <w:tr w:rsidR="000339AC" w14:paraId="2E6A86A7" w14:textId="77777777" w:rsidTr="00244B56">
        <w:trPr>
          <w:trHeight w:val="300"/>
          <w:jc w:val="center"/>
          <w:ins w:id="200" w:author="Per Lindell" w:date="2024-05-25T12:07:00Z"/>
        </w:trPr>
        <w:tc>
          <w:tcPr>
            <w:tcW w:w="0" w:type="auto"/>
            <w:tcBorders>
              <w:top w:val="single" w:sz="4" w:space="0" w:color="auto"/>
              <w:left w:val="single" w:sz="4" w:space="0" w:color="auto"/>
              <w:bottom w:val="single" w:sz="4" w:space="0" w:color="auto"/>
              <w:right w:val="single" w:sz="4" w:space="0" w:color="auto"/>
            </w:tcBorders>
            <w:vAlign w:val="center"/>
          </w:tcPr>
          <w:p w14:paraId="635C508F" w14:textId="50BAC7B5" w:rsidR="000339AC" w:rsidRPr="000339AC" w:rsidRDefault="000339AC" w:rsidP="000339AC">
            <w:pPr>
              <w:spacing w:after="0"/>
              <w:jc w:val="center"/>
              <w:rPr>
                <w:ins w:id="201" w:author="Per Lindell" w:date="2024-05-25T12:07:00Z"/>
                <w:rFonts w:ascii="Arial" w:hAnsi="Arial" w:cs="Arial"/>
                <w:bCs/>
                <w:color w:val="000000"/>
                <w:sz w:val="18"/>
                <w:szCs w:val="18"/>
                <w:lang w:eastAsia="zh-CN"/>
              </w:rPr>
            </w:pPr>
            <w:ins w:id="202" w:author="Per Lindell" w:date="2024-05-25T12:07:00Z">
              <w:r w:rsidRPr="000339AC">
                <w:rPr>
                  <w:rFonts w:ascii="Arial" w:hAnsi="Arial" w:cs="Arial"/>
                  <w:bCs/>
                  <w:color w:val="000000"/>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678B7B3A" w14:textId="2724F8EB" w:rsidR="000339AC" w:rsidRPr="000339AC" w:rsidRDefault="000339AC" w:rsidP="000339AC">
            <w:pPr>
              <w:spacing w:after="0"/>
              <w:jc w:val="center"/>
              <w:rPr>
                <w:ins w:id="203" w:author="Per Lindell" w:date="2024-05-25T12:07:00Z"/>
                <w:rFonts w:ascii="Arial" w:hAnsi="Arial" w:cs="Arial"/>
                <w:bCs/>
                <w:color w:val="000000"/>
                <w:sz w:val="18"/>
                <w:szCs w:val="18"/>
                <w:lang w:eastAsia="zh-CN"/>
              </w:rPr>
            </w:pPr>
            <w:ins w:id="204" w:author="Per Lindell" w:date="2024-05-25T12:07:00Z">
              <w:r w:rsidRPr="000339AC">
                <w:rPr>
                  <w:rFonts w:ascii="Arial" w:hAnsi="Arial" w:cs="Arial"/>
                  <w:bCs/>
                  <w:color w:val="000000"/>
                  <w:sz w:val="18"/>
                  <w:szCs w:val="18"/>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D0354E2" w14:textId="2D102FB7" w:rsidR="000339AC" w:rsidRPr="000339AC" w:rsidRDefault="000339AC" w:rsidP="000339AC">
            <w:pPr>
              <w:spacing w:after="0"/>
              <w:jc w:val="center"/>
              <w:rPr>
                <w:ins w:id="205" w:author="Per Lindell" w:date="2024-05-25T12:07:00Z"/>
                <w:rFonts w:ascii="Arial" w:hAnsi="Arial" w:cs="Arial"/>
                <w:bCs/>
                <w:color w:val="000000"/>
                <w:sz w:val="18"/>
                <w:szCs w:val="18"/>
                <w:lang w:eastAsia="zh-CN"/>
              </w:rPr>
            </w:pPr>
            <w:ins w:id="206" w:author="Per Lindell" w:date="2024-05-25T12:07:00Z">
              <w:r w:rsidRPr="000339AC">
                <w:rPr>
                  <w:rFonts w:ascii="Arial" w:hAnsi="Arial" w:cs="Arial"/>
                  <w:bCs/>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33DC42C3" w14:textId="53C0C76C" w:rsidR="000339AC" w:rsidRPr="000339AC" w:rsidRDefault="000339AC" w:rsidP="000339AC">
            <w:pPr>
              <w:spacing w:after="0"/>
              <w:jc w:val="center"/>
              <w:rPr>
                <w:ins w:id="207" w:author="Per Lindell" w:date="2024-05-25T12:07:00Z"/>
                <w:rFonts w:ascii="Arial" w:hAnsi="Arial" w:cs="Arial"/>
                <w:bCs/>
                <w:color w:val="000000"/>
                <w:sz w:val="18"/>
                <w:szCs w:val="18"/>
                <w:lang w:eastAsia="zh-CN"/>
              </w:rPr>
            </w:pPr>
            <w:ins w:id="208" w:author="Per Lindell" w:date="2024-05-25T12:07:00Z">
              <w:r w:rsidRPr="000339AC">
                <w:rPr>
                  <w:rFonts w:ascii="Arial" w:hAnsi="Arial" w:cs="Arial"/>
                  <w:bCs/>
                  <w:color w:val="000000"/>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3F9F29B" w14:textId="55EAE406" w:rsidR="000339AC" w:rsidRPr="000339AC" w:rsidRDefault="000339AC" w:rsidP="000339AC">
            <w:pPr>
              <w:spacing w:after="0"/>
              <w:jc w:val="center"/>
              <w:rPr>
                <w:ins w:id="209" w:author="Per Lindell" w:date="2024-05-25T12:07:00Z"/>
                <w:rFonts w:ascii="Arial" w:hAnsi="Arial" w:cs="Arial"/>
                <w:bCs/>
                <w:color w:val="000000"/>
                <w:sz w:val="18"/>
                <w:szCs w:val="18"/>
                <w:lang w:eastAsia="zh-CN"/>
              </w:rPr>
            </w:pPr>
            <w:ins w:id="210" w:author="Per Lindell" w:date="2024-05-25T12:07:00Z">
              <w:r w:rsidRPr="000339AC">
                <w:rPr>
                  <w:rFonts w:ascii="Arial" w:hAnsi="Arial" w:cs="Arial"/>
                  <w:bCs/>
                  <w:color w:val="000000"/>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6DCEDE3" w14:textId="7904CAAE" w:rsidR="000339AC" w:rsidRPr="000339AC" w:rsidRDefault="000339AC" w:rsidP="000339AC">
            <w:pPr>
              <w:spacing w:after="0"/>
              <w:jc w:val="center"/>
              <w:rPr>
                <w:ins w:id="211" w:author="Per Lindell" w:date="2024-05-25T12:07:00Z"/>
                <w:rFonts w:ascii="Arial" w:hAnsi="Arial" w:cs="Arial"/>
                <w:bCs/>
                <w:color w:val="000000"/>
                <w:sz w:val="18"/>
                <w:szCs w:val="18"/>
                <w:lang w:eastAsia="zh-CN"/>
              </w:rPr>
            </w:pPr>
            <w:ins w:id="212" w:author="Per Lindell" w:date="2024-05-25T12:07:00Z">
              <w:r w:rsidRPr="000339AC">
                <w:rPr>
                  <w:rFonts w:ascii="Arial" w:hAnsi="Arial" w:cs="Arial"/>
                  <w:bCs/>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49F058B" w14:textId="05C0BAD1" w:rsidR="000339AC" w:rsidRDefault="000339AC" w:rsidP="000339AC">
            <w:pPr>
              <w:spacing w:after="0"/>
              <w:jc w:val="center"/>
              <w:rPr>
                <w:ins w:id="213" w:author="Per Lindell" w:date="2024-05-25T12:07:00Z"/>
                <w:rFonts w:ascii="Arial" w:hAnsi="Arial" w:cs="Arial"/>
                <w:bCs/>
                <w:color w:val="000000"/>
                <w:sz w:val="18"/>
                <w:szCs w:val="18"/>
                <w:lang w:eastAsia="zh-CN"/>
              </w:rPr>
            </w:pPr>
            <w:ins w:id="214" w:author="Per Lindell" w:date="2024-05-25T12:07:00Z">
              <w:r w:rsidRPr="000339AC">
                <w:rPr>
                  <w:rFonts w:ascii="Arial" w:hAnsi="Arial" w:cs="Arial"/>
                  <w:bCs/>
                  <w:color w:val="000000"/>
                  <w:sz w:val="18"/>
                  <w:szCs w:val="18"/>
                  <w:lang w:eastAsia="zh-CN"/>
                </w:rPr>
                <w:t>10.2</w:t>
              </w:r>
            </w:ins>
          </w:p>
        </w:tc>
        <w:tc>
          <w:tcPr>
            <w:tcW w:w="0" w:type="auto"/>
            <w:tcBorders>
              <w:top w:val="single" w:sz="4" w:space="0" w:color="auto"/>
              <w:left w:val="single" w:sz="4" w:space="0" w:color="auto"/>
              <w:bottom w:val="single" w:sz="4" w:space="0" w:color="auto"/>
              <w:right w:val="single" w:sz="4" w:space="0" w:color="auto"/>
            </w:tcBorders>
            <w:vAlign w:val="center"/>
          </w:tcPr>
          <w:p w14:paraId="03A46471" w14:textId="17E92BAB" w:rsidR="000339AC" w:rsidRDefault="000339AC" w:rsidP="000339AC">
            <w:pPr>
              <w:spacing w:after="0"/>
              <w:jc w:val="center"/>
              <w:rPr>
                <w:ins w:id="215" w:author="Per Lindell" w:date="2024-05-25T12:07:00Z"/>
                <w:rFonts w:ascii="Arial" w:hAnsi="Arial" w:cs="Arial"/>
                <w:bCs/>
                <w:color w:val="000000"/>
                <w:sz w:val="18"/>
                <w:szCs w:val="18"/>
                <w:lang w:eastAsia="zh-CN"/>
              </w:rPr>
            </w:pPr>
            <w:ins w:id="216" w:author="Per Lindell" w:date="2024-05-25T12:07:00Z">
              <w:r w:rsidRPr="000339AC">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54ADE657" w14:textId="2A30725D" w:rsidR="000339AC" w:rsidRDefault="000339AC" w:rsidP="000339AC">
            <w:pPr>
              <w:spacing w:after="0"/>
              <w:jc w:val="center"/>
              <w:rPr>
                <w:ins w:id="217" w:author="Per Lindell" w:date="2024-05-25T12:07:00Z"/>
                <w:rFonts w:ascii="Arial" w:hAnsi="Arial" w:cs="Arial"/>
                <w:bCs/>
                <w:color w:val="000000"/>
                <w:sz w:val="18"/>
                <w:szCs w:val="18"/>
                <w:lang w:eastAsia="zh-CN"/>
              </w:rPr>
            </w:pPr>
            <w:ins w:id="218" w:author="Per Lindell" w:date="2024-05-25T12:07:00Z">
              <w:r w:rsidRPr="000339AC">
                <w:rPr>
                  <w:rFonts w:ascii="Arial" w:hAnsi="Arial" w:cs="Arial"/>
                  <w:bCs/>
                  <w:color w:val="000000"/>
                  <w:sz w:val="18"/>
                  <w:szCs w:val="18"/>
                  <w:lang w:eastAsia="zh-CN"/>
                </w:rPr>
                <w:t>UL2/DL3</w:t>
              </w:r>
            </w:ins>
          </w:p>
        </w:tc>
      </w:tr>
      <w:tr w:rsidR="00892F62" w14:paraId="488082FE" w14:textId="77777777" w:rsidTr="00244B5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C69697" w14:textId="77777777" w:rsidR="00892F62" w:rsidRPr="000339AC" w:rsidRDefault="00892F62" w:rsidP="00244B56">
            <w:pPr>
              <w:spacing w:after="0"/>
              <w:jc w:val="center"/>
              <w:rPr>
                <w:rFonts w:ascii="Arial" w:hAnsi="Arial" w:cs="Arial"/>
                <w:bCs/>
                <w:color w:val="000000"/>
                <w:sz w:val="18"/>
                <w:szCs w:val="18"/>
                <w:lang w:eastAsia="zh-CN"/>
              </w:rPr>
            </w:pPr>
            <w:r w:rsidRPr="000339AC">
              <w:rPr>
                <w:rFonts w:ascii="Arial" w:hAnsi="Arial" w:cs="Arial"/>
                <w:bCs/>
                <w:color w:val="000000"/>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B8C0B81" w14:textId="77777777" w:rsidR="00892F62" w:rsidRPr="000339AC" w:rsidRDefault="00892F62" w:rsidP="00244B56">
            <w:pPr>
              <w:spacing w:after="0"/>
              <w:jc w:val="center"/>
              <w:rPr>
                <w:rFonts w:ascii="Arial" w:hAnsi="Arial" w:cs="Arial"/>
                <w:bCs/>
                <w:color w:val="000000"/>
                <w:sz w:val="18"/>
                <w:szCs w:val="18"/>
                <w:lang w:eastAsia="zh-CN"/>
              </w:rPr>
            </w:pPr>
            <w:r w:rsidRPr="000339AC">
              <w:rPr>
                <w:rFonts w:ascii="Arial" w:hAnsi="Arial" w:cs="Arial"/>
                <w:bCs/>
                <w:color w:val="000000"/>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66A215E0" w14:textId="77777777" w:rsidR="00892F62" w:rsidRPr="000339AC" w:rsidRDefault="00892F62" w:rsidP="00244B56">
            <w:pPr>
              <w:spacing w:after="0"/>
              <w:jc w:val="center"/>
              <w:rPr>
                <w:rFonts w:ascii="Arial" w:hAnsi="Arial" w:cs="Arial"/>
                <w:bCs/>
                <w:color w:val="000000"/>
                <w:sz w:val="18"/>
                <w:szCs w:val="18"/>
                <w:lang w:eastAsia="zh-CN"/>
              </w:rPr>
            </w:pPr>
            <w:r w:rsidRPr="000339AC">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32E0D2F" w14:textId="77777777" w:rsidR="00892F62" w:rsidRPr="000339AC" w:rsidRDefault="00892F62" w:rsidP="00244B56">
            <w:pPr>
              <w:spacing w:after="0"/>
              <w:jc w:val="center"/>
              <w:rPr>
                <w:rFonts w:ascii="Arial" w:hAnsi="Arial" w:cs="Arial"/>
                <w:bCs/>
                <w:color w:val="000000"/>
                <w:sz w:val="18"/>
                <w:szCs w:val="18"/>
                <w:lang w:eastAsia="zh-CN"/>
              </w:rPr>
            </w:pPr>
            <w:r w:rsidRPr="000339AC">
              <w:rPr>
                <w:rFonts w:ascii="Arial" w:hAnsi="Arial" w:cs="Arial"/>
                <w:bCs/>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8BCC9F9" w14:textId="77777777" w:rsidR="00892F62" w:rsidRPr="000339AC" w:rsidRDefault="00892F62" w:rsidP="00244B56">
            <w:pPr>
              <w:spacing w:after="0"/>
              <w:jc w:val="center"/>
              <w:rPr>
                <w:rFonts w:ascii="Arial" w:hAnsi="Arial" w:cs="Arial"/>
                <w:bCs/>
                <w:color w:val="000000"/>
                <w:sz w:val="18"/>
                <w:szCs w:val="18"/>
                <w:lang w:eastAsia="zh-CN"/>
              </w:rPr>
            </w:pPr>
            <w:r w:rsidRPr="000339AC">
              <w:rPr>
                <w:rFonts w:ascii="Arial" w:hAnsi="Arial" w:cs="Arial"/>
                <w:bCs/>
                <w:color w:val="000000"/>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D9D1FB7" w14:textId="77777777" w:rsidR="00892F62" w:rsidRPr="000339AC" w:rsidRDefault="00892F62" w:rsidP="00244B56">
            <w:pPr>
              <w:spacing w:after="0"/>
              <w:jc w:val="center"/>
              <w:rPr>
                <w:rFonts w:ascii="Arial" w:hAnsi="Arial" w:cs="Arial"/>
                <w:bCs/>
                <w:color w:val="000000"/>
                <w:sz w:val="18"/>
                <w:szCs w:val="18"/>
                <w:lang w:eastAsia="zh-CN"/>
              </w:rPr>
            </w:pPr>
            <w:r w:rsidRPr="000339AC">
              <w:rPr>
                <w:rFonts w:ascii="Arial" w:hAnsi="Arial" w:cs="Arial"/>
                <w:bCs/>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FD6632E"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3EA7C24A"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4D55DE9"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UL2/DL3</w:t>
            </w:r>
          </w:p>
        </w:tc>
      </w:tr>
      <w:tr w:rsidR="00892F62" w14:paraId="65C358C6" w14:textId="77777777" w:rsidTr="00244B5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2E31D4" w14:textId="77777777" w:rsidR="00892F62" w:rsidRDefault="00892F62" w:rsidP="00244B56">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83A468A" w14:textId="77777777" w:rsidR="00892F62" w:rsidRDefault="00892F62" w:rsidP="00244B56">
            <w:pPr>
              <w:spacing w:after="0"/>
              <w:jc w:val="center"/>
              <w:rPr>
                <w:rFonts w:ascii="Arial" w:hAnsi="Arial" w:cs="Arial"/>
                <w:sz w:val="18"/>
                <w:szCs w:val="18"/>
                <w:lang w:eastAsia="zh-CN"/>
              </w:rPr>
            </w:pPr>
            <w:r>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4EB102A2"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7BEED45"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2A169E6"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56883E2" w14:textId="77777777" w:rsidR="00892F62" w:rsidRDefault="00892F62" w:rsidP="00244B56">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5983B2A"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3C22675D"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EE441F7"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UL2/DL3</w:t>
            </w:r>
          </w:p>
        </w:tc>
      </w:tr>
      <w:tr w:rsidR="00892F62" w14:paraId="46564043" w14:textId="77777777" w:rsidTr="00244B5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319F0A" w14:textId="77777777" w:rsidR="00892F62" w:rsidRDefault="00892F62" w:rsidP="00244B56">
            <w:pPr>
              <w:spacing w:after="0"/>
              <w:jc w:val="center"/>
              <w:rPr>
                <w:rFonts w:ascii="Arial" w:hAnsi="Arial" w:cs="Arial"/>
                <w:sz w:val="18"/>
                <w:szCs w:val="18"/>
              </w:rPr>
            </w:pPr>
            <w:r w:rsidRPr="007F5A2B">
              <w:rPr>
                <w:rFonts w:ascii="Arial"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14AF06D2" w14:textId="77777777" w:rsidR="00892F62" w:rsidRDefault="00892F62" w:rsidP="00244B56">
            <w:pPr>
              <w:spacing w:after="0"/>
              <w:jc w:val="center"/>
              <w:rPr>
                <w:rFonts w:ascii="Arial" w:hAnsi="Arial" w:cs="Arial"/>
                <w:sz w:val="18"/>
                <w:szCs w:val="18"/>
              </w:rPr>
            </w:pPr>
            <w:r w:rsidRPr="007F5A2B">
              <w:rPr>
                <w:rFonts w:ascii="Arial" w:hAnsi="Arial" w:cs="Arial"/>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19A56502" w14:textId="77777777" w:rsidR="00892F62" w:rsidRDefault="00892F62" w:rsidP="00244B56">
            <w:pPr>
              <w:spacing w:after="0"/>
              <w:jc w:val="center"/>
              <w:rPr>
                <w:rFonts w:ascii="Arial" w:hAnsi="Arial" w:cs="Arial"/>
                <w:bCs/>
                <w:sz w:val="18"/>
                <w:szCs w:val="18"/>
              </w:rPr>
            </w:pPr>
            <w:r w:rsidRPr="007F5A2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920B279" w14:textId="77777777" w:rsidR="00892F62" w:rsidRDefault="00892F62" w:rsidP="00244B56">
            <w:pPr>
              <w:spacing w:after="0"/>
              <w:jc w:val="center"/>
              <w:rPr>
                <w:rFonts w:ascii="Arial" w:hAnsi="Arial" w:cs="Arial"/>
                <w:bCs/>
                <w:sz w:val="18"/>
                <w:szCs w:val="18"/>
              </w:rPr>
            </w:pPr>
            <w:r w:rsidRPr="007F5A2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66BC75C" w14:textId="77777777" w:rsidR="00892F62" w:rsidRDefault="00892F62" w:rsidP="00244B56">
            <w:pPr>
              <w:spacing w:after="0"/>
              <w:jc w:val="center"/>
              <w:rPr>
                <w:rFonts w:ascii="Arial" w:hAnsi="Arial" w:cs="Arial"/>
                <w:bCs/>
                <w:sz w:val="18"/>
                <w:szCs w:val="18"/>
              </w:rPr>
            </w:pPr>
            <w:r w:rsidRPr="007F5A2B">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FCC1AEC" w14:textId="77777777" w:rsidR="00892F62" w:rsidRDefault="00892F62" w:rsidP="00244B56">
            <w:pPr>
              <w:spacing w:after="0"/>
              <w:jc w:val="center"/>
              <w:rPr>
                <w:rFonts w:ascii="Arial" w:hAnsi="Arial" w:cs="Arial"/>
                <w:color w:val="000000"/>
                <w:sz w:val="18"/>
                <w:szCs w:val="18"/>
              </w:rPr>
            </w:pPr>
            <w:r w:rsidRPr="007F5A2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4318501" w14:textId="77777777" w:rsidR="00892F62" w:rsidRDefault="00892F62" w:rsidP="00244B56">
            <w:pPr>
              <w:spacing w:after="0"/>
              <w:jc w:val="center"/>
              <w:rPr>
                <w:rFonts w:ascii="Arial" w:hAnsi="Arial" w:cs="Arial"/>
                <w:bCs/>
                <w:color w:val="000000"/>
                <w:sz w:val="18"/>
                <w:szCs w:val="18"/>
              </w:rPr>
            </w:pPr>
            <w:r w:rsidRPr="007F5A2B">
              <w:rPr>
                <w:rFonts w:ascii="Arial"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2AC87D30" w14:textId="77777777" w:rsidR="00892F62" w:rsidRDefault="00892F62" w:rsidP="00244B56">
            <w:pPr>
              <w:spacing w:after="0"/>
              <w:jc w:val="center"/>
              <w:rPr>
                <w:rFonts w:ascii="Arial" w:hAnsi="Arial" w:cs="Arial"/>
                <w:bCs/>
                <w:color w:val="000000"/>
                <w:sz w:val="18"/>
                <w:szCs w:val="18"/>
              </w:rPr>
            </w:pPr>
            <w:r w:rsidRPr="007F5A2B">
              <w:rPr>
                <w:rFonts w:ascii="Arial" w:hAnsi="Arial" w:cs="Arial"/>
                <w:bCs/>
                <w:sz w:val="18"/>
                <w:szCs w:val="18"/>
                <w:lang w:eastAsia="zh-CN"/>
              </w:rPr>
              <w:t xml:space="preserve">NOTE </w:t>
            </w:r>
            <w:r w:rsidRPr="007F5A2B">
              <w:rPr>
                <w:rFonts w:ascii="Arial"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8775DCC" w14:textId="77777777" w:rsidR="00892F62" w:rsidRDefault="00892F62" w:rsidP="00244B56">
            <w:pPr>
              <w:spacing w:after="0"/>
              <w:jc w:val="center"/>
              <w:rPr>
                <w:rFonts w:ascii="Arial" w:hAnsi="Arial" w:cs="Arial"/>
                <w:bCs/>
                <w:color w:val="000000"/>
                <w:sz w:val="18"/>
                <w:szCs w:val="18"/>
              </w:rPr>
            </w:pPr>
            <w:r w:rsidRPr="007F5A2B">
              <w:rPr>
                <w:rFonts w:ascii="Arial" w:hAnsi="Arial" w:cs="Arial"/>
                <w:bCs/>
                <w:sz w:val="18"/>
                <w:szCs w:val="18"/>
                <w:lang w:val="en-US" w:eastAsia="zh-CN"/>
              </w:rPr>
              <w:t>UL1/DL4</w:t>
            </w:r>
          </w:p>
        </w:tc>
      </w:tr>
      <w:tr w:rsidR="00892F62" w14:paraId="6F479584" w14:textId="77777777" w:rsidTr="00244B5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5EC2C6B" w14:textId="77777777" w:rsidR="00892F62" w:rsidRDefault="00892F62" w:rsidP="00244B56">
            <w:pPr>
              <w:spacing w:after="0"/>
              <w:jc w:val="center"/>
              <w:rPr>
                <w:rFonts w:ascii="Arial" w:hAnsi="Arial" w:cs="Arial"/>
                <w:sz w:val="18"/>
                <w:szCs w:val="18"/>
              </w:rPr>
            </w:pPr>
            <w:r w:rsidRPr="007F5A2B">
              <w:rPr>
                <w:rFonts w:ascii="Arial"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0070FC29" w14:textId="77777777" w:rsidR="00892F62" w:rsidRDefault="00892F62" w:rsidP="00244B56">
            <w:pPr>
              <w:spacing w:after="0"/>
              <w:jc w:val="center"/>
              <w:rPr>
                <w:rFonts w:ascii="Arial" w:hAnsi="Arial" w:cs="Arial"/>
                <w:sz w:val="18"/>
                <w:szCs w:val="18"/>
              </w:rPr>
            </w:pPr>
            <w:r w:rsidRPr="007F5A2B">
              <w:rPr>
                <w:rFonts w:ascii="Arial" w:hAnsi="Arial" w:cs="Arial"/>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09866AF8" w14:textId="77777777" w:rsidR="00892F62" w:rsidRDefault="00892F62" w:rsidP="00244B56">
            <w:pPr>
              <w:spacing w:after="0"/>
              <w:jc w:val="center"/>
              <w:rPr>
                <w:rFonts w:ascii="Arial" w:hAnsi="Arial" w:cs="Arial"/>
                <w:bCs/>
                <w:sz w:val="18"/>
                <w:szCs w:val="18"/>
              </w:rPr>
            </w:pPr>
            <w:r w:rsidRPr="007F5A2B">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4C256CF" w14:textId="77777777" w:rsidR="00892F62" w:rsidRDefault="00892F62" w:rsidP="00244B56">
            <w:pPr>
              <w:spacing w:after="0"/>
              <w:jc w:val="center"/>
              <w:rPr>
                <w:rFonts w:ascii="Arial" w:hAnsi="Arial" w:cs="Arial"/>
                <w:bCs/>
                <w:sz w:val="18"/>
                <w:szCs w:val="18"/>
              </w:rPr>
            </w:pPr>
            <w:r w:rsidRPr="007F5A2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E88F058" w14:textId="77777777" w:rsidR="00892F62" w:rsidRDefault="00892F62" w:rsidP="00244B56">
            <w:pPr>
              <w:spacing w:after="0"/>
              <w:jc w:val="center"/>
              <w:rPr>
                <w:rFonts w:ascii="Arial" w:hAnsi="Arial" w:cs="Arial"/>
                <w:bCs/>
                <w:sz w:val="18"/>
                <w:szCs w:val="18"/>
              </w:rPr>
            </w:pPr>
            <w:r w:rsidRPr="007F5A2B">
              <w:rPr>
                <w:rFonts w:ascii="Arial" w:hAnsi="Arial" w:cs="Arial"/>
                <w:bCs/>
                <w:sz w:val="18"/>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6793772" w14:textId="77777777" w:rsidR="00892F62" w:rsidRDefault="00892F62" w:rsidP="00244B56">
            <w:pPr>
              <w:spacing w:after="0"/>
              <w:jc w:val="center"/>
              <w:rPr>
                <w:rFonts w:ascii="Arial" w:hAnsi="Arial" w:cs="Arial"/>
                <w:color w:val="000000"/>
                <w:sz w:val="18"/>
                <w:szCs w:val="18"/>
              </w:rPr>
            </w:pPr>
            <w:r w:rsidRPr="007F5A2B">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350FFF3" w14:textId="77777777" w:rsidR="00892F62" w:rsidRDefault="00892F62" w:rsidP="00244B56">
            <w:pPr>
              <w:spacing w:after="0"/>
              <w:jc w:val="center"/>
              <w:rPr>
                <w:rFonts w:ascii="Arial" w:hAnsi="Arial" w:cs="Arial"/>
                <w:bCs/>
                <w:color w:val="000000"/>
                <w:sz w:val="18"/>
                <w:szCs w:val="18"/>
              </w:rPr>
            </w:pPr>
            <w:r w:rsidRPr="007F5A2B">
              <w:rPr>
                <w:rFonts w:ascii="Arial" w:hAnsi="Arial" w:cs="Arial"/>
                <w:color w:val="000000"/>
                <w:sz w:val="18"/>
                <w:szCs w:val="18"/>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5577BBE2" w14:textId="77777777" w:rsidR="00892F62" w:rsidRDefault="00892F62" w:rsidP="00244B56">
            <w:pPr>
              <w:spacing w:after="0"/>
              <w:jc w:val="center"/>
              <w:rPr>
                <w:rFonts w:ascii="Arial" w:hAnsi="Arial" w:cs="Arial"/>
                <w:bCs/>
                <w:color w:val="000000"/>
                <w:sz w:val="18"/>
                <w:szCs w:val="18"/>
              </w:rPr>
            </w:pPr>
            <w:r w:rsidRPr="007F5A2B">
              <w:rPr>
                <w:rFonts w:ascii="Arial" w:hAnsi="Arial" w:cs="Arial"/>
                <w:bCs/>
                <w:sz w:val="18"/>
                <w:szCs w:val="18"/>
                <w:lang w:eastAsia="zh-CN"/>
              </w:rPr>
              <w:t xml:space="preserve">NOTE </w:t>
            </w:r>
            <w:r w:rsidRPr="007F5A2B">
              <w:rPr>
                <w:rFonts w:ascii="Arial"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D6FA631" w14:textId="77777777" w:rsidR="00892F62" w:rsidRDefault="00892F62" w:rsidP="00244B56">
            <w:pPr>
              <w:spacing w:after="0"/>
              <w:jc w:val="center"/>
              <w:rPr>
                <w:rFonts w:ascii="Arial" w:hAnsi="Arial" w:cs="Arial"/>
                <w:bCs/>
                <w:color w:val="000000"/>
                <w:sz w:val="18"/>
                <w:szCs w:val="18"/>
              </w:rPr>
            </w:pPr>
            <w:r w:rsidRPr="007F5A2B">
              <w:rPr>
                <w:rFonts w:ascii="Arial" w:hAnsi="Arial" w:cs="Arial"/>
                <w:bCs/>
                <w:sz w:val="18"/>
                <w:szCs w:val="18"/>
                <w:lang w:val="en-US" w:eastAsia="zh-CN"/>
              </w:rPr>
              <w:t>UL1/DL4</w:t>
            </w:r>
          </w:p>
        </w:tc>
      </w:tr>
      <w:tr w:rsidR="00892F62" w14:paraId="1FB58BD2" w14:textId="77777777" w:rsidTr="00244B5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3FE290" w14:textId="77777777" w:rsidR="00892F62" w:rsidRDefault="00892F62" w:rsidP="00244B56">
            <w:pPr>
              <w:spacing w:after="0"/>
              <w:jc w:val="center"/>
              <w:rPr>
                <w:rFonts w:ascii="Arial" w:hAnsi="Arial" w:cs="Arial"/>
                <w:sz w:val="18"/>
                <w:szCs w:val="18"/>
                <w:lang w:eastAsia="zh-CN"/>
              </w:rPr>
            </w:pPr>
            <w:r w:rsidRPr="005E31AE">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5E380A9" w14:textId="77777777" w:rsidR="00892F62" w:rsidRDefault="00892F62" w:rsidP="00244B56">
            <w:pPr>
              <w:spacing w:after="0"/>
              <w:jc w:val="center"/>
              <w:rPr>
                <w:rFonts w:ascii="Arial" w:hAnsi="Arial" w:cs="Arial"/>
                <w:sz w:val="18"/>
                <w:szCs w:val="18"/>
                <w:lang w:eastAsia="zh-CN"/>
              </w:rPr>
            </w:pPr>
            <w:r w:rsidRPr="005E31AE">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3CB9EC5" w14:textId="77777777" w:rsidR="00892F62" w:rsidRPr="005E31AE" w:rsidRDefault="00892F62" w:rsidP="00244B56">
            <w:pPr>
              <w:spacing w:after="0"/>
              <w:jc w:val="center"/>
              <w:rPr>
                <w:rFonts w:ascii="Arial" w:hAnsi="Arial" w:cs="Arial"/>
                <w:sz w:val="18"/>
                <w:szCs w:val="18"/>
                <w:lang w:eastAsia="zh-CN"/>
              </w:rPr>
            </w:pPr>
            <w:r w:rsidRPr="005E31AE">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596E16D" w14:textId="77777777" w:rsidR="00892F62" w:rsidRPr="005E31AE" w:rsidRDefault="00892F62" w:rsidP="00244B56">
            <w:pPr>
              <w:spacing w:after="0"/>
              <w:jc w:val="center"/>
              <w:rPr>
                <w:rFonts w:ascii="Arial" w:hAnsi="Arial" w:cs="Arial"/>
                <w:sz w:val="18"/>
                <w:szCs w:val="18"/>
                <w:lang w:eastAsia="zh-CN"/>
              </w:rPr>
            </w:pPr>
            <w:r w:rsidRPr="005E31AE">
              <w:rPr>
                <w:rFonts w:ascii="Arial" w:hAnsi="Arial" w:cs="Arial" w:hint="eastAsia"/>
                <w:sz w:val="18"/>
                <w:szCs w:val="18"/>
                <w:lang w:eastAsia="zh-CN"/>
              </w:rPr>
              <w:t>1</w:t>
            </w:r>
            <w:r w:rsidRPr="005E31AE">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8530828" w14:textId="77777777" w:rsidR="00892F62" w:rsidRPr="005E31AE" w:rsidRDefault="00892F62" w:rsidP="00244B56">
            <w:pPr>
              <w:spacing w:after="0"/>
              <w:jc w:val="center"/>
              <w:rPr>
                <w:rFonts w:ascii="Arial" w:hAnsi="Arial" w:cs="Arial"/>
                <w:sz w:val="18"/>
                <w:szCs w:val="18"/>
                <w:lang w:eastAsia="zh-CN"/>
              </w:rPr>
            </w:pPr>
            <w:r w:rsidRPr="005E31AE">
              <w:rPr>
                <w:rFonts w:ascii="Arial" w:hAnsi="Arial" w:cs="Arial"/>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46CE682" w14:textId="77777777" w:rsidR="00892F62" w:rsidRPr="005E31AE" w:rsidRDefault="00892F62" w:rsidP="00244B56">
            <w:pPr>
              <w:spacing w:after="0"/>
              <w:jc w:val="center"/>
              <w:rPr>
                <w:rFonts w:ascii="Arial" w:hAnsi="Arial" w:cs="Arial"/>
                <w:sz w:val="18"/>
                <w:szCs w:val="18"/>
                <w:lang w:eastAsia="zh-CN"/>
              </w:rPr>
            </w:pPr>
            <w:r w:rsidRPr="005E31AE">
              <w:rPr>
                <w:rFonts w:ascii="Arial"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0D3EC5B" w14:textId="77777777" w:rsidR="00892F62" w:rsidRPr="005E31AE" w:rsidRDefault="00892F62" w:rsidP="00244B56">
            <w:pPr>
              <w:spacing w:after="0"/>
              <w:jc w:val="center"/>
              <w:rPr>
                <w:rFonts w:ascii="Arial" w:hAnsi="Arial" w:cs="Arial"/>
                <w:sz w:val="18"/>
                <w:szCs w:val="18"/>
                <w:lang w:eastAsia="zh-CN"/>
              </w:rPr>
            </w:pPr>
            <w:r w:rsidRPr="005E31AE">
              <w:rPr>
                <w:rFonts w:ascii="Arial" w:hAnsi="Arial" w:cs="Arial"/>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0D1F44D1" w14:textId="77777777" w:rsidR="00892F62" w:rsidRPr="005E31AE" w:rsidRDefault="00892F62" w:rsidP="00244B56">
            <w:pPr>
              <w:spacing w:after="0"/>
              <w:jc w:val="center"/>
              <w:rPr>
                <w:rFonts w:ascii="Arial" w:hAnsi="Arial" w:cs="Arial"/>
                <w:sz w:val="18"/>
                <w:szCs w:val="18"/>
                <w:lang w:eastAsia="zh-CN"/>
              </w:rPr>
            </w:pPr>
            <w:r w:rsidRPr="005E31AE">
              <w:rPr>
                <w:rFonts w:ascii="Arial" w:hAnsi="Arial" w:cs="Arial"/>
                <w:sz w:val="18"/>
                <w:szCs w:val="18"/>
                <w:lang w:eastAsia="zh-CN"/>
              </w:rPr>
              <w:t xml:space="preserve">NOTE </w:t>
            </w:r>
            <w:r w:rsidRPr="005E31AE">
              <w:rPr>
                <w:rFonts w:ascii="Arial"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39FACD1" w14:textId="77777777" w:rsidR="00892F62" w:rsidRPr="005E31AE" w:rsidRDefault="00892F62" w:rsidP="00244B56">
            <w:pPr>
              <w:spacing w:after="0"/>
              <w:jc w:val="center"/>
              <w:rPr>
                <w:rFonts w:ascii="Arial" w:hAnsi="Arial" w:cs="Arial"/>
                <w:sz w:val="18"/>
                <w:szCs w:val="18"/>
                <w:lang w:eastAsia="zh-CN"/>
              </w:rPr>
            </w:pPr>
            <w:r w:rsidRPr="005E31AE">
              <w:rPr>
                <w:rFonts w:ascii="Arial" w:hAnsi="Arial" w:cs="Arial" w:hint="eastAsia"/>
                <w:sz w:val="18"/>
                <w:szCs w:val="18"/>
                <w:lang w:eastAsia="zh-CN"/>
              </w:rPr>
              <w:t>UL1/DL4</w:t>
            </w:r>
          </w:p>
        </w:tc>
      </w:tr>
      <w:tr w:rsidR="00892F62" w14:paraId="66F936AD" w14:textId="77777777" w:rsidTr="00244B5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C1AC1E" w14:textId="77777777" w:rsidR="00892F62" w:rsidRPr="005E31AE" w:rsidRDefault="00892F62" w:rsidP="00244B56">
            <w:pPr>
              <w:spacing w:after="0"/>
              <w:jc w:val="center"/>
              <w:rPr>
                <w:rFonts w:ascii="Arial" w:hAnsi="Arial" w:cs="Arial"/>
                <w:sz w:val="18"/>
                <w:szCs w:val="18"/>
                <w:lang w:eastAsia="zh-CN"/>
              </w:rPr>
            </w:pPr>
            <w:r w:rsidRPr="008B2EB4">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AF4B08C" w14:textId="77777777" w:rsidR="00892F62" w:rsidRPr="005E31AE" w:rsidRDefault="00892F62" w:rsidP="00244B56">
            <w:pPr>
              <w:spacing w:after="0"/>
              <w:jc w:val="center"/>
              <w:rPr>
                <w:rFonts w:ascii="Arial" w:hAnsi="Arial" w:cs="Arial"/>
                <w:sz w:val="18"/>
                <w:szCs w:val="18"/>
                <w:lang w:eastAsia="zh-CN"/>
              </w:rPr>
            </w:pPr>
            <w:r w:rsidRPr="008B2EB4">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0825C6CD" w14:textId="77777777" w:rsidR="00892F62" w:rsidRPr="005E31AE" w:rsidRDefault="00892F62" w:rsidP="00244B56">
            <w:pPr>
              <w:spacing w:after="0"/>
              <w:jc w:val="center"/>
              <w:rPr>
                <w:rFonts w:ascii="Arial" w:hAnsi="Arial" w:cs="Arial"/>
                <w:sz w:val="18"/>
                <w:szCs w:val="18"/>
                <w:lang w:eastAsia="zh-CN"/>
              </w:rPr>
            </w:pPr>
            <w:r w:rsidRPr="008B2EB4">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C485514" w14:textId="77777777" w:rsidR="00892F62" w:rsidRPr="005E31AE" w:rsidRDefault="00892F62" w:rsidP="00244B56">
            <w:pPr>
              <w:spacing w:after="0"/>
              <w:jc w:val="center"/>
              <w:rPr>
                <w:rFonts w:ascii="Arial" w:hAnsi="Arial" w:cs="Arial"/>
                <w:sz w:val="18"/>
                <w:szCs w:val="18"/>
                <w:lang w:eastAsia="zh-CN"/>
              </w:rPr>
            </w:pPr>
            <w:r w:rsidRPr="008B2EB4">
              <w:rPr>
                <w:rFonts w:ascii="Arial" w:hAnsi="Arial" w:cs="Arial" w:hint="eastAsia"/>
                <w:sz w:val="18"/>
                <w:szCs w:val="18"/>
                <w:lang w:eastAsia="zh-CN"/>
              </w:rPr>
              <w:t>1</w:t>
            </w:r>
            <w:r w:rsidRPr="008B2EB4">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DF4B95A" w14:textId="77777777" w:rsidR="00892F62" w:rsidRPr="005E31AE" w:rsidRDefault="00892F62" w:rsidP="00244B56">
            <w:pPr>
              <w:spacing w:after="0"/>
              <w:jc w:val="center"/>
              <w:rPr>
                <w:rFonts w:ascii="Arial" w:hAnsi="Arial" w:cs="Arial"/>
                <w:sz w:val="18"/>
                <w:szCs w:val="18"/>
                <w:lang w:eastAsia="zh-CN"/>
              </w:rPr>
            </w:pPr>
            <w:r w:rsidRPr="008B2EB4">
              <w:rPr>
                <w:rFonts w:ascii="Arial" w:hAnsi="Arial" w:cs="Arial"/>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077B0C6" w14:textId="77777777" w:rsidR="00892F62" w:rsidRPr="005E31AE" w:rsidRDefault="00892F62" w:rsidP="00244B56">
            <w:pPr>
              <w:spacing w:after="0"/>
              <w:jc w:val="center"/>
              <w:rPr>
                <w:rFonts w:ascii="Arial" w:hAnsi="Arial" w:cs="Arial"/>
                <w:sz w:val="18"/>
                <w:szCs w:val="18"/>
                <w:lang w:eastAsia="zh-CN"/>
              </w:rPr>
            </w:pPr>
            <w:r w:rsidRPr="008B2EB4">
              <w:rPr>
                <w:rFonts w:ascii="Arial"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AC5782A" w14:textId="77777777" w:rsidR="00892F62" w:rsidRPr="005E31AE" w:rsidRDefault="00892F62" w:rsidP="00244B56">
            <w:pPr>
              <w:spacing w:after="0"/>
              <w:jc w:val="center"/>
              <w:rPr>
                <w:rFonts w:ascii="Arial" w:hAnsi="Arial" w:cs="Arial"/>
                <w:sz w:val="18"/>
                <w:szCs w:val="18"/>
                <w:lang w:eastAsia="zh-CN"/>
              </w:rPr>
            </w:pPr>
            <w:r w:rsidRPr="008B2EB4">
              <w:rPr>
                <w:rFonts w:ascii="Arial" w:hAnsi="Arial" w:cs="Arial"/>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349FD41A" w14:textId="77777777" w:rsidR="00892F62" w:rsidRPr="005E31AE" w:rsidRDefault="00892F62" w:rsidP="00244B56">
            <w:pPr>
              <w:spacing w:after="0"/>
              <w:jc w:val="center"/>
              <w:rPr>
                <w:rFonts w:ascii="Arial" w:hAnsi="Arial" w:cs="Arial"/>
                <w:sz w:val="18"/>
                <w:szCs w:val="18"/>
                <w:lang w:eastAsia="zh-CN"/>
              </w:rPr>
            </w:pPr>
            <w:r w:rsidRPr="008B2EB4">
              <w:rPr>
                <w:rFonts w:ascii="Arial" w:hAnsi="Arial" w:cs="Arial"/>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298B233" w14:textId="77777777" w:rsidR="00892F62" w:rsidRPr="005E31AE" w:rsidRDefault="00892F62" w:rsidP="00244B56">
            <w:pPr>
              <w:spacing w:after="0"/>
              <w:jc w:val="center"/>
              <w:rPr>
                <w:rFonts w:ascii="Arial" w:hAnsi="Arial" w:cs="Arial"/>
                <w:sz w:val="18"/>
                <w:szCs w:val="18"/>
                <w:lang w:eastAsia="zh-CN"/>
              </w:rPr>
            </w:pPr>
            <w:r w:rsidRPr="008B2EB4">
              <w:rPr>
                <w:rFonts w:ascii="Arial" w:hAnsi="Arial" w:cs="Arial"/>
                <w:sz w:val="18"/>
                <w:szCs w:val="18"/>
                <w:lang w:eastAsia="zh-CN"/>
              </w:rPr>
              <w:t>UL1/DL5</w:t>
            </w:r>
          </w:p>
        </w:tc>
      </w:tr>
      <w:tr w:rsidR="00892F62" w14:paraId="61A112C2" w14:textId="77777777" w:rsidTr="00244B5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1B37746" w14:textId="77777777" w:rsidR="00892F62" w:rsidRDefault="00892F62" w:rsidP="00244B56">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CF36589" w14:textId="77777777" w:rsidR="00892F62" w:rsidRDefault="00892F62" w:rsidP="00244B56">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008B1FF4"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4557C53"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8F6E33"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F8344B7" w14:textId="77777777" w:rsidR="00892F62" w:rsidRDefault="00892F62" w:rsidP="00244B56">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9EFDE12"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62273E37" w14:textId="77777777" w:rsidR="00892F62" w:rsidRDefault="00892F62" w:rsidP="00244B56">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8AB07B" w14:textId="77777777" w:rsidR="00892F62" w:rsidRDefault="00892F62" w:rsidP="00244B56">
            <w:pPr>
              <w:spacing w:after="0"/>
              <w:jc w:val="center"/>
              <w:rPr>
                <w:rFonts w:ascii="Arial" w:hAnsi="Arial" w:cs="Arial"/>
                <w:bCs/>
                <w:color w:val="000000"/>
                <w:sz w:val="18"/>
                <w:szCs w:val="18"/>
                <w:lang w:eastAsia="zh-CN"/>
              </w:rPr>
            </w:pPr>
          </w:p>
        </w:tc>
      </w:tr>
      <w:tr w:rsidR="00892F62" w14:paraId="6E8BBE07" w14:textId="77777777" w:rsidTr="00244B5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B597F87" w14:textId="77777777" w:rsidR="00892F62" w:rsidRDefault="00892F62" w:rsidP="00244B56">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37E6331" w14:textId="77777777" w:rsidR="00892F62" w:rsidRDefault="00892F62" w:rsidP="00244B56">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2B0201A"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9CC3BFF"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B26621A"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A8E6FB1" w14:textId="77777777" w:rsidR="00892F62" w:rsidRDefault="00892F62" w:rsidP="00244B56">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5F90AD"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0E3DF93E" w14:textId="77777777" w:rsidR="00892F62" w:rsidRDefault="00892F62" w:rsidP="00244B56">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8F826E" w14:textId="77777777" w:rsidR="00892F62" w:rsidRDefault="00892F62" w:rsidP="00244B56">
            <w:pPr>
              <w:spacing w:after="0"/>
              <w:jc w:val="center"/>
              <w:rPr>
                <w:rFonts w:ascii="Arial" w:hAnsi="Arial" w:cs="Arial"/>
                <w:bCs/>
                <w:color w:val="000000"/>
                <w:sz w:val="18"/>
                <w:szCs w:val="18"/>
                <w:lang w:eastAsia="zh-CN"/>
              </w:rPr>
            </w:pPr>
          </w:p>
        </w:tc>
      </w:tr>
      <w:tr w:rsidR="00892F62" w14:paraId="058AB35D" w14:textId="77777777" w:rsidTr="00244B5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2060D5B" w14:textId="77777777" w:rsidR="00892F62" w:rsidRDefault="00892F62" w:rsidP="00244B56">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D3B0472" w14:textId="77777777" w:rsidR="00892F62" w:rsidRDefault="00892F62" w:rsidP="00244B56">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1C265F96"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72DC3A1"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1B6AB91"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7E0965E" w14:textId="77777777" w:rsidR="00892F62" w:rsidRDefault="00892F62" w:rsidP="00244B56">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DF572EF"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2C47230D"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0187699"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892F62" w14:paraId="24F55347" w14:textId="77777777" w:rsidTr="00244B5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0F99DA" w14:textId="77777777" w:rsidR="00892F62" w:rsidRDefault="00892F62" w:rsidP="00244B56">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28E1A56" w14:textId="77777777" w:rsidR="00892F62" w:rsidRDefault="00892F62" w:rsidP="00244B56">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10951C6D"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3704A81"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E70696" w14:textId="77777777" w:rsidR="00892F62" w:rsidRDefault="00892F62" w:rsidP="00244B56">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AF48C85" w14:textId="77777777" w:rsidR="00892F62" w:rsidRDefault="00892F62" w:rsidP="00244B56">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2BFB6F7"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2FDAE3BE"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B5FCAD5" w14:textId="77777777" w:rsidR="00892F62" w:rsidRDefault="00892F62" w:rsidP="00244B5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C5660E" w14:paraId="5975292B" w14:textId="77777777" w:rsidTr="00244B56">
        <w:trPr>
          <w:trHeight w:val="300"/>
          <w:jc w:val="center"/>
          <w:ins w:id="219" w:author="Per Lindell" w:date="2024-05-25T12:18:00Z"/>
        </w:trPr>
        <w:tc>
          <w:tcPr>
            <w:tcW w:w="0" w:type="auto"/>
            <w:tcBorders>
              <w:top w:val="single" w:sz="4" w:space="0" w:color="auto"/>
              <w:left w:val="single" w:sz="4" w:space="0" w:color="auto"/>
              <w:bottom w:val="single" w:sz="4" w:space="0" w:color="auto"/>
              <w:right w:val="single" w:sz="4" w:space="0" w:color="auto"/>
            </w:tcBorders>
            <w:vAlign w:val="center"/>
          </w:tcPr>
          <w:p w14:paraId="6D81D6F3" w14:textId="5224B1D5" w:rsidR="00C5660E" w:rsidRPr="000339AC" w:rsidRDefault="00C5660E" w:rsidP="00C5660E">
            <w:pPr>
              <w:spacing w:after="0"/>
              <w:jc w:val="center"/>
              <w:rPr>
                <w:ins w:id="220" w:author="Per Lindell" w:date="2024-05-25T12:18:00Z"/>
                <w:rFonts w:ascii="Arial" w:hAnsi="Arial" w:cs="Arial"/>
                <w:bCs/>
                <w:color w:val="000000"/>
                <w:sz w:val="18"/>
                <w:szCs w:val="18"/>
                <w:lang w:eastAsia="zh-CN"/>
              </w:rPr>
            </w:pPr>
            <w:ins w:id="221" w:author="Per Lindell" w:date="2024-05-27T10:55:00Z">
              <w:r w:rsidRPr="00B92285">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29200D48" w14:textId="46548605" w:rsidR="00C5660E" w:rsidRPr="000339AC" w:rsidRDefault="00C5660E" w:rsidP="00C5660E">
            <w:pPr>
              <w:spacing w:after="0"/>
              <w:jc w:val="center"/>
              <w:rPr>
                <w:ins w:id="222" w:author="Per Lindell" w:date="2024-05-25T12:18:00Z"/>
                <w:rFonts w:ascii="Arial" w:hAnsi="Arial" w:cs="Arial"/>
                <w:bCs/>
                <w:color w:val="000000"/>
                <w:sz w:val="18"/>
                <w:szCs w:val="18"/>
                <w:lang w:eastAsia="zh-CN"/>
              </w:rPr>
            </w:pPr>
            <w:ins w:id="223" w:author="Per Lindell" w:date="2024-05-27T10:55:00Z">
              <w:r w:rsidRPr="00B92285">
                <w:rPr>
                  <w:rFonts w:ascii="Arial" w:hAnsi="Arial" w:cs="Arial"/>
                  <w:sz w:val="18"/>
                  <w:szCs w:val="18"/>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DAA574D" w14:textId="0F5F4F74" w:rsidR="00C5660E" w:rsidRPr="000339AC" w:rsidRDefault="00C5660E" w:rsidP="00C5660E">
            <w:pPr>
              <w:spacing w:after="0"/>
              <w:jc w:val="center"/>
              <w:rPr>
                <w:ins w:id="224" w:author="Per Lindell" w:date="2024-05-25T12:18:00Z"/>
                <w:rFonts w:ascii="Arial" w:hAnsi="Arial" w:cs="Arial"/>
                <w:bCs/>
                <w:color w:val="000000"/>
                <w:sz w:val="18"/>
                <w:szCs w:val="18"/>
                <w:lang w:eastAsia="zh-CN"/>
              </w:rPr>
            </w:pPr>
            <w:ins w:id="225" w:author="Per Lindell" w:date="2024-05-27T10:55:00Z">
              <w:r>
                <w:rPr>
                  <w:rFonts w:ascii="Arial" w:hAnsi="Arial" w:cs="Arial"/>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AE3FE24" w14:textId="7C742EC2" w:rsidR="00C5660E" w:rsidRPr="000339AC" w:rsidRDefault="00C5660E" w:rsidP="00C5660E">
            <w:pPr>
              <w:spacing w:after="0"/>
              <w:jc w:val="center"/>
              <w:rPr>
                <w:ins w:id="226" w:author="Per Lindell" w:date="2024-05-25T12:18:00Z"/>
                <w:rFonts w:ascii="Arial" w:hAnsi="Arial" w:cs="Arial"/>
                <w:bCs/>
                <w:color w:val="000000"/>
                <w:sz w:val="18"/>
                <w:szCs w:val="18"/>
                <w:lang w:eastAsia="zh-CN"/>
              </w:rPr>
            </w:pPr>
            <w:ins w:id="227" w:author="Per Lindell" w:date="2024-05-27T10:55:00Z">
              <w:r w:rsidRPr="00B92285">
                <w:rPr>
                  <w:rFonts w:ascii="Arial" w:hAnsi="Arial" w:cs="Arial"/>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7996466" w14:textId="0504E716" w:rsidR="00C5660E" w:rsidRPr="002D577E" w:rsidRDefault="00C5660E" w:rsidP="00C5660E">
            <w:pPr>
              <w:spacing w:after="0"/>
              <w:jc w:val="center"/>
              <w:rPr>
                <w:ins w:id="228" w:author="Per Lindell" w:date="2024-05-25T12:18:00Z"/>
                <w:rFonts w:ascii="Arial" w:hAnsi="Arial" w:cs="Arial"/>
                <w:sz w:val="18"/>
                <w:szCs w:val="18"/>
                <w:lang w:eastAsia="zh-CN"/>
              </w:rPr>
            </w:pPr>
            <w:ins w:id="229" w:author="Per Lindell" w:date="2024-05-27T10:55:00Z">
              <w:r w:rsidRPr="00B92285">
                <w:rPr>
                  <w:rFonts w:ascii="Arial" w:hAnsi="Arial" w:cs="Arial"/>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2AD752C" w14:textId="376C37EE" w:rsidR="00C5660E" w:rsidRPr="002D577E" w:rsidRDefault="00C5660E" w:rsidP="00C5660E">
            <w:pPr>
              <w:spacing w:after="0"/>
              <w:jc w:val="center"/>
              <w:rPr>
                <w:ins w:id="230" w:author="Per Lindell" w:date="2024-05-25T12:18:00Z"/>
                <w:rFonts w:ascii="Arial" w:hAnsi="Arial" w:cs="Arial"/>
                <w:sz w:val="18"/>
                <w:szCs w:val="18"/>
                <w:lang w:eastAsia="zh-CN"/>
              </w:rPr>
            </w:pPr>
            <w:ins w:id="231" w:author="Per Lindell" w:date="2024-05-27T10:55: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374E3D7" w14:textId="21F3925C" w:rsidR="00C5660E" w:rsidRPr="002D577E" w:rsidRDefault="00C5660E" w:rsidP="00C5660E">
            <w:pPr>
              <w:spacing w:after="0"/>
              <w:jc w:val="center"/>
              <w:rPr>
                <w:ins w:id="232" w:author="Per Lindell" w:date="2024-05-25T12:18:00Z"/>
                <w:rFonts w:ascii="Arial" w:hAnsi="Arial" w:cs="Arial"/>
                <w:sz w:val="18"/>
                <w:szCs w:val="18"/>
                <w:lang w:eastAsia="zh-CN"/>
              </w:rPr>
            </w:pPr>
            <w:ins w:id="233" w:author="Per Lindell" w:date="2024-05-27T10:55:00Z">
              <w:r>
                <w:rPr>
                  <w:rFonts w:ascii="Arial" w:hAnsi="Arial" w:cs="Arial"/>
                  <w:sz w:val="18"/>
                  <w:szCs w:val="18"/>
                  <w:lang w:eastAsia="zh-CN"/>
                </w:rPr>
                <w:t>16.2</w:t>
              </w:r>
            </w:ins>
          </w:p>
        </w:tc>
        <w:tc>
          <w:tcPr>
            <w:tcW w:w="0" w:type="auto"/>
            <w:tcBorders>
              <w:top w:val="single" w:sz="4" w:space="0" w:color="auto"/>
              <w:left w:val="single" w:sz="4" w:space="0" w:color="auto"/>
              <w:bottom w:val="single" w:sz="4" w:space="0" w:color="auto"/>
              <w:right w:val="single" w:sz="4" w:space="0" w:color="auto"/>
            </w:tcBorders>
            <w:vAlign w:val="center"/>
          </w:tcPr>
          <w:p w14:paraId="56557430" w14:textId="4FBEA35E" w:rsidR="00C5660E" w:rsidRPr="002D577E" w:rsidRDefault="00C5660E" w:rsidP="00C5660E">
            <w:pPr>
              <w:spacing w:after="0"/>
              <w:jc w:val="center"/>
              <w:rPr>
                <w:ins w:id="234" w:author="Per Lindell" w:date="2024-05-25T12:18:00Z"/>
                <w:rFonts w:ascii="Arial" w:hAnsi="Arial" w:cs="Arial"/>
                <w:sz w:val="18"/>
                <w:szCs w:val="18"/>
                <w:lang w:eastAsia="zh-CN"/>
              </w:rPr>
            </w:pPr>
            <w:ins w:id="235" w:author="Per Lindell" w:date="2024-05-27T10:55:00Z">
              <w:r w:rsidRPr="00B92285">
                <w:rPr>
                  <w:rFonts w:ascii="Arial" w:hAnsi="Arial" w:cs="Arial"/>
                  <w:sz w:val="18"/>
                  <w:szCs w:val="18"/>
                  <w:lang w:eastAsia="zh-CN"/>
                </w:rPr>
                <w:t xml:space="preserve">NOTE </w:t>
              </w:r>
              <w:r>
                <w:rPr>
                  <w:rFonts w:ascii="Arial" w:hAnsi="Arial" w:cs="Arial"/>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27574169" w14:textId="6AF92F66" w:rsidR="00C5660E" w:rsidRPr="002D577E" w:rsidRDefault="00C5660E" w:rsidP="00C5660E">
            <w:pPr>
              <w:spacing w:after="0"/>
              <w:jc w:val="center"/>
              <w:rPr>
                <w:ins w:id="236" w:author="Per Lindell" w:date="2024-05-25T12:18:00Z"/>
                <w:rFonts w:ascii="Arial" w:hAnsi="Arial" w:cs="Arial"/>
                <w:sz w:val="18"/>
                <w:szCs w:val="18"/>
                <w:lang w:eastAsia="zh-CN"/>
              </w:rPr>
            </w:pPr>
            <w:ins w:id="237" w:author="Per Lindell" w:date="2024-05-27T10:55:00Z">
              <w:r w:rsidRPr="00B92285">
                <w:rPr>
                  <w:rFonts w:ascii="Arial" w:hAnsi="Arial" w:cs="Arial"/>
                  <w:sz w:val="18"/>
                  <w:szCs w:val="18"/>
                  <w:lang w:eastAsia="zh-CN"/>
                </w:rPr>
                <w:t>UL2/DL3</w:t>
              </w:r>
            </w:ins>
          </w:p>
        </w:tc>
      </w:tr>
      <w:tr w:rsidR="00C5660E" w:rsidRPr="002D577E" w14:paraId="446C2952" w14:textId="77777777" w:rsidTr="008528C9">
        <w:trPr>
          <w:trHeight w:val="300"/>
          <w:jc w:val="center"/>
          <w:ins w:id="238" w:author="Per Lindell" w:date="2024-05-27T10:55:00Z"/>
        </w:trPr>
        <w:tc>
          <w:tcPr>
            <w:tcW w:w="0" w:type="auto"/>
            <w:tcBorders>
              <w:top w:val="single" w:sz="4" w:space="0" w:color="auto"/>
              <w:left w:val="single" w:sz="4" w:space="0" w:color="auto"/>
              <w:bottom w:val="single" w:sz="4" w:space="0" w:color="auto"/>
              <w:right w:val="single" w:sz="4" w:space="0" w:color="auto"/>
            </w:tcBorders>
            <w:vAlign w:val="center"/>
          </w:tcPr>
          <w:p w14:paraId="6C8AF69F" w14:textId="40EC12B8" w:rsidR="00C5660E" w:rsidRPr="000339AC" w:rsidRDefault="00C5660E" w:rsidP="00C5660E">
            <w:pPr>
              <w:spacing w:after="0"/>
              <w:jc w:val="center"/>
              <w:rPr>
                <w:ins w:id="239" w:author="Per Lindell" w:date="2024-05-27T10:55:00Z"/>
                <w:rFonts w:ascii="Arial" w:hAnsi="Arial" w:cs="Arial"/>
                <w:bCs/>
                <w:color w:val="000000"/>
                <w:sz w:val="18"/>
                <w:szCs w:val="18"/>
                <w:lang w:eastAsia="zh-CN"/>
              </w:rPr>
            </w:pPr>
            <w:ins w:id="240" w:author="Per Lindell" w:date="2024-05-27T10:55:00Z">
              <w:r w:rsidRPr="00B140A2">
                <w:rPr>
                  <w:rFonts w:ascii="Arial" w:hAnsi="Arial" w:cs="Arial"/>
                  <w:sz w:val="18"/>
                  <w:szCs w:val="16"/>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2A243317" w14:textId="297409E5" w:rsidR="00C5660E" w:rsidRPr="000339AC" w:rsidRDefault="00C5660E" w:rsidP="00C5660E">
            <w:pPr>
              <w:spacing w:after="0"/>
              <w:jc w:val="center"/>
              <w:rPr>
                <w:ins w:id="241" w:author="Per Lindell" w:date="2024-05-27T10:55:00Z"/>
                <w:rFonts w:ascii="Arial" w:hAnsi="Arial" w:cs="Arial"/>
                <w:bCs/>
                <w:color w:val="000000"/>
                <w:sz w:val="18"/>
                <w:szCs w:val="18"/>
                <w:lang w:eastAsia="zh-CN"/>
              </w:rPr>
            </w:pPr>
            <w:ins w:id="242" w:author="Per Lindell" w:date="2024-05-27T10:55:00Z">
              <w:r w:rsidRPr="00B140A2">
                <w:rPr>
                  <w:rFonts w:ascii="Arial" w:hAnsi="Arial" w:cs="Arial"/>
                  <w:sz w:val="18"/>
                  <w:szCs w:val="16"/>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9C8C09D" w14:textId="66983401" w:rsidR="00C5660E" w:rsidRPr="000339AC" w:rsidRDefault="00C5660E" w:rsidP="00C5660E">
            <w:pPr>
              <w:spacing w:after="0"/>
              <w:jc w:val="center"/>
              <w:rPr>
                <w:ins w:id="243" w:author="Per Lindell" w:date="2024-05-27T10:55:00Z"/>
                <w:rFonts w:ascii="Arial" w:hAnsi="Arial" w:cs="Arial"/>
                <w:bCs/>
                <w:color w:val="000000"/>
                <w:sz w:val="18"/>
                <w:szCs w:val="18"/>
                <w:lang w:eastAsia="zh-CN"/>
              </w:rPr>
            </w:pPr>
            <w:ins w:id="244" w:author="Per Lindell" w:date="2024-05-27T10:55:00Z">
              <w:r w:rsidRPr="00B140A2">
                <w:rPr>
                  <w:rFonts w:ascii="Arial" w:hAnsi="Arial" w:cs="Arial"/>
                  <w:bCs/>
                  <w:sz w:val="18"/>
                  <w:szCs w:val="16"/>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359216E9" w14:textId="5B828EA3" w:rsidR="00C5660E" w:rsidRPr="000339AC" w:rsidRDefault="00C5660E" w:rsidP="00C5660E">
            <w:pPr>
              <w:spacing w:after="0"/>
              <w:jc w:val="center"/>
              <w:rPr>
                <w:ins w:id="245" w:author="Per Lindell" w:date="2024-05-27T10:55:00Z"/>
                <w:rFonts w:ascii="Arial" w:hAnsi="Arial" w:cs="Arial"/>
                <w:bCs/>
                <w:color w:val="000000"/>
                <w:sz w:val="18"/>
                <w:szCs w:val="18"/>
                <w:lang w:eastAsia="zh-CN"/>
              </w:rPr>
            </w:pPr>
            <w:ins w:id="246" w:author="Per Lindell" w:date="2024-05-27T10:55:00Z">
              <w:r w:rsidRPr="00B140A2">
                <w:rPr>
                  <w:rFonts w:ascii="Arial" w:hAnsi="Arial" w:cs="Arial"/>
                  <w:bCs/>
                  <w:sz w:val="18"/>
                  <w:szCs w:val="16"/>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085B43F" w14:textId="306C7D63" w:rsidR="00C5660E" w:rsidRPr="002D577E" w:rsidRDefault="00C5660E" w:rsidP="00C5660E">
            <w:pPr>
              <w:spacing w:after="0"/>
              <w:jc w:val="center"/>
              <w:rPr>
                <w:ins w:id="247" w:author="Per Lindell" w:date="2024-05-27T10:55:00Z"/>
                <w:rFonts w:ascii="Arial" w:hAnsi="Arial" w:cs="Arial"/>
                <w:sz w:val="18"/>
                <w:szCs w:val="18"/>
                <w:lang w:eastAsia="zh-CN"/>
              </w:rPr>
            </w:pPr>
            <w:ins w:id="248" w:author="Per Lindell" w:date="2024-05-27T10:55:00Z">
              <w:r w:rsidRPr="00B140A2">
                <w:rPr>
                  <w:rFonts w:ascii="Arial" w:hAnsi="Arial" w:cs="Arial"/>
                  <w:bCs/>
                  <w:sz w:val="18"/>
                  <w:szCs w:val="16"/>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460B94A" w14:textId="6D3EAFF3" w:rsidR="00C5660E" w:rsidRPr="002D577E" w:rsidRDefault="00C5660E" w:rsidP="00C5660E">
            <w:pPr>
              <w:spacing w:after="0"/>
              <w:jc w:val="center"/>
              <w:rPr>
                <w:ins w:id="249" w:author="Per Lindell" w:date="2024-05-27T10:55:00Z"/>
                <w:rFonts w:ascii="Arial" w:hAnsi="Arial" w:cs="Arial"/>
                <w:sz w:val="18"/>
                <w:szCs w:val="18"/>
                <w:lang w:eastAsia="zh-CN"/>
              </w:rPr>
            </w:pPr>
            <w:ins w:id="250" w:author="Per Lindell" w:date="2024-05-27T10:55:00Z">
              <w:r w:rsidRPr="00B140A2">
                <w:rPr>
                  <w:rFonts w:ascii="Arial" w:hAnsi="Arial" w:cs="Arial"/>
                  <w:color w:val="000000"/>
                  <w:sz w:val="18"/>
                  <w:szCs w:val="16"/>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DB13501" w14:textId="6ECC19C7" w:rsidR="00C5660E" w:rsidRPr="002D577E" w:rsidRDefault="00C5660E" w:rsidP="00C5660E">
            <w:pPr>
              <w:spacing w:after="0"/>
              <w:jc w:val="center"/>
              <w:rPr>
                <w:ins w:id="251" w:author="Per Lindell" w:date="2024-05-27T10:55:00Z"/>
                <w:rFonts w:ascii="Arial" w:hAnsi="Arial" w:cs="Arial"/>
                <w:sz w:val="18"/>
                <w:szCs w:val="18"/>
                <w:lang w:eastAsia="zh-CN"/>
              </w:rPr>
            </w:pPr>
            <w:ins w:id="252" w:author="Per Lindell" w:date="2024-05-27T10:55:00Z">
              <w:r w:rsidRPr="00B140A2">
                <w:rPr>
                  <w:rFonts w:ascii="Arial" w:hAnsi="Arial" w:cs="Arial"/>
                  <w:bCs/>
                  <w:color w:val="000000"/>
                  <w:sz w:val="18"/>
                  <w:szCs w:val="16"/>
                  <w:lang w:eastAsia="zh-CN"/>
                </w:rPr>
                <w:t>10.2</w:t>
              </w:r>
            </w:ins>
          </w:p>
        </w:tc>
        <w:tc>
          <w:tcPr>
            <w:tcW w:w="0" w:type="auto"/>
            <w:tcBorders>
              <w:top w:val="single" w:sz="4" w:space="0" w:color="auto"/>
              <w:left w:val="single" w:sz="4" w:space="0" w:color="auto"/>
              <w:bottom w:val="single" w:sz="4" w:space="0" w:color="auto"/>
              <w:right w:val="single" w:sz="4" w:space="0" w:color="auto"/>
            </w:tcBorders>
            <w:vAlign w:val="center"/>
          </w:tcPr>
          <w:p w14:paraId="424B617F" w14:textId="266F7D67" w:rsidR="00C5660E" w:rsidRPr="002D577E" w:rsidRDefault="00C5660E" w:rsidP="00C5660E">
            <w:pPr>
              <w:spacing w:after="0"/>
              <w:jc w:val="center"/>
              <w:rPr>
                <w:ins w:id="253" w:author="Per Lindell" w:date="2024-05-27T10:55:00Z"/>
                <w:rFonts w:ascii="Arial" w:hAnsi="Arial" w:cs="Arial"/>
                <w:sz w:val="18"/>
                <w:szCs w:val="18"/>
                <w:lang w:eastAsia="zh-CN"/>
              </w:rPr>
            </w:pPr>
            <w:ins w:id="254" w:author="Per Lindell" w:date="2024-05-27T10:55:00Z">
              <w:r w:rsidRPr="00B140A2">
                <w:rPr>
                  <w:rFonts w:ascii="Arial" w:hAnsi="Arial" w:cs="Arial"/>
                  <w:bCs/>
                  <w:color w:val="000000"/>
                  <w:sz w:val="18"/>
                  <w:szCs w:val="16"/>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60E821F9" w14:textId="6508968A" w:rsidR="00C5660E" w:rsidRPr="002D577E" w:rsidRDefault="00C5660E" w:rsidP="00C5660E">
            <w:pPr>
              <w:spacing w:after="0"/>
              <w:jc w:val="center"/>
              <w:rPr>
                <w:ins w:id="255" w:author="Per Lindell" w:date="2024-05-27T10:55:00Z"/>
                <w:rFonts w:ascii="Arial" w:hAnsi="Arial" w:cs="Arial"/>
                <w:sz w:val="18"/>
                <w:szCs w:val="18"/>
                <w:lang w:eastAsia="zh-CN"/>
              </w:rPr>
            </w:pPr>
            <w:ins w:id="256" w:author="Per Lindell" w:date="2024-05-27T10:55:00Z">
              <w:r w:rsidRPr="00B140A2">
                <w:rPr>
                  <w:rFonts w:ascii="Arial" w:hAnsi="Arial" w:cs="Arial"/>
                  <w:bCs/>
                  <w:color w:val="000000"/>
                  <w:sz w:val="18"/>
                  <w:szCs w:val="16"/>
                  <w:lang w:eastAsia="zh-CN"/>
                </w:rPr>
                <w:t>UL2/DL3</w:t>
              </w:r>
            </w:ins>
          </w:p>
        </w:tc>
      </w:tr>
      <w:tr w:rsidR="002D577E" w14:paraId="56EC8DA1" w14:textId="77777777" w:rsidTr="00244B5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88950B" w14:textId="77777777" w:rsidR="002D577E" w:rsidRDefault="002D577E" w:rsidP="002D577E">
            <w:pPr>
              <w:spacing w:after="0"/>
              <w:jc w:val="center"/>
              <w:rPr>
                <w:rFonts w:ascii="Arial" w:hAnsi="Arial" w:cs="Arial"/>
                <w:sz w:val="18"/>
                <w:szCs w:val="18"/>
              </w:rPr>
            </w:pPr>
            <w:r w:rsidRPr="00EF055F">
              <w:rPr>
                <w:rFonts w:ascii="Arial" w:eastAsia="Intel Clear"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CCAC76B" w14:textId="77777777" w:rsidR="002D577E" w:rsidRDefault="002D577E" w:rsidP="002D577E">
            <w:pPr>
              <w:spacing w:after="0"/>
              <w:jc w:val="center"/>
              <w:rPr>
                <w:rFonts w:ascii="Arial" w:hAnsi="Arial" w:cs="Arial"/>
                <w:sz w:val="18"/>
                <w:szCs w:val="18"/>
              </w:rPr>
            </w:pPr>
            <w:r w:rsidRPr="00EF055F">
              <w:rPr>
                <w:rFonts w:ascii="Arial" w:eastAsia="Intel Clear"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0A5160F7" w14:textId="77777777" w:rsidR="002D577E" w:rsidRDefault="002D577E" w:rsidP="002D577E">
            <w:pPr>
              <w:spacing w:after="0"/>
              <w:jc w:val="center"/>
              <w:rPr>
                <w:rFonts w:ascii="Arial" w:hAnsi="Arial" w:cs="Arial"/>
                <w:bCs/>
                <w:sz w:val="18"/>
                <w:szCs w:val="18"/>
              </w:rPr>
            </w:pPr>
            <w:r w:rsidRPr="00EF055F">
              <w:rPr>
                <w:rFonts w:ascii="Arial" w:eastAsia="Intel Clear"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F019867" w14:textId="77777777" w:rsidR="002D577E" w:rsidRDefault="002D577E" w:rsidP="002D577E">
            <w:pPr>
              <w:spacing w:after="0"/>
              <w:jc w:val="center"/>
              <w:rPr>
                <w:rFonts w:ascii="Arial" w:hAnsi="Arial" w:cs="Arial"/>
                <w:bCs/>
                <w:sz w:val="18"/>
                <w:szCs w:val="18"/>
              </w:rPr>
            </w:pPr>
            <w:r w:rsidRPr="00EF055F">
              <w:rPr>
                <w:rFonts w:ascii="Arial" w:eastAsia="Intel Clear"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B409BDC" w14:textId="77777777" w:rsidR="002D577E" w:rsidRDefault="002D577E" w:rsidP="002D577E">
            <w:pPr>
              <w:spacing w:after="0"/>
              <w:jc w:val="center"/>
              <w:rPr>
                <w:rFonts w:ascii="Arial" w:hAnsi="Arial" w:cs="Arial"/>
                <w:bCs/>
                <w:sz w:val="18"/>
                <w:szCs w:val="18"/>
              </w:rPr>
            </w:pPr>
            <w:r w:rsidRPr="00EF055F">
              <w:rPr>
                <w:rFonts w:ascii="Arial" w:eastAsia="Intel Clear"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8A804E3" w14:textId="77777777" w:rsidR="002D577E" w:rsidRDefault="002D577E" w:rsidP="002D577E">
            <w:pPr>
              <w:spacing w:after="0"/>
              <w:jc w:val="center"/>
              <w:rPr>
                <w:rFonts w:ascii="Arial" w:hAnsi="Arial" w:cs="Arial"/>
                <w:color w:val="000000"/>
                <w:sz w:val="18"/>
                <w:szCs w:val="18"/>
              </w:rPr>
            </w:pPr>
            <w:r w:rsidRPr="00EF055F">
              <w:rPr>
                <w:rFonts w:ascii="Arial" w:eastAsia="Intel Clear"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0D05AA0" w14:textId="77777777" w:rsidR="002D577E" w:rsidRDefault="002D577E" w:rsidP="002D577E">
            <w:pPr>
              <w:spacing w:after="0"/>
              <w:jc w:val="center"/>
              <w:rPr>
                <w:rFonts w:ascii="Arial" w:hAnsi="Arial" w:cs="Arial"/>
                <w:bCs/>
                <w:color w:val="000000"/>
                <w:sz w:val="18"/>
                <w:szCs w:val="18"/>
              </w:rPr>
            </w:pPr>
            <w:r w:rsidRPr="00EF055F">
              <w:rPr>
                <w:rFonts w:ascii="Arial" w:eastAsia="Intel Clear" w:hAnsi="Arial" w:cs="Arial"/>
                <w:bCs/>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24315DA8" w14:textId="77777777" w:rsidR="002D577E" w:rsidRDefault="002D577E" w:rsidP="002D577E">
            <w:pPr>
              <w:spacing w:after="0"/>
              <w:jc w:val="center"/>
              <w:rPr>
                <w:rFonts w:ascii="Arial" w:hAnsi="Arial" w:cs="Arial"/>
                <w:bCs/>
                <w:color w:val="000000"/>
                <w:sz w:val="18"/>
                <w:szCs w:val="18"/>
              </w:rPr>
            </w:pPr>
            <w:r w:rsidRPr="00EF055F">
              <w:rPr>
                <w:rFonts w:ascii="Arial" w:eastAsia="Intel Clear"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4E2ABFC" w14:textId="77777777" w:rsidR="002D577E" w:rsidRDefault="002D577E" w:rsidP="002D577E">
            <w:pPr>
              <w:spacing w:after="0"/>
              <w:jc w:val="center"/>
              <w:rPr>
                <w:rFonts w:ascii="Arial" w:hAnsi="Arial" w:cs="Arial"/>
                <w:bCs/>
                <w:color w:val="000000"/>
                <w:sz w:val="18"/>
                <w:szCs w:val="18"/>
              </w:rPr>
            </w:pPr>
            <w:r w:rsidRPr="00EF055F">
              <w:rPr>
                <w:rFonts w:ascii="Arial" w:eastAsia="Intel Clear" w:hAnsi="Arial" w:cs="Arial"/>
                <w:bCs/>
                <w:sz w:val="18"/>
                <w:szCs w:val="18"/>
                <w:lang w:eastAsia="zh-CN"/>
              </w:rPr>
              <w:t>UL2/DL3</w:t>
            </w:r>
          </w:p>
        </w:tc>
      </w:tr>
      <w:tr w:rsidR="002D577E" w14:paraId="4D2D94C2" w14:textId="77777777" w:rsidTr="00244B5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024456" w14:textId="77777777" w:rsidR="002D577E" w:rsidRDefault="002D577E" w:rsidP="002D577E">
            <w:pPr>
              <w:spacing w:after="0"/>
              <w:jc w:val="center"/>
              <w:rPr>
                <w:rFonts w:ascii="Arial" w:hAnsi="Arial" w:cs="Arial"/>
                <w:sz w:val="18"/>
                <w:szCs w:val="18"/>
              </w:rPr>
            </w:pPr>
            <w:r w:rsidRPr="00EF055F">
              <w:rPr>
                <w:rFonts w:ascii="Arial" w:eastAsia="Intel Clear"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E0471D5" w14:textId="77777777" w:rsidR="002D577E" w:rsidRDefault="002D577E" w:rsidP="002D577E">
            <w:pPr>
              <w:spacing w:after="0"/>
              <w:jc w:val="center"/>
              <w:rPr>
                <w:rFonts w:ascii="Arial" w:hAnsi="Arial" w:cs="Arial"/>
                <w:sz w:val="18"/>
                <w:szCs w:val="18"/>
              </w:rPr>
            </w:pPr>
            <w:r w:rsidRPr="00EF055F">
              <w:rPr>
                <w:rFonts w:ascii="Arial" w:eastAsia="Intel Clear"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5B8FC302" w14:textId="77777777" w:rsidR="002D577E" w:rsidRDefault="002D577E" w:rsidP="002D577E">
            <w:pPr>
              <w:spacing w:after="0"/>
              <w:jc w:val="center"/>
              <w:rPr>
                <w:rFonts w:ascii="Arial" w:hAnsi="Arial" w:cs="Arial"/>
                <w:bCs/>
                <w:sz w:val="18"/>
                <w:szCs w:val="18"/>
              </w:rPr>
            </w:pPr>
            <w:r w:rsidRPr="00EF055F">
              <w:rPr>
                <w:rFonts w:ascii="Arial" w:eastAsia="Intel Clear"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538FA45" w14:textId="77777777" w:rsidR="002D577E" w:rsidRDefault="002D577E" w:rsidP="002D577E">
            <w:pPr>
              <w:spacing w:after="0"/>
              <w:jc w:val="center"/>
              <w:rPr>
                <w:rFonts w:ascii="Arial" w:hAnsi="Arial" w:cs="Arial"/>
                <w:bCs/>
                <w:sz w:val="18"/>
                <w:szCs w:val="18"/>
              </w:rPr>
            </w:pPr>
            <w:r w:rsidRPr="00EF055F">
              <w:rPr>
                <w:rFonts w:ascii="Arial" w:eastAsia="Intel Clear"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E5FB09" w14:textId="77777777" w:rsidR="002D577E" w:rsidRDefault="002D577E" w:rsidP="002D577E">
            <w:pPr>
              <w:spacing w:after="0"/>
              <w:jc w:val="center"/>
              <w:rPr>
                <w:rFonts w:ascii="Arial" w:hAnsi="Arial" w:cs="Arial"/>
                <w:bCs/>
                <w:sz w:val="18"/>
                <w:szCs w:val="18"/>
              </w:rPr>
            </w:pPr>
            <w:r w:rsidRPr="00EF055F">
              <w:rPr>
                <w:rFonts w:ascii="Arial" w:eastAsia="Intel Clear"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2DC7D88" w14:textId="77777777" w:rsidR="002D577E" w:rsidRDefault="002D577E" w:rsidP="002D577E">
            <w:pPr>
              <w:spacing w:after="0"/>
              <w:jc w:val="center"/>
              <w:rPr>
                <w:rFonts w:ascii="Arial" w:hAnsi="Arial" w:cs="Arial"/>
                <w:color w:val="000000"/>
                <w:sz w:val="18"/>
                <w:szCs w:val="18"/>
              </w:rPr>
            </w:pPr>
            <w:r w:rsidRPr="00EF055F">
              <w:rPr>
                <w:rFonts w:ascii="Arial" w:eastAsia="Intel Clear"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FC8AE83" w14:textId="77777777" w:rsidR="002D577E" w:rsidRDefault="002D577E" w:rsidP="002D577E">
            <w:pPr>
              <w:spacing w:after="0"/>
              <w:jc w:val="center"/>
              <w:rPr>
                <w:rFonts w:ascii="Arial" w:hAnsi="Arial" w:cs="Arial"/>
                <w:bCs/>
                <w:color w:val="000000"/>
                <w:sz w:val="18"/>
                <w:szCs w:val="18"/>
              </w:rPr>
            </w:pPr>
            <w:r w:rsidRPr="00EF055F">
              <w:rPr>
                <w:rFonts w:ascii="Arial" w:eastAsia="Intel Clear" w:hAnsi="Arial" w:cs="Arial"/>
                <w:bCs/>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70DBA4D7" w14:textId="77777777" w:rsidR="002D577E" w:rsidRDefault="002D577E" w:rsidP="002D577E">
            <w:pPr>
              <w:spacing w:after="0"/>
              <w:jc w:val="center"/>
              <w:rPr>
                <w:rFonts w:ascii="Arial" w:hAnsi="Arial" w:cs="Arial"/>
                <w:bCs/>
                <w:color w:val="000000"/>
                <w:sz w:val="18"/>
                <w:szCs w:val="18"/>
              </w:rPr>
            </w:pPr>
            <w:r w:rsidRPr="00EF055F">
              <w:rPr>
                <w:rFonts w:ascii="Arial" w:eastAsia="Intel Clear"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54FB05C" w14:textId="77777777" w:rsidR="002D577E" w:rsidRDefault="002D577E" w:rsidP="002D577E">
            <w:pPr>
              <w:spacing w:after="0"/>
              <w:jc w:val="center"/>
              <w:rPr>
                <w:rFonts w:ascii="Arial" w:hAnsi="Arial" w:cs="Arial"/>
                <w:bCs/>
                <w:color w:val="000000"/>
                <w:sz w:val="18"/>
                <w:szCs w:val="18"/>
              </w:rPr>
            </w:pPr>
            <w:r w:rsidRPr="00EF055F">
              <w:rPr>
                <w:rFonts w:ascii="Arial" w:eastAsia="Intel Clear" w:hAnsi="Arial" w:cs="Arial"/>
                <w:bCs/>
                <w:sz w:val="18"/>
                <w:szCs w:val="18"/>
                <w:lang w:eastAsia="zh-CN"/>
              </w:rPr>
              <w:t>UL2/DL3</w:t>
            </w:r>
          </w:p>
        </w:tc>
      </w:tr>
      <w:tr w:rsidR="002D577E" w:rsidDel="00C94F5D" w14:paraId="2BEB1E50" w14:textId="088B8FBC" w:rsidTr="00244B56">
        <w:trPr>
          <w:trHeight w:val="300"/>
          <w:jc w:val="center"/>
          <w:del w:id="257" w:author="Per Lindell" w:date="2024-05-27T10:55:00Z"/>
        </w:trPr>
        <w:tc>
          <w:tcPr>
            <w:tcW w:w="0" w:type="auto"/>
            <w:tcBorders>
              <w:top w:val="single" w:sz="4" w:space="0" w:color="auto"/>
              <w:left w:val="single" w:sz="4" w:space="0" w:color="auto"/>
              <w:bottom w:val="single" w:sz="4" w:space="0" w:color="auto"/>
              <w:right w:val="single" w:sz="4" w:space="0" w:color="auto"/>
            </w:tcBorders>
            <w:vAlign w:val="center"/>
          </w:tcPr>
          <w:p w14:paraId="68B0C06C" w14:textId="2C84BE38" w:rsidR="002D577E" w:rsidDel="00C94F5D" w:rsidRDefault="002D577E" w:rsidP="002D577E">
            <w:pPr>
              <w:spacing w:after="0"/>
              <w:jc w:val="center"/>
              <w:rPr>
                <w:del w:id="258" w:author="Per Lindell" w:date="2024-05-27T10:55:00Z"/>
                <w:rFonts w:ascii="Arial" w:hAnsi="Arial" w:cs="Arial"/>
                <w:sz w:val="18"/>
                <w:szCs w:val="18"/>
                <w:lang w:eastAsia="zh-CN"/>
              </w:rPr>
            </w:pPr>
            <w:del w:id="259" w:author="Per Lindell" w:date="2024-05-27T10:55:00Z">
              <w:r w:rsidRPr="00B92285" w:rsidDel="00C94F5D">
                <w:rPr>
                  <w:rFonts w:ascii="Arial" w:hAnsi="Arial" w:cs="Arial"/>
                  <w:sz w:val="18"/>
                  <w:szCs w:val="18"/>
                  <w:lang w:eastAsia="zh-CN"/>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D2E94A" w14:textId="4DACE5B2" w:rsidR="002D577E" w:rsidDel="00C94F5D" w:rsidRDefault="002D577E" w:rsidP="002D577E">
            <w:pPr>
              <w:spacing w:after="0"/>
              <w:jc w:val="center"/>
              <w:rPr>
                <w:del w:id="260" w:author="Per Lindell" w:date="2024-05-27T10:55:00Z"/>
                <w:rFonts w:ascii="Arial" w:hAnsi="Arial" w:cs="Arial"/>
                <w:sz w:val="18"/>
                <w:szCs w:val="18"/>
                <w:lang w:eastAsia="zh-CN"/>
              </w:rPr>
            </w:pPr>
            <w:del w:id="261" w:author="Per Lindell" w:date="2024-05-27T10:55:00Z">
              <w:r w:rsidRPr="00B92285" w:rsidDel="00C94F5D">
                <w:rPr>
                  <w:rFonts w:ascii="Arial" w:hAnsi="Arial" w:cs="Arial"/>
                  <w:sz w:val="18"/>
                  <w:szCs w:val="18"/>
                  <w:lang w:eastAsia="zh-CN"/>
                </w:rPr>
                <w:delText>40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94CB7F7" w14:textId="556F87AB" w:rsidR="002D577E" w:rsidDel="00C94F5D" w:rsidRDefault="002D577E" w:rsidP="002D577E">
            <w:pPr>
              <w:spacing w:after="0"/>
              <w:jc w:val="center"/>
              <w:rPr>
                <w:del w:id="262" w:author="Per Lindell" w:date="2024-05-27T10:55:00Z"/>
                <w:rFonts w:ascii="Arial" w:hAnsi="Arial" w:cs="Arial"/>
                <w:bCs/>
                <w:sz w:val="18"/>
                <w:szCs w:val="18"/>
                <w:lang w:eastAsia="zh-CN"/>
              </w:rPr>
            </w:pPr>
            <w:del w:id="263" w:author="Per Lindell" w:date="2024-05-27T10:55:00Z">
              <w:r w:rsidDel="00C94F5D">
                <w:rPr>
                  <w:rFonts w:ascii="Arial" w:hAnsi="Arial" w:cs="Arial"/>
                  <w:sz w:val="18"/>
                  <w:szCs w:val="18"/>
                  <w:lang w:eastAsia="zh-CN"/>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F3A50C7" w14:textId="5549016A" w:rsidR="002D577E" w:rsidDel="00C94F5D" w:rsidRDefault="002D577E" w:rsidP="002D577E">
            <w:pPr>
              <w:spacing w:after="0"/>
              <w:jc w:val="center"/>
              <w:rPr>
                <w:del w:id="264" w:author="Per Lindell" w:date="2024-05-27T10:55:00Z"/>
                <w:rFonts w:ascii="Arial" w:hAnsi="Arial" w:cs="Arial"/>
                <w:bCs/>
                <w:sz w:val="18"/>
                <w:szCs w:val="18"/>
                <w:lang w:eastAsia="zh-CN"/>
              </w:rPr>
            </w:pPr>
            <w:del w:id="265" w:author="Per Lindell" w:date="2024-05-27T10:55:00Z">
              <w:r w:rsidRPr="00B92285" w:rsidDel="00C94F5D">
                <w:rPr>
                  <w:rFonts w:ascii="Arial" w:hAnsi="Arial" w:cs="Arial"/>
                  <w:sz w:val="18"/>
                  <w:szCs w:val="18"/>
                  <w:lang w:eastAsia="zh-CN"/>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B39B82A" w14:textId="53D77920" w:rsidR="002D577E" w:rsidDel="00C94F5D" w:rsidRDefault="002D577E" w:rsidP="002D577E">
            <w:pPr>
              <w:spacing w:after="0"/>
              <w:jc w:val="center"/>
              <w:rPr>
                <w:del w:id="266" w:author="Per Lindell" w:date="2024-05-27T10:55:00Z"/>
                <w:rFonts w:ascii="Arial" w:hAnsi="Arial" w:cs="Arial"/>
                <w:bCs/>
                <w:sz w:val="18"/>
                <w:szCs w:val="18"/>
                <w:lang w:eastAsia="zh-CN"/>
              </w:rPr>
            </w:pPr>
            <w:del w:id="267" w:author="Per Lindell" w:date="2024-05-27T10:55:00Z">
              <w:r w:rsidRPr="00B92285" w:rsidDel="00C94F5D">
                <w:rPr>
                  <w:rFonts w:ascii="Arial" w:hAnsi="Arial" w:cs="Arial"/>
                  <w:sz w:val="18"/>
                  <w:szCs w:val="18"/>
                  <w:lang w:eastAsia="zh-CN"/>
                </w:rPr>
                <w:delText>50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05ADCE1" w14:textId="3D2FA86C" w:rsidR="002D577E" w:rsidDel="00C94F5D" w:rsidRDefault="002D577E" w:rsidP="002D577E">
            <w:pPr>
              <w:spacing w:after="0"/>
              <w:jc w:val="center"/>
              <w:rPr>
                <w:del w:id="268" w:author="Per Lindell" w:date="2024-05-27T10:55:00Z"/>
                <w:rFonts w:ascii="Arial" w:hAnsi="Arial" w:cs="Arial"/>
                <w:color w:val="000000"/>
                <w:sz w:val="18"/>
                <w:szCs w:val="18"/>
                <w:lang w:eastAsia="zh-CN"/>
              </w:rPr>
            </w:pPr>
            <w:del w:id="269" w:author="Per Lindell" w:date="2024-05-27T10:55:00Z">
              <w:r w:rsidDel="00C94F5D">
                <w:rPr>
                  <w:rFonts w:ascii="Arial" w:hAnsi="Arial" w:cs="Arial"/>
                  <w:sz w:val="18"/>
                  <w:szCs w:val="18"/>
                  <w:lang w:eastAsia="zh-CN"/>
                </w:rPr>
                <w:delText>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8D8715C" w14:textId="54B29F97" w:rsidR="002D577E" w:rsidDel="00C94F5D" w:rsidRDefault="002D577E" w:rsidP="002D577E">
            <w:pPr>
              <w:spacing w:after="0"/>
              <w:jc w:val="center"/>
              <w:rPr>
                <w:del w:id="270" w:author="Per Lindell" w:date="2024-05-27T10:55:00Z"/>
                <w:rFonts w:ascii="Arial" w:hAnsi="Arial" w:cs="Arial"/>
                <w:bCs/>
                <w:color w:val="000000"/>
                <w:sz w:val="18"/>
                <w:szCs w:val="18"/>
                <w:lang w:eastAsia="zh-CN"/>
              </w:rPr>
            </w:pPr>
            <w:del w:id="271" w:author="Per Lindell" w:date="2024-05-27T10:55:00Z">
              <w:r w:rsidDel="00C94F5D">
                <w:rPr>
                  <w:rFonts w:ascii="Arial" w:hAnsi="Arial" w:cs="Arial"/>
                  <w:sz w:val="18"/>
                  <w:szCs w:val="18"/>
                  <w:lang w:eastAsia="zh-CN"/>
                </w:rPr>
                <w:delText>16.2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281DD85" w14:textId="1F19BB56" w:rsidR="002D577E" w:rsidDel="00C94F5D" w:rsidRDefault="002D577E" w:rsidP="002D577E">
            <w:pPr>
              <w:spacing w:after="0"/>
              <w:jc w:val="center"/>
              <w:rPr>
                <w:del w:id="272" w:author="Per Lindell" w:date="2024-05-27T10:55:00Z"/>
                <w:rFonts w:ascii="Arial" w:hAnsi="Arial" w:cs="Arial"/>
                <w:bCs/>
                <w:color w:val="000000"/>
                <w:sz w:val="18"/>
                <w:szCs w:val="18"/>
                <w:lang w:eastAsia="zh-CN"/>
              </w:rPr>
            </w:pPr>
            <w:del w:id="273" w:author="Per Lindell" w:date="2024-05-27T10:55:00Z">
              <w:r w:rsidRPr="00B92285" w:rsidDel="00C94F5D">
                <w:rPr>
                  <w:rFonts w:ascii="Arial" w:hAnsi="Arial" w:cs="Arial"/>
                  <w:sz w:val="18"/>
                  <w:szCs w:val="18"/>
                  <w:lang w:eastAsia="zh-CN"/>
                </w:rPr>
                <w:delText xml:space="preserve">NOTE </w:delText>
              </w:r>
              <w:r w:rsidDel="00C94F5D">
                <w:rPr>
                  <w:rFonts w:ascii="Arial" w:hAnsi="Arial" w:cs="Arial"/>
                  <w:sz w:val="18"/>
                  <w:szCs w:val="18"/>
                  <w:lang w:eastAsia="zh-CN"/>
                </w:rPr>
                <w:delText>4</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1BFDF9" w14:textId="2EA19987" w:rsidR="002D577E" w:rsidDel="00C94F5D" w:rsidRDefault="002D577E" w:rsidP="002D577E">
            <w:pPr>
              <w:spacing w:after="0"/>
              <w:jc w:val="center"/>
              <w:rPr>
                <w:del w:id="274" w:author="Per Lindell" w:date="2024-05-27T10:55:00Z"/>
                <w:rFonts w:ascii="Arial" w:hAnsi="Arial" w:cs="Arial"/>
                <w:bCs/>
                <w:color w:val="000000"/>
                <w:sz w:val="18"/>
                <w:szCs w:val="18"/>
                <w:lang w:eastAsia="zh-CN"/>
              </w:rPr>
            </w:pPr>
            <w:del w:id="275" w:author="Per Lindell" w:date="2024-05-27T10:55:00Z">
              <w:r w:rsidRPr="00B92285" w:rsidDel="00C94F5D">
                <w:rPr>
                  <w:rFonts w:ascii="Arial" w:hAnsi="Arial" w:cs="Arial"/>
                  <w:sz w:val="18"/>
                  <w:szCs w:val="18"/>
                  <w:lang w:eastAsia="zh-CN"/>
                </w:rPr>
                <w:delText>UL2/DL3</w:delText>
              </w:r>
            </w:del>
          </w:p>
        </w:tc>
      </w:tr>
      <w:tr w:rsidR="002D577E" w14:paraId="2CD82787" w14:textId="77777777" w:rsidTr="00244B5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5F6A96B" w14:textId="77777777" w:rsidR="002D577E" w:rsidRDefault="002D577E" w:rsidP="002D577E">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12CE5D38" w14:textId="77777777" w:rsidR="002D577E" w:rsidRDefault="002D577E" w:rsidP="002D577E">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1DADDD3" w14:textId="77777777" w:rsidR="002D577E" w:rsidRDefault="002D577E" w:rsidP="002D577E">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47CAF23" w14:textId="77777777" w:rsidR="002D577E" w:rsidRDefault="002D577E" w:rsidP="002D577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579022" w14:textId="77777777" w:rsidR="002D577E" w:rsidRDefault="002D577E" w:rsidP="002D577E">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0412797" w14:textId="77777777" w:rsidR="002D577E" w:rsidRDefault="002D577E" w:rsidP="002D577E">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E98B161" w14:textId="77777777" w:rsidR="002D577E" w:rsidRDefault="002D577E" w:rsidP="002D577E">
            <w:pPr>
              <w:spacing w:after="0"/>
              <w:jc w:val="center"/>
              <w:rPr>
                <w:rFonts w:ascii="Arial" w:hAnsi="Arial" w:cs="Arial"/>
                <w:bCs/>
                <w:color w:val="000000"/>
                <w:sz w:val="18"/>
                <w:szCs w:val="18"/>
                <w:lang w:eastAsia="zh-CN"/>
              </w:rPr>
            </w:pPr>
            <w:r>
              <w:rPr>
                <w:rFonts w:ascii="Arial" w:hAnsi="Arial" w:cs="Arial"/>
                <w:color w:val="000000"/>
                <w:sz w:val="18"/>
                <w:szCs w:val="18"/>
                <w:lang w:eastAsia="zh-CN"/>
              </w:rPr>
              <w:t>32.5</w:t>
            </w:r>
          </w:p>
        </w:tc>
        <w:tc>
          <w:tcPr>
            <w:tcW w:w="0" w:type="auto"/>
            <w:tcBorders>
              <w:top w:val="single" w:sz="4" w:space="0" w:color="auto"/>
              <w:left w:val="single" w:sz="4" w:space="0" w:color="auto"/>
              <w:bottom w:val="single" w:sz="4" w:space="0" w:color="auto"/>
              <w:right w:val="single" w:sz="4" w:space="0" w:color="auto"/>
            </w:tcBorders>
            <w:vAlign w:val="center"/>
          </w:tcPr>
          <w:p w14:paraId="72D9DB29" w14:textId="77777777" w:rsidR="002D577E" w:rsidRDefault="002D577E" w:rsidP="002D577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AB996BA" w14:textId="77777777" w:rsidR="002D577E" w:rsidRDefault="002D577E" w:rsidP="002D577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2D577E" w14:paraId="4E6547EE" w14:textId="77777777" w:rsidTr="00244B5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B71243B" w14:textId="77777777" w:rsidR="002D577E" w:rsidRDefault="002D577E" w:rsidP="002D577E">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E87E27F" w14:textId="77777777" w:rsidR="002D577E" w:rsidRDefault="002D577E" w:rsidP="002D577E">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7E08EDBC" w14:textId="77777777" w:rsidR="002D577E" w:rsidRDefault="002D577E" w:rsidP="002D577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7955011" w14:textId="77777777" w:rsidR="002D577E" w:rsidRDefault="002D577E" w:rsidP="002D577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62D5EEF" w14:textId="77777777" w:rsidR="002D577E" w:rsidRDefault="002D577E" w:rsidP="002D577E">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59FF0F5" w14:textId="77777777" w:rsidR="002D577E" w:rsidRDefault="002D577E" w:rsidP="002D577E">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3EBC3D8" w14:textId="77777777" w:rsidR="002D577E" w:rsidRDefault="002D577E" w:rsidP="002D577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27.7</w:t>
            </w:r>
          </w:p>
        </w:tc>
        <w:tc>
          <w:tcPr>
            <w:tcW w:w="0" w:type="auto"/>
            <w:tcBorders>
              <w:top w:val="single" w:sz="4" w:space="0" w:color="auto"/>
              <w:left w:val="single" w:sz="4" w:space="0" w:color="auto"/>
              <w:bottom w:val="single" w:sz="4" w:space="0" w:color="auto"/>
              <w:right w:val="single" w:sz="4" w:space="0" w:color="auto"/>
            </w:tcBorders>
            <w:vAlign w:val="center"/>
          </w:tcPr>
          <w:p w14:paraId="26C4EAF8" w14:textId="77777777" w:rsidR="002D577E" w:rsidRDefault="002D577E" w:rsidP="002D577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B76FA17" w14:textId="77777777" w:rsidR="002D577E" w:rsidRDefault="002D577E" w:rsidP="002D577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2D577E" w14:paraId="74959BDC" w14:textId="77777777" w:rsidTr="00244B5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854DCE" w14:textId="77777777" w:rsidR="002D577E" w:rsidRDefault="002D577E" w:rsidP="002D577E">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B06913A" w14:textId="77777777" w:rsidR="002D577E" w:rsidRDefault="002D577E" w:rsidP="002D577E">
            <w:pPr>
              <w:spacing w:after="0"/>
              <w:jc w:val="center"/>
              <w:rPr>
                <w:rFonts w:ascii="Arial" w:hAnsi="Arial" w:cs="Arial"/>
                <w:sz w:val="18"/>
                <w:szCs w:val="18"/>
                <w:lang w:eastAsia="zh-CN"/>
              </w:rPr>
            </w:pPr>
            <w:r>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45FE6384" w14:textId="77777777" w:rsidR="002D577E" w:rsidRDefault="002D577E" w:rsidP="002D577E">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B3CAC20" w14:textId="77777777" w:rsidR="002D577E" w:rsidRDefault="002D577E" w:rsidP="002D577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1A4140D" w14:textId="77777777" w:rsidR="002D577E" w:rsidRDefault="002D577E" w:rsidP="002D577E">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EA21B0D" w14:textId="77777777" w:rsidR="002D577E" w:rsidRDefault="002D577E" w:rsidP="002D577E">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BF4A3F4" w14:textId="77777777" w:rsidR="002D577E" w:rsidRDefault="002D577E" w:rsidP="002D577E">
            <w:pPr>
              <w:spacing w:after="0"/>
              <w:jc w:val="center"/>
              <w:rPr>
                <w:rFonts w:ascii="Arial" w:hAnsi="Arial" w:cs="Arial"/>
                <w:bCs/>
                <w:color w:val="000000"/>
                <w:sz w:val="18"/>
                <w:szCs w:val="18"/>
                <w:lang w:eastAsia="zh-CN"/>
              </w:rPr>
            </w:pPr>
            <w:r>
              <w:rPr>
                <w:rFonts w:ascii="Arial" w:hAnsi="Arial" w:cs="Arial"/>
                <w:color w:val="000000"/>
                <w:sz w:val="18"/>
                <w:szCs w:val="18"/>
                <w:lang w:eastAsia="zh-CN"/>
              </w:rPr>
              <w:t>42.3</w:t>
            </w:r>
          </w:p>
        </w:tc>
        <w:tc>
          <w:tcPr>
            <w:tcW w:w="0" w:type="auto"/>
            <w:tcBorders>
              <w:top w:val="single" w:sz="4" w:space="0" w:color="auto"/>
              <w:left w:val="single" w:sz="4" w:space="0" w:color="auto"/>
              <w:bottom w:val="single" w:sz="4" w:space="0" w:color="auto"/>
              <w:right w:val="single" w:sz="4" w:space="0" w:color="auto"/>
            </w:tcBorders>
            <w:vAlign w:val="center"/>
          </w:tcPr>
          <w:p w14:paraId="2342A680" w14:textId="77777777" w:rsidR="002D577E" w:rsidRDefault="002D577E" w:rsidP="002D577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EFA54D7" w14:textId="77777777" w:rsidR="002D577E" w:rsidRDefault="002D577E" w:rsidP="002D577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UL1/DL3</w:t>
            </w:r>
          </w:p>
        </w:tc>
      </w:tr>
      <w:tr w:rsidR="002D577E" w14:paraId="2A9E2149" w14:textId="77777777" w:rsidTr="00244B5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894C5F" w14:textId="77777777" w:rsidR="002D577E" w:rsidRDefault="002D577E" w:rsidP="002D577E">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0439F51" w14:textId="77777777" w:rsidR="002D577E" w:rsidRDefault="002D577E" w:rsidP="002D577E">
            <w:pPr>
              <w:spacing w:after="0"/>
              <w:jc w:val="center"/>
              <w:rPr>
                <w:rFonts w:ascii="Arial" w:hAnsi="Arial" w:cs="Arial"/>
                <w:sz w:val="18"/>
                <w:szCs w:val="18"/>
                <w:lang w:eastAsia="zh-CN"/>
              </w:rPr>
            </w:pPr>
            <w:r>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6D43D937" w14:textId="77777777" w:rsidR="002D577E" w:rsidRDefault="002D577E" w:rsidP="002D577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EF0F74F" w14:textId="77777777" w:rsidR="002D577E" w:rsidRDefault="002D577E" w:rsidP="002D577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4C73EE" w14:textId="77777777" w:rsidR="002D577E" w:rsidRDefault="002D577E" w:rsidP="002D577E">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9085052" w14:textId="77777777" w:rsidR="002D577E" w:rsidRDefault="002D577E" w:rsidP="002D577E">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EFE31FB" w14:textId="77777777" w:rsidR="002D577E" w:rsidRDefault="002D577E" w:rsidP="002D577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37.5</w:t>
            </w:r>
          </w:p>
        </w:tc>
        <w:tc>
          <w:tcPr>
            <w:tcW w:w="0" w:type="auto"/>
            <w:tcBorders>
              <w:top w:val="single" w:sz="4" w:space="0" w:color="auto"/>
              <w:left w:val="single" w:sz="4" w:space="0" w:color="auto"/>
              <w:bottom w:val="single" w:sz="4" w:space="0" w:color="auto"/>
              <w:right w:val="single" w:sz="4" w:space="0" w:color="auto"/>
            </w:tcBorders>
            <w:vAlign w:val="center"/>
          </w:tcPr>
          <w:p w14:paraId="68D03C01" w14:textId="77777777" w:rsidR="002D577E" w:rsidRDefault="002D577E" w:rsidP="002D577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79AD9B1" w14:textId="77777777" w:rsidR="002D577E" w:rsidRDefault="002D577E" w:rsidP="002D577E">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UL1/DL3</w:t>
            </w:r>
          </w:p>
        </w:tc>
      </w:tr>
      <w:tr w:rsidR="002D577E" w14:paraId="43AC8FD5" w14:textId="77777777" w:rsidTr="00244B56">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0F6FBA06" w14:textId="77777777" w:rsidR="002D577E" w:rsidRDefault="002D577E" w:rsidP="002D577E">
            <w:pPr>
              <w:pStyle w:val="TAN"/>
              <w:rPr>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300" w14:anchorId="677A8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17.4pt" o:ole="">
                  <v:imagedata r:id="rId12" o:title=""/>
                </v:shape>
                <o:OLEObject Type="Embed" ProgID="Equation.3" ShapeID="_x0000_i1025" DrawAspect="Content" ObjectID="_1778589652" r:id="rId13"/>
              </w:object>
            </w:r>
            <w:r>
              <w:rPr>
                <w:snapToGrid w:val="0"/>
                <w:lang w:eastAsia="ja-JP"/>
              </w:rPr>
              <w:t xml:space="preserve">  with </w:t>
            </w:r>
            <w:r>
              <w:rPr>
                <w:snapToGrid w:val="0"/>
                <w:position w:val="-10"/>
                <w:lang w:eastAsia="ja-JP"/>
              </w:rPr>
              <w:object w:dxaOrig="300" w:dyaOrig="300" w14:anchorId="63071416">
                <v:shape id="_x0000_i1026" type="#_x0000_t75" style="width:17.4pt;height:17.4pt" o:ole="">
                  <v:imagedata r:id="rId14" o:title=""/>
                </v:shape>
                <o:OLEObject Type="Embed" ProgID="Equation.3" ShapeID="_x0000_i1026" DrawAspect="Content" ObjectID="_1778589653" r:id="rId15"/>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4C403D1D" w14:textId="77777777" w:rsidR="002D577E" w:rsidRDefault="002D577E" w:rsidP="002D577E">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57755F92" w14:textId="77777777" w:rsidR="002D577E" w:rsidRDefault="002D577E" w:rsidP="002D577E">
            <w:pPr>
              <w:pStyle w:val="TAN"/>
            </w:pPr>
            <w:r w:rsidRPr="002466F6">
              <w:t xml:space="preserve">NOTE 3: The requirements should be verified for DL EARFCN or NR ARFCN of the victim (lower) band (superscript LB) such that </w:t>
            </w:r>
            <w:r w:rsidRPr="002466F6">
              <w:object w:dxaOrig="2040" w:dyaOrig="435" w14:anchorId="219A6A0F">
                <v:shape id="_x0000_i1027" type="#_x0000_t75" style="width:87pt;height:21.2pt" o:ole="">
                  <v:imagedata r:id="rId16" o:title=""/>
                </v:shape>
                <o:OLEObject Type="Embed" ProgID="Equation.DSMT4" ShapeID="_x0000_i1027" DrawAspect="Content" ObjectID="_1778589654" r:id="rId17"/>
              </w:object>
            </w:r>
            <w:r w:rsidRPr="002466F6">
              <w:t xml:space="preserve">  with </w:t>
            </w:r>
            <w:r w:rsidRPr="002466F6">
              <w:object w:dxaOrig="290" w:dyaOrig="290" w14:anchorId="3BE381AA">
                <v:shape id="_x0000_i1028" type="#_x0000_t75" style="width:16.6pt;height:16.6pt" o:ole="">
                  <v:imagedata r:id="rId14" o:title=""/>
                </v:shape>
                <o:OLEObject Type="Embed" ProgID="Equation.3" ShapeID="_x0000_i1028" DrawAspect="Content" ObjectID="_1778589655" r:id="rId18"/>
              </w:object>
            </w:r>
            <w:r w:rsidRPr="002466F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2466F6">
              <w:t xml:space="preserve"> the UL carrier frequency in the higher band, both in MHz.</w:t>
            </w:r>
          </w:p>
          <w:p w14:paraId="4CE03C4E" w14:textId="77777777" w:rsidR="002D577E" w:rsidRDefault="002D577E" w:rsidP="002D577E">
            <w:pPr>
              <w:pStyle w:val="TAN"/>
              <w:rPr>
                <w:snapToGrid w:val="0"/>
              </w:rPr>
            </w:pPr>
            <w:r>
              <w:rPr>
                <w:szCs w:val="24"/>
              </w:rPr>
              <w:t>NOTE 4</w:t>
            </w:r>
            <w:r w:rsidRPr="007B435E">
              <w:rPr>
                <w:szCs w:val="24"/>
              </w:rPr>
              <w:t xml:space="preserve">: </w:t>
            </w:r>
            <w:r w:rsidRPr="00EF5447">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rPr>
              <w:fldChar w:fldCharType="begin"/>
            </w:r>
            <w:r w:rsidRPr="00EF5447">
              <w:rPr>
                <w:noProof/>
              </w:rPr>
              <w:fldChar w:fldCharType="separate"/>
            </w:r>
            <w:r>
              <w:rPr>
                <w:noProof/>
                <w:position w:val="-10"/>
              </w:rPr>
              <w:drawing>
                <wp:inline distT="0" distB="0" distL="0" distR="0" wp14:anchorId="55BAAFA4" wp14:editId="75F0FD44">
                  <wp:extent cx="262255" cy="194945"/>
                  <wp:effectExtent l="0" t="0" r="444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EF5447">
              <w:rPr>
                <w:noProof/>
              </w:rPr>
              <w:fldChar w:fldCharType="end"/>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p w14:paraId="51765520" w14:textId="77777777" w:rsidR="002D577E" w:rsidRPr="00D764F4" w:rsidRDefault="002D577E" w:rsidP="002D577E">
            <w:pPr>
              <w:pStyle w:val="TAN"/>
              <w:rPr>
                <w:snapToGrid w:val="0"/>
              </w:rPr>
            </w:pPr>
            <w:r>
              <w:rPr>
                <w:rFonts w:cs="Arial"/>
              </w:rPr>
              <w:t xml:space="preserve">NOTE </w:t>
            </w:r>
            <w:r>
              <w:rPr>
                <w:rFonts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07" w:dyaOrig="312" w14:anchorId="21F223C9">
                <v:shape id="_x0000_i1029" type="#_x0000_t75" style="width:77pt;height:17.4pt" o:ole="">
                  <v:imagedata r:id="rId20" o:title=""/>
                </v:shape>
                <o:OLEObject Type="Embed" ProgID="Equation.3" ShapeID="_x0000_i1029" DrawAspect="Content" ObjectID="_1778589656" r:id="rId21"/>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6153A55E">
                <v:shape id="_x0000_i1030" type="#_x0000_t75" style="width:207.2pt;height:10.4pt" o:ole="">
                  <v:imagedata r:id="rId22" o:title=""/>
                </v:shape>
                <o:OLEObject Type="Embed" ProgID="Equation.DSMT4" ShapeID="_x0000_i1030" DrawAspect="Content" ObjectID="_1778589657" r:id="rId23"/>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39311FFA" wp14:editId="2CA4807B">
                  <wp:extent cx="266700" cy="2286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3DE1AD2D" wp14:editId="15BD5D8F">
                  <wp:extent cx="571500" cy="23812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cs="Arial"/>
              </w:rPr>
              <w:t> the channel bandwidth configured in the higher band</w:t>
            </w:r>
          </w:p>
        </w:tc>
      </w:tr>
    </w:tbl>
    <w:p w14:paraId="7A52D3E0" w14:textId="77777777" w:rsidR="00CD7E6A" w:rsidRDefault="00CD7E6A" w:rsidP="00CD7E6A">
      <w:pPr>
        <w:rPr>
          <w:rFonts w:ascii="Arial" w:hAnsi="Arial" w:cs="Arial"/>
          <w:color w:val="0000FF"/>
          <w:sz w:val="32"/>
          <w:szCs w:val="32"/>
          <w:lang w:eastAsia="ja-JP"/>
        </w:rPr>
      </w:pPr>
      <w:r>
        <w:rPr>
          <w:rFonts w:ascii="Arial" w:hAnsi="Arial" w:cs="Arial"/>
          <w:color w:val="0000FF"/>
          <w:sz w:val="32"/>
          <w:szCs w:val="32"/>
          <w:lang w:eastAsia="ja-JP"/>
        </w:rPr>
        <w:t>---Text omitted---</w:t>
      </w:r>
    </w:p>
    <w:p w14:paraId="67F29A42" w14:textId="77777777" w:rsidR="00CD7E6A" w:rsidRDefault="00CD7E6A" w:rsidP="00CD7E6A">
      <w:pPr>
        <w:pStyle w:val="TH"/>
      </w:pPr>
      <w:r w:rsidRPr="00EF5447">
        <w:t>Table 7.3B.2.3.4-1</w:t>
      </w:r>
      <w:r w:rsidRPr="00EF5447">
        <w:rPr>
          <w:lang w:eastAsia="zh-CN"/>
        </w:rPr>
        <w:t>a</w:t>
      </w:r>
      <w:r w:rsidRPr="00EF5447">
        <w:t xml:space="preserve">: Reference sensitivity exceptions (MSD) due to cross band isolation </w:t>
      </w:r>
      <w:r w:rsidRPr="00A1581C">
        <w:t xml:space="preserve">and uplink/downlink configurations </w:t>
      </w:r>
      <w:r w:rsidRPr="00EF5447">
        <w:t xml:space="preserve">for </w:t>
      </w:r>
      <w:r w:rsidRPr="00EF5447">
        <w:rPr>
          <w:lang w:eastAsia="zh-CN"/>
        </w:rPr>
        <w:t xml:space="preserve">PC2 </w:t>
      </w:r>
      <w:r w:rsidRPr="00EF5447">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06"/>
        <w:gridCol w:w="806"/>
        <w:gridCol w:w="1576"/>
        <w:gridCol w:w="1686"/>
        <w:gridCol w:w="767"/>
        <w:gridCol w:w="806"/>
        <w:gridCol w:w="817"/>
        <w:gridCol w:w="1247"/>
      </w:tblGrid>
      <w:tr w:rsidR="00CD7E6A" w:rsidRPr="00A1581C" w14:paraId="669EA28F" w14:textId="77777777" w:rsidTr="00244B56">
        <w:trPr>
          <w:trHeight w:val="732"/>
          <w:jc w:val="center"/>
        </w:trPr>
        <w:tc>
          <w:tcPr>
            <w:tcW w:w="0" w:type="auto"/>
            <w:vMerge w:val="restart"/>
            <w:vAlign w:val="center"/>
          </w:tcPr>
          <w:p w14:paraId="6114D67A" w14:textId="77777777" w:rsidR="00CD7E6A" w:rsidRPr="00A1581C" w:rsidRDefault="00CD7E6A" w:rsidP="00244B56">
            <w:pPr>
              <w:keepNext/>
              <w:keepLines/>
              <w:spacing w:after="0"/>
              <w:jc w:val="center"/>
              <w:rPr>
                <w:rFonts w:ascii="Arial" w:hAnsi="Arial"/>
                <w:b/>
                <w:sz w:val="18"/>
              </w:rPr>
            </w:pPr>
            <w:r w:rsidRPr="00A1581C">
              <w:rPr>
                <w:rFonts w:ascii="Arial" w:hAnsi="Arial"/>
                <w:b/>
                <w:sz w:val="18"/>
              </w:rPr>
              <w:t>UL band</w:t>
            </w:r>
          </w:p>
        </w:tc>
        <w:tc>
          <w:tcPr>
            <w:tcW w:w="0" w:type="auto"/>
            <w:vMerge w:val="restart"/>
            <w:vAlign w:val="center"/>
          </w:tcPr>
          <w:p w14:paraId="7774F3DD" w14:textId="77777777" w:rsidR="00CD7E6A" w:rsidRPr="00A1581C" w:rsidRDefault="00CD7E6A" w:rsidP="00244B56">
            <w:pPr>
              <w:keepNext/>
              <w:keepLines/>
              <w:spacing w:after="0"/>
              <w:jc w:val="center"/>
              <w:rPr>
                <w:rFonts w:ascii="Arial" w:hAnsi="Arial"/>
                <w:b/>
                <w:sz w:val="18"/>
              </w:rPr>
            </w:pPr>
            <w:r w:rsidRPr="00A1581C">
              <w:rPr>
                <w:rFonts w:ascii="Arial" w:hAnsi="Arial"/>
                <w:b/>
                <w:sz w:val="18"/>
              </w:rPr>
              <w:t>DL band</w:t>
            </w:r>
          </w:p>
        </w:tc>
        <w:tc>
          <w:tcPr>
            <w:tcW w:w="0" w:type="auto"/>
            <w:vAlign w:val="center"/>
          </w:tcPr>
          <w:p w14:paraId="5CBC548D" w14:textId="77777777" w:rsidR="00CD7E6A" w:rsidRPr="00A1581C" w:rsidRDefault="00CD7E6A" w:rsidP="00244B56">
            <w:pPr>
              <w:keepNext/>
              <w:keepLines/>
              <w:spacing w:after="0"/>
              <w:jc w:val="center"/>
              <w:rPr>
                <w:rFonts w:ascii="Arial" w:hAnsi="Arial"/>
                <w:b/>
                <w:sz w:val="18"/>
              </w:rPr>
            </w:pPr>
            <w:r w:rsidRPr="00A1581C">
              <w:rPr>
                <w:rFonts w:ascii="Arial" w:hAnsi="Arial"/>
                <w:b/>
                <w:sz w:val="18"/>
              </w:rPr>
              <w:t>UL F</w:t>
            </w:r>
            <w:r w:rsidRPr="00A1581C">
              <w:rPr>
                <w:rFonts w:ascii="Arial" w:hAnsi="Arial"/>
                <w:b/>
                <w:sz w:val="18"/>
                <w:vertAlign w:val="subscript"/>
              </w:rPr>
              <w:t>c</w:t>
            </w:r>
          </w:p>
        </w:tc>
        <w:tc>
          <w:tcPr>
            <w:tcW w:w="0" w:type="auto"/>
            <w:vAlign w:val="center"/>
          </w:tcPr>
          <w:p w14:paraId="40049B63" w14:textId="77777777" w:rsidR="00CD7E6A" w:rsidRPr="00A1581C" w:rsidRDefault="00CD7E6A" w:rsidP="00244B56">
            <w:pPr>
              <w:keepNext/>
              <w:keepLines/>
              <w:spacing w:after="0"/>
              <w:jc w:val="center"/>
              <w:rPr>
                <w:rFonts w:ascii="Arial" w:hAnsi="Arial"/>
                <w:b/>
                <w:sz w:val="18"/>
              </w:rPr>
            </w:pPr>
            <w:r w:rsidRPr="00A1581C">
              <w:rPr>
                <w:rFonts w:ascii="Arial" w:hAnsi="Arial"/>
                <w:b/>
                <w:sz w:val="18"/>
              </w:rPr>
              <w:t>UL BW</w:t>
            </w:r>
          </w:p>
        </w:tc>
        <w:tc>
          <w:tcPr>
            <w:tcW w:w="0" w:type="auto"/>
            <w:vAlign w:val="center"/>
          </w:tcPr>
          <w:p w14:paraId="0BC9E99A" w14:textId="77777777" w:rsidR="00CD7E6A" w:rsidRPr="00A1581C" w:rsidRDefault="00CD7E6A" w:rsidP="00244B56">
            <w:pPr>
              <w:keepNext/>
              <w:keepLines/>
              <w:spacing w:after="0"/>
              <w:jc w:val="center"/>
              <w:rPr>
                <w:rFonts w:ascii="Arial" w:hAnsi="Arial"/>
                <w:b/>
                <w:sz w:val="18"/>
                <w:lang w:eastAsia="zh-CN"/>
              </w:rPr>
            </w:pPr>
            <w:r w:rsidRPr="00A1581C">
              <w:rPr>
                <w:rFonts w:ascii="Arial" w:hAnsi="Arial"/>
                <w:b/>
                <w:sz w:val="18"/>
                <w:lang w:eastAsia="zh-CN"/>
              </w:rPr>
              <w:t>SCS of UL band</w:t>
            </w:r>
          </w:p>
        </w:tc>
        <w:tc>
          <w:tcPr>
            <w:tcW w:w="0" w:type="auto"/>
            <w:vAlign w:val="center"/>
          </w:tcPr>
          <w:p w14:paraId="5C137B1B" w14:textId="77777777" w:rsidR="00CD7E6A" w:rsidRPr="00A1581C" w:rsidRDefault="00CD7E6A" w:rsidP="00244B56">
            <w:pPr>
              <w:keepNext/>
              <w:keepLines/>
              <w:spacing w:after="0"/>
              <w:jc w:val="center"/>
              <w:rPr>
                <w:rFonts w:ascii="Arial" w:hAnsi="Arial"/>
                <w:b/>
                <w:sz w:val="18"/>
              </w:rPr>
            </w:pPr>
            <w:r w:rsidRPr="00A1581C">
              <w:rPr>
                <w:rFonts w:ascii="Arial" w:hAnsi="Arial"/>
                <w:b/>
                <w:sz w:val="18"/>
              </w:rPr>
              <w:t>UL RB Allocation</w:t>
            </w:r>
          </w:p>
        </w:tc>
        <w:tc>
          <w:tcPr>
            <w:tcW w:w="0" w:type="auto"/>
            <w:vAlign w:val="center"/>
          </w:tcPr>
          <w:p w14:paraId="7266A38E" w14:textId="77777777" w:rsidR="00CD7E6A" w:rsidRPr="00A1581C" w:rsidRDefault="00CD7E6A" w:rsidP="00244B56">
            <w:pPr>
              <w:keepNext/>
              <w:keepLines/>
              <w:spacing w:after="0"/>
              <w:jc w:val="center"/>
              <w:rPr>
                <w:rFonts w:ascii="Arial" w:hAnsi="Arial"/>
                <w:b/>
                <w:sz w:val="18"/>
              </w:rPr>
            </w:pPr>
            <w:r w:rsidRPr="00A1581C">
              <w:rPr>
                <w:rFonts w:ascii="Arial" w:hAnsi="Arial"/>
                <w:b/>
                <w:sz w:val="18"/>
              </w:rPr>
              <w:t>DL F</w:t>
            </w:r>
            <w:r w:rsidRPr="00A1581C">
              <w:rPr>
                <w:rFonts w:ascii="Arial" w:hAnsi="Arial"/>
                <w:b/>
                <w:sz w:val="18"/>
                <w:vertAlign w:val="subscript"/>
              </w:rPr>
              <w:t>c</w:t>
            </w:r>
          </w:p>
        </w:tc>
        <w:tc>
          <w:tcPr>
            <w:tcW w:w="0" w:type="auto"/>
            <w:vAlign w:val="center"/>
          </w:tcPr>
          <w:p w14:paraId="669D7C3D" w14:textId="77777777" w:rsidR="00CD7E6A" w:rsidRPr="00A1581C" w:rsidRDefault="00CD7E6A" w:rsidP="00244B56">
            <w:pPr>
              <w:keepNext/>
              <w:keepLines/>
              <w:spacing w:after="0"/>
              <w:jc w:val="center"/>
              <w:rPr>
                <w:rFonts w:ascii="Arial" w:hAnsi="Arial"/>
                <w:b/>
                <w:sz w:val="18"/>
              </w:rPr>
            </w:pPr>
            <w:r w:rsidRPr="00A1581C">
              <w:rPr>
                <w:rFonts w:ascii="Arial" w:hAnsi="Arial"/>
                <w:b/>
                <w:sz w:val="18"/>
              </w:rPr>
              <w:t>DL BW</w:t>
            </w:r>
          </w:p>
        </w:tc>
        <w:tc>
          <w:tcPr>
            <w:tcW w:w="0" w:type="auto"/>
            <w:vAlign w:val="center"/>
          </w:tcPr>
          <w:p w14:paraId="42B42187" w14:textId="77777777" w:rsidR="00CD7E6A" w:rsidRPr="00A1581C" w:rsidRDefault="00CD7E6A" w:rsidP="00244B56">
            <w:pPr>
              <w:keepNext/>
              <w:keepLines/>
              <w:spacing w:after="0"/>
              <w:jc w:val="center"/>
              <w:rPr>
                <w:rFonts w:ascii="Arial" w:hAnsi="Arial"/>
                <w:b/>
                <w:sz w:val="18"/>
              </w:rPr>
            </w:pPr>
            <w:r w:rsidRPr="00A1581C">
              <w:rPr>
                <w:rFonts w:ascii="Arial" w:hAnsi="Arial"/>
                <w:b/>
                <w:sz w:val="18"/>
              </w:rPr>
              <w:t>MSD</w:t>
            </w:r>
          </w:p>
        </w:tc>
        <w:tc>
          <w:tcPr>
            <w:tcW w:w="0" w:type="auto"/>
            <w:vMerge w:val="restart"/>
            <w:vAlign w:val="center"/>
          </w:tcPr>
          <w:p w14:paraId="13770B11" w14:textId="77777777" w:rsidR="00CD7E6A" w:rsidRPr="00A1581C" w:rsidRDefault="00CD7E6A" w:rsidP="00244B56">
            <w:pPr>
              <w:keepNext/>
              <w:keepLines/>
              <w:spacing w:after="0"/>
              <w:jc w:val="center"/>
              <w:rPr>
                <w:rFonts w:ascii="Arial" w:hAnsi="Arial"/>
                <w:b/>
                <w:sz w:val="18"/>
                <w:lang w:eastAsia="zh-CN"/>
              </w:rPr>
            </w:pPr>
            <w:r w:rsidRPr="00A1581C">
              <w:rPr>
                <w:rFonts w:ascii="Arial" w:hAnsi="Arial"/>
                <w:b/>
                <w:sz w:val="18"/>
                <w:lang w:eastAsia="zh-CN"/>
              </w:rPr>
              <w:t>Cross-band</w:t>
            </w:r>
          </w:p>
          <w:p w14:paraId="58F0488A" w14:textId="77777777" w:rsidR="00CD7E6A" w:rsidRPr="00A1581C" w:rsidRDefault="00CD7E6A" w:rsidP="00244B56">
            <w:pPr>
              <w:keepNext/>
              <w:keepLines/>
              <w:spacing w:after="0"/>
              <w:jc w:val="center"/>
              <w:rPr>
                <w:rFonts w:ascii="Arial" w:hAnsi="Arial"/>
                <w:b/>
                <w:sz w:val="18"/>
                <w:lang w:eastAsia="zh-CN"/>
              </w:rPr>
            </w:pPr>
            <w:r w:rsidRPr="00A1581C">
              <w:rPr>
                <w:rFonts w:ascii="Arial" w:hAnsi="Arial"/>
                <w:b/>
                <w:sz w:val="18"/>
                <w:lang w:eastAsia="zh-CN"/>
              </w:rPr>
              <w:t>Interference</w:t>
            </w:r>
          </w:p>
          <w:p w14:paraId="151BCD46" w14:textId="77777777" w:rsidR="00CD7E6A" w:rsidRPr="00A1581C" w:rsidRDefault="00CD7E6A" w:rsidP="00244B56">
            <w:pPr>
              <w:keepNext/>
              <w:keepLines/>
              <w:spacing w:after="0"/>
              <w:jc w:val="center"/>
              <w:rPr>
                <w:rFonts w:ascii="Arial" w:hAnsi="Arial"/>
                <w:b/>
                <w:sz w:val="18"/>
                <w:lang w:eastAsia="zh-CN"/>
              </w:rPr>
            </w:pPr>
            <w:r w:rsidRPr="00A1581C">
              <w:rPr>
                <w:rFonts w:ascii="Arial" w:hAnsi="Arial"/>
                <w:b/>
                <w:sz w:val="18"/>
                <w:lang w:eastAsia="zh-CN"/>
              </w:rPr>
              <w:t>source</w:t>
            </w:r>
          </w:p>
        </w:tc>
      </w:tr>
      <w:tr w:rsidR="00CD7E6A" w:rsidRPr="00A1581C" w14:paraId="2F3D414A" w14:textId="77777777" w:rsidTr="00244B56">
        <w:trPr>
          <w:trHeight w:val="492"/>
          <w:jc w:val="center"/>
        </w:trPr>
        <w:tc>
          <w:tcPr>
            <w:tcW w:w="0" w:type="auto"/>
            <w:vMerge/>
            <w:vAlign w:val="center"/>
          </w:tcPr>
          <w:p w14:paraId="6ECF47A0" w14:textId="77777777" w:rsidR="00CD7E6A" w:rsidRPr="00A1581C" w:rsidRDefault="00CD7E6A" w:rsidP="00244B56">
            <w:pPr>
              <w:spacing w:after="0"/>
              <w:jc w:val="center"/>
              <w:rPr>
                <w:rFonts w:ascii="Arial" w:hAnsi="Arial" w:cs="Arial"/>
                <w:b/>
                <w:bCs/>
                <w:sz w:val="18"/>
                <w:szCs w:val="18"/>
              </w:rPr>
            </w:pPr>
          </w:p>
        </w:tc>
        <w:tc>
          <w:tcPr>
            <w:tcW w:w="0" w:type="auto"/>
            <w:vMerge/>
            <w:vAlign w:val="center"/>
          </w:tcPr>
          <w:p w14:paraId="20FBB2BF" w14:textId="77777777" w:rsidR="00CD7E6A" w:rsidRPr="00A1581C" w:rsidRDefault="00CD7E6A" w:rsidP="00244B56">
            <w:pPr>
              <w:spacing w:after="0"/>
              <w:jc w:val="center"/>
              <w:rPr>
                <w:rFonts w:ascii="Arial" w:hAnsi="Arial" w:cs="Arial"/>
                <w:b/>
                <w:bCs/>
                <w:sz w:val="18"/>
                <w:szCs w:val="18"/>
              </w:rPr>
            </w:pPr>
          </w:p>
        </w:tc>
        <w:tc>
          <w:tcPr>
            <w:tcW w:w="0" w:type="auto"/>
            <w:vAlign w:val="center"/>
          </w:tcPr>
          <w:p w14:paraId="73051955" w14:textId="77777777" w:rsidR="00CD7E6A" w:rsidRPr="00A1581C" w:rsidRDefault="00CD7E6A" w:rsidP="00244B56">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25A9CAD1" w14:textId="77777777" w:rsidR="00CD7E6A" w:rsidRPr="00A1581C" w:rsidRDefault="00CD7E6A" w:rsidP="00244B56">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7DD66DFE" w14:textId="77777777" w:rsidR="00CD7E6A" w:rsidRPr="00A1581C" w:rsidRDefault="00CD7E6A" w:rsidP="00244B56">
            <w:pPr>
              <w:keepNext/>
              <w:keepLines/>
              <w:spacing w:after="0"/>
              <w:jc w:val="center"/>
              <w:rPr>
                <w:rFonts w:ascii="Arial" w:hAnsi="Arial"/>
                <w:b/>
                <w:sz w:val="18"/>
                <w:lang w:eastAsia="zh-CN"/>
              </w:rPr>
            </w:pPr>
            <w:r w:rsidRPr="00A1581C">
              <w:rPr>
                <w:rFonts w:ascii="Arial" w:hAnsi="Arial"/>
                <w:b/>
                <w:sz w:val="18"/>
                <w:lang w:eastAsia="zh-CN"/>
              </w:rPr>
              <w:t>(kHz)</w:t>
            </w:r>
          </w:p>
        </w:tc>
        <w:tc>
          <w:tcPr>
            <w:tcW w:w="0" w:type="auto"/>
            <w:vAlign w:val="center"/>
          </w:tcPr>
          <w:p w14:paraId="2646A0B6" w14:textId="77777777" w:rsidR="00CD7E6A" w:rsidRPr="00A1581C" w:rsidRDefault="00CD7E6A" w:rsidP="00244B56">
            <w:pPr>
              <w:keepNext/>
              <w:keepLines/>
              <w:spacing w:after="0"/>
              <w:jc w:val="center"/>
              <w:rPr>
                <w:rFonts w:ascii="Arial" w:hAnsi="Arial"/>
                <w:b/>
                <w:sz w:val="18"/>
              </w:rPr>
            </w:pPr>
            <w:r w:rsidRPr="00A1581C">
              <w:rPr>
                <w:rFonts w:ascii="Arial" w:hAnsi="Arial"/>
                <w:b/>
                <w:sz w:val="18"/>
              </w:rPr>
              <w:t>L</w:t>
            </w:r>
            <w:r w:rsidRPr="00A1581C">
              <w:rPr>
                <w:rFonts w:ascii="Arial" w:hAnsi="Arial"/>
                <w:b/>
                <w:sz w:val="18"/>
                <w:vertAlign w:val="subscript"/>
              </w:rPr>
              <w:t>CRB</w:t>
            </w:r>
          </w:p>
        </w:tc>
        <w:tc>
          <w:tcPr>
            <w:tcW w:w="0" w:type="auto"/>
            <w:vAlign w:val="center"/>
          </w:tcPr>
          <w:p w14:paraId="7E902E45" w14:textId="77777777" w:rsidR="00CD7E6A" w:rsidRPr="00A1581C" w:rsidRDefault="00CD7E6A" w:rsidP="00244B56">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7C4C0A31" w14:textId="77777777" w:rsidR="00CD7E6A" w:rsidRPr="00A1581C" w:rsidRDefault="00CD7E6A" w:rsidP="00244B56">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0C300732" w14:textId="77777777" w:rsidR="00CD7E6A" w:rsidRPr="00A1581C" w:rsidRDefault="00CD7E6A" w:rsidP="00244B56">
            <w:pPr>
              <w:keepNext/>
              <w:keepLines/>
              <w:spacing w:after="0"/>
              <w:jc w:val="center"/>
              <w:rPr>
                <w:rFonts w:ascii="Arial" w:hAnsi="Arial"/>
                <w:b/>
                <w:sz w:val="18"/>
              </w:rPr>
            </w:pPr>
            <w:r w:rsidRPr="00A1581C">
              <w:rPr>
                <w:rFonts w:ascii="Arial" w:hAnsi="Arial"/>
                <w:b/>
                <w:sz w:val="18"/>
              </w:rPr>
              <w:t>(dB)</w:t>
            </w:r>
          </w:p>
        </w:tc>
        <w:tc>
          <w:tcPr>
            <w:tcW w:w="0" w:type="auto"/>
            <w:vMerge/>
            <w:vAlign w:val="center"/>
          </w:tcPr>
          <w:p w14:paraId="2990B35A" w14:textId="77777777" w:rsidR="00CD7E6A" w:rsidRPr="00A1581C" w:rsidRDefault="00CD7E6A" w:rsidP="00244B56">
            <w:pPr>
              <w:spacing w:after="0"/>
              <w:jc w:val="center"/>
              <w:rPr>
                <w:rFonts w:ascii="Arial" w:hAnsi="Arial" w:cs="Arial"/>
                <w:b/>
                <w:bCs/>
                <w:sz w:val="18"/>
                <w:szCs w:val="18"/>
                <w:lang w:eastAsia="zh-CN"/>
              </w:rPr>
            </w:pPr>
          </w:p>
        </w:tc>
      </w:tr>
      <w:tr w:rsidR="00CD7E6A" w:rsidRPr="00A1581C" w14:paraId="30CF3573" w14:textId="77777777" w:rsidTr="00244B56">
        <w:trPr>
          <w:trHeight w:val="300"/>
          <w:jc w:val="center"/>
        </w:trPr>
        <w:tc>
          <w:tcPr>
            <w:tcW w:w="0" w:type="auto"/>
            <w:vAlign w:val="center"/>
          </w:tcPr>
          <w:p w14:paraId="5BFE7332" w14:textId="77777777" w:rsidR="00CD7E6A" w:rsidRPr="00A1581C" w:rsidRDefault="00CD7E6A" w:rsidP="00244B56">
            <w:pPr>
              <w:keepNext/>
              <w:keepLines/>
              <w:spacing w:after="0"/>
              <w:jc w:val="center"/>
              <w:rPr>
                <w:rFonts w:ascii="Arial" w:hAnsi="Arial"/>
                <w:sz w:val="18"/>
                <w:lang w:eastAsia="zh-CN"/>
              </w:rPr>
            </w:pPr>
            <w:r w:rsidRPr="00A1581C">
              <w:rPr>
                <w:rFonts w:ascii="Arial" w:hAnsi="Arial" w:cs="Arial"/>
                <w:color w:val="000000"/>
                <w:sz w:val="18"/>
                <w:szCs w:val="18"/>
              </w:rPr>
              <w:t>3</w:t>
            </w:r>
          </w:p>
        </w:tc>
        <w:tc>
          <w:tcPr>
            <w:tcW w:w="0" w:type="auto"/>
            <w:vAlign w:val="center"/>
          </w:tcPr>
          <w:p w14:paraId="4B9631A9" w14:textId="77777777" w:rsidR="00CD7E6A" w:rsidRPr="00A1581C" w:rsidRDefault="00CD7E6A" w:rsidP="00244B56">
            <w:pPr>
              <w:keepNext/>
              <w:keepLines/>
              <w:spacing w:after="0"/>
              <w:jc w:val="center"/>
              <w:rPr>
                <w:rFonts w:ascii="Arial" w:hAnsi="Arial"/>
                <w:sz w:val="18"/>
                <w:lang w:eastAsia="zh-CN"/>
              </w:rPr>
            </w:pPr>
            <w:r w:rsidRPr="00A1581C">
              <w:rPr>
                <w:rFonts w:ascii="Arial" w:hAnsi="Arial" w:cs="Arial"/>
                <w:color w:val="000000"/>
                <w:sz w:val="18"/>
                <w:szCs w:val="18"/>
              </w:rPr>
              <w:t>n41</w:t>
            </w:r>
          </w:p>
        </w:tc>
        <w:tc>
          <w:tcPr>
            <w:tcW w:w="0" w:type="auto"/>
            <w:vAlign w:val="center"/>
          </w:tcPr>
          <w:p w14:paraId="5BFBFAD5"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cs="Arial"/>
                <w:color w:val="000000"/>
                <w:sz w:val="18"/>
                <w:szCs w:val="18"/>
              </w:rPr>
              <w:t>1775</w:t>
            </w:r>
          </w:p>
        </w:tc>
        <w:tc>
          <w:tcPr>
            <w:tcW w:w="0" w:type="auto"/>
            <w:noWrap/>
            <w:vAlign w:val="center"/>
          </w:tcPr>
          <w:p w14:paraId="6CD2A06F"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cs="Arial"/>
                <w:color w:val="000000"/>
                <w:sz w:val="18"/>
                <w:szCs w:val="18"/>
              </w:rPr>
              <w:t>20</w:t>
            </w:r>
          </w:p>
        </w:tc>
        <w:tc>
          <w:tcPr>
            <w:tcW w:w="0" w:type="auto"/>
            <w:vAlign w:val="center"/>
          </w:tcPr>
          <w:p w14:paraId="6761A11B"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cs="Arial"/>
                <w:color w:val="000000"/>
                <w:sz w:val="18"/>
                <w:szCs w:val="18"/>
              </w:rPr>
              <w:t>15</w:t>
            </w:r>
          </w:p>
        </w:tc>
        <w:tc>
          <w:tcPr>
            <w:tcW w:w="0" w:type="auto"/>
            <w:noWrap/>
            <w:vAlign w:val="center"/>
          </w:tcPr>
          <w:p w14:paraId="276E8079"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cs="Arial"/>
                <w:color w:val="000000"/>
                <w:sz w:val="18"/>
                <w:szCs w:val="18"/>
              </w:rPr>
              <w:t>50 (RBstart=5</w:t>
            </w:r>
            <w:r>
              <w:rPr>
                <w:rFonts w:ascii="Arial" w:hAnsi="Arial" w:cs="Arial"/>
                <w:color w:val="000000"/>
                <w:sz w:val="18"/>
                <w:szCs w:val="18"/>
              </w:rPr>
              <w:t>0</w:t>
            </w:r>
            <w:r w:rsidRPr="00A1581C">
              <w:rPr>
                <w:rFonts w:ascii="Arial" w:hAnsi="Arial" w:cs="Arial"/>
                <w:color w:val="000000"/>
                <w:sz w:val="18"/>
                <w:szCs w:val="18"/>
              </w:rPr>
              <w:t>)</w:t>
            </w:r>
          </w:p>
        </w:tc>
        <w:tc>
          <w:tcPr>
            <w:tcW w:w="0" w:type="auto"/>
            <w:vAlign w:val="center"/>
          </w:tcPr>
          <w:p w14:paraId="55435881" w14:textId="77777777" w:rsidR="00CD7E6A" w:rsidRPr="00A1581C" w:rsidRDefault="00CD7E6A" w:rsidP="00244B56">
            <w:pPr>
              <w:keepNext/>
              <w:keepLines/>
              <w:spacing w:after="0"/>
              <w:jc w:val="center"/>
              <w:rPr>
                <w:rFonts w:ascii="Arial" w:hAnsi="Arial"/>
                <w:sz w:val="18"/>
              </w:rPr>
            </w:pPr>
            <w:r w:rsidRPr="00A1581C">
              <w:rPr>
                <w:rFonts w:ascii="Arial" w:hAnsi="Arial" w:cs="Arial"/>
                <w:color w:val="000000"/>
                <w:sz w:val="18"/>
                <w:szCs w:val="18"/>
              </w:rPr>
              <w:t>2501</w:t>
            </w:r>
          </w:p>
        </w:tc>
        <w:tc>
          <w:tcPr>
            <w:tcW w:w="0" w:type="auto"/>
            <w:noWrap/>
            <w:vAlign w:val="center"/>
          </w:tcPr>
          <w:p w14:paraId="13A72FB2" w14:textId="77777777" w:rsidR="00CD7E6A" w:rsidRPr="00A1581C" w:rsidRDefault="00CD7E6A" w:rsidP="00244B56">
            <w:pPr>
              <w:keepNext/>
              <w:keepLines/>
              <w:spacing w:after="0"/>
              <w:jc w:val="center"/>
              <w:rPr>
                <w:rFonts w:ascii="Arial" w:hAnsi="Arial"/>
                <w:sz w:val="18"/>
              </w:rPr>
            </w:pPr>
            <w:r w:rsidRPr="00A1581C">
              <w:rPr>
                <w:rFonts w:ascii="Arial" w:hAnsi="Arial" w:cs="Arial"/>
                <w:color w:val="000000"/>
                <w:sz w:val="18"/>
                <w:szCs w:val="18"/>
              </w:rPr>
              <w:t>10</w:t>
            </w:r>
          </w:p>
        </w:tc>
        <w:tc>
          <w:tcPr>
            <w:tcW w:w="0" w:type="auto"/>
            <w:noWrap/>
            <w:vAlign w:val="center"/>
          </w:tcPr>
          <w:p w14:paraId="0FDD898C"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bCs/>
                <w:sz w:val="18"/>
                <w:lang w:eastAsia="zh-CN"/>
              </w:rPr>
              <w:t>0.7</w:t>
            </w:r>
          </w:p>
        </w:tc>
        <w:tc>
          <w:tcPr>
            <w:tcW w:w="0" w:type="auto"/>
            <w:vAlign w:val="center"/>
          </w:tcPr>
          <w:p w14:paraId="40F27715"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bCs/>
                <w:sz w:val="18"/>
                <w:lang w:eastAsia="zh-CN"/>
              </w:rPr>
              <w:t>&gt;ACLR2</w:t>
            </w:r>
          </w:p>
        </w:tc>
      </w:tr>
      <w:tr w:rsidR="00CD7E6A" w:rsidRPr="00A1581C" w14:paraId="31D5350C" w14:textId="77777777" w:rsidTr="00244B56">
        <w:trPr>
          <w:trHeight w:val="300"/>
          <w:jc w:val="center"/>
        </w:trPr>
        <w:tc>
          <w:tcPr>
            <w:tcW w:w="0" w:type="auto"/>
            <w:vAlign w:val="center"/>
          </w:tcPr>
          <w:p w14:paraId="184247EF" w14:textId="77777777" w:rsidR="00CD7E6A" w:rsidRPr="00A1581C" w:rsidRDefault="00CD7E6A" w:rsidP="00244B56">
            <w:pPr>
              <w:keepNext/>
              <w:keepLines/>
              <w:spacing w:after="0"/>
              <w:jc w:val="center"/>
              <w:rPr>
                <w:rFonts w:ascii="Arial" w:hAnsi="Arial" w:cs="Arial"/>
                <w:color w:val="000000"/>
                <w:sz w:val="18"/>
                <w:szCs w:val="18"/>
              </w:rPr>
            </w:pPr>
            <w:r>
              <w:rPr>
                <w:rFonts w:ascii="Arial" w:hAnsi="Arial" w:cs="Arial"/>
                <w:color w:val="000000"/>
                <w:sz w:val="18"/>
                <w:szCs w:val="18"/>
              </w:rPr>
              <w:t>n41</w:t>
            </w:r>
          </w:p>
        </w:tc>
        <w:tc>
          <w:tcPr>
            <w:tcW w:w="0" w:type="auto"/>
            <w:vAlign w:val="center"/>
          </w:tcPr>
          <w:p w14:paraId="41CE566B" w14:textId="77777777" w:rsidR="00CD7E6A" w:rsidRPr="00A1581C" w:rsidRDefault="00CD7E6A" w:rsidP="00244B56">
            <w:pPr>
              <w:keepNext/>
              <w:keepLines/>
              <w:spacing w:after="0"/>
              <w:jc w:val="center"/>
              <w:rPr>
                <w:rFonts w:ascii="Arial" w:hAnsi="Arial" w:cs="Arial"/>
                <w:color w:val="000000"/>
                <w:sz w:val="18"/>
                <w:szCs w:val="18"/>
              </w:rPr>
            </w:pPr>
            <w:r>
              <w:rPr>
                <w:rFonts w:ascii="Arial" w:hAnsi="Arial" w:cs="Arial"/>
                <w:color w:val="000000"/>
                <w:sz w:val="18"/>
                <w:szCs w:val="18"/>
              </w:rPr>
              <w:t>1</w:t>
            </w:r>
          </w:p>
        </w:tc>
        <w:tc>
          <w:tcPr>
            <w:tcW w:w="0" w:type="auto"/>
            <w:vAlign w:val="center"/>
          </w:tcPr>
          <w:p w14:paraId="23D6225C" w14:textId="77777777" w:rsidR="00CD7E6A" w:rsidRPr="00A1581C" w:rsidRDefault="00CD7E6A" w:rsidP="00244B56">
            <w:pPr>
              <w:keepNext/>
              <w:keepLines/>
              <w:spacing w:after="0"/>
              <w:jc w:val="center"/>
              <w:rPr>
                <w:rFonts w:ascii="Arial" w:hAnsi="Arial" w:cs="Arial"/>
                <w:color w:val="000000"/>
                <w:sz w:val="18"/>
                <w:szCs w:val="18"/>
              </w:rPr>
            </w:pPr>
            <w:r w:rsidRPr="00A1581C">
              <w:rPr>
                <w:rFonts w:ascii="Arial" w:hAnsi="Arial"/>
                <w:bCs/>
                <w:sz w:val="18"/>
                <w:lang w:eastAsia="zh-CN"/>
              </w:rPr>
              <w:t>2546</w:t>
            </w:r>
          </w:p>
        </w:tc>
        <w:tc>
          <w:tcPr>
            <w:tcW w:w="0" w:type="auto"/>
            <w:noWrap/>
            <w:vAlign w:val="center"/>
          </w:tcPr>
          <w:p w14:paraId="68F0F4F1" w14:textId="77777777" w:rsidR="00CD7E6A" w:rsidRPr="00A1581C" w:rsidRDefault="00CD7E6A" w:rsidP="00244B56">
            <w:pPr>
              <w:keepNext/>
              <w:keepLines/>
              <w:spacing w:after="0"/>
              <w:jc w:val="center"/>
              <w:rPr>
                <w:rFonts w:ascii="Arial" w:hAnsi="Arial" w:cs="Arial"/>
                <w:color w:val="000000"/>
                <w:sz w:val="18"/>
                <w:szCs w:val="18"/>
              </w:rPr>
            </w:pPr>
            <w:r w:rsidRPr="00A1581C">
              <w:rPr>
                <w:rFonts w:ascii="Arial" w:hAnsi="Arial"/>
                <w:bCs/>
                <w:sz w:val="18"/>
                <w:lang w:eastAsia="zh-CN"/>
              </w:rPr>
              <w:t>100</w:t>
            </w:r>
          </w:p>
        </w:tc>
        <w:tc>
          <w:tcPr>
            <w:tcW w:w="0" w:type="auto"/>
            <w:vAlign w:val="center"/>
          </w:tcPr>
          <w:p w14:paraId="7EF1B35D" w14:textId="77777777" w:rsidR="00CD7E6A" w:rsidRPr="00A1581C" w:rsidRDefault="00CD7E6A" w:rsidP="00244B56">
            <w:pPr>
              <w:keepNext/>
              <w:keepLines/>
              <w:spacing w:after="0"/>
              <w:jc w:val="center"/>
              <w:rPr>
                <w:rFonts w:ascii="Arial" w:hAnsi="Arial" w:cs="Arial"/>
                <w:color w:val="000000"/>
                <w:sz w:val="18"/>
                <w:szCs w:val="18"/>
              </w:rPr>
            </w:pPr>
            <w:r w:rsidRPr="00A1581C">
              <w:rPr>
                <w:rFonts w:ascii="Arial" w:hAnsi="Arial"/>
                <w:bCs/>
                <w:sz w:val="18"/>
                <w:lang w:eastAsia="zh-CN"/>
              </w:rPr>
              <w:t>30</w:t>
            </w:r>
          </w:p>
        </w:tc>
        <w:tc>
          <w:tcPr>
            <w:tcW w:w="0" w:type="auto"/>
            <w:noWrap/>
            <w:vAlign w:val="center"/>
          </w:tcPr>
          <w:p w14:paraId="197AF39E" w14:textId="77777777" w:rsidR="00CD7E6A" w:rsidRPr="00A1581C" w:rsidRDefault="00CD7E6A" w:rsidP="00244B56">
            <w:pPr>
              <w:keepNext/>
              <w:keepLines/>
              <w:spacing w:after="0"/>
              <w:jc w:val="center"/>
              <w:rPr>
                <w:rFonts w:ascii="Arial" w:hAnsi="Arial" w:cs="Arial"/>
                <w:color w:val="000000"/>
                <w:sz w:val="18"/>
                <w:szCs w:val="18"/>
              </w:rPr>
            </w:pPr>
            <w:r w:rsidRPr="00A1581C">
              <w:rPr>
                <w:rFonts w:ascii="Arial" w:hAnsi="Arial"/>
                <w:bCs/>
                <w:sz w:val="18"/>
                <w:lang w:eastAsia="zh-CN"/>
              </w:rPr>
              <w:t>270 (RBstart=0)</w:t>
            </w:r>
          </w:p>
        </w:tc>
        <w:tc>
          <w:tcPr>
            <w:tcW w:w="0" w:type="auto"/>
            <w:vAlign w:val="center"/>
          </w:tcPr>
          <w:p w14:paraId="1CE0BF8E" w14:textId="77777777" w:rsidR="00CD7E6A" w:rsidRPr="00A1581C" w:rsidRDefault="00CD7E6A" w:rsidP="00244B56">
            <w:pPr>
              <w:keepNext/>
              <w:keepLines/>
              <w:spacing w:after="0"/>
              <w:jc w:val="center"/>
              <w:rPr>
                <w:rFonts w:ascii="Arial" w:hAnsi="Arial" w:cs="Arial"/>
                <w:color w:val="000000"/>
                <w:sz w:val="18"/>
                <w:szCs w:val="18"/>
              </w:rPr>
            </w:pPr>
            <w:r w:rsidRPr="00A1581C">
              <w:rPr>
                <w:rFonts w:ascii="Arial" w:hAnsi="Arial"/>
                <w:sz w:val="18"/>
                <w:lang w:eastAsia="zh-CN"/>
              </w:rPr>
              <w:t>2167.5</w:t>
            </w:r>
          </w:p>
        </w:tc>
        <w:tc>
          <w:tcPr>
            <w:tcW w:w="0" w:type="auto"/>
            <w:noWrap/>
            <w:vAlign w:val="center"/>
          </w:tcPr>
          <w:p w14:paraId="7521652D" w14:textId="77777777" w:rsidR="00CD7E6A" w:rsidRPr="00A1581C" w:rsidRDefault="00CD7E6A" w:rsidP="00244B56">
            <w:pPr>
              <w:keepNext/>
              <w:keepLines/>
              <w:spacing w:after="0"/>
              <w:jc w:val="center"/>
              <w:rPr>
                <w:rFonts w:ascii="Arial" w:hAnsi="Arial" w:cs="Arial"/>
                <w:color w:val="000000"/>
                <w:sz w:val="18"/>
                <w:szCs w:val="18"/>
              </w:rPr>
            </w:pPr>
            <w:r w:rsidRPr="00A1581C">
              <w:rPr>
                <w:rFonts w:ascii="Arial" w:hAnsi="Arial"/>
                <w:sz w:val="18"/>
                <w:lang w:eastAsia="zh-CN"/>
              </w:rPr>
              <w:t>5</w:t>
            </w:r>
          </w:p>
        </w:tc>
        <w:tc>
          <w:tcPr>
            <w:tcW w:w="0" w:type="auto"/>
            <w:noWrap/>
            <w:vAlign w:val="center"/>
          </w:tcPr>
          <w:p w14:paraId="1D337133" w14:textId="77777777" w:rsidR="00CD7E6A" w:rsidRPr="00A1581C" w:rsidRDefault="00CD7E6A" w:rsidP="00244B56">
            <w:pPr>
              <w:keepNext/>
              <w:keepLines/>
              <w:spacing w:after="0"/>
              <w:jc w:val="center"/>
              <w:rPr>
                <w:rFonts w:ascii="Arial" w:hAnsi="Arial"/>
                <w:bCs/>
                <w:sz w:val="18"/>
                <w:lang w:eastAsia="zh-CN"/>
              </w:rPr>
            </w:pPr>
            <w:r>
              <w:rPr>
                <w:rFonts w:ascii="Arial" w:hAnsi="Arial"/>
                <w:bCs/>
                <w:sz w:val="18"/>
                <w:lang w:eastAsia="zh-CN"/>
              </w:rPr>
              <w:t>12.4</w:t>
            </w:r>
          </w:p>
        </w:tc>
        <w:tc>
          <w:tcPr>
            <w:tcW w:w="0" w:type="auto"/>
            <w:vAlign w:val="center"/>
          </w:tcPr>
          <w:p w14:paraId="598A831F"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bCs/>
                <w:sz w:val="18"/>
                <w:lang w:eastAsia="zh-CN"/>
              </w:rPr>
              <w:t>&gt;ACLR2</w:t>
            </w:r>
          </w:p>
        </w:tc>
      </w:tr>
      <w:tr w:rsidR="00CD7E6A" w:rsidRPr="00A1581C" w14:paraId="0EC8E2A4" w14:textId="77777777" w:rsidTr="00244B56">
        <w:trPr>
          <w:trHeight w:val="300"/>
          <w:jc w:val="center"/>
        </w:trPr>
        <w:tc>
          <w:tcPr>
            <w:tcW w:w="0" w:type="auto"/>
            <w:vAlign w:val="center"/>
          </w:tcPr>
          <w:p w14:paraId="5B60DFB4" w14:textId="77777777" w:rsidR="00CD7E6A" w:rsidRPr="00A1581C" w:rsidRDefault="00CD7E6A" w:rsidP="00244B56">
            <w:pPr>
              <w:keepNext/>
              <w:keepLines/>
              <w:spacing w:after="0"/>
              <w:jc w:val="center"/>
              <w:rPr>
                <w:rFonts w:ascii="Arial" w:hAnsi="Arial"/>
                <w:sz w:val="18"/>
                <w:lang w:eastAsia="zh-CN"/>
              </w:rPr>
            </w:pPr>
            <w:r w:rsidRPr="00A1581C">
              <w:rPr>
                <w:rFonts w:ascii="Arial" w:hAnsi="Arial"/>
                <w:sz w:val="18"/>
              </w:rPr>
              <w:t>n41</w:t>
            </w:r>
          </w:p>
        </w:tc>
        <w:tc>
          <w:tcPr>
            <w:tcW w:w="0" w:type="auto"/>
            <w:vAlign w:val="center"/>
          </w:tcPr>
          <w:p w14:paraId="2E72EE22" w14:textId="77777777" w:rsidR="00CD7E6A" w:rsidRPr="00A1581C" w:rsidRDefault="00CD7E6A" w:rsidP="00244B56">
            <w:pPr>
              <w:keepNext/>
              <w:keepLines/>
              <w:spacing w:after="0"/>
              <w:jc w:val="center"/>
              <w:rPr>
                <w:rFonts w:ascii="Arial" w:hAnsi="Arial"/>
                <w:sz w:val="18"/>
                <w:lang w:eastAsia="zh-CN"/>
              </w:rPr>
            </w:pPr>
            <w:r w:rsidRPr="00A1581C">
              <w:rPr>
                <w:rFonts w:ascii="Arial" w:hAnsi="Arial"/>
                <w:sz w:val="18"/>
              </w:rPr>
              <w:t>2</w:t>
            </w:r>
          </w:p>
        </w:tc>
        <w:tc>
          <w:tcPr>
            <w:tcW w:w="0" w:type="auto"/>
            <w:vAlign w:val="center"/>
          </w:tcPr>
          <w:p w14:paraId="0A265DDB"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sz w:val="18"/>
              </w:rPr>
              <w:t>2546</w:t>
            </w:r>
          </w:p>
        </w:tc>
        <w:tc>
          <w:tcPr>
            <w:tcW w:w="0" w:type="auto"/>
            <w:noWrap/>
            <w:vAlign w:val="center"/>
          </w:tcPr>
          <w:p w14:paraId="7CEB4351"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6882736F"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6F9350A6"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sz w:val="18"/>
              </w:rPr>
              <w:t>270 (RBstart=0)</w:t>
            </w:r>
          </w:p>
        </w:tc>
        <w:tc>
          <w:tcPr>
            <w:tcW w:w="0" w:type="auto"/>
            <w:vAlign w:val="center"/>
          </w:tcPr>
          <w:p w14:paraId="0189DCA8" w14:textId="77777777" w:rsidR="00CD7E6A" w:rsidRPr="00A1581C" w:rsidRDefault="00CD7E6A" w:rsidP="00244B56">
            <w:pPr>
              <w:keepNext/>
              <w:keepLines/>
              <w:spacing w:after="0"/>
              <w:jc w:val="center"/>
              <w:rPr>
                <w:rFonts w:ascii="Arial" w:hAnsi="Arial"/>
                <w:sz w:val="18"/>
                <w:lang w:eastAsia="zh-CN"/>
              </w:rPr>
            </w:pPr>
            <w:r w:rsidRPr="00A1581C">
              <w:rPr>
                <w:rFonts w:ascii="Arial" w:hAnsi="Arial"/>
                <w:sz w:val="18"/>
              </w:rPr>
              <w:t>1987.5</w:t>
            </w:r>
          </w:p>
        </w:tc>
        <w:tc>
          <w:tcPr>
            <w:tcW w:w="0" w:type="auto"/>
            <w:noWrap/>
            <w:vAlign w:val="center"/>
          </w:tcPr>
          <w:p w14:paraId="20E2BF52" w14:textId="77777777" w:rsidR="00CD7E6A" w:rsidRPr="00A1581C" w:rsidRDefault="00CD7E6A" w:rsidP="00244B56">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35D27FA9"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bCs/>
                <w:sz w:val="18"/>
                <w:lang w:eastAsia="zh-CN"/>
              </w:rPr>
              <w:t>1.6</w:t>
            </w:r>
          </w:p>
        </w:tc>
        <w:tc>
          <w:tcPr>
            <w:tcW w:w="0" w:type="auto"/>
            <w:vAlign w:val="center"/>
          </w:tcPr>
          <w:p w14:paraId="677857B0"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bCs/>
                <w:sz w:val="18"/>
                <w:lang w:eastAsia="zh-CN"/>
              </w:rPr>
              <w:t>&gt;ACLR2</w:t>
            </w:r>
          </w:p>
        </w:tc>
      </w:tr>
      <w:tr w:rsidR="00CD7E6A" w:rsidRPr="00A1581C" w14:paraId="12665DF7" w14:textId="77777777" w:rsidTr="00244B56">
        <w:trPr>
          <w:trHeight w:val="300"/>
          <w:jc w:val="center"/>
        </w:trPr>
        <w:tc>
          <w:tcPr>
            <w:tcW w:w="0" w:type="auto"/>
            <w:vAlign w:val="center"/>
          </w:tcPr>
          <w:p w14:paraId="4BAB700A" w14:textId="77777777" w:rsidR="00CD7E6A" w:rsidRPr="00A1581C" w:rsidRDefault="00CD7E6A" w:rsidP="00244B56">
            <w:pPr>
              <w:keepNext/>
              <w:keepLines/>
              <w:spacing w:after="0"/>
              <w:jc w:val="center"/>
              <w:rPr>
                <w:rFonts w:ascii="Arial" w:hAnsi="Arial"/>
                <w:sz w:val="18"/>
                <w:lang w:eastAsia="zh-CN"/>
              </w:rPr>
            </w:pPr>
            <w:r w:rsidRPr="00A1581C">
              <w:rPr>
                <w:rFonts w:ascii="Arial" w:hAnsi="Arial"/>
                <w:sz w:val="18"/>
              </w:rPr>
              <w:t>n41</w:t>
            </w:r>
          </w:p>
        </w:tc>
        <w:tc>
          <w:tcPr>
            <w:tcW w:w="0" w:type="auto"/>
            <w:vAlign w:val="center"/>
          </w:tcPr>
          <w:p w14:paraId="0AF60DE5" w14:textId="77777777" w:rsidR="00CD7E6A" w:rsidRPr="00A1581C" w:rsidRDefault="00CD7E6A" w:rsidP="00244B56">
            <w:pPr>
              <w:keepNext/>
              <w:keepLines/>
              <w:spacing w:after="0"/>
              <w:jc w:val="center"/>
              <w:rPr>
                <w:rFonts w:ascii="Arial" w:hAnsi="Arial"/>
                <w:sz w:val="18"/>
                <w:lang w:eastAsia="zh-CN"/>
              </w:rPr>
            </w:pPr>
            <w:r w:rsidRPr="00A1581C">
              <w:rPr>
                <w:rFonts w:ascii="Arial" w:hAnsi="Arial"/>
                <w:sz w:val="18"/>
              </w:rPr>
              <w:t>3</w:t>
            </w:r>
          </w:p>
        </w:tc>
        <w:tc>
          <w:tcPr>
            <w:tcW w:w="0" w:type="auto"/>
            <w:vAlign w:val="center"/>
          </w:tcPr>
          <w:p w14:paraId="1C7FD100"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sz w:val="18"/>
              </w:rPr>
              <w:t>2546</w:t>
            </w:r>
          </w:p>
        </w:tc>
        <w:tc>
          <w:tcPr>
            <w:tcW w:w="0" w:type="auto"/>
            <w:noWrap/>
            <w:vAlign w:val="center"/>
          </w:tcPr>
          <w:p w14:paraId="6E81B96D"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01B36EEE"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5BB35C54"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sz w:val="18"/>
              </w:rPr>
              <w:t>270 (RBstart=0)</w:t>
            </w:r>
          </w:p>
        </w:tc>
        <w:tc>
          <w:tcPr>
            <w:tcW w:w="0" w:type="auto"/>
            <w:vAlign w:val="center"/>
          </w:tcPr>
          <w:p w14:paraId="0AE9E161" w14:textId="77777777" w:rsidR="00CD7E6A" w:rsidRPr="00A1581C" w:rsidRDefault="00CD7E6A" w:rsidP="00244B56">
            <w:pPr>
              <w:keepNext/>
              <w:keepLines/>
              <w:spacing w:after="0"/>
              <w:jc w:val="center"/>
              <w:rPr>
                <w:rFonts w:ascii="Arial" w:hAnsi="Arial"/>
                <w:sz w:val="18"/>
                <w:lang w:eastAsia="zh-CN"/>
              </w:rPr>
            </w:pPr>
            <w:r w:rsidRPr="00A1581C">
              <w:rPr>
                <w:rFonts w:ascii="Arial" w:hAnsi="Arial"/>
                <w:sz w:val="18"/>
              </w:rPr>
              <w:t>1877.5</w:t>
            </w:r>
          </w:p>
        </w:tc>
        <w:tc>
          <w:tcPr>
            <w:tcW w:w="0" w:type="auto"/>
            <w:noWrap/>
            <w:vAlign w:val="center"/>
          </w:tcPr>
          <w:p w14:paraId="49780F11" w14:textId="77777777" w:rsidR="00CD7E6A" w:rsidRPr="00A1581C" w:rsidRDefault="00CD7E6A" w:rsidP="00244B56">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1DE6EE4C"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bCs/>
                <w:sz w:val="18"/>
                <w:lang w:eastAsia="zh-CN"/>
              </w:rPr>
              <w:t>2.3</w:t>
            </w:r>
          </w:p>
        </w:tc>
        <w:tc>
          <w:tcPr>
            <w:tcW w:w="0" w:type="auto"/>
            <w:vAlign w:val="center"/>
          </w:tcPr>
          <w:p w14:paraId="3F509B66"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bCs/>
                <w:sz w:val="18"/>
                <w:lang w:eastAsia="zh-CN"/>
              </w:rPr>
              <w:t>&gt;ACLR2</w:t>
            </w:r>
          </w:p>
        </w:tc>
      </w:tr>
      <w:tr w:rsidR="00CD7E6A" w:rsidRPr="00A1581C" w14:paraId="6849300E" w14:textId="77777777" w:rsidTr="00244B56">
        <w:trPr>
          <w:trHeight w:val="300"/>
          <w:jc w:val="center"/>
        </w:trPr>
        <w:tc>
          <w:tcPr>
            <w:tcW w:w="0" w:type="auto"/>
            <w:vAlign w:val="center"/>
          </w:tcPr>
          <w:p w14:paraId="7C2F9243" w14:textId="77777777" w:rsidR="00CD7E6A" w:rsidRPr="00A1581C" w:rsidRDefault="00CD7E6A" w:rsidP="00244B56">
            <w:pPr>
              <w:keepNext/>
              <w:keepLines/>
              <w:spacing w:after="0"/>
              <w:jc w:val="center"/>
              <w:rPr>
                <w:rFonts w:ascii="Arial" w:hAnsi="Arial"/>
                <w:sz w:val="18"/>
                <w:lang w:eastAsia="zh-CN"/>
              </w:rPr>
            </w:pPr>
            <w:r w:rsidRPr="00A1581C">
              <w:rPr>
                <w:rFonts w:ascii="Arial" w:hAnsi="Arial"/>
                <w:sz w:val="18"/>
              </w:rPr>
              <w:t>n41</w:t>
            </w:r>
          </w:p>
        </w:tc>
        <w:tc>
          <w:tcPr>
            <w:tcW w:w="0" w:type="auto"/>
            <w:vAlign w:val="center"/>
          </w:tcPr>
          <w:p w14:paraId="480B03C2" w14:textId="77777777" w:rsidR="00CD7E6A" w:rsidRPr="00A1581C" w:rsidRDefault="00CD7E6A" w:rsidP="00244B56">
            <w:pPr>
              <w:keepNext/>
              <w:keepLines/>
              <w:spacing w:after="0"/>
              <w:jc w:val="center"/>
              <w:rPr>
                <w:rFonts w:ascii="Arial" w:hAnsi="Arial"/>
                <w:sz w:val="18"/>
                <w:lang w:eastAsia="zh-CN"/>
              </w:rPr>
            </w:pPr>
            <w:r w:rsidRPr="00A1581C">
              <w:rPr>
                <w:rFonts w:ascii="Arial" w:hAnsi="Arial"/>
                <w:sz w:val="18"/>
              </w:rPr>
              <w:t>66</w:t>
            </w:r>
          </w:p>
        </w:tc>
        <w:tc>
          <w:tcPr>
            <w:tcW w:w="0" w:type="auto"/>
            <w:vAlign w:val="center"/>
          </w:tcPr>
          <w:p w14:paraId="699C0736"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sz w:val="18"/>
              </w:rPr>
              <w:t>2546</w:t>
            </w:r>
          </w:p>
        </w:tc>
        <w:tc>
          <w:tcPr>
            <w:tcW w:w="0" w:type="auto"/>
            <w:noWrap/>
            <w:vAlign w:val="center"/>
          </w:tcPr>
          <w:p w14:paraId="21CD8560"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648276C9"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7C13DEB9"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sz w:val="18"/>
              </w:rPr>
              <w:t>270 (RBstart=0)</w:t>
            </w:r>
          </w:p>
        </w:tc>
        <w:tc>
          <w:tcPr>
            <w:tcW w:w="0" w:type="auto"/>
            <w:vAlign w:val="center"/>
          </w:tcPr>
          <w:p w14:paraId="21545A04" w14:textId="77777777" w:rsidR="00CD7E6A" w:rsidRPr="00A1581C" w:rsidRDefault="00CD7E6A" w:rsidP="00244B56">
            <w:pPr>
              <w:keepNext/>
              <w:keepLines/>
              <w:spacing w:after="0"/>
              <w:jc w:val="center"/>
              <w:rPr>
                <w:rFonts w:ascii="Arial" w:hAnsi="Arial"/>
                <w:sz w:val="18"/>
                <w:lang w:eastAsia="zh-CN"/>
              </w:rPr>
            </w:pPr>
            <w:r w:rsidRPr="00A1581C">
              <w:rPr>
                <w:rFonts w:ascii="Arial" w:hAnsi="Arial"/>
                <w:sz w:val="18"/>
              </w:rPr>
              <w:t>2197.5</w:t>
            </w:r>
          </w:p>
        </w:tc>
        <w:tc>
          <w:tcPr>
            <w:tcW w:w="0" w:type="auto"/>
            <w:noWrap/>
            <w:vAlign w:val="center"/>
          </w:tcPr>
          <w:p w14:paraId="3C0E1A34" w14:textId="77777777" w:rsidR="00CD7E6A" w:rsidRPr="00A1581C" w:rsidRDefault="00CD7E6A" w:rsidP="00244B56">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04101310" w14:textId="77777777" w:rsidR="00CD7E6A" w:rsidRPr="00A1581C" w:rsidRDefault="00CD7E6A" w:rsidP="00244B56">
            <w:pPr>
              <w:keepNext/>
              <w:keepLines/>
              <w:spacing w:after="0"/>
              <w:jc w:val="center"/>
              <w:rPr>
                <w:rFonts w:ascii="Arial" w:hAnsi="Arial"/>
                <w:bCs/>
                <w:sz w:val="18"/>
                <w:lang w:eastAsia="zh-CN"/>
              </w:rPr>
            </w:pPr>
            <w:r>
              <w:rPr>
                <w:rFonts w:ascii="Arial" w:hAnsi="Arial"/>
                <w:bCs/>
                <w:sz w:val="18"/>
                <w:lang w:eastAsia="zh-CN"/>
              </w:rPr>
              <w:t>12.4</w:t>
            </w:r>
          </w:p>
        </w:tc>
        <w:tc>
          <w:tcPr>
            <w:tcW w:w="0" w:type="auto"/>
            <w:vAlign w:val="center"/>
          </w:tcPr>
          <w:p w14:paraId="77B7FBF0"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bCs/>
                <w:sz w:val="18"/>
                <w:lang w:eastAsia="zh-CN"/>
              </w:rPr>
              <w:t>&gt;ACLR2</w:t>
            </w:r>
          </w:p>
        </w:tc>
      </w:tr>
      <w:tr w:rsidR="00CD7E6A" w:rsidRPr="00A1581C" w14:paraId="45FB15EF" w14:textId="77777777" w:rsidTr="00244B56">
        <w:trPr>
          <w:trHeight w:val="300"/>
          <w:jc w:val="center"/>
        </w:trPr>
        <w:tc>
          <w:tcPr>
            <w:tcW w:w="0" w:type="auto"/>
            <w:vAlign w:val="center"/>
          </w:tcPr>
          <w:p w14:paraId="5AC56B51" w14:textId="77777777" w:rsidR="00CD7E6A" w:rsidRPr="00A1581C" w:rsidRDefault="00CD7E6A" w:rsidP="00244B56">
            <w:pPr>
              <w:keepNext/>
              <w:keepLines/>
              <w:spacing w:after="0"/>
              <w:jc w:val="center"/>
              <w:rPr>
                <w:rFonts w:ascii="Arial" w:hAnsi="Arial"/>
                <w:sz w:val="18"/>
                <w:lang w:eastAsia="zh-CN"/>
              </w:rPr>
            </w:pPr>
            <w:r w:rsidRPr="00A1581C">
              <w:rPr>
                <w:rFonts w:ascii="Arial" w:hAnsi="Arial"/>
                <w:sz w:val="18"/>
              </w:rPr>
              <w:t>n77</w:t>
            </w:r>
          </w:p>
        </w:tc>
        <w:tc>
          <w:tcPr>
            <w:tcW w:w="0" w:type="auto"/>
            <w:vAlign w:val="center"/>
          </w:tcPr>
          <w:p w14:paraId="62B2E149" w14:textId="77777777" w:rsidR="00CD7E6A" w:rsidRPr="00A1581C" w:rsidRDefault="00CD7E6A" w:rsidP="00244B56">
            <w:pPr>
              <w:keepNext/>
              <w:keepLines/>
              <w:spacing w:after="0"/>
              <w:jc w:val="center"/>
              <w:rPr>
                <w:rFonts w:ascii="Arial" w:hAnsi="Arial"/>
                <w:sz w:val="18"/>
                <w:vertAlign w:val="superscript"/>
                <w:lang w:eastAsia="zh-CN"/>
              </w:rPr>
            </w:pPr>
            <w:r w:rsidRPr="00A1581C">
              <w:rPr>
                <w:rFonts w:ascii="Arial" w:hAnsi="Arial"/>
                <w:sz w:val="18"/>
              </w:rPr>
              <w:t>2</w:t>
            </w:r>
          </w:p>
        </w:tc>
        <w:tc>
          <w:tcPr>
            <w:tcW w:w="0" w:type="auto"/>
            <w:vAlign w:val="center"/>
          </w:tcPr>
          <w:p w14:paraId="037985B7"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680B68F0"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18C5A684"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7191DBEF"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sz w:val="18"/>
              </w:rPr>
              <w:t>270 (RBstart=0)</w:t>
            </w:r>
          </w:p>
        </w:tc>
        <w:tc>
          <w:tcPr>
            <w:tcW w:w="0" w:type="auto"/>
            <w:vAlign w:val="center"/>
          </w:tcPr>
          <w:p w14:paraId="03AF52B1" w14:textId="77777777" w:rsidR="00CD7E6A" w:rsidRPr="00A1581C" w:rsidRDefault="00CD7E6A" w:rsidP="00244B56">
            <w:pPr>
              <w:keepNext/>
              <w:keepLines/>
              <w:spacing w:after="0"/>
              <w:jc w:val="center"/>
              <w:rPr>
                <w:rFonts w:ascii="Arial" w:hAnsi="Arial"/>
                <w:sz w:val="18"/>
                <w:lang w:eastAsia="zh-CN"/>
              </w:rPr>
            </w:pPr>
            <w:r w:rsidRPr="00A1581C">
              <w:rPr>
                <w:rFonts w:ascii="Arial" w:hAnsi="Arial"/>
                <w:sz w:val="18"/>
              </w:rPr>
              <w:t>1987.5</w:t>
            </w:r>
          </w:p>
        </w:tc>
        <w:tc>
          <w:tcPr>
            <w:tcW w:w="0" w:type="auto"/>
            <w:noWrap/>
            <w:vAlign w:val="center"/>
          </w:tcPr>
          <w:p w14:paraId="7804154F" w14:textId="77777777" w:rsidR="00CD7E6A" w:rsidRPr="00A1581C" w:rsidRDefault="00CD7E6A" w:rsidP="00244B56">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4FB25CB4"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bCs/>
                <w:sz w:val="18"/>
                <w:lang w:eastAsia="zh-CN"/>
              </w:rPr>
              <w:t>1.0</w:t>
            </w:r>
          </w:p>
        </w:tc>
        <w:tc>
          <w:tcPr>
            <w:tcW w:w="0" w:type="auto"/>
            <w:vAlign w:val="center"/>
          </w:tcPr>
          <w:p w14:paraId="089B398A"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bCs/>
                <w:sz w:val="18"/>
                <w:lang w:eastAsia="zh-CN"/>
              </w:rPr>
              <w:t>&gt;ACLR2</w:t>
            </w:r>
          </w:p>
        </w:tc>
      </w:tr>
      <w:tr w:rsidR="00CD7E6A" w:rsidRPr="00A1581C" w14:paraId="2AB6D00B" w14:textId="77777777" w:rsidTr="00244B56">
        <w:trPr>
          <w:trHeight w:val="300"/>
          <w:jc w:val="center"/>
        </w:trPr>
        <w:tc>
          <w:tcPr>
            <w:tcW w:w="0" w:type="auto"/>
            <w:vAlign w:val="center"/>
          </w:tcPr>
          <w:p w14:paraId="4C855182" w14:textId="77777777" w:rsidR="00CD7E6A" w:rsidRPr="00A1581C" w:rsidRDefault="00CD7E6A" w:rsidP="00244B56">
            <w:pPr>
              <w:keepNext/>
              <w:keepLines/>
              <w:spacing w:after="0"/>
              <w:jc w:val="center"/>
              <w:rPr>
                <w:rFonts w:ascii="Arial" w:hAnsi="Arial"/>
                <w:sz w:val="18"/>
                <w:lang w:eastAsia="zh-CN"/>
              </w:rPr>
            </w:pPr>
            <w:r w:rsidRPr="00A1581C">
              <w:rPr>
                <w:rFonts w:ascii="Arial" w:hAnsi="Arial"/>
                <w:sz w:val="18"/>
              </w:rPr>
              <w:t>n77</w:t>
            </w:r>
          </w:p>
        </w:tc>
        <w:tc>
          <w:tcPr>
            <w:tcW w:w="0" w:type="auto"/>
            <w:vAlign w:val="center"/>
          </w:tcPr>
          <w:p w14:paraId="3194C058" w14:textId="77777777" w:rsidR="00CD7E6A" w:rsidRPr="00A1581C" w:rsidRDefault="00CD7E6A" w:rsidP="00244B56">
            <w:pPr>
              <w:keepNext/>
              <w:keepLines/>
              <w:spacing w:after="0"/>
              <w:jc w:val="center"/>
              <w:rPr>
                <w:rFonts w:ascii="Arial" w:hAnsi="Arial"/>
                <w:sz w:val="18"/>
                <w:vertAlign w:val="superscript"/>
                <w:lang w:eastAsia="zh-CN"/>
              </w:rPr>
            </w:pPr>
            <w:r w:rsidRPr="00A1581C">
              <w:rPr>
                <w:rFonts w:ascii="Arial" w:hAnsi="Arial"/>
                <w:sz w:val="18"/>
              </w:rPr>
              <w:t>30</w:t>
            </w:r>
          </w:p>
        </w:tc>
        <w:tc>
          <w:tcPr>
            <w:tcW w:w="0" w:type="auto"/>
            <w:vAlign w:val="center"/>
          </w:tcPr>
          <w:p w14:paraId="32A3BAD3"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4E42F5BC"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79DA1944"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3F083C17"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sz w:val="18"/>
              </w:rPr>
              <w:t>270 (RBstart=0)</w:t>
            </w:r>
          </w:p>
        </w:tc>
        <w:tc>
          <w:tcPr>
            <w:tcW w:w="0" w:type="auto"/>
            <w:vAlign w:val="center"/>
          </w:tcPr>
          <w:p w14:paraId="39F617E5" w14:textId="77777777" w:rsidR="00CD7E6A" w:rsidRPr="00A1581C" w:rsidRDefault="00CD7E6A" w:rsidP="00244B56">
            <w:pPr>
              <w:keepNext/>
              <w:keepLines/>
              <w:spacing w:after="0"/>
              <w:jc w:val="center"/>
              <w:rPr>
                <w:rFonts w:ascii="Arial" w:hAnsi="Arial"/>
                <w:sz w:val="18"/>
                <w:lang w:eastAsia="zh-CN"/>
              </w:rPr>
            </w:pPr>
            <w:r w:rsidRPr="00A1581C">
              <w:rPr>
                <w:rFonts w:ascii="Arial" w:hAnsi="Arial"/>
                <w:sz w:val="18"/>
                <w:lang w:eastAsia="zh-CN"/>
              </w:rPr>
              <w:t>2357.5</w:t>
            </w:r>
          </w:p>
        </w:tc>
        <w:tc>
          <w:tcPr>
            <w:tcW w:w="0" w:type="auto"/>
            <w:noWrap/>
            <w:vAlign w:val="center"/>
          </w:tcPr>
          <w:p w14:paraId="30FF885B" w14:textId="77777777" w:rsidR="00CD7E6A" w:rsidRPr="00A1581C" w:rsidRDefault="00CD7E6A" w:rsidP="00244B56">
            <w:pPr>
              <w:keepNext/>
              <w:keepLines/>
              <w:spacing w:after="0"/>
              <w:jc w:val="center"/>
              <w:rPr>
                <w:rFonts w:ascii="Arial" w:hAnsi="Arial"/>
                <w:sz w:val="18"/>
                <w:lang w:eastAsia="zh-CN"/>
              </w:rPr>
            </w:pPr>
            <w:r w:rsidRPr="00A1581C">
              <w:rPr>
                <w:rFonts w:ascii="Arial" w:hAnsi="Arial"/>
                <w:sz w:val="18"/>
                <w:lang w:eastAsia="zh-CN"/>
              </w:rPr>
              <w:t>5</w:t>
            </w:r>
          </w:p>
        </w:tc>
        <w:tc>
          <w:tcPr>
            <w:tcW w:w="0" w:type="auto"/>
            <w:noWrap/>
            <w:vAlign w:val="center"/>
          </w:tcPr>
          <w:p w14:paraId="561ECE91"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bCs/>
                <w:sz w:val="18"/>
                <w:lang w:eastAsia="zh-CN"/>
              </w:rPr>
              <w:t>1.0</w:t>
            </w:r>
          </w:p>
        </w:tc>
        <w:tc>
          <w:tcPr>
            <w:tcW w:w="0" w:type="auto"/>
            <w:vAlign w:val="center"/>
          </w:tcPr>
          <w:p w14:paraId="76E783C3"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bCs/>
                <w:sz w:val="18"/>
                <w:lang w:eastAsia="zh-CN"/>
              </w:rPr>
              <w:t>&gt;ACLR2</w:t>
            </w:r>
          </w:p>
        </w:tc>
      </w:tr>
      <w:tr w:rsidR="0079496C" w:rsidRPr="00A1581C" w14:paraId="64B5CAF4" w14:textId="77777777" w:rsidTr="0079496C">
        <w:trPr>
          <w:trHeight w:val="300"/>
          <w:jc w:val="center"/>
          <w:ins w:id="276" w:author="Per Lindell" w:date="2024-05-25T12:09:00Z"/>
        </w:trPr>
        <w:tc>
          <w:tcPr>
            <w:tcW w:w="0" w:type="auto"/>
            <w:vAlign w:val="center"/>
          </w:tcPr>
          <w:p w14:paraId="2091F46E" w14:textId="267E81E7" w:rsidR="0079496C" w:rsidRPr="00A1581C" w:rsidRDefault="0079496C" w:rsidP="0079496C">
            <w:pPr>
              <w:keepNext/>
              <w:keepLines/>
              <w:spacing w:after="0"/>
              <w:jc w:val="center"/>
              <w:rPr>
                <w:ins w:id="277" w:author="Per Lindell" w:date="2024-05-25T12:09:00Z"/>
                <w:rFonts w:ascii="Arial" w:hAnsi="Arial"/>
                <w:sz w:val="18"/>
              </w:rPr>
            </w:pPr>
            <w:ins w:id="278" w:author="Per Lindell" w:date="2024-05-25T12:09:00Z">
              <w:r w:rsidRPr="00EA1AC3">
                <w:rPr>
                  <w:rFonts w:ascii="Arial" w:hAnsi="Arial"/>
                  <w:sz w:val="18"/>
                </w:rPr>
                <w:t>n7</w:t>
              </w:r>
              <w:r>
                <w:rPr>
                  <w:rFonts w:ascii="Arial" w:hAnsi="Arial"/>
                  <w:sz w:val="18"/>
                </w:rPr>
                <w:t>7</w:t>
              </w:r>
            </w:ins>
          </w:p>
        </w:tc>
        <w:tc>
          <w:tcPr>
            <w:tcW w:w="0" w:type="auto"/>
            <w:vAlign w:val="center"/>
          </w:tcPr>
          <w:p w14:paraId="1A5AE3EC" w14:textId="77777777" w:rsidR="0079496C" w:rsidRPr="00A1581C" w:rsidRDefault="0079496C" w:rsidP="0079496C">
            <w:pPr>
              <w:keepNext/>
              <w:keepLines/>
              <w:spacing w:after="0"/>
              <w:jc w:val="center"/>
              <w:rPr>
                <w:ins w:id="279" w:author="Per Lindell" w:date="2024-05-25T12:09:00Z"/>
                <w:rFonts w:ascii="Arial" w:hAnsi="Arial"/>
                <w:sz w:val="18"/>
              </w:rPr>
            </w:pPr>
            <w:ins w:id="280" w:author="Per Lindell" w:date="2024-05-25T12:09:00Z">
              <w:r w:rsidRPr="00EA1AC3">
                <w:rPr>
                  <w:rFonts w:ascii="Arial" w:hAnsi="Arial"/>
                  <w:sz w:val="18"/>
                </w:rPr>
                <w:t>40</w:t>
              </w:r>
              <w:r w:rsidRPr="00CB4DD2">
                <w:rPr>
                  <w:rFonts w:ascii="Arial" w:hAnsi="Arial"/>
                  <w:sz w:val="18"/>
                  <w:vertAlign w:val="superscript"/>
                </w:rPr>
                <w:t>1</w:t>
              </w:r>
            </w:ins>
          </w:p>
        </w:tc>
        <w:tc>
          <w:tcPr>
            <w:tcW w:w="0" w:type="auto"/>
            <w:vAlign w:val="center"/>
          </w:tcPr>
          <w:p w14:paraId="2BE6A4E9" w14:textId="1832952D" w:rsidR="0079496C" w:rsidRPr="00A1581C" w:rsidRDefault="0079496C" w:rsidP="0079496C">
            <w:pPr>
              <w:keepNext/>
              <w:keepLines/>
              <w:spacing w:after="0"/>
              <w:jc w:val="center"/>
              <w:rPr>
                <w:ins w:id="281" w:author="Per Lindell" w:date="2024-05-25T12:09:00Z"/>
                <w:rFonts w:ascii="Arial" w:hAnsi="Arial"/>
                <w:sz w:val="18"/>
              </w:rPr>
            </w:pPr>
            <w:ins w:id="282" w:author="Per Lindell" w:date="2024-05-25T12:10:00Z">
              <w:r w:rsidRPr="009B68D3">
                <w:rPr>
                  <w:rFonts w:ascii="Arial" w:hAnsi="Arial" w:cs="Arial"/>
                  <w:sz w:val="18"/>
                  <w:szCs w:val="18"/>
                </w:rPr>
                <w:t>3350</w:t>
              </w:r>
            </w:ins>
          </w:p>
        </w:tc>
        <w:tc>
          <w:tcPr>
            <w:tcW w:w="0" w:type="auto"/>
            <w:noWrap/>
            <w:vAlign w:val="center"/>
          </w:tcPr>
          <w:p w14:paraId="4A513FC2" w14:textId="56056278" w:rsidR="0079496C" w:rsidRPr="00A1581C" w:rsidRDefault="0079496C" w:rsidP="0079496C">
            <w:pPr>
              <w:keepNext/>
              <w:keepLines/>
              <w:spacing w:after="0"/>
              <w:jc w:val="center"/>
              <w:rPr>
                <w:ins w:id="283" w:author="Per Lindell" w:date="2024-05-25T12:09:00Z"/>
                <w:rFonts w:ascii="Arial" w:hAnsi="Arial"/>
                <w:sz w:val="18"/>
              </w:rPr>
            </w:pPr>
            <w:ins w:id="284" w:author="Per Lindell" w:date="2024-05-25T12:10:00Z">
              <w:r w:rsidRPr="009B68D3">
                <w:rPr>
                  <w:rFonts w:ascii="Arial" w:hAnsi="Arial" w:cs="Arial"/>
                  <w:sz w:val="18"/>
                  <w:szCs w:val="18"/>
                </w:rPr>
                <w:t>100</w:t>
              </w:r>
            </w:ins>
          </w:p>
        </w:tc>
        <w:tc>
          <w:tcPr>
            <w:tcW w:w="0" w:type="auto"/>
            <w:vAlign w:val="center"/>
          </w:tcPr>
          <w:p w14:paraId="2A07C966" w14:textId="2EDB34F3" w:rsidR="0079496C" w:rsidRPr="00A1581C" w:rsidRDefault="0079496C" w:rsidP="0079496C">
            <w:pPr>
              <w:keepNext/>
              <w:keepLines/>
              <w:spacing w:after="0"/>
              <w:jc w:val="center"/>
              <w:rPr>
                <w:ins w:id="285" w:author="Per Lindell" w:date="2024-05-25T12:09:00Z"/>
                <w:rFonts w:ascii="Arial" w:hAnsi="Arial"/>
                <w:sz w:val="18"/>
              </w:rPr>
            </w:pPr>
            <w:ins w:id="286" w:author="Per Lindell" w:date="2024-05-25T12:10:00Z">
              <w:r w:rsidRPr="009B68D3">
                <w:rPr>
                  <w:rFonts w:ascii="Arial" w:hAnsi="Arial" w:cs="Arial"/>
                  <w:sz w:val="18"/>
                  <w:szCs w:val="18"/>
                </w:rPr>
                <w:t>30</w:t>
              </w:r>
            </w:ins>
          </w:p>
        </w:tc>
        <w:tc>
          <w:tcPr>
            <w:tcW w:w="0" w:type="auto"/>
            <w:noWrap/>
            <w:vAlign w:val="center"/>
          </w:tcPr>
          <w:p w14:paraId="07C61251" w14:textId="00D4C790" w:rsidR="0079496C" w:rsidRPr="00A1581C" w:rsidRDefault="0079496C" w:rsidP="0079496C">
            <w:pPr>
              <w:keepNext/>
              <w:keepLines/>
              <w:spacing w:after="0"/>
              <w:jc w:val="center"/>
              <w:rPr>
                <w:ins w:id="287" w:author="Per Lindell" w:date="2024-05-25T12:09:00Z"/>
                <w:rFonts w:ascii="Arial" w:hAnsi="Arial"/>
                <w:sz w:val="18"/>
              </w:rPr>
            </w:pPr>
            <w:ins w:id="288" w:author="Per Lindell" w:date="2024-05-25T12:10:00Z">
              <w:r w:rsidRPr="009B68D3">
                <w:rPr>
                  <w:rFonts w:ascii="Arial" w:hAnsi="Arial" w:cs="Arial"/>
                  <w:sz w:val="18"/>
                  <w:szCs w:val="18"/>
                </w:rPr>
                <w:t>270 (RBstart=0)</w:t>
              </w:r>
            </w:ins>
          </w:p>
        </w:tc>
        <w:tc>
          <w:tcPr>
            <w:tcW w:w="0" w:type="auto"/>
            <w:vAlign w:val="center"/>
          </w:tcPr>
          <w:p w14:paraId="54B9731C" w14:textId="4499FBC1" w:rsidR="0079496C" w:rsidRPr="00A1581C" w:rsidRDefault="0079496C" w:rsidP="0079496C">
            <w:pPr>
              <w:keepNext/>
              <w:keepLines/>
              <w:spacing w:after="0"/>
              <w:jc w:val="center"/>
              <w:rPr>
                <w:ins w:id="289" w:author="Per Lindell" w:date="2024-05-25T12:09:00Z"/>
                <w:rFonts w:ascii="Arial" w:hAnsi="Arial"/>
                <w:sz w:val="18"/>
              </w:rPr>
            </w:pPr>
            <w:ins w:id="290" w:author="Per Lindell" w:date="2024-05-25T12:10:00Z">
              <w:r>
                <w:rPr>
                  <w:rFonts w:ascii="Arial" w:hAnsi="Arial" w:cs="Arial"/>
                  <w:color w:val="FF0000"/>
                  <w:sz w:val="18"/>
                  <w:szCs w:val="18"/>
                </w:rPr>
                <w:t>2395</w:t>
              </w:r>
            </w:ins>
          </w:p>
        </w:tc>
        <w:tc>
          <w:tcPr>
            <w:tcW w:w="0" w:type="auto"/>
            <w:noWrap/>
            <w:vAlign w:val="center"/>
          </w:tcPr>
          <w:p w14:paraId="6981D029" w14:textId="7C2A4DCF" w:rsidR="0079496C" w:rsidRPr="00A1581C" w:rsidRDefault="0079496C" w:rsidP="0079496C">
            <w:pPr>
              <w:keepNext/>
              <w:keepLines/>
              <w:spacing w:after="0"/>
              <w:jc w:val="center"/>
              <w:rPr>
                <w:ins w:id="291" w:author="Per Lindell" w:date="2024-05-25T12:09:00Z"/>
                <w:rFonts w:ascii="Arial" w:hAnsi="Arial"/>
                <w:sz w:val="18"/>
              </w:rPr>
            </w:pPr>
            <w:ins w:id="292" w:author="Per Lindell" w:date="2024-05-25T12:10:00Z">
              <w:r>
                <w:rPr>
                  <w:rFonts w:ascii="Arial" w:hAnsi="Arial" w:cs="Arial"/>
                  <w:sz w:val="18"/>
                  <w:szCs w:val="18"/>
                </w:rPr>
                <w:t>10</w:t>
              </w:r>
            </w:ins>
          </w:p>
        </w:tc>
        <w:tc>
          <w:tcPr>
            <w:tcW w:w="0" w:type="auto"/>
            <w:noWrap/>
            <w:vAlign w:val="center"/>
          </w:tcPr>
          <w:p w14:paraId="341BB0AD" w14:textId="2F2978AE" w:rsidR="0079496C" w:rsidRDefault="0079496C" w:rsidP="0079496C">
            <w:pPr>
              <w:keepNext/>
              <w:keepLines/>
              <w:spacing w:after="0"/>
              <w:jc w:val="center"/>
              <w:rPr>
                <w:ins w:id="293" w:author="Per Lindell" w:date="2024-05-25T12:09:00Z"/>
                <w:rFonts w:ascii="Arial" w:hAnsi="Arial"/>
                <w:bCs/>
                <w:sz w:val="18"/>
                <w:lang w:eastAsia="zh-CN"/>
              </w:rPr>
            </w:pPr>
            <w:ins w:id="294" w:author="Per Lindell" w:date="2024-05-25T12:10:00Z">
              <w:r w:rsidRPr="009B68D3">
                <w:rPr>
                  <w:rFonts w:ascii="Arial" w:hAnsi="Arial" w:cs="Arial"/>
                  <w:sz w:val="18"/>
                  <w:szCs w:val="18"/>
                </w:rPr>
                <w:t>6.5</w:t>
              </w:r>
            </w:ins>
          </w:p>
        </w:tc>
        <w:tc>
          <w:tcPr>
            <w:tcW w:w="0" w:type="auto"/>
            <w:vAlign w:val="center"/>
          </w:tcPr>
          <w:p w14:paraId="2555B963" w14:textId="6D570C15" w:rsidR="0079496C" w:rsidRPr="00A1581C" w:rsidRDefault="0079496C" w:rsidP="0079496C">
            <w:pPr>
              <w:keepNext/>
              <w:keepLines/>
              <w:spacing w:after="0"/>
              <w:jc w:val="center"/>
              <w:rPr>
                <w:ins w:id="295" w:author="Per Lindell" w:date="2024-05-25T12:09:00Z"/>
                <w:rFonts w:ascii="Arial" w:hAnsi="Arial"/>
                <w:sz w:val="18"/>
                <w:szCs w:val="18"/>
              </w:rPr>
            </w:pPr>
            <w:ins w:id="296" w:author="Per Lindell" w:date="2024-05-25T12:10:00Z">
              <w:r w:rsidRPr="009B68D3">
                <w:rPr>
                  <w:rFonts w:ascii="Arial" w:hAnsi="Arial" w:cs="Arial"/>
                  <w:sz w:val="18"/>
                  <w:szCs w:val="18"/>
                </w:rPr>
                <w:t>&gt;ACLR2</w:t>
              </w:r>
            </w:ins>
          </w:p>
        </w:tc>
      </w:tr>
      <w:tr w:rsidR="00CD7E6A" w:rsidRPr="00A1581C" w14:paraId="31DD39EF" w14:textId="77777777" w:rsidTr="00244B56">
        <w:trPr>
          <w:trHeight w:val="300"/>
          <w:jc w:val="center"/>
        </w:trPr>
        <w:tc>
          <w:tcPr>
            <w:tcW w:w="0" w:type="auto"/>
            <w:vAlign w:val="center"/>
          </w:tcPr>
          <w:p w14:paraId="425807BE" w14:textId="77777777" w:rsidR="00CD7E6A" w:rsidRPr="00A1581C" w:rsidRDefault="00CD7E6A" w:rsidP="00244B56">
            <w:pPr>
              <w:keepNext/>
              <w:keepLines/>
              <w:spacing w:after="0"/>
              <w:jc w:val="center"/>
              <w:rPr>
                <w:rFonts w:ascii="Arial" w:hAnsi="Arial"/>
                <w:sz w:val="18"/>
              </w:rPr>
            </w:pPr>
            <w:r>
              <w:rPr>
                <w:rFonts w:ascii="Arial" w:hAnsi="Arial"/>
                <w:sz w:val="18"/>
              </w:rPr>
              <w:t>n77</w:t>
            </w:r>
          </w:p>
        </w:tc>
        <w:tc>
          <w:tcPr>
            <w:tcW w:w="0" w:type="auto"/>
            <w:vAlign w:val="center"/>
          </w:tcPr>
          <w:p w14:paraId="462DE462" w14:textId="77777777" w:rsidR="00CD7E6A" w:rsidRPr="00A1581C" w:rsidRDefault="00CD7E6A" w:rsidP="00244B56">
            <w:pPr>
              <w:keepNext/>
              <w:keepLines/>
              <w:spacing w:after="0"/>
              <w:jc w:val="center"/>
              <w:rPr>
                <w:rFonts w:ascii="Arial" w:hAnsi="Arial"/>
                <w:sz w:val="18"/>
              </w:rPr>
            </w:pPr>
            <w:r>
              <w:rPr>
                <w:rFonts w:ascii="Arial" w:hAnsi="Arial"/>
                <w:sz w:val="18"/>
              </w:rPr>
              <w:t>41</w:t>
            </w:r>
            <w:r w:rsidRPr="00621230">
              <w:rPr>
                <w:rFonts w:ascii="Arial" w:hAnsi="Arial"/>
                <w:sz w:val="18"/>
                <w:vertAlign w:val="superscript"/>
              </w:rPr>
              <w:t>1</w:t>
            </w:r>
          </w:p>
        </w:tc>
        <w:tc>
          <w:tcPr>
            <w:tcW w:w="0" w:type="auto"/>
            <w:vAlign w:val="center"/>
          </w:tcPr>
          <w:p w14:paraId="699F4DB4" w14:textId="77777777" w:rsidR="00CD7E6A" w:rsidRPr="00A1581C" w:rsidRDefault="00CD7E6A" w:rsidP="00244B56">
            <w:pPr>
              <w:keepNext/>
              <w:keepLines/>
              <w:spacing w:after="0"/>
              <w:jc w:val="center"/>
              <w:rPr>
                <w:rFonts w:ascii="Arial" w:hAnsi="Arial"/>
                <w:sz w:val="18"/>
              </w:rPr>
            </w:pPr>
            <w:r w:rsidRPr="00A1581C">
              <w:rPr>
                <w:rFonts w:ascii="Arial" w:hAnsi="Arial"/>
                <w:sz w:val="18"/>
              </w:rPr>
              <w:t>3350</w:t>
            </w:r>
          </w:p>
        </w:tc>
        <w:tc>
          <w:tcPr>
            <w:tcW w:w="0" w:type="auto"/>
            <w:noWrap/>
            <w:vAlign w:val="center"/>
          </w:tcPr>
          <w:p w14:paraId="1F74E4E2" w14:textId="77777777" w:rsidR="00CD7E6A" w:rsidRPr="00A1581C" w:rsidRDefault="00CD7E6A" w:rsidP="00244B56">
            <w:pPr>
              <w:keepNext/>
              <w:keepLines/>
              <w:spacing w:after="0"/>
              <w:jc w:val="center"/>
              <w:rPr>
                <w:rFonts w:ascii="Arial" w:hAnsi="Arial"/>
                <w:sz w:val="18"/>
              </w:rPr>
            </w:pPr>
            <w:r w:rsidRPr="00A1581C">
              <w:rPr>
                <w:rFonts w:ascii="Arial" w:hAnsi="Arial"/>
                <w:sz w:val="18"/>
              </w:rPr>
              <w:t>100</w:t>
            </w:r>
          </w:p>
        </w:tc>
        <w:tc>
          <w:tcPr>
            <w:tcW w:w="0" w:type="auto"/>
            <w:vAlign w:val="center"/>
          </w:tcPr>
          <w:p w14:paraId="627D7A8E" w14:textId="77777777" w:rsidR="00CD7E6A" w:rsidRPr="00A1581C" w:rsidRDefault="00CD7E6A" w:rsidP="00244B56">
            <w:pPr>
              <w:keepNext/>
              <w:keepLines/>
              <w:spacing w:after="0"/>
              <w:jc w:val="center"/>
              <w:rPr>
                <w:rFonts w:ascii="Arial" w:hAnsi="Arial"/>
                <w:sz w:val="18"/>
              </w:rPr>
            </w:pPr>
            <w:r w:rsidRPr="00A1581C">
              <w:rPr>
                <w:rFonts w:ascii="Arial" w:hAnsi="Arial"/>
                <w:sz w:val="18"/>
              </w:rPr>
              <w:t>30</w:t>
            </w:r>
          </w:p>
        </w:tc>
        <w:tc>
          <w:tcPr>
            <w:tcW w:w="0" w:type="auto"/>
            <w:noWrap/>
            <w:vAlign w:val="center"/>
          </w:tcPr>
          <w:p w14:paraId="02D38C3B" w14:textId="77777777" w:rsidR="00CD7E6A" w:rsidRPr="00A1581C" w:rsidRDefault="00CD7E6A" w:rsidP="00244B56">
            <w:pPr>
              <w:keepNext/>
              <w:keepLines/>
              <w:spacing w:after="0"/>
              <w:jc w:val="center"/>
              <w:rPr>
                <w:rFonts w:ascii="Arial" w:hAnsi="Arial"/>
                <w:sz w:val="18"/>
              </w:rPr>
            </w:pPr>
            <w:r w:rsidRPr="00A1581C">
              <w:rPr>
                <w:rFonts w:ascii="Arial" w:hAnsi="Arial"/>
                <w:sz w:val="18"/>
              </w:rPr>
              <w:t>270 (RBstart=0)</w:t>
            </w:r>
          </w:p>
        </w:tc>
        <w:tc>
          <w:tcPr>
            <w:tcW w:w="0" w:type="auto"/>
            <w:vAlign w:val="center"/>
          </w:tcPr>
          <w:p w14:paraId="08B76377" w14:textId="77777777" w:rsidR="00CD7E6A" w:rsidRPr="00A1581C" w:rsidRDefault="00CD7E6A" w:rsidP="00244B56">
            <w:pPr>
              <w:keepNext/>
              <w:keepLines/>
              <w:spacing w:after="0"/>
              <w:jc w:val="center"/>
              <w:rPr>
                <w:rFonts w:ascii="Arial" w:hAnsi="Arial"/>
                <w:sz w:val="18"/>
                <w:lang w:eastAsia="zh-CN"/>
              </w:rPr>
            </w:pPr>
            <w:r>
              <w:rPr>
                <w:rFonts w:ascii="Arial" w:hAnsi="Arial"/>
                <w:sz w:val="18"/>
                <w:lang w:eastAsia="zh-CN"/>
              </w:rPr>
              <w:t>2687.5</w:t>
            </w:r>
          </w:p>
        </w:tc>
        <w:tc>
          <w:tcPr>
            <w:tcW w:w="0" w:type="auto"/>
            <w:noWrap/>
            <w:vAlign w:val="center"/>
          </w:tcPr>
          <w:p w14:paraId="7E6F9044" w14:textId="77777777" w:rsidR="00CD7E6A" w:rsidRPr="00A1581C" w:rsidRDefault="00CD7E6A" w:rsidP="00244B56">
            <w:pPr>
              <w:keepNext/>
              <w:keepLines/>
              <w:spacing w:after="0"/>
              <w:jc w:val="center"/>
              <w:rPr>
                <w:rFonts w:ascii="Arial" w:hAnsi="Arial"/>
                <w:sz w:val="18"/>
                <w:lang w:eastAsia="zh-CN"/>
              </w:rPr>
            </w:pPr>
            <w:r>
              <w:rPr>
                <w:rFonts w:ascii="Arial" w:hAnsi="Arial"/>
                <w:sz w:val="18"/>
                <w:lang w:eastAsia="zh-CN"/>
              </w:rPr>
              <w:t>5</w:t>
            </w:r>
          </w:p>
        </w:tc>
        <w:tc>
          <w:tcPr>
            <w:tcW w:w="0" w:type="auto"/>
            <w:noWrap/>
            <w:vAlign w:val="center"/>
          </w:tcPr>
          <w:p w14:paraId="18FE6ED7" w14:textId="77777777" w:rsidR="00CD7E6A" w:rsidRPr="00A1581C" w:rsidRDefault="00CD7E6A" w:rsidP="00244B56">
            <w:pPr>
              <w:keepNext/>
              <w:keepLines/>
              <w:spacing w:after="0"/>
              <w:jc w:val="center"/>
              <w:rPr>
                <w:rFonts w:ascii="Arial" w:hAnsi="Arial"/>
                <w:bCs/>
                <w:sz w:val="18"/>
                <w:lang w:eastAsia="zh-CN"/>
              </w:rPr>
            </w:pPr>
            <w:r>
              <w:rPr>
                <w:rFonts w:ascii="Arial" w:hAnsi="Arial"/>
                <w:bCs/>
                <w:sz w:val="18"/>
                <w:lang w:eastAsia="zh-CN"/>
              </w:rPr>
              <w:t>6.5</w:t>
            </w:r>
          </w:p>
        </w:tc>
        <w:tc>
          <w:tcPr>
            <w:tcW w:w="0" w:type="auto"/>
            <w:vAlign w:val="center"/>
          </w:tcPr>
          <w:p w14:paraId="73EEF941"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bCs/>
                <w:sz w:val="18"/>
                <w:lang w:eastAsia="zh-CN"/>
              </w:rPr>
              <w:t>&gt;ACLR2</w:t>
            </w:r>
          </w:p>
        </w:tc>
      </w:tr>
      <w:tr w:rsidR="00CD7E6A" w:rsidRPr="00A1581C" w14:paraId="3C8B3CA7" w14:textId="77777777" w:rsidTr="00244B56">
        <w:trPr>
          <w:trHeight w:val="300"/>
          <w:jc w:val="center"/>
        </w:trPr>
        <w:tc>
          <w:tcPr>
            <w:tcW w:w="0" w:type="auto"/>
            <w:vAlign w:val="center"/>
          </w:tcPr>
          <w:p w14:paraId="0F046177" w14:textId="77777777" w:rsidR="00CD7E6A" w:rsidRPr="00A1581C" w:rsidRDefault="00CD7E6A" w:rsidP="00244B56">
            <w:pPr>
              <w:keepNext/>
              <w:keepLines/>
              <w:spacing w:after="0"/>
              <w:jc w:val="center"/>
              <w:rPr>
                <w:rFonts w:ascii="Arial" w:hAnsi="Arial"/>
                <w:sz w:val="18"/>
                <w:lang w:eastAsia="zh-CN"/>
              </w:rPr>
            </w:pPr>
            <w:r w:rsidRPr="00A1581C">
              <w:rPr>
                <w:rFonts w:ascii="Arial" w:hAnsi="Arial"/>
                <w:sz w:val="18"/>
              </w:rPr>
              <w:t>n77</w:t>
            </w:r>
          </w:p>
        </w:tc>
        <w:tc>
          <w:tcPr>
            <w:tcW w:w="0" w:type="auto"/>
            <w:vAlign w:val="center"/>
          </w:tcPr>
          <w:p w14:paraId="361BCB54" w14:textId="77777777" w:rsidR="00CD7E6A" w:rsidRPr="00A1581C" w:rsidRDefault="00CD7E6A" w:rsidP="00244B56">
            <w:pPr>
              <w:keepNext/>
              <w:keepLines/>
              <w:spacing w:after="0"/>
              <w:jc w:val="center"/>
              <w:rPr>
                <w:rFonts w:ascii="Arial" w:hAnsi="Arial"/>
                <w:sz w:val="18"/>
                <w:vertAlign w:val="superscript"/>
                <w:lang w:eastAsia="zh-CN"/>
              </w:rPr>
            </w:pPr>
            <w:r w:rsidRPr="00A1581C">
              <w:rPr>
                <w:rFonts w:ascii="Arial" w:hAnsi="Arial"/>
                <w:sz w:val="18"/>
              </w:rPr>
              <w:t>66</w:t>
            </w:r>
          </w:p>
        </w:tc>
        <w:tc>
          <w:tcPr>
            <w:tcW w:w="0" w:type="auto"/>
            <w:vAlign w:val="center"/>
          </w:tcPr>
          <w:p w14:paraId="635418B9"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2C456ECA"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7EB7FF57"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73CBA324"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sz w:val="18"/>
              </w:rPr>
              <w:t>270 (RBstart=0)</w:t>
            </w:r>
          </w:p>
        </w:tc>
        <w:tc>
          <w:tcPr>
            <w:tcW w:w="0" w:type="auto"/>
            <w:vAlign w:val="center"/>
          </w:tcPr>
          <w:p w14:paraId="663E83B4" w14:textId="77777777" w:rsidR="00CD7E6A" w:rsidRPr="00A1581C" w:rsidRDefault="00CD7E6A" w:rsidP="00244B56">
            <w:pPr>
              <w:keepNext/>
              <w:keepLines/>
              <w:spacing w:after="0"/>
              <w:jc w:val="center"/>
              <w:rPr>
                <w:rFonts w:ascii="Arial" w:hAnsi="Arial"/>
                <w:sz w:val="18"/>
                <w:lang w:eastAsia="zh-CN"/>
              </w:rPr>
            </w:pPr>
            <w:r w:rsidRPr="00A1581C">
              <w:rPr>
                <w:rFonts w:ascii="Arial" w:hAnsi="Arial"/>
                <w:sz w:val="18"/>
              </w:rPr>
              <w:t>2197.5</w:t>
            </w:r>
          </w:p>
        </w:tc>
        <w:tc>
          <w:tcPr>
            <w:tcW w:w="0" w:type="auto"/>
            <w:noWrap/>
            <w:vAlign w:val="center"/>
          </w:tcPr>
          <w:p w14:paraId="074F7253" w14:textId="77777777" w:rsidR="00CD7E6A" w:rsidRPr="00A1581C" w:rsidRDefault="00CD7E6A" w:rsidP="00244B56">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0DE19D24"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bCs/>
                <w:sz w:val="18"/>
                <w:lang w:eastAsia="zh-CN"/>
              </w:rPr>
              <w:t>1.0</w:t>
            </w:r>
          </w:p>
        </w:tc>
        <w:tc>
          <w:tcPr>
            <w:tcW w:w="0" w:type="auto"/>
            <w:vAlign w:val="center"/>
          </w:tcPr>
          <w:p w14:paraId="23563064"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bCs/>
                <w:sz w:val="18"/>
                <w:lang w:eastAsia="zh-CN"/>
              </w:rPr>
              <w:t>&gt;ACLR2</w:t>
            </w:r>
          </w:p>
        </w:tc>
      </w:tr>
      <w:tr w:rsidR="00CD7E6A" w:rsidRPr="00A1581C" w14:paraId="3B696146" w14:textId="77777777" w:rsidTr="00244B56">
        <w:trPr>
          <w:trHeight w:val="300"/>
          <w:jc w:val="center"/>
        </w:trPr>
        <w:tc>
          <w:tcPr>
            <w:tcW w:w="0" w:type="auto"/>
            <w:vAlign w:val="center"/>
          </w:tcPr>
          <w:p w14:paraId="44A2A1B8" w14:textId="77777777" w:rsidR="00CD7E6A" w:rsidRPr="00A1581C" w:rsidRDefault="00CD7E6A" w:rsidP="00244B56">
            <w:pPr>
              <w:keepNext/>
              <w:keepLines/>
              <w:spacing w:after="0"/>
              <w:jc w:val="center"/>
              <w:rPr>
                <w:rFonts w:ascii="Arial" w:hAnsi="Arial"/>
                <w:sz w:val="18"/>
                <w:lang w:eastAsia="zh-CN"/>
              </w:rPr>
            </w:pPr>
            <w:r w:rsidRPr="00A1581C">
              <w:rPr>
                <w:rFonts w:ascii="Arial" w:hAnsi="Arial"/>
                <w:sz w:val="18"/>
              </w:rPr>
              <w:t>n78</w:t>
            </w:r>
          </w:p>
        </w:tc>
        <w:tc>
          <w:tcPr>
            <w:tcW w:w="0" w:type="auto"/>
            <w:vAlign w:val="center"/>
          </w:tcPr>
          <w:p w14:paraId="2E22DB86" w14:textId="77777777" w:rsidR="00CD7E6A" w:rsidRPr="00A1581C" w:rsidRDefault="00CD7E6A" w:rsidP="00244B56">
            <w:pPr>
              <w:keepNext/>
              <w:keepLines/>
              <w:spacing w:after="0"/>
              <w:jc w:val="center"/>
              <w:rPr>
                <w:rFonts w:ascii="Arial" w:hAnsi="Arial"/>
                <w:sz w:val="18"/>
                <w:vertAlign w:val="superscript"/>
                <w:lang w:eastAsia="zh-CN"/>
              </w:rPr>
            </w:pPr>
            <w:r w:rsidRPr="00A1581C">
              <w:rPr>
                <w:rFonts w:ascii="Arial" w:hAnsi="Arial"/>
                <w:sz w:val="18"/>
              </w:rPr>
              <w:t>7</w:t>
            </w:r>
          </w:p>
        </w:tc>
        <w:tc>
          <w:tcPr>
            <w:tcW w:w="0" w:type="auto"/>
            <w:vAlign w:val="center"/>
          </w:tcPr>
          <w:p w14:paraId="0A4C68B1"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30590CF1"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63524DB2"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677B7ED4"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sz w:val="18"/>
              </w:rPr>
              <w:t>270 (RBstart=0)</w:t>
            </w:r>
          </w:p>
        </w:tc>
        <w:tc>
          <w:tcPr>
            <w:tcW w:w="0" w:type="auto"/>
            <w:vAlign w:val="center"/>
          </w:tcPr>
          <w:p w14:paraId="07BD6AB4" w14:textId="77777777" w:rsidR="00CD7E6A" w:rsidRPr="00A1581C" w:rsidRDefault="00CD7E6A" w:rsidP="00244B56">
            <w:pPr>
              <w:keepNext/>
              <w:keepLines/>
              <w:spacing w:after="0"/>
              <w:jc w:val="center"/>
              <w:rPr>
                <w:rFonts w:ascii="Arial" w:hAnsi="Arial"/>
                <w:sz w:val="18"/>
                <w:lang w:eastAsia="zh-CN"/>
              </w:rPr>
            </w:pPr>
            <w:r w:rsidRPr="00A1581C">
              <w:rPr>
                <w:rFonts w:ascii="Arial" w:hAnsi="Arial"/>
                <w:sz w:val="18"/>
              </w:rPr>
              <w:t>2687.5</w:t>
            </w:r>
          </w:p>
        </w:tc>
        <w:tc>
          <w:tcPr>
            <w:tcW w:w="0" w:type="auto"/>
            <w:noWrap/>
            <w:vAlign w:val="center"/>
          </w:tcPr>
          <w:p w14:paraId="08B32D26" w14:textId="77777777" w:rsidR="00CD7E6A" w:rsidRPr="00A1581C" w:rsidRDefault="00CD7E6A" w:rsidP="00244B56">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5CD7AF4B" w14:textId="77777777" w:rsidR="00CD7E6A" w:rsidRPr="00A1581C" w:rsidRDefault="00CD7E6A" w:rsidP="00244B56">
            <w:pPr>
              <w:keepNext/>
              <w:keepLines/>
              <w:spacing w:after="0"/>
              <w:jc w:val="center"/>
              <w:rPr>
                <w:rFonts w:ascii="Arial" w:hAnsi="Arial"/>
                <w:bCs/>
                <w:sz w:val="18"/>
                <w:lang w:eastAsia="zh-CN"/>
              </w:rPr>
            </w:pPr>
            <w:r>
              <w:rPr>
                <w:rFonts w:ascii="Arial" w:hAnsi="Arial"/>
                <w:bCs/>
                <w:sz w:val="18"/>
                <w:lang w:eastAsia="zh-CN"/>
              </w:rPr>
              <w:t>6</w:t>
            </w:r>
            <w:r w:rsidRPr="00A1581C">
              <w:rPr>
                <w:rFonts w:ascii="Arial" w:hAnsi="Arial"/>
                <w:bCs/>
                <w:sz w:val="18"/>
                <w:lang w:eastAsia="zh-CN"/>
              </w:rPr>
              <w:t>.5</w:t>
            </w:r>
          </w:p>
        </w:tc>
        <w:tc>
          <w:tcPr>
            <w:tcW w:w="0" w:type="auto"/>
            <w:vAlign w:val="center"/>
          </w:tcPr>
          <w:p w14:paraId="596CBBB1" w14:textId="77777777" w:rsidR="00CD7E6A" w:rsidRPr="00A1581C" w:rsidRDefault="00CD7E6A" w:rsidP="00244B56">
            <w:pPr>
              <w:keepNext/>
              <w:keepLines/>
              <w:spacing w:after="0"/>
              <w:jc w:val="center"/>
              <w:rPr>
                <w:rFonts w:ascii="Arial" w:hAnsi="Arial"/>
                <w:bCs/>
                <w:sz w:val="18"/>
                <w:lang w:eastAsia="zh-CN"/>
              </w:rPr>
            </w:pPr>
            <w:r w:rsidRPr="00A1581C">
              <w:rPr>
                <w:rFonts w:ascii="Arial" w:hAnsi="Arial"/>
                <w:sz w:val="18"/>
                <w:szCs w:val="18"/>
              </w:rPr>
              <w:t>&gt;ACLR2</w:t>
            </w:r>
          </w:p>
        </w:tc>
      </w:tr>
      <w:tr w:rsidR="00CD7E6A" w:rsidRPr="00A1581C" w14:paraId="7A1C0E54" w14:textId="77777777" w:rsidTr="00244B56">
        <w:trPr>
          <w:trHeight w:val="300"/>
          <w:jc w:val="center"/>
        </w:trPr>
        <w:tc>
          <w:tcPr>
            <w:tcW w:w="0" w:type="auto"/>
            <w:vAlign w:val="center"/>
          </w:tcPr>
          <w:p w14:paraId="54C58A74" w14:textId="77777777" w:rsidR="00CD7E6A" w:rsidRPr="00A1581C" w:rsidRDefault="00CD7E6A" w:rsidP="00244B56">
            <w:pPr>
              <w:keepNext/>
              <w:keepLines/>
              <w:spacing w:after="0"/>
              <w:jc w:val="center"/>
              <w:rPr>
                <w:rFonts w:ascii="Arial" w:hAnsi="Arial"/>
                <w:sz w:val="18"/>
              </w:rPr>
            </w:pPr>
            <w:r w:rsidRPr="00EA1AC3">
              <w:rPr>
                <w:rFonts w:ascii="Arial" w:hAnsi="Arial"/>
                <w:sz w:val="18"/>
              </w:rPr>
              <w:t>n78</w:t>
            </w:r>
          </w:p>
        </w:tc>
        <w:tc>
          <w:tcPr>
            <w:tcW w:w="0" w:type="auto"/>
            <w:vAlign w:val="center"/>
          </w:tcPr>
          <w:p w14:paraId="395D5DAE" w14:textId="77777777" w:rsidR="00CD7E6A" w:rsidRPr="00A1581C" w:rsidRDefault="00CD7E6A" w:rsidP="00244B56">
            <w:pPr>
              <w:keepNext/>
              <w:keepLines/>
              <w:spacing w:after="0"/>
              <w:jc w:val="center"/>
              <w:rPr>
                <w:rFonts w:ascii="Arial" w:hAnsi="Arial"/>
                <w:sz w:val="18"/>
              </w:rPr>
            </w:pPr>
            <w:r w:rsidRPr="00EA1AC3">
              <w:rPr>
                <w:rFonts w:ascii="Arial" w:hAnsi="Arial"/>
                <w:sz w:val="18"/>
              </w:rPr>
              <w:t>40</w:t>
            </w:r>
            <w:r w:rsidRPr="00CB4DD2">
              <w:rPr>
                <w:rFonts w:ascii="Arial" w:hAnsi="Arial"/>
                <w:sz w:val="18"/>
                <w:vertAlign w:val="superscript"/>
              </w:rPr>
              <w:t>1</w:t>
            </w:r>
          </w:p>
        </w:tc>
        <w:tc>
          <w:tcPr>
            <w:tcW w:w="0" w:type="auto"/>
            <w:vAlign w:val="center"/>
          </w:tcPr>
          <w:p w14:paraId="4DDFB85F" w14:textId="77777777" w:rsidR="00CD7E6A" w:rsidRPr="00A1581C" w:rsidRDefault="00CD7E6A" w:rsidP="00244B56">
            <w:pPr>
              <w:keepNext/>
              <w:keepLines/>
              <w:spacing w:after="0"/>
              <w:jc w:val="center"/>
              <w:rPr>
                <w:rFonts w:ascii="Arial" w:hAnsi="Arial"/>
                <w:sz w:val="18"/>
              </w:rPr>
            </w:pPr>
            <w:r w:rsidRPr="00D57C1F">
              <w:rPr>
                <w:rFonts w:ascii="Arial" w:hAnsi="Arial"/>
                <w:sz w:val="18"/>
              </w:rPr>
              <w:t>3350</w:t>
            </w:r>
          </w:p>
        </w:tc>
        <w:tc>
          <w:tcPr>
            <w:tcW w:w="0" w:type="auto"/>
            <w:noWrap/>
            <w:vAlign w:val="center"/>
          </w:tcPr>
          <w:p w14:paraId="1AB0FE63" w14:textId="77777777" w:rsidR="00CD7E6A" w:rsidRPr="00A1581C" w:rsidRDefault="00CD7E6A" w:rsidP="00244B56">
            <w:pPr>
              <w:keepNext/>
              <w:keepLines/>
              <w:spacing w:after="0"/>
              <w:jc w:val="center"/>
              <w:rPr>
                <w:rFonts w:ascii="Arial" w:hAnsi="Arial"/>
                <w:sz w:val="18"/>
              </w:rPr>
            </w:pPr>
            <w:r w:rsidRPr="00D57C1F">
              <w:rPr>
                <w:rFonts w:ascii="Arial" w:hAnsi="Arial"/>
                <w:sz w:val="18"/>
              </w:rPr>
              <w:t>100</w:t>
            </w:r>
          </w:p>
        </w:tc>
        <w:tc>
          <w:tcPr>
            <w:tcW w:w="0" w:type="auto"/>
            <w:vAlign w:val="center"/>
          </w:tcPr>
          <w:p w14:paraId="131BE8B2" w14:textId="77777777" w:rsidR="00CD7E6A" w:rsidRPr="00A1581C" w:rsidRDefault="00CD7E6A" w:rsidP="00244B56">
            <w:pPr>
              <w:keepNext/>
              <w:keepLines/>
              <w:spacing w:after="0"/>
              <w:jc w:val="center"/>
              <w:rPr>
                <w:rFonts w:ascii="Arial" w:hAnsi="Arial"/>
                <w:sz w:val="18"/>
              </w:rPr>
            </w:pPr>
            <w:r w:rsidRPr="00D57C1F">
              <w:rPr>
                <w:rFonts w:ascii="Arial" w:hAnsi="Arial"/>
                <w:sz w:val="18"/>
              </w:rPr>
              <w:t>30</w:t>
            </w:r>
          </w:p>
        </w:tc>
        <w:tc>
          <w:tcPr>
            <w:tcW w:w="0" w:type="auto"/>
            <w:noWrap/>
            <w:vAlign w:val="center"/>
          </w:tcPr>
          <w:p w14:paraId="30BAA824" w14:textId="77777777" w:rsidR="00CD7E6A" w:rsidRPr="00A1581C" w:rsidRDefault="00CD7E6A" w:rsidP="00244B56">
            <w:pPr>
              <w:keepNext/>
              <w:keepLines/>
              <w:spacing w:after="0"/>
              <w:jc w:val="center"/>
              <w:rPr>
                <w:rFonts w:ascii="Arial" w:hAnsi="Arial"/>
                <w:sz w:val="18"/>
              </w:rPr>
            </w:pPr>
            <w:r w:rsidRPr="00D57C1F">
              <w:rPr>
                <w:rFonts w:ascii="Arial" w:hAnsi="Arial"/>
                <w:sz w:val="18"/>
              </w:rPr>
              <w:t>270 (RB</w:t>
            </w:r>
            <w:r w:rsidRPr="00D57C1F">
              <w:rPr>
                <w:rFonts w:ascii="Arial" w:hAnsi="Arial"/>
                <w:sz w:val="18"/>
                <w:vertAlign w:val="subscript"/>
              </w:rPr>
              <w:t>START</w:t>
            </w:r>
            <w:r w:rsidRPr="00D57C1F">
              <w:rPr>
                <w:rFonts w:ascii="Arial" w:hAnsi="Arial"/>
                <w:sz w:val="18"/>
              </w:rPr>
              <w:t>=0)</w:t>
            </w:r>
          </w:p>
        </w:tc>
        <w:tc>
          <w:tcPr>
            <w:tcW w:w="0" w:type="auto"/>
            <w:vAlign w:val="center"/>
          </w:tcPr>
          <w:p w14:paraId="03D13EC1" w14:textId="77777777" w:rsidR="00CD7E6A" w:rsidRPr="00A1581C" w:rsidRDefault="00CD7E6A" w:rsidP="00244B56">
            <w:pPr>
              <w:keepNext/>
              <w:keepLines/>
              <w:spacing w:after="0"/>
              <w:jc w:val="center"/>
              <w:rPr>
                <w:rFonts w:ascii="Arial" w:hAnsi="Arial"/>
                <w:sz w:val="18"/>
              </w:rPr>
            </w:pPr>
            <w:r w:rsidRPr="00D57C1F">
              <w:rPr>
                <w:rFonts w:ascii="Arial" w:hAnsi="Arial"/>
                <w:sz w:val="18"/>
              </w:rPr>
              <w:t>2397.5</w:t>
            </w:r>
          </w:p>
        </w:tc>
        <w:tc>
          <w:tcPr>
            <w:tcW w:w="0" w:type="auto"/>
            <w:noWrap/>
            <w:vAlign w:val="center"/>
          </w:tcPr>
          <w:p w14:paraId="0D612525" w14:textId="77777777" w:rsidR="00CD7E6A" w:rsidRPr="00A1581C" w:rsidRDefault="00CD7E6A" w:rsidP="00244B56">
            <w:pPr>
              <w:keepNext/>
              <w:keepLines/>
              <w:spacing w:after="0"/>
              <w:jc w:val="center"/>
              <w:rPr>
                <w:rFonts w:ascii="Arial" w:hAnsi="Arial"/>
                <w:sz w:val="18"/>
              </w:rPr>
            </w:pPr>
            <w:r w:rsidRPr="00D57C1F">
              <w:rPr>
                <w:rFonts w:ascii="Arial" w:hAnsi="Arial"/>
                <w:sz w:val="18"/>
              </w:rPr>
              <w:t>5</w:t>
            </w:r>
          </w:p>
        </w:tc>
        <w:tc>
          <w:tcPr>
            <w:tcW w:w="0" w:type="auto"/>
            <w:noWrap/>
            <w:vAlign w:val="center"/>
          </w:tcPr>
          <w:p w14:paraId="62DAA44D" w14:textId="04E54026" w:rsidR="00CD7E6A" w:rsidRDefault="00F12543" w:rsidP="00244B56">
            <w:pPr>
              <w:keepNext/>
              <w:keepLines/>
              <w:spacing w:after="0"/>
              <w:jc w:val="center"/>
              <w:rPr>
                <w:rFonts w:ascii="Arial" w:hAnsi="Arial"/>
                <w:bCs/>
                <w:sz w:val="18"/>
                <w:lang w:eastAsia="zh-CN"/>
              </w:rPr>
            </w:pPr>
            <w:ins w:id="297" w:author="Per Lindell" w:date="2024-05-25T12:24:00Z">
              <w:r w:rsidRPr="008A0A4D">
                <w:rPr>
                  <w:rFonts w:ascii="Arial" w:hAnsi="Arial"/>
                  <w:sz w:val="18"/>
                </w:rPr>
                <w:t>6.</w:t>
              </w:r>
              <w:r>
                <w:rPr>
                  <w:rFonts w:ascii="Arial" w:hAnsi="Arial"/>
                  <w:sz w:val="18"/>
                </w:rPr>
                <w:t>7</w:t>
              </w:r>
            </w:ins>
            <w:del w:id="298" w:author="Per Lindell" w:date="2024-05-25T12:24:00Z">
              <w:r w:rsidR="00CD7E6A" w:rsidRPr="00D57C1F" w:rsidDel="00F12543">
                <w:rPr>
                  <w:rFonts w:ascii="Arial" w:hAnsi="Arial"/>
                  <w:sz w:val="18"/>
                </w:rPr>
                <w:delText>11.6</w:delText>
              </w:r>
            </w:del>
          </w:p>
        </w:tc>
        <w:tc>
          <w:tcPr>
            <w:tcW w:w="0" w:type="auto"/>
            <w:vAlign w:val="center"/>
          </w:tcPr>
          <w:p w14:paraId="78DE1016" w14:textId="77777777" w:rsidR="00CD7E6A" w:rsidRPr="00A1581C" w:rsidRDefault="00CD7E6A" w:rsidP="00244B56">
            <w:pPr>
              <w:keepNext/>
              <w:keepLines/>
              <w:spacing w:after="0"/>
              <w:jc w:val="center"/>
              <w:rPr>
                <w:rFonts w:ascii="Arial" w:hAnsi="Arial"/>
                <w:sz w:val="18"/>
                <w:szCs w:val="18"/>
              </w:rPr>
            </w:pPr>
            <w:r w:rsidRPr="00D57C1F">
              <w:rPr>
                <w:rFonts w:ascii="Arial" w:hAnsi="Arial"/>
                <w:sz w:val="18"/>
              </w:rPr>
              <w:t>&gt;ACLR2</w:t>
            </w:r>
          </w:p>
        </w:tc>
      </w:tr>
      <w:tr w:rsidR="00CD7E6A" w:rsidRPr="00A1581C" w14:paraId="56C7F75F" w14:textId="77777777" w:rsidTr="00244B56">
        <w:trPr>
          <w:trHeight w:val="300"/>
          <w:jc w:val="center"/>
        </w:trPr>
        <w:tc>
          <w:tcPr>
            <w:tcW w:w="0" w:type="auto"/>
            <w:vAlign w:val="center"/>
          </w:tcPr>
          <w:p w14:paraId="215EB3EA" w14:textId="77777777" w:rsidR="00CD7E6A" w:rsidRPr="00EA1AC3" w:rsidRDefault="00CD7E6A" w:rsidP="00244B56">
            <w:pPr>
              <w:keepNext/>
              <w:keepLines/>
              <w:spacing w:after="0"/>
              <w:jc w:val="center"/>
              <w:rPr>
                <w:rFonts w:ascii="Arial" w:hAnsi="Arial"/>
                <w:sz w:val="18"/>
              </w:rPr>
            </w:pPr>
            <w:r w:rsidRPr="00EF055F">
              <w:rPr>
                <w:rFonts w:ascii="Arial" w:eastAsia="Times" w:hAnsi="Arial" w:cs="Arial"/>
                <w:sz w:val="18"/>
                <w:szCs w:val="18"/>
              </w:rPr>
              <w:t>n78</w:t>
            </w:r>
          </w:p>
        </w:tc>
        <w:tc>
          <w:tcPr>
            <w:tcW w:w="0" w:type="auto"/>
            <w:vAlign w:val="center"/>
          </w:tcPr>
          <w:p w14:paraId="4928D42D" w14:textId="77777777" w:rsidR="00CD7E6A" w:rsidRPr="00EA1AC3" w:rsidRDefault="00CD7E6A" w:rsidP="00244B56">
            <w:pPr>
              <w:keepNext/>
              <w:keepLines/>
              <w:spacing w:after="0"/>
              <w:jc w:val="center"/>
              <w:rPr>
                <w:rFonts w:ascii="Arial" w:hAnsi="Arial"/>
                <w:sz w:val="18"/>
              </w:rPr>
            </w:pPr>
            <w:r w:rsidRPr="00EF055F">
              <w:rPr>
                <w:rFonts w:ascii="Arial" w:eastAsia="Times" w:hAnsi="Arial" w:cs="Arial"/>
                <w:sz w:val="18"/>
                <w:szCs w:val="18"/>
              </w:rPr>
              <w:t>41</w:t>
            </w:r>
            <w:r w:rsidRPr="00EF055F">
              <w:rPr>
                <w:rFonts w:ascii="Arial" w:eastAsia="Times" w:hAnsi="Arial" w:cs="Arial"/>
                <w:sz w:val="18"/>
                <w:szCs w:val="18"/>
                <w:vertAlign w:val="superscript"/>
              </w:rPr>
              <w:t>1</w:t>
            </w:r>
          </w:p>
        </w:tc>
        <w:tc>
          <w:tcPr>
            <w:tcW w:w="0" w:type="auto"/>
            <w:vAlign w:val="center"/>
          </w:tcPr>
          <w:p w14:paraId="3E6096B8" w14:textId="77777777" w:rsidR="00CD7E6A" w:rsidRPr="00D57C1F" w:rsidRDefault="00CD7E6A" w:rsidP="00244B56">
            <w:pPr>
              <w:keepNext/>
              <w:keepLines/>
              <w:spacing w:after="0"/>
              <w:jc w:val="center"/>
              <w:rPr>
                <w:rFonts w:ascii="Arial" w:hAnsi="Arial"/>
                <w:sz w:val="18"/>
              </w:rPr>
            </w:pPr>
            <w:r w:rsidRPr="00EF055F">
              <w:rPr>
                <w:rFonts w:ascii="Arial" w:eastAsia="Intel Clear" w:hAnsi="Arial" w:cs="Arial"/>
                <w:sz w:val="18"/>
                <w:szCs w:val="18"/>
              </w:rPr>
              <w:t>3350</w:t>
            </w:r>
          </w:p>
        </w:tc>
        <w:tc>
          <w:tcPr>
            <w:tcW w:w="0" w:type="auto"/>
            <w:noWrap/>
            <w:vAlign w:val="center"/>
          </w:tcPr>
          <w:p w14:paraId="1A82D88E" w14:textId="77777777" w:rsidR="00CD7E6A" w:rsidRPr="00D57C1F" w:rsidRDefault="00CD7E6A" w:rsidP="00244B56">
            <w:pPr>
              <w:keepNext/>
              <w:keepLines/>
              <w:spacing w:after="0"/>
              <w:jc w:val="center"/>
              <w:rPr>
                <w:rFonts w:ascii="Arial" w:hAnsi="Arial"/>
                <w:sz w:val="18"/>
              </w:rPr>
            </w:pPr>
            <w:r w:rsidRPr="00EF055F">
              <w:rPr>
                <w:rFonts w:ascii="Arial" w:eastAsia="Intel Clear" w:hAnsi="Arial" w:cs="Arial"/>
                <w:sz w:val="18"/>
                <w:szCs w:val="18"/>
              </w:rPr>
              <w:t>100</w:t>
            </w:r>
          </w:p>
        </w:tc>
        <w:tc>
          <w:tcPr>
            <w:tcW w:w="0" w:type="auto"/>
            <w:vAlign w:val="center"/>
          </w:tcPr>
          <w:p w14:paraId="28BA6C8B" w14:textId="77777777" w:rsidR="00CD7E6A" w:rsidRPr="00D57C1F" w:rsidRDefault="00CD7E6A" w:rsidP="00244B56">
            <w:pPr>
              <w:keepNext/>
              <w:keepLines/>
              <w:spacing w:after="0"/>
              <w:jc w:val="center"/>
              <w:rPr>
                <w:rFonts w:ascii="Arial" w:hAnsi="Arial"/>
                <w:sz w:val="18"/>
              </w:rPr>
            </w:pPr>
            <w:r w:rsidRPr="00EF055F">
              <w:rPr>
                <w:rFonts w:ascii="Arial" w:eastAsia="Intel Clear" w:hAnsi="Arial" w:cs="Arial"/>
                <w:sz w:val="18"/>
                <w:szCs w:val="18"/>
              </w:rPr>
              <w:t>30</w:t>
            </w:r>
          </w:p>
        </w:tc>
        <w:tc>
          <w:tcPr>
            <w:tcW w:w="0" w:type="auto"/>
            <w:noWrap/>
            <w:vAlign w:val="center"/>
          </w:tcPr>
          <w:p w14:paraId="12E2E9BD" w14:textId="77777777" w:rsidR="00CD7E6A" w:rsidRPr="00D57C1F" w:rsidRDefault="00CD7E6A" w:rsidP="00244B56">
            <w:pPr>
              <w:keepNext/>
              <w:keepLines/>
              <w:spacing w:after="0"/>
              <w:jc w:val="center"/>
              <w:rPr>
                <w:rFonts w:ascii="Arial" w:hAnsi="Arial"/>
                <w:sz w:val="18"/>
              </w:rPr>
            </w:pPr>
            <w:r w:rsidRPr="00EF055F">
              <w:rPr>
                <w:rFonts w:ascii="Arial" w:eastAsia="Intel Clear" w:hAnsi="Arial" w:cs="Arial"/>
                <w:sz w:val="18"/>
                <w:szCs w:val="18"/>
              </w:rPr>
              <w:t>270 (RBstart=0)</w:t>
            </w:r>
          </w:p>
        </w:tc>
        <w:tc>
          <w:tcPr>
            <w:tcW w:w="0" w:type="auto"/>
            <w:vAlign w:val="center"/>
          </w:tcPr>
          <w:p w14:paraId="262DB7F3" w14:textId="77777777" w:rsidR="00CD7E6A" w:rsidRPr="00D57C1F" w:rsidRDefault="00CD7E6A" w:rsidP="00244B56">
            <w:pPr>
              <w:keepNext/>
              <w:keepLines/>
              <w:spacing w:after="0"/>
              <w:jc w:val="center"/>
              <w:rPr>
                <w:rFonts w:ascii="Arial" w:hAnsi="Arial"/>
                <w:sz w:val="18"/>
              </w:rPr>
            </w:pPr>
            <w:r w:rsidRPr="00EF055F">
              <w:rPr>
                <w:rFonts w:ascii="Arial" w:eastAsia="Intel Clear" w:hAnsi="Arial" w:cs="Arial"/>
                <w:sz w:val="18"/>
                <w:szCs w:val="18"/>
                <w:lang w:eastAsia="zh-CN"/>
              </w:rPr>
              <w:t>2687.5</w:t>
            </w:r>
          </w:p>
        </w:tc>
        <w:tc>
          <w:tcPr>
            <w:tcW w:w="0" w:type="auto"/>
            <w:noWrap/>
            <w:vAlign w:val="center"/>
          </w:tcPr>
          <w:p w14:paraId="42F6B946" w14:textId="77777777" w:rsidR="00CD7E6A" w:rsidRPr="00D57C1F" w:rsidRDefault="00CD7E6A" w:rsidP="00244B56">
            <w:pPr>
              <w:keepNext/>
              <w:keepLines/>
              <w:spacing w:after="0"/>
              <w:jc w:val="center"/>
              <w:rPr>
                <w:rFonts w:ascii="Arial" w:hAnsi="Arial"/>
                <w:sz w:val="18"/>
              </w:rPr>
            </w:pPr>
            <w:r w:rsidRPr="00EF055F">
              <w:rPr>
                <w:rFonts w:ascii="Arial" w:eastAsia="Intel Clear" w:hAnsi="Arial" w:cs="Arial"/>
                <w:sz w:val="18"/>
                <w:szCs w:val="18"/>
                <w:lang w:eastAsia="zh-CN"/>
              </w:rPr>
              <w:t>5</w:t>
            </w:r>
          </w:p>
        </w:tc>
        <w:tc>
          <w:tcPr>
            <w:tcW w:w="0" w:type="auto"/>
            <w:noWrap/>
            <w:vAlign w:val="center"/>
          </w:tcPr>
          <w:p w14:paraId="0E2E7DA9" w14:textId="77777777" w:rsidR="00CD7E6A" w:rsidRPr="00D57C1F" w:rsidRDefault="00CD7E6A" w:rsidP="00244B56">
            <w:pPr>
              <w:keepNext/>
              <w:keepLines/>
              <w:spacing w:after="0"/>
              <w:jc w:val="center"/>
              <w:rPr>
                <w:rFonts w:ascii="Arial" w:hAnsi="Arial"/>
                <w:sz w:val="18"/>
              </w:rPr>
            </w:pPr>
            <w:r w:rsidRPr="00EF055F">
              <w:rPr>
                <w:rFonts w:ascii="Arial" w:eastAsia="Intel Clear" w:hAnsi="Arial" w:cs="Arial"/>
                <w:bCs/>
                <w:sz w:val="18"/>
                <w:szCs w:val="18"/>
                <w:lang w:eastAsia="zh-CN"/>
              </w:rPr>
              <w:t>6.5</w:t>
            </w:r>
          </w:p>
        </w:tc>
        <w:tc>
          <w:tcPr>
            <w:tcW w:w="0" w:type="auto"/>
            <w:vAlign w:val="center"/>
          </w:tcPr>
          <w:p w14:paraId="28977DF5" w14:textId="77777777" w:rsidR="00CD7E6A" w:rsidRPr="00D57C1F" w:rsidRDefault="00CD7E6A" w:rsidP="00244B56">
            <w:pPr>
              <w:keepNext/>
              <w:keepLines/>
              <w:spacing w:after="0"/>
              <w:jc w:val="center"/>
              <w:rPr>
                <w:rFonts w:ascii="Arial" w:hAnsi="Arial"/>
                <w:sz w:val="18"/>
              </w:rPr>
            </w:pPr>
            <w:r w:rsidRPr="00EF055F">
              <w:rPr>
                <w:rFonts w:ascii="Arial" w:eastAsia="Intel Clear" w:hAnsi="Arial" w:cs="Arial"/>
                <w:bCs/>
                <w:sz w:val="18"/>
                <w:szCs w:val="18"/>
                <w:lang w:eastAsia="zh-CN"/>
              </w:rPr>
              <w:t>&gt;ACLR2</w:t>
            </w:r>
          </w:p>
        </w:tc>
      </w:tr>
      <w:tr w:rsidR="00CD7E6A" w:rsidRPr="00A1581C" w14:paraId="05608914" w14:textId="77777777" w:rsidTr="00244B56">
        <w:trPr>
          <w:trHeight w:val="300"/>
          <w:jc w:val="center"/>
        </w:trPr>
        <w:tc>
          <w:tcPr>
            <w:tcW w:w="0" w:type="auto"/>
            <w:gridSpan w:val="10"/>
            <w:vAlign w:val="center"/>
          </w:tcPr>
          <w:p w14:paraId="5069C968" w14:textId="77777777" w:rsidR="00CD7E6A" w:rsidRPr="00A1581C" w:rsidRDefault="00CD7E6A" w:rsidP="00244B56">
            <w:pPr>
              <w:keepNext/>
              <w:keepLines/>
              <w:spacing w:after="0"/>
              <w:rPr>
                <w:rFonts w:ascii="Arial" w:hAnsi="Arial"/>
                <w:sz w:val="18"/>
                <w:szCs w:val="18"/>
              </w:rPr>
            </w:pPr>
            <w:r w:rsidRPr="00C31B63">
              <w:rPr>
                <w:rFonts w:ascii="Arial" w:hAnsi="Arial"/>
                <w:sz w:val="18"/>
                <w:szCs w:val="18"/>
              </w:rPr>
              <w:t>NOTE 1: Applicable only when harmonic mixing MSD for this combination is not applied.</w:t>
            </w:r>
          </w:p>
        </w:tc>
      </w:tr>
    </w:tbl>
    <w:p w14:paraId="4960F685" w14:textId="3F314B83" w:rsidR="0018361E" w:rsidRDefault="0018361E" w:rsidP="0018361E">
      <w:pPr>
        <w:rPr>
          <w:rFonts w:ascii="Arial" w:hAnsi="Arial" w:cs="Arial"/>
          <w:color w:val="0000FF"/>
          <w:sz w:val="32"/>
          <w:szCs w:val="32"/>
          <w:lang w:eastAsia="ja-JP"/>
        </w:rPr>
      </w:pPr>
      <w:r>
        <w:rPr>
          <w:rFonts w:ascii="Arial" w:hAnsi="Arial" w:cs="Arial"/>
          <w:color w:val="0000FF"/>
          <w:sz w:val="32"/>
          <w:szCs w:val="32"/>
          <w:lang w:eastAsia="ja-JP"/>
        </w:rPr>
        <w:t>---Text omitted---</w:t>
      </w:r>
    </w:p>
    <w:p w14:paraId="6E7FB429" w14:textId="77777777" w:rsidR="00772977" w:rsidRPr="00EF5447" w:rsidRDefault="00772977" w:rsidP="00772977">
      <w:pPr>
        <w:pStyle w:val="TH"/>
      </w:pPr>
      <w:r w:rsidRPr="00EF5447">
        <w:t>Table 7.3B.2.3.5.1-1</w:t>
      </w:r>
      <w:r w:rsidRPr="00EF5447">
        <w:rPr>
          <w:lang w:eastAsia="zh-CN"/>
        </w:rPr>
        <w:t>a</w:t>
      </w:r>
      <w:r w:rsidRPr="00EF5447">
        <w:t xml:space="preserve">: 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772977" w:rsidRPr="00EF5447" w14:paraId="1C49F140" w14:textId="77777777" w:rsidTr="003D25DA">
        <w:trPr>
          <w:trHeight w:val="187"/>
          <w:tblHeader/>
          <w:jc w:val="center"/>
        </w:trPr>
        <w:tc>
          <w:tcPr>
            <w:tcW w:w="7927" w:type="dxa"/>
            <w:gridSpan w:val="8"/>
            <w:tcBorders>
              <w:bottom w:val="single" w:sz="4" w:space="0" w:color="auto"/>
            </w:tcBorders>
          </w:tcPr>
          <w:p w14:paraId="342F7937" w14:textId="77777777" w:rsidR="00772977" w:rsidRPr="00EF5447" w:rsidRDefault="00772977" w:rsidP="003D25DA">
            <w:pPr>
              <w:pStyle w:val="TAH"/>
              <w:keepNext w:val="0"/>
            </w:pPr>
            <w:r w:rsidRPr="00EF5447">
              <w:t>NR or E-UTRA Band / Channel bandwidth / N</w:t>
            </w:r>
            <w:r w:rsidRPr="00EF5447">
              <w:rPr>
                <w:vertAlign w:val="subscript"/>
              </w:rPr>
              <w:t>RB</w:t>
            </w:r>
            <w:r w:rsidRPr="00EF5447">
              <w:t xml:space="preserve"> / MSD</w:t>
            </w:r>
          </w:p>
        </w:tc>
      </w:tr>
      <w:tr w:rsidR="00772977" w:rsidRPr="00EF5447" w14:paraId="220DF0B6" w14:textId="77777777" w:rsidTr="003D25DA">
        <w:trPr>
          <w:trHeight w:val="187"/>
          <w:tblHeader/>
          <w:jc w:val="center"/>
        </w:trPr>
        <w:tc>
          <w:tcPr>
            <w:tcW w:w="1880" w:type="dxa"/>
            <w:tcBorders>
              <w:bottom w:val="single" w:sz="4" w:space="0" w:color="auto"/>
            </w:tcBorders>
          </w:tcPr>
          <w:p w14:paraId="5BB8D58D" w14:textId="77777777" w:rsidR="00772977" w:rsidRPr="00EF5447" w:rsidRDefault="00772977" w:rsidP="003D25DA">
            <w:pPr>
              <w:pStyle w:val="TAH"/>
              <w:keepNext w:val="0"/>
            </w:pPr>
            <w:r w:rsidRPr="00EF5447">
              <w:rPr>
                <w:rFonts w:eastAsia="MS Mincho"/>
                <w:lang w:eastAsia="ja-JP"/>
              </w:rPr>
              <w:t>EN-DC</w:t>
            </w:r>
          </w:p>
          <w:p w14:paraId="5CE56FFE" w14:textId="77777777" w:rsidR="00772977" w:rsidRPr="00EF5447" w:rsidRDefault="00772977" w:rsidP="003D25DA">
            <w:pPr>
              <w:pStyle w:val="TAH"/>
              <w:keepNext w:val="0"/>
              <w:rPr>
                <w:rFonts w:eastAsia="MS Mincho"/>
                <w:lang w:eastAsia="ja-JP"/>
              </w:rPr>
            </w:pPr>
            <w:r w:rsidRPr="00EF5447">
              <w:t>Configuration</w:t>
            </w:r>
          </w:p>
        </w:tc>
        <w:tc>
          <w:tcPr>
            <w:tcW w:w="856" w:type="dxa"/>
            <w:tcBorders>
              <w:bottom w:val="single" w:sz="4" w:space="0" w:color="auto"/>
            </w:tcBorders>
          </w:tcPr>
          <w:p w14:paraId="69064115" w14:textId="77777777" w:rsidR="00772977" w:rsidRPr="00EF5447" w:rsidRDefault="00772977" w:rsidP="003D25DA">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2FFBAC5B" w14:textId="77777777" w:rsidR="00772977" w:rsidRPr="00EF5447" w:rsidRDefault="00772977" w:rsidP="003D25DA">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650FDDD9" w14:textId="77777777" w:rsidR="00772977" w:rsidRPr="00EF5447" w:rsidRDefault="00772977" w:rsidP="003D25DA">
            <w:pPr>
              <w:pStyle w:val="TAH"/>
              <w:keepNext w:val="0"/>
            </w:pPr>
            <w:r w:rsidRPr="00EF5447">
              <w:t xml:space="preserve">UL/DL BW </w:t>
            </w:r>
            <w:r w:rsidRPr="00EF5447">
              <w:br/>
              <w:t>(MHz)</w:t>
            </w:r>
          </w:p>
        </w:tc>
        <w:tc>
          <w:tcPr>
            <w:tcW w:w="599" w:type="dxa"/>
            <w:tcBorders>
              <w:bottom w:val="single" w:sz="4" w:space="0" w:color="auto"/>
            </w:tcBorders>
          </w:tcPr>
          <w:p w14:paraId="2CBEAFEA" w14:textId="77777777" w:rsidR="00772977" w:rsidRPr="00EF5447" w:rsidRDefault="00772977" w:rsidP="003D25DA">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2A6F74EF" w14:textId="77777777" w:rsidR="00772977" w:rsidRPr="00EF5447" w:rsidRDefault="00772977" w:rsidP="003D25DA">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10E5AEE6" w14:textId="77777777" w:rsidR="00772977" w:rsidRPr="00EF5447" w:rsidRDefault="00772977" w:rsidP="003D25DA">
            <w:pPr>
              <w:pStyle w:val="TAH"/>
              <w:keepNext w:val="0"/>
            </w:pPr>
            <w:r w:rsidRPr="00EF5447">
              <w:t xml:space="preserve">MSD </w:t>
            </w:r>
            <w:r w:rsidRPr="00EF5447">
              <w:br/>
              <w:t>(dB)</w:t>
            </w:r>
          </w:p>
        </w:tc>
        <w:tc>
          <w:tcPr>
            <w:tcW w:w="942" w:type="dxa"/>
            <w:tcBorders>
              <w:bottom w:val="single" w:sz="4" w:space="0" w:color="auto"/>
            </w:tcBorders>
          </w:tcPr>
          <w:p w14:paraId="56735843" w14:textId="77777777" w:rsidR="00772977" w:rsidRPr="00EF5447" w:rsidRDefault="00772977" w:rsidP="003D25DA">
            <w:pPr>
              <w:pStyle w:val="TAH"/>
              <w:keepNext w:val="0"/>
            </w:pPr>
            <w:r w:rsidRPr="00EF5447">
              <w:t>IMD order</w:t>
            </w:r>
          </w:p>
        </w:tc>
      </w:tr>
      <w:tr w:rsidR="00772977" w:rsidRPr="001B6AC6" w14:paraId="6139C3AA" w14:textId="77777777" w:rsidTr="003D25DA">
        <w:trPr>
          <w:trHeight w:val="187"/>
          <w:jc w:val="center"/>
        </w:trPr>
        <w:tc>
          <w:tcPr>
            <w:tcW w:w="1880" w:type="dxa"/>
            <w:vMerge w:val="restart"/>
            <w:shd w:val="clear" w:color="auto" w:fill="auto"/>
          </w:tcPr>
          <w:p w14:paraId="0BD83EF3" w14:textId="77777777" w:rsidR="00772977" w:rsidRPr="00EF5447" w:rsidRDefault="00772977" w:rsidP="003D25DA">
            <w:pPr>
              <w:pStyle w:val="TAC"/>
              <w:keepNext w:val="0"/>
              <w:rPr>
                <w:rFonts w:eastAsia="MS Mincho"/>
              </w:rPr>
            </w:pPr>
            <w:r w:rsidRPr="0085002E">
              <w:rPr>
                <w:rFonts w:eastAsia="Yu Mincho"/>
                <w:lang w:eastAsia="en-GB"/>
              </w:rPr>
              <w:t>DC_</w:t>
            </w:r>
            <w:r w:rsidRPr="0085002E">
              <w:rPr>
                <w:rFonts w:eastAsia="Yu Mincho"/>
                <w:lang w:eastAsia="zh-CN"/>
              </w:rPr>
              <w:t>1</w:t>
            </w:r>
            <w:r w:rsidRPr="0085002E">
              <w:rPr>
                <w:rFonts w:eastAsia="Yu Mincho"/>
                <w:lang w:eastAsia="en-GB"/>
              </w:rPr>
              <w:t>A_n</w:t>
            </w:r>
            <w:r>
              <w:rPr>
                <w:rFonts w:eastAsia="Yu Mincho"/>
                <w:lang w:eastAsia="zh-CN"/>
              </w:rPr>
              <w:t>77</w:t>
            </w:r>
            <w:r w:rsidRPr="0085002E">
              <w:rPr>
                <w:rFonts w:eastAsia="Yu Mincho"/>
                <w:lang w:eastAsia="en-GB"/>
              </w:rPr>
              <w:t>A</w:t>
            </w:r>
          </w:p>
          <w:p w14:paraId="01F3B909" w14:textId="77777777" w:rsidR="00772977" w:rsidRPr="00EF5447" w:rsidRDefault="00772977" w:rsidP="003D25DA">
            <w:pPr>
              <w:pStyle w:val="TAC"/>
              <w:keepNext w:val="0"/>
              <w:rPr>
                <w:rFonts w:eastAsia="MS Mincho"/>
              </w:rPr>
            </w:pPr>
            <w:r w:rsidRPr="00040635">
              <w:rPr>
                <w:rFonts w:eastAsia="MS Mincho"/>
              </w:rPr>
              <w:t>DC</w:t>
            </w:r>
            <w:r>
              <w:rPr>
                <w:rFonts w:eastAsia="MS Mincho"/>
              </w:rPr>
              <w:t>_1</w:t>
            </w:r>
            <w:r w:rsidRPr="00040635">
              <w:rPr>
                <w:rFonts w:eastAsia="MS Mincho"/>
              </w:rPr>
              <w:t>A_n77(2A)</w:t>
            </w:r>
          </w:p>
        </w:tc>
        <w:tc>
          <w:tcPr>
            <w:tcW w:w="856" w:type="dxa"/>
          </w:tcPr>
          <w:p w14:paraId="7E0E500E" w14:textId="77777777" w:rsidR="00772977" w:rsidRPr="001B6AC6" w:rsidRDefault="00772977" w:rsidP="003D25DA">
            <w:pPr>
              <w:pStyle w:val="TAC"/>
              <w:keepNext w:val="0"/>
              <w:rPr>
                <w:rFonts w:cs="Arial"/>
                <w:szCs w:val="18"/>
              </w:rPr>
            </w:pPr>
            <w:r w:rsidRPr="0085002E">
              <w:rPr>
                <w:rFonts w:eastAsia="Yu Mincho"/>
                <w:lang w:eastAsia="en-GB"/>
              </w:rPr>
              <w:t>1</w:t>
            </w:r>
          </w:p>
        </w:tc>
        <w:tc>
          <w:tcPr>
            <w:tcW w:w="1040" w:type="dxa"/>
          </w:tcPr>
          <w:p w14:paraId="0622155D" w14:textId="77777777" w:rsidR="00772977" w:rsidRPr="001B6AC6" w:rsidRDefault="00772977" w:rsidP="003D25DA">
            <w:pPr>
              <w:pStyle w:val="TAC"/>
              <w:keepNext w:val="0"/>
              <w:rPr>
                <w:rFonts w:cs="Arial"/>
                <w:szCs w:val="18"/>
              </w:rPr>
            </w:pPr>
            <w:r w:rsidRPr="0085002E">
              <w:rPr>
                <w:rFonts w:eastAsia="Yu Mincho"/>
                <w:lang w:eastAsia="en-GB"/>
              </w:rPr>
              <w:t>1950</w:t>
            </w:r>
          </w:p>
        </w:tc>
        <w:tc>
          <w:tcPr>
            <w:tcW w:w="763" w:type="dxa"/>
          </w:tcPr>
          <w:p w14:paraId="649A46F5" w14:textId="77777777" w:rsidR="00772977" w:rsidRPr="001B6AC6" w:rsidRDefault="00772977" w:rsidP="003D25DA">
            <w:pPr>
              <w:pStyle w:val="TAC"/>
              <w:keepNext w:val="0"/>
              <w:rPr>
                <w:rFonts w:cs="Arial"/>
                <w:szCs w:val="18"/>
              </w:rPr>
            </w:pPr>
            <w:r w:rsidRPr="0085002E">
              <w:rPr>
                <w:rFonts w:eastAsia="Yu Mincho"/>
                <w:lang w:eastAsia="en-GB"/>
              </w:rPr>
              <w:t>5</w:t>
            </w:r>
          </w:p>
        </w:tc>
        <w:tc>
          <w:tcPr>
            <w:tcW w:w="599" w:type="dxa"/>
          </w:tcPr>
          <w:p w14:paraId="0DA10B5C" w14:textId="77777777" w:rsidR="00772977" w:rsidRPr="001B6AC6" w:rsidRDefault="00772977" w:rsidP="003D25DA">
            <w:pPr>
              <w:pStyle w:val="TAC"/>
              <w:keepNext w:val="0"/>
              <w:rPr>
                <w:rFonts w:cs="Arial"/>
                <w:szCs w:val="18"/>
              </w:rPr>
            </w:pPr>
            <w:r w:rsidRPr="0085002E">
              <w:rPr>
                <w:rFonts w:eastAsia="Yu Mincho"/>
                <w:lang w:eastAsia="en-GB"/>
              </w:rPr>
              <w:t>25</w:t>
            </w:r>
          </w:p>
        </w:tc>
        <w:tc>
          <w:tcPr>
            <w:tcW w:w="1072" w:type="dxa"/>
          </w:tcPr>
          <w:p w14:paraId="763D808A" w14:textId="77777777" w:rsidR="00772977" w:rsidRPr="001B6AC6" w:rsidRDefault="00772977" w:rsidP="003D25DA">
            <w:pPr>
              <w:pStyle w:val="TAC"/>
              <w:keepNext w:val="0"/>
              <w:rPr>
                <w:rFonts w:cs="Arial"/>
                <w:szCs w:val="18"/>
              </w:rPr>
            </w:pPr>
            <w:r w:rsidRPr="0085002E">
              <w:rPr>
                <w:rFonts w:eastAsia="Yu Mincho"/>
                <w:lang w:eastAsia="en-GB"/>
              </w:rPr>
              <w:t>2140</w:t>
            </w:r>
          </w:p>
        </w:tc>
        <w:tc>
          <w:tcPr>
            <w:tcW w:w="775" w:type="dxa"/>
          </w:tcPr>
          <w:p w14:paraId="30793036" w14:textId="77777777" w:rsidR="00772977" w:rsidRPr="001B6AC6" w:rsidRDefault="00772977" w:rsidP="003D25DA">
            <w:pPr>
              <w:pStyle w:val="TAC"/>
              <w:keepNext w:val="0"/>
              <w:rPr>
                <w:rFonts w:cs="Arial"/>
                <w:szCs w:val="18"/>
              </w:rPr>
            </w:pPr>
            <w:r>
              <w:rPr>
                <w:rFonts w:eastAsia="Yu Mincho"/>
                <w:lang w:eastAsia="en-GB"/>
              </w:rPr>
              <w:t>35</w:t>
            </w:r>
            <w:r w:rsidRPr="0085002E">
              <w:rPr>
                <w:rFonts w:eastAsia="Yu Mincho"/>
                <w:lang w:eastAsia="en-GB"/>
              </w:rPr>
              <w:t>.8</w:t>
            </w:r>
          </w:p>
        </w:tc>
        <w:tc>
          <w:tcPr>
            <w:tcW w:w="942" w:type="dxa"/>
          </w:tcPr>
          <w:p w14:paraId="343B47AF" w14:textId="77777777" w:rsidR="00772977" w:rsidRPr="001B6AC6" w:rsidRDefault="00772977" w:rsidP="003D25DA">
            <w:pPr>
              <w:pStyle w:val="TAC"/>
              <w:keepNext w:val="0"/>
              <w:rPr>
                <w:rFonts w:cs="Arial"/>
                <w:szCs w:val="18"/>
              </w:rPr>
            </w:pPr>
            <w:r>
              <w:rPr>
                <w:rFonts w:eastAsia="Yu Mincho"/>
                <w:lang w:eastAsia="en-GB"/>
              </w:rPr>
              <w:t>IMD2</w:t>
            </w:r>
            <w:r>
              <w:rPr>
                <w:rFonts w:eastAsia="Yu Mincho"/>
                <w:vertAlign w:val="superscript"/>
                <w:lang w:eastAsia="en-GB"/>
              </w:rPr>
              <w:t>1</w:t>
            </w:r>
          </w:p>
        </w:tc>
      </w:tr>
      <w:tr w:rsidR="00772977" w:rsidRPr="001B6AC6" w14:paraId="77B345F8" w14:textId="77777777" w:rsidTr="003D25DA">
        <w:trPr>
          <w:trHeight w:val="187"/>
          <w:jc w:val="center"/>
        </w:trPr>
        <w:tc>
          <w:tcPr>
            <w:tcW w:w="1880" w:type="dxa"/>
            <w:vMerge/>
            <w:shd w:val="clear" w:color="auto" w:fill="auto"/>
          </w:tcPr>
          <w:p w14:paraId="0014285A" w14:textId="77777777" w:rsidR="00772977" w:rsidRPr="00EF5447" w:rsidRDefault="00772977" w:rsidP="003D25DA">
            <w:pPr>
              <w:pStyle w:val="TAC"/>
              <w:keepNext w:val="0"/>
              <w:rPr>
                <w:rFonts w:eastAsia="MS Mincho"/>
              </w:rPr>
            </w:pPr>
          </w:p>
        </w:tc>
        <w:tc>
          <w:tcPr>
            <w:tcW w:w="856" w:type="dxa"/>
          </w:tcPr>
          <w:p w14:paraId="205CC523" w14:textId="77777777" w:rsidR="00772977" w:rsidRPr="001B6AC6" w:rsidRDefault="00772977" w:rsidP="003D25DA">
            <w:pPr>
              <w:pStyle w:val="TAC"/>
              <w:keepNext w:val="0"/>
              <w:rPr>
                <w:rFonts w:cs="Arial"/>
                <w:szCs w:val="18"/>
              </w:rPr>
            </w:pPr>
            <w:r w:rsidRPr="0085002E">
              <w:rPr>
                <w:rFonts w:eastAsia="Yu Mincho"/>
                <w:lang w:eastAsia="en-GB"/>
              </w:rPr>
              <w:t>n7</w:t>
            </w:r>
            <w:r>
              <w:rPr>
                <w:rFonts w:eastAsia="Yu Mincho"/>
                <w:lang w:eastAsia="en-GB"/>
              </w:rPr>
              <w:t>7</w:t>
            </w:r>
          </w:p>
        </w:tc>
        <w:tc>
          <w:tcPr>
            <w:tcW w:w="1040" w:type="dxa"/>
          </w:tcPr>
          <w:p w14:paraId="22038B49" w14:textId="77777777" w:rsidR="00772977" w:rsidRPr="001B6AC6" w:rsidRDefault="00772977" w:rsidP="003D25DA">
            <w:pPr>
              <w:pStyle w:val="TAC"/>
              <w:keepNext w:val="0"/>
              <w:rPr>
                <w:rFonts w:cs="Arial"/>
                <w:szCs w:val="18"/>
              </w:rPr>
            </w:pPr>
            <w:r>
              <w:rPr>
                <w:rFonts w:eastAsia="Yu Mincho"/>
                <w:lang w:eastAsia="en-GB"/>
              </w:rPr>
              <w:t>4090</w:t>
            </w:r>
          </w:p>
        </w:tc>
        <w:tc>
          <w:tcPr>
            <w:tcW w:w="763" w:type="dxa"/>
          </w:tcPr>
          <w:p w14:paraId="7D034024" w14:textId="77777777" w:rsidR="00772977" w:rsidRPr="001B6AC6" w:rsidRDefault="00772977" w:rsidP="003D25DA">
            <w:pPr>
              <w:pStyle w:val="TAC"/>
              <w:keepNext w:val="0"/>
              <w:rPr>
                <w:rFonts w:cs="Arial"/>
                <w:szCs w:val="18"/>
              </w:rPr>
            </w:pPr>
            <w:r w:rsidRPr="0085002E">
              <w:rPr>
                <w:rFonts w:eastAsia="Yu Mincho"/>
                <w:lang w:eastAsia="en-GB"/>
              </w:rPr>
              <w:t>10</w:t>
            </w:r>
          </w:p>
        </w:tc>
        <w:tc>
          <w:tcPr>
            <w:tcW w:w="599" w:type="dxa"/>
          </w:tcPr>
          <w:p w14:paraId="00C09001" w14:textId="77777777" w:rsidR="00772977" w:rsidRPr="001B6AC6" w:rsidRDefault="00772977" w:rsidP="003D25DA">
            <w:pPr>
              <w:pStyle w:val="TAC"/>
              <w:keepNext w:val="0"/>
              <w:rPr>
                <w:rFonts w:cs="Arial"/>
                <w:szCs w:val="18"/>
              </w:rPr>
            </w:pPr>
            <w:r w:rsidRPr="0085002E">
              <w:rPr>
                <w:rFonts w:eastAsia="Yu Mincho"/>
                <w:lang w:eastAsia="en-GB"/>
              </w:rPr>
              <w:t>50</w:t>
            </w:r>
          </w:p>
        </w:tc>
        <w:tc>
          <w:tcPr>
            <w:tcW w:w="1072" w:type="dxa"/>
          </w:tcPr>
          <w:p w14:paraId="766131A1" w14:textId="77777777" w:rsidR="00772977" w:rsidRPr="001B6AC6" w:rsidRDefault="00772977" w:rsidP="003D25DA">
            <w:pPr>
              <w:pStyle w:val="TAC"/>
              <w:keepNext w:val="0"/>
              <w:rPr>
                <w:rFonts w:cs="Arial"/>
                <w:szCs w:val="18"/>
              </w:rPr>
            </w:pPr>
            <w:r>
              <w:rPr>
                <w:rFonts w:eastAsia="Yu Mincho"/>
                <w:lang w:eastAsia="en-GB"/>
              </w:rPr>
              <w:t>409</w:t>
            </w:r>
            <w:r w:rsidRPr="0085002E">
              <w:rPr>
                <w:rFonts w:eastAsia="Yu Mincho"/>
                <w:lang w:eastAsia="en-GB"/>
              </w:rPr>
              <w:t>0</w:t>
            </w:r>
          </w:p>
        </w:tc>
        <w:tc>
          <w:tcPr>
            <w:tcW w:w="775" w:type="dxa"/>
          </w:tcPr>
          <w:p w14:paraId="09B9E155" w14:textId="77777777" w:rsidR="00772977" w:rsidRPr="001B6AC6" w:rsidRDefault="00772977" w:rsidP="003D25DA">
            <w:pPr>
              <w:pStyle w:val="TAC"/>
              <w:keepNext w:val="0"/>
              <w:rPr>
                <w:rFonts w:cs="Arial"/>
                <w:szCs w:val="18"/>
              </w:rPr>
            </w:pPr>
            <w:r w:rsidRPr="0085002E">
              <w:rPr>
                <w:rFonts w:eastAsia="Yu Mincho"/>
                <w:lang w:eastAsia="en-GB"/>
              </w:rPr>
              <w:t>N/A</w:t>
            </w:r>
          </w:p>
        </w:tc>
        <w:tc>
          <w:tcPr>
            <w:tcW w:w="942" w:type="dxa"/>
          </w:tcPr>
          <w:p w14:paraId="3B0631DA" w14:textId="77777777" w:rsidR="00772977" w:rsidRPr="001B6AC6" w:rsidRDefault="00772977" w:rsidP="003D25DA">
            <w:pPr>
              <w:pStyle w:val="TAC"/>
              <w:keepNext w:val="0"/>
              <w:rPr>
                <w:rFonts w:cs="Arial"/>
                <w:szCs w:val="18"/>
              </w:rPr>
            </w:pPr>
            <w:r w:rsidRPr="0085002E">
              <w:rPr>
                <w:rFonts w:eastAsia="Yu Mincho"/>
                <w:lang w:eastAsia="en-GB"/>
              </w:rPr>
              <w:t>N/A</w:t>
            </w:r>
          </w:p>
        </w:tc>
      </w:tr>
      <w:tr w:rsidR="00772977" w:rsidRPr="001B6AC6" w14:paraId="6559CF73" w14:textId="77777777" w:rsidTr="003D25DA">
        <w:trPr>
          <w:trHeight w:val="187"/>
          <w:jc w:val="center"/>
        </w:trPr>
        <w:tc>
          <w:tcPr>
            <w:tcW w:w="1880" w:type="dxa"/>
            <w:vMerge/>
            <w:shd w:val="clear" w:color="auto" w:fill="auto"/>
          </w:tcPr>
          <w:p w14:paraId="339029C4" w14:textId="77777777" w:rsidR="00772977" w:rsidRPr="00EF5447" w:rsidRDefault="00772977" w:rsidP="003D25DA">
            <w:pPr>
              <w:pStyle w:val="TAC"/>
              <w:keepNext w:val="0"/>
              <w:rPr>
                <w:rFonts w:eastAsia="MS Mincho"/>
              </w:rPr>
            </w:pPr>
          </w:p>
        </w:tc>
        <w:tc>
          <w:tcPr>
            <w:tcW w:w="856" w:type="dxa"/>
          </w:tcPr>
          <w:p w14:paraId="3C9F029E" w14:textId="77777777" w:rsidR="00772977" w:rsidRPr="001B6AC6" w:rsidRDefault="00772977" w:rsidP="003D25DA">
            <w:pPr>
              <w:pStyle w:val="TAC"/>
              <w:keepNext w:val="0"/>
              <w:rPr>
                <w:rFonts w:cs="Arial"/>
                <w:szCs w:val="18"/>
              </w:rPr>
            </w:pPr>
            <w:r w:rsidRPr="0085002E">
              <w:rPr>
                <w:rFonts w:eastAsia="Yu Mincho"/>
                <w:lang w:eastAsia="en-GB"/>
              </w:rPr>
              <w:t>1</w:t>
            </w:r>
          </w:p>
        </w:tc>
        <w:tc>
          <w:tcPr>
            <w:tcW w:w="1040" w:type="dxa"/>
          </w:tcPr>
          <w:p w14:paraId="3B344D00" w14:textId="77777777" w:rsidR="00772977" w:rsidRPr="001B6AC6" w:rsidRDefault="00772977" w:rsidP="003D25DA">
            <w:pPr>
              <w:pStyle w:val="TAC"/>
              <w:keepNext w:val="0"/>
              <w:rPr>
                <w:rFonts w:cs="Arial"/>
                <w:szCs w:val="18"/>
              </w:rPr>
            </w:pPr>
            <w:r w:rsidRPr="0085002E">
              <w:rPr>
                <w:rFonts w:eastAsia="Yu Mincho"/>
                <w:lang w:eastAsia="en-GB"/>
              </w:rPr>
              <w:t>1950</w:t>
            </w:r>
          </w:p>
        </w:tc>
        <w:tc>
          <w:tcPr>
            <w:tcW w:w="763" w:type="dxa"/>
          </w:tcPr>
          <w:p w14:paraId="607ADE87" w14:textId="77777777" w:rsidR="00772977" w:rsidRPr="001B6AC6" w:rsidRDefault="00772977" w:rsidP="003D25DA">
            <w:pPr>
              <w:pStyle w:val="TAC"/>
              <w:keepNext w:val="0"/>
              <w:rPr>
                <w:rFonts w:cs="Arial"/>
                <w:szCs w:val="18"/>
              </w:rPr>
            </w:pPr>
            <w:r w:rsidRPr="0085002E">
              <w:rPr>
                <w:rFonts w:eastAsia="Yu Mincho"/>
                <w:lang w:eastAsia="en-GB"/>
              </w:rPr>
              <w:t>5</w:t>
            </w:r>
          </w:p>
        </w:tc>
        <w:tc>
          <w:tcPr>
            <w:tcW w:w="599" w:type="dxa"/>
          </w:tcPr>
          <w:p w14:paraId="64B7BF9A" w14:textId="77777777" w:rsidR="00772977" w:rsidRPr="001B6AC6" w:rsidRDefault="00772977" w:rsidP="003D25DA">
            <w:pPr>
              <w:pStyle w:val="TAC"/>
              <w:keepNext w:val="0"/>
              <w:rPr>
                <w:rFonts w:cs="Arial"/>
                <w:szCs w:val="18"/>
              </w:rPr>
            </w:pPr>
            <w:r w:rsidRPr="0085002E">
              <w:rPr>
                <w:rFonts w:eastAsia="Yu Mincho"/>
                <w:lang w:eastAsia="en-GB"/>
              </w:rPr>
              <w:t>25</w:t>
            </w:r>
          </w:p>
        </w:tc>
        <w:tc>
          <w:tcPr>
            <w:tcW w:w="1072" w:type="dxa"/>
          </w:tcPr>
          <w:p w14:paraId="783E599F" w14:textId="77777777" w:rsidR="00772977" w:rsidRPr="001B6AC6" w:rsidRDefault="00772977" w:rsidP="003D25DA">
            <w:pPr>
              <w:pStyle w:val="TAC"/>
              <w:keepNext w:val="0"/>
              <w:rPr>
                <w:rFonts w:cs="Arial"/>
                <w:szCs w:val="18"/>
              </w:rPr>
            </w:pPr>
            <w:r w:rsidRPr="0085002E">
              <w:rPr>
                <w:rFonts w:eastAsia="Yu Mincho"/>
                <w:lang w:eastAsia="en-GB"/>
              </w:rPr>
              <w:t>2140</w:t>
            </w:r>
          </w:p>
        </w:tc>
        <w:tc>
          <w:tcPr>
            <w:tcW w:w="775" w:type="dxa"/>
          </w:tcPr>
          <w:p w14:paraId="0B01316F" w14:textId="77777777" w:rsidR="00772977" w:rsidRPr="001B6AC6" w:rsidRDefault="00772977" w:rsidP="003D25DA">
            <w:pPr>
              <w:pStyle w:val="TAC"/>
              <w:keepNext w:val="0"/>
              <w:rPr>
                <w:rFonts w:cs="Arial"/>
                <w:szCs w:val="18"/>
              </w:rPr>
            </w:pPr>
            <w:r>
              <w:rPr>
                <w:rFonts w:eastAsia="Yu Mincho"/>
                <w:lang w:eastAsia="en-GB"/>
              </w:rPr>
              <w:t>17</w:t>
            </w:r>
            <w:r w:rsidRPr="0085002E">
              <w:rPr>
                <w:rFonts w:eastAsia="Yu Mincho"/>
                <w:lang w:eastAsia="en-GB"/>
              </w:rPr>
              <w:t>.</w:t>
            </w:r>
            <w:r>
              <w:rPr>
                <w:rFonts w:eastAsia="Yu Mincho"/>
                <w:lang w:eastAsia="en-GB"/>
              </w:rPr>
              <w:t>8</w:t>
            </w:r>
          </w:p>
        </w:tc>
        <w:tc>
          <w:tcPr>
            <w:tcW w:w="942" w:type="dxa"/>
          </w:tcPr>
          <w:p w14:paraId="47D22ECA" w14:textId="77777777" w:rsidR="00772977" w:rsidRPr="001B6AC6" w:rsidRDefault="00772977" w:rsidP="003D25DA">
            <w:pPr>
              <w:pStyle w:val="TAC"/>
              <w:keepNext w:val="0"/>
              <w:rPr>
                <w:rFonts w:cs="Arial"/>
                <w:szCs w:val="18"/>
              </w:rPr>
            </w:pPr>
            <w:r>
              <w:rPr>
                <w:rFonts w:eastAsia="Yu Mincho" w:hint="eastAsia"/>
                <w:lang w:eastAsia="ja-JP"/>
              </w:rPr>
              <w:t>I</w:t>
            </w:r>
            <w:r>
              <w:rPr>
                <w:rFonts w:eastAsia="Yu Mincho"/>
                <w:lang w:eastAsia="ja-JP"/>
              </w:rPr>
              <w:t>MD4</w:t>
            </w:r>
            <w:r>
              <w:rPr>
                <w:rFonts w:eastAsia="Yu Mincho"/>
                <w:vertAlign w:val="superscript"/>
                <w:lang w:eastAsia="ja-JP"/>
              </w:rPr>
              <w:t>1</w:t>
            </w:r>
          </w:p>
        </w:tc>
      </w:tr>
      <w:tr w:rsidR="00772977" w:rsidRPr="001B6AC6" w14:paraId="0AED77A5" w14:textId="77777777" w:rsidTr="003D25DA">
        <w:trPr>
          <w:trHeight w:val="187"/>
          <w:jc w:val="center"/>
        </w:trPr>
        <w:tc>
          <w:tcPr>
            <w:tcW w:w="1880" w:type="dxa"/>
            <w:vMerge/>
            <w:shd w:val="clear" w:color="auto" w:fill="auto"/>
          </w:tcPr>
          <w:p w14:paraId="41786756" w14:textId="77777777" w:rsidR="00772977" w:rsidRPr="00EF5447" w:rsidRDefault="00772977" w:rsidP="003D25DA">
            <w:pPr>
              <w:pStyle w:val="TAC"/>
              <w:keepNext w:val="0"/>
              <w:rPr>
                <w:rFonts w:eastAsia="MS Mincho"/>
              </w:rPr>
            </w:pPr>
          </w:p>
        </w:tc>
        <w:tc>
          <w:tcPr>
            <w:tcW w:w="856" w:type="dxa"/>
          </w:tcPr>
          <w:p w14:paraId="4321320C" w14:textId="77777777" w:rsidR="00772977" w:rsidRPr="001B6AC6" w:rsidRDefault="00772977" w:rsidP="003D25DA">
            <w:pPr>
              <w:pStyle w:val="TAC"/>
              <w:keepNext w:val="0"/>
              <w:rPr>
                <w:rFonts w:cs="Arial"/>
                <w:szCs w:val="18"/>
              </w:rPr>
            </w:pPr>
            <w:r w:rsidRPr="0085002E">
              <w:rPr>
                <w:rFonts w:eastAsia="Yu Mincho"/>
                <w:lang w:eastAsia="en-GB"/>
              </w:rPr>
              <w:t>n7</w:t>
            </w:r>
            <w:r>
              <w:rPr>
                <w:rFonts w:eastAsia="Yu Mincho"/>
                <w:lang w:eastAsia="en-GB"/>
              </w:rPr>
              <w:t>7</w:t>
            </w:r>
          </w:p>
        </w:tc>
        <w:tc>
          <w:tcPr>
            <w:tcW w:w="1040" w:type="dxa"/>
          </w:tcPr>
          <w:p w14:paraId="6B89CE19" w14:textId="77777777" w:rsidR="00772977" w:rsidRPr="001B6AC6" w:rsidRDefault="00772977" w:rsidP="003D25DA">
            <w:pPr>
              <w:pStyle w:val="TAC"/>
              <w:keepNext w:val="0"/>
              <w:rPr>
                <w:rFonts w:cs="Arial"/>
                <w:szCs w:val="18"/>
              </w:rPr>
            </w:pPr>
            <w:r>
              <w:rPr>
                <w:rFonts w:eastAsia="Yu Mincho"/>
                <w:lang w:eastAsia="en-GB"/>
              </w:rPr>
              <w:t>3710</w:t>
            </w:r>
          </w:p>
        </w:tc>
        <w:tc>
          <w:tcPr>
            <w:tcW w:w="763" w:type="dxa"/>
          </w:tcPr>
          <w:p w14:paraId="20B489D3" w14:textId="77777777" w:rsidR="00772977" w:rsidRPr="001B6AC6" w:rsidRDefault="00772977" w:rsidP="003D25DA">
            <w:pPr>
              <w:pStyle w:val="TAC"/>
              <w:keepNext w:val="0"/>
              <w:rPr>
                <w:rFonts w:cs="Arial"/>
                <w:szCs w:val="18"/>
              </w:rPr>
            </w:pPr>
            <w:r w:rsidRPr="0085002E">
              <w:rPr>
                <w:rFonts w:eastAsia="Yu Mincho"/>
                <w:lang w:eastAsia="en-GB"/>
              </w:rPr>
              <w:t>10</w:t>
            </w:r>
          </w:p>
        </w:tc>
        <w:tc>
          <w:tcPr>
            <w:tcW w:w="599" w:type="dxa"/>
          </w:tcPr>
          <w:p w14:paraId="49181721" w14:textId="77777777" w:rsidR="00772977" w:rsidRPr="001B6AC6" w:rsidRDefault="00772977" w:rsidP="003D25DA">
            <w:pPr>
              <w:pStyle w:val="TAC"/>
              <w:keepNext w:val="0"/>
              <w:rPr>
                <w:rFonts w:cs="Arial"/>
                <w:szCs w:val="18"/>
              </w:rPr>
            </w:pPr>
            <w:r w:rsidRPr="0085002E">
              <w:rPr>
                <w:rFonts w:eastAsia="Yu Mincho"/>
                <w:lang w:eastAsia="en-GB"/>
              </w:rPr>
              <w:t>50</w:t>
            </w:r>
          </w:p>
        </w:tc>
        <w:tc>
          <w:tcPr>
            <w:tcW w:w="1072" w:type="dxa"/>
          </w:tcPr>
          <w:p w14:paraId="3C3C1EA9" w14:textId="77777777" w:rsidR="00772977" w:rsidRPr="001B6AC6" w:rsidRDefault="00772977" w:rsidP="003D25DA">
            <w:pPr>
              <w:pStyle w:val="TAC"/>
              <w:keepNext w:val="0"/>
              <w:rPr>
                <w:rFonts w:cs="Arial"/>
                <w:szCs w:val="18"/>
              </w:rPr>
            </w:pPr>
            <w:r>
              <w:rPr>
                <w:rFonts w:eastAsia="Yu Mincho"/>
                <w:lang w:eastAsia="en-GB"/>
              </w:rPr>
              <w:t>371</w:t>
            </w:r>
            <w:r w:rsidRPr="0085002E">
              <w:rPr>
                <w:rFonts w:eastAsia="Yu Mincho"/>
                <w:lang w:eastAsia="en-GB"/>
              </w:rPr>
              <w:t>0</w:t>
            </w:r>
          </w:p>
        </w:tc>
        <w:tc>
          <w:tcPr>
            <w:tcW w:w="775" w:type="dxa"/>
          </w:tcPr>
          <w:p w14:paraId="697112C8" w14:textId="77777777" w:rsidR="00772977" w:rsidRPr="001B6AC6" w:rsidRDefault="00772977" w:rsidP="003D25DA">
            <w:pPr>
              <w:pStyle w:val="TAC"/>
              <w:keepNext w:val="0"/>
              <w:rPr>
                <w:rFonts w:cs="Arial"/>
                <w:szCs w:val="18"/>
              </w:rPr>
            </w:pPr>
            <w:r w:rsidRPr="0085002E">
              <w:rPr>
                <w:rFonts w:eastAsia="Yu Mincho"/>
                <w:lang w:eastAsia="en-GB"/>
              </w:rPr>
              <w:t>N/A</w:t>
            </w:r>
          </w:p>
        </w:tc>
        <w:tc>
          <w:tcPr>
            <w:tcW w:w="942" w:type="dxa"/>
          </w:tcPr>
          <w:p w14:paraId="31EA773F" w14:textId="77777777" w:rsidR="00772977" w:rsidRPr="001B6AC6" w:rsidRDefault="00772977" w:rsidP="003D25DA">
            <w:pPr>
              <w:pStyle w:val="TAC"/>
              <w:keepNext w:val="0"/>
              <w:rPr>
                <w:rFonts w:cs="Arial"/>
                <w:szCs w:val="18"/>
              </w:rPr>
            </w:pPr>
            <w:r w:rsidRPr="0085002E">
              <w:rPr>
                <w:rFonts w:eastAsia="Yu Mincho"/>
                <w:lang w:eastAsia="en-GB"/>
              </w:rPr>
              <w:t>N/A</w:t>
            </w:r>
          </w:p>
        </w:tc>
      </w:tr>
      <w:tr w:rsidR="00772977" w:rsidRPr="00EF5447" w14:paraId="2A92E71F" w14:textId="77777777" w:rsidTr="003D25DA">
        <w:trPr>
          <w:trHeight w:val="187"/>
          <w:tblHeader/>
          <w:jc w:val="center"/>
        </w:trPr>
        <w:tc>
          <w:tcPr>
            <w:tcW w:w="1880" w:type="dxa"/>
            <w:tcBorders>
              <w:bottom w:val="nil"/>
            </w:tcBorders>
            <w:shd w:val="clear" w:color="auto" w:fill="auto"/>
          </w:tcPr>
          <w:p w14:paraId="53139A8E" w14:textId="77777777" w:rsidR="00772977" w:rsidRPr="00EF5447" w:rsidRDefault="00772977" w:rsidP="003D25DA">
            <w:pPr>
              <w:pStyle w:val="TAC"/>
              <w:rPr>
                <w:rFonts w:eastAsia="MS Mincho"/>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321D1A78" w14:textId="77777777" w:rsidR="00772977" w:rsidRPr="00EF5447" w:rsidRDefault="00772977" w:rsidP="003D25DA">
            <w:pPr>
              <w:pStyle w:val="TAC"/>
            </w:pPr>
            <w:r w:rsidRPr="00EF5447">
              <w:rPr>
                <w:lang w:eastAsia="zh-CN"/>
              </w:rPr>
              <w:t>3</w:t>
            </w:r>
          </w:p>
        </w:tc>
        <w:tc>
          <w:tcPr>
            <w:tcW w:w="1040" w:type="dxa"/>
            <w:tcBorders>
              <w:bottom w:val="single" w:sz="4" w:space="0" w:color="auto"/>
            </w:tcBorders>
          </w:tcPr>
          <w:p w14:paraId="218D421D" w14:textId="77777777" w:rsidR="00772977" w:rsidRPr="00EF5447" w:rsidRDefault="00772977" w:rsidP="003D25DA">
            <w:pPr>
              <w:pStyle w:val="TAC"/>
            </w:pPr>
            <w:r w:rsidRPr="00EF5447">
              <w:rPr>
                <w:lang w:eastAsia="zh-CN"/>
              </w:rPr>
              <w:t>1740</w:t>
            </w:r>
          </w:p>
        </w:tc>
        <w:tc>
          <w:tcPr>
            <w:tcW w:w="763" w:type="dxa"/>
            <w:tcBorders>
              <w:bottom w:val="single" w:sz="4" w:space="0" w:color="auto"/>
            </w:tcBorders>
          </w:tcPr>
          <w:p w14:paraId="432E282E" w14:textId="77777777" w:rsidR="00772977" w:rsidRPr="00EF5447" w:rsidRDefault="00772977" w:rsidP="003D25DA">
            <w:pPr>
              <w:pStyle w:val="TAC"/>
            </w:pPr>
            <w:r w:rsidRPr="00EF5447">
              <w:rPr>
                <w:lang w:eastAsia="zh-CN"/>
              </w:rPr>
              <w:t>5</w:t>
            </w:r>
          </w:p>
        </w:tc>
        <w:tc>
          <w:tcPr>
            <w:tcW w:w="599" w:type="dxa"/>
            <w:tcBorders>
              <w:bottom w:val="single" w:sz="4" w:space="0" w:color="auto"/>
            </w:tcBorders>
          </w:tcPr>
          <w:p w14:paraId="5CC837CA" w14:textId="77777777" w:rsidR="00772977" w:rsidRPr="00EF5447" w:rsidRDefault="00772977" w:rsidP="003D25DA">
            <w:pPr>
              <w:pStyle w:val="TAC"/>
            </w:pPr>
            <w:r w:rsidRPr="00EF5447">
              <w:rPr>
                <w:lang w:eastAsia="zh-CN"/>
              </w:rPr>
              <w:t>25</w:t>
            </w:r>
          </w:p>
        </w:tc>
        <w:tc>
          <w:tcPr>
            <w:tcW w:w="1072" w:type="dxa"/>
            <w:tcBorders>
              <w:bottom w:val="single" w:sz="4" w:space="0" w:color="auto"/>
            </w:tcBorders>
          </w:tcPr>
          <w:p w14:paraId="08111A60" w14:textId="77777777" w:rsidR="00772977" w:rsidRPr="00EF5447" w:rsidRDefault="00772977" w:rsidP="003D25DA">
            <w:pPr>
              <w:pStyle w:val="TAC"/>
            </w:pPr>
            <w:r w:rsidRPr="00EF5447">
              <w:rPr>
                <w:lang w:eastAsia="zh-CN"/>
              </w:rPr>
              <w:t>1835</w:t>
            </w:r>
          </w:p>
        </w:tc>
        <w:tc>
          <w:tcPr>
            <w:tcW w:w="775" w:type="dxa"/>
            <w:tcBorders>
              <w:bottom w:val="single" w:sz="4" w:space="0" w:color="auto"/>
            </w:tcBorders>
          </w:tcPr>
          <w:p w14:paraId="132D8E20" w14:textId="77777777" w:rsidR="00772977" w:rsidRPr="00EF5447" w:rsidRDefault="00772977" w:rsidP="003D25DA">
            <w:pPr>
              <w:pStyle w:val="TAC"/>
            </w:pPr>
            <w:r w:rsidRPr="00EF5447">
              <w:rPr>
                <w:lang w:eastAsia="zh-CN"/>
              </w:rPr>
              <w:t>18.4</w:t>
            </w:r>
          </w:p>
        </w:tc>
        <w:tc>
          <w:tcPr>
            <w:tcW w:w="942" w:type="dxa"/>
            <w:tcBorders>
              <w:bottom w:val="single" w:sz="4" w:space="0" w:color="auto"/>
            </w:tcBorders>
          </w:tcPr>
          <w:p w14:paraId="55B20C68" w14:textId="77777777" w:rsidR="00772977" w:rsidRPr="00EF5447" w:rsidRDefault="00772977" w:rsidP="003D25DA">
            <w:pPr>
              <w:pStyle w:val="TAC"/>
            </w:pPr>
            <w:r w:rsidRPr="00EF5447">
              <w:rPr>
                <w:lang w:eastAsia="zh-CN"/>
              </w:rPr>
              <w:t>IMD4</w:t>
            </w:r>
          </w:p>
        </w:tc>
      </w:tr>
      <w:tr w:rsidR="00772977" w:rsidRPr="00EF5447" w14:paraId="66E14BC9" w14:textId="77777777" w:rsidTr="003D25DA">
        <w:trPr>
          <w:trHeight w:val="187"/>
          <w:tblHeader/>
          <w:jc w:val="center"/>
        </w:trPr>
        <w:tc>
          <w:tcPr>
            <w:tcW w:w="1880" w:type="dxa"/>
            <w:tcBorders>
              <w:top w:val="nil"/>
              <w:bottom w:val="single" w:sz="4" w:space="0" w:color="auto"/>
            </w:tcBorders>
            <w:shd w:val="clear" w:color="auto" w:fill="auto"/>
          </w:tcPr>
          <w:p w14:paraId="60B954F8" w14:textId="77777777" w:rsidR="00772977" w:rsidRPr="00EF5447" w:rsidRDefault="00772977" w:rsidP="003D25DA">
            <w:pPr>
              <w:pStyle w:val="TAC"/>
              <w:rPr>
                <w:rFonts w:eastAsia="MS Mincho"/>
                <w:lang w:eastAsia="ja-JP"/>
              </w:rPr>
            </w:pPr>
          </w:p>
        </w:tc>
        <w:tc>
          <w:tcPr>
            <w:tcW w:w="856" w:type="dxa"/>
            <w:tcBorders>
              <w:bottom w:val="single" w:sz="4" w:space="0" w:color="auto"/>
            </w:tcBorders>
          </w:tcPr>
          <w:p w14:paraId="40FD9D96" w14:textId="77777777" w:rsidR="00772977" w:rsidRPr="00EF5447" w:rsidRDefault="00772977" w:rsidP="003D25DA">
            <w:pPr>
              <w:pStyle w:val="TAC"/>
            </w:pPr>
            <w:r w:rsidRPr="00EF5447">
              <w:rPr>
                <w:lang w:eastAsia="zh-CN"/>
              </w:rPr>
              <w:t>n41</w:t>
            </w:r>
          </w:p>
        </w:tc>
        <w:tc>
          <w:tcPr>
            <w:tcW w:w="1040" w:type="dxa"/>
            <w:tcBorders>
              <w:bottom w:val="single" w:sz="4" w:space="0" w:color="auto"/>
            </w:tcBorders>
          </w:tcPr>
          <w:p w14:paraId="5C93681F" w14:textId="77777777" w:rsidR="00772977" w:rsidRPr="00EF5447" w:rsidRDefault="00772977" w:rsidP="003D25DA">
            <w:pPr>
              <w:pStyle w:val="TAC"/>
            </w:pPr>
            <w:r w:rsidRPr="00EF5447">
              <w:rPr>
                <w:lang w:eastAsia="zh-CN"/>
              </w:rPr>
              <w:t>2657.5</w:t>
            </w:r>
          </w:p>
        </w:tc>
        <w:tc>
          <w:tcPr>
            <w:tcW w:w="763" w:type="dxa"/>
            <w:tcBorders>
              <w:bottom w:val="single" w:sz="4" w:space="0" w:color="auto"/>
            </w:tcBorders>
          </w:tcPr>
          <w:p w14:paraId="1E0E44EE" w14:textId="77777777" w:rsidR="00772977" w:rsidRPr="00EF5447" w:rsidRDefault="00772977" w:rsidP="003D25DA">
            <w:pPr>
              <w:pStyle w:val="TAC"/>
            </w:pPr>
            <w:r w:rsidRPr="00EF5447">
              <w:rPr>
                <w:lang w:eastAsia="zh-CN"/>
              </w:rPr>
              <w:t>10</w:t>
            </w:r>
          </w:p>
        </w:tc>
        <w:tc>
          <w:tcPr>
            <w:tcW w:w="599" w:type="dxa"/>
            <w:tcBorders>
              <w:bottom w:val="single" w:sz="4" w:space="0" w:color="auto"/>
            </w:tcBorders>
          </w:tcPr>
          <w:p w14:paraId="247725DF" w14:textId="77777777" w:rsidR="00772977" w:rsidRPr="00EF5447" w:rsidRDefault="00772977" w:rsidP="003D25DA">
            <w:pPr>
              <w:pStyle w:val="TAC"/>
            </w:pPr>
            <w:r w:rsidRPr="00EF5447">
              <w:rPr>
                <w:lang w:eastAsia="zh-CN"/>
              </w:rPr>
              <w:t>50</w:t>
            </w:r>
          </w:p>
        </w:tc>
        <w:tc>
          <w:tcPr>
            <w:tcW w:w="1072" w:type="dxa"/>
            <w:tcBorders>
              <w:bottom w:val="single" w:sz="4" w:space="0" w:color="auto"/>
            </w:tcBorders>
          </w:tcPr>
          <w:p w14:paraId="09F49376" w14:textId="77777777" w:rsidR="00772977" w:rsidRPr="00EF5447" w:rsidRDefault="00772977" w:rsidP="003D25DA">
            <w:pPr>
              <w:pStyle w:val="TAC"/>
            </w:pPr>
            <w:r w:rsidRPr="00EF5447">
              <w:rPr>
                <w:lang w:eastAsia="zh-CN"/>
              </w:rPr>
              <w:t>2657.5</w:t>
            </w:r>
          </w:p>
        </w:tc>
        <w:tc>
          <w:tcPr>
            <w:tcW w:w="775" w:type="dxa"/>
            <w:tcBorders>
              <w:bottom w:val="single" w:sz="4" w:space="0" w:color="auto"/>
            </w:tcBorders>
          </w:tcPr>
          <w:p w14:paraId="06C9D93B" w14:textId="77777777" w:rsidR="00772977" w:rsidRPr="00EF5447" w:rsidRDefault="00772977" w:rsidP="003D25DA">
            <w:pPr>
              <w:pStyle w:val="TAC"/>
            </w:pPr>
            <w:r w:rsidRPr="00EF5447">
              <w:rPr>
                <w:lang w:eastAsia="zh-CN"/>
              </w:rPr>
              <w:t>N/A</w:t>
            </w:r>
          </w:p>
        </w:tc>
        <w:tc>
          <w:tcPr>
            <w:tcW w:w="942" w:type="dxa"/>
            <w:tcBorders>
              <w:bottom w:val="single" w:sz="4" w:space="0" w:color="auto"/>
            </w:tcBorders>
          </w:tcPr>
          <w:p w14:paraId="089F6B3A" w14:textId="77777777" w:rsidR="00772977" w:rsidRPr="00EF5447" w:rsidRDefault="00772977" w:rsidP="003D25DA">
            <w:pPr>
              <w:pStyle w:val="TAC"/>
            </w:pPr>
            <w:r w:rsidRPr="00EF5447">
              <w:rPr>
                <w:lang w:eastAsia="zh-CN"/>
              </w:rPr>
              <w:t>N/A</w:t>
            </w:r>
          </w:p>
        </w:tc>
      </w:tr>
      <w:tr w:rsidR="00772977" w:rsidRPr="00EF5447" w14:paraId="1C1576F7" w14:textId="77777777" w:rsidTr="003D25DA">
        <w:trPr>
          <w:trHeight w:val="187"/>
          <w:jc w:val="center"/>
        </w:trPr>
        <w:tc>
          <w:tcPr>
            <w:tcW w:w="1880" w:type="dxa"/>
            <w:tcBorders>
              <w:top w:val="single" w:sz="4" w:space="0" w:color="auto"/>
              <w:left w:val="single" w:sz="4" w:space="0" w:color="auto"/>
              <w:bottom w:val="nil"/>
              <w:right w:val="single" w:sz="4" w:space="0" w:color="auto"/>
            </w:tcBorders>
          </w:tcPr>
          <w:p w14:paraId="6C25554E" w14:textId="77777777" w:rsidR="00772977" w:rsidRPr="00EF5447" w:rsidRDefault="00772977" w:rsidP="003D25DA">
            <w:pPr>
              <w:pStyle w:val="TAC"/>
              <w:rPr>
                <w:rFonts w:eastAsia="MS Mincho"/>
              </w:rPr>
            </w:pPr>
            <w:r>
              <w:t>DC_</w:t>
            </w:r>
            <w:r>
              <w:rPr>
                <w:lang w:eastAsia="zh-CN"/>
              </w:rPr>
              <w:t>3</w:t>
            </w:r>
            <w:r>
              <w:t>A_n78A</w:t>
            </w:r>
          </w:p>
        </w:tc>
        <w:tc>
          <w:tcPr>
            <w:tcW w:w="856" w:type="dxa"/>
          </w:tcPr>
          <w:p w14:paraId="6F4671C4" w14:textId="77777777" w:rsidR="00772977" w:rsidRPr="00EF5447" w:rsidRDefault="00772977" w:rsidP="003D25DA">
            <w:pPr>
              <w:pStyle w:val="TAC"/>
              <w:keepNext w:val="0"/>
            </w:pPr>
            <w:r w:rsidRPr="00EF5447">
              <w:rPr>
                <w:lang w:eastAsia="zh-CN"/>
              </w:rPr>
              <w:t>3</w:t>
            </w:r>
          </w:p>
        </w:tc>
        <w:tc>
          <w:tcPr>
            <w:tcW w:w="1040" w:type="dxa"/>
          </w:tcPr>
          <w:p w14:paraId="7C8763B6" w14:textId="77777777" w:rsidR="00772977" w:rsidRPr="00EF5447" w:rsidRDefault="00772977" w:rsidP="003D25DA">
            <w:pPr>
              <w:pStyle w:val="TAC"/>
              <w:keepNext w:val="0"/>
            </w:pPr>
            <w:r w:rsidRPr="00EF5447">
              <w:t>1740</w:t>
            </w:r>
          </w:p>
        </w:tc>
        <w:tc>
          <w:tcPr>
            <w:tcW w:w="763" w:type="dxa"/>
          </w:tcPr>
          <w:p w14:paraId="71093287" w14:textId="77777777" w:rsidR="00772977" w:rsidRPr="00EF5447" w:rsidRDefault="00772977" w:rsidP="003D25DA">
            <w:pPr>
              <w:pStyle w:val="TAC"/>
              <w:keepNext w:val="0"/>
            </w:pPr>
            <w:r w:rsidRPr="00EF5447">
              <w:t>5</w:t>
            </w:r>
          </w:p>
        </w:tc>
        <w:tc>
          <w:tcPr>
            <w:tcW w:w="599" w:type="dxa"/>
          </w:tcPr>
          <w:p w14:paraId="08E4572A" w14:textId="77777777" w:rsidR="00772977" w:rsidRPr="00EF5447" w:rsidRDefault="00772977" w:rsidP="003D25DA">
            <w:pPr>
              <w:pStyle w:val="TAC"/>
              <w:keepNext w:val="0"/>
            </w:pPr>
            <w:r w:rsidRPr="00EF5447">
              <w:t>25</w:t>
            </w:r>
          </w:p>
        </w:tc>
        <w:tc>
          <w:tcPr>
            <w:tcW w:w="1072" w:type="dxa"/>
          </w:tcPr>
          <w:p w14:paraId="3AF08BF3" w14:textId="77777777" w:rsidR="00772977" w:rsidRPr="00EF5447" w:rsidRDefault="00772977" w:rsidP="003D25DA">
            <w:pPr>
              <w:pStyle w:val="TAC"/>
              <w:keepNext w:val="0"/>
            </w:pPr>
            <w:r w:rsidRPr="00EF5447">
              <w:t>1835</w:t>
            </w:r>
          </w:p>
        </w:tc>
        <w:tc>
          <w:tcPr>
            <w:tcW w:w="775" w:type="dxa"/>
          </w:tcPr>
          <w:p w14:paraId="3935AAC4" w14:textId="77777777" w:rsidR="00772977" w:rsidRPr="00EF5447" w:rsidRDefault="00772977" w:rsidP="003D25DA">
            <w:pPr>
              <w:pStyle w:val="TAC"/>
              <w:keepNext w:val="0"/>
              <w:rPr>
                <w:rFonts w:eastAsia="DengXian"/>
                <w:lang w:eastAsia="zh-CN"/>
              </w:rPr>
            </w:pPr>
            <w:r w:rsidRPr="00EF5447">
              <w:rPr>
                <w:rFonts w:eastAsia="DengXian"/>
                <w:lang w:eastAsia="zh-CN"/>
              </w:rPr>
              <w:t>31.9</w:t>
            </w:r>
          </w:p>
        </w:tc>
        <w:tc>
          <w:tcPr>
            <w:tcW w:w="942" w:type="dxa"/>
          </w:tcPr>
          <w:p w14:paraId="5AE4F19A" w14:textId="77777777" w:rsidR="00772977" w:rsidRPr="00EF5447" w:rsidRDefault="00772977" w:rsidP="003D25DA">
            <w:pPr>
              <w:pStyle w:val="TAC"/>
              <w:keepNext w:val="0"/>
            </w:pPr>
            <w:r w:rsidRPr="00EF5447">
              <w:rPr>
                <w:lang w:eastAsia="zh-CN"/>
              </w:rPr>
              <w:t>IMD2</w:t>
            </w:r>
          </w:p>
        </w:tc>
      </w:tr>
      <w:tr w:rsidR="00772977" w:rsidRPr="00EF5447" w14:paraId="1891B52A" w14:textId="77777777" w:rsidTr="003D25DA">
        <w:trPr>
          <w:trHeight w:val="187"/>
          <w:jc w:val="center"/>
        </w:trPr>
        <w:tc>
          <w:tcPr>
            <w:tcW w:w="1880" w:type="dxa"/>
            <w:tcBorders>
              <w:top w:val="nil"/>
              <w:left w:val="single" w:sz="4" w:space="0" w:color="auto"/>
              <w:bottom w:val="single" w:sz="4" w:space="0" w:color="auto"/>
              <w:right w:val="single" w:sz="4" w:space="0" w:color="auto"/>
            </w:tcBorders>
          </w:tcPr>
          <w:p w14:paraId="7E81A949" w14:textId="77777777" w:rsidR="00772977" w:rsidRPr="00EF5447" w:rsidRDefault="00772977" w:rsidP="003D25DA">
            <w:pPr>
              <w:pStyle w:val="TAC"/>
              <w:keepNext w:val="0"/>
              <w:rPr>
                <w:rFonts w:eastAsia="MS Mincho"/>
              </w:rPr>
            </w:pPr>
            <w:r w:rsidRPr="00476EF3">
              <w:rPr>
                <w:rFonts w:eastAsia="MS Mincho"/>
              </w:rPr>
              <w:t>DC_3A-3A_n78A</w:t>
            </w:r>
          </w:p>
        </w:tc>
        <w:tc>
          <w:tcPr>
            <w:tcW w:w="856" w:type="dxa"/>
          </w:tcPr>
          <w:p w14:paraId="4F484144" w14:textId="77777777" w:rsidR="00772977" w:rsidRPr="00EF5447" w:rsidRDefault="00772977" w:rsidP="003D25DA">
            <w:pPr>
              <w:pStyle w:val="TAC"/>
              <w:keepNext w:val="0"/>
            </w:pPr>
            <w:r w:rsidRPr="00EF5447">
              <w:rPr>
                <w:lang w:eastAsia="zh-CN"/>
              </w:rPr>
              <w:t>n78</w:t>
            </w:r>
          </w:p>
        </w:tc>
        <w:tc>
          <w:tcPr>
            <w:tcW w:w="1040" w:type="dxa"/>
          </w:tcPr>
          <w:p w14:paraId="21FCAF56" w14:textId="77777777" w:rsidR="00772977" w:rsidRPr="00EF5447" w:rsidRDefault="00772977" w:rsidP="003D25DA">
            <w:pPr>
              <w:pStyle w:val="TAC"/>
              <w:keepNext w:val="0"/>
            </w:pPr>
            <w:r w:rsidRPr="00EF5447">
              <w:rPr>
                <w:lang w:eastAsia="zh-CN"/>
              </w:rPr>
              <w:t>3575</w:t>
            </w:r>
          </w:p>
        </w:tc>
        <w:tc>
          <w:tcPr>
            <w:tcW w:w="763" w:type="dxa"/>
          </w:tcPr>
          <w:p w14:paraId="75DF43B7" w14:textId="77777777" w:rsidR="00772977" w:rsidRPr="00EF5447" w:rsidRDefault="00772977" w:rsidP="003D25DA">
            <w:pPr>
              <w:pStyle w:val="TAC"/>
              <w:keepNext w:val="0"/>
            </w:pPr>
            <w:r w:rsidRPr="00EF5447">
              <w:rPr>
                <w:lang w:eastAsia="zh-CN"/>
              </w:rPr>
              <w:t>10</w:t>
            </w:r>
          </w:p>
        </w:tc>
        <w:tc>
          <w:tcPr>
            <w:tcW w:w="599" w:type="dxa"/>
          </w:tcPr>
          <w:p w14:paraId="1135BCA5" w14:textId="77777777" w:rsidR="00772977" w:rsidRPr="00EF5447" w:rsidRDefault="00772977" w:rsidP="003D25DA">
            <w:pPr>
              <w:pStyle w:val="TAC"/>
              <w:keepNext w:val="0"/>
            </w:pPr>
            <w:r w:rsidRPr="00EF5447">
              <w:rPr>
                <w:lang w:eastAsia="zh-CN"/>
              </w:rPr>
              <w:t>50</w:t>
            </w:r>
          </w:p>
        </w:tc>
        <w:tc>
          <w:tcPr>
            <w:tcW w:w="1072" w:type="dxa"/>
          </w:tcPr>
          <w:p w14:paraId="5592AE7A" w14:textId="77777777" w:rsidR="00772977" w:rsidRPr="00EF5447" w:rsidRDefault="00772977" w:rsidP="003D25DA">
            <w:pPr>
              <w:pStyle w:val="TAC"/>
              <w:keepNext w:val="0"/>
            </w:pPr>
            <w:r w:rsidRPr="00EF5447">
              <w:rPr>
                <w:lang w:eastAsia="zh-CN"/>
              </w:rPr>
              <w:t>3575</w:t>
            </w:r>
          </w:p>
        </w:tc>
        <w:tc>
          <w:tcPr>
            <w:tcW w:w="775" w:type="dxa"/>
          </w:tcPr>
          <w:p w14:paraId="773C626C" w14:textId="77777777" w:rsidR="00772977" w:rsidRPr="00EF5447" w:rsidRDefault="00772977" w:rsidP="003D25DA">
            <w:pPr>
              <w:pStyle w:val="TAC"/>
              <w:keepNext w:val="0"/>
              <w:rPr>
                <w:rFonts w:eastAsia="MS Mincho"/>
              </w:rPr>
            </w:pPr>
            <w:r w:rsidRPr="00EF5447">
              <w:rPr>
                <w:lang w:eastAsia="zh-CN"/>
              </w:rPr>
              <w:t>N/A</w:t>
            </w:r>
          </w:p>
        </w:tc>
        <w:tc>
          <w:tcPr>
            <w:tcW w:w="942" w:type="dxa"/>
          </w:tcPr>
          <w:p w14:paraId="6298BCD9" w14:textId="77777777" w:rsidR="00772977" w:rsidRPr="00EF5447" w:rsidRDefault="00772977" w:rsidP="003D25DA">
            <w:pPr>
              <w:pStyle w:val="TAC"/>
              <w:keepNext w:val="0"/>
            </w:pPr>
            <w:r w:rsidRPr="00EF5447">
              <w:rPr>
                <w:lang w:eastAsia="zh-CN"/>
              </w:rPr>
              <w:t>N/A</w:t>
            </w:r>
          </w:p>
        </w:tc>
      </w:tr>
      <w:tr w:rsidR="00772977" w:rsidRPr="00EF5447" w14:paraId="692C9D37" w14:textId="77777777" w:rsidTr="003D25DA">
        <w:trPr>
          <w:trHeight w:val="187"/>
          <w:jc w:val="center"/>
        </w:trPr>
        <w:tc>
          <w:tcPr>
            <w:tcW w:w="1880" w:type="dxa"/>
            <w:tcBorders>
              <w:top w:val="single" w:sz="4" w:space="0" w:color="auto"/>
              <w:left w:val="single" w:sz="4" w:space="0" w:color="auto"/>
              <w:bottom w:val="nil"/>
              <w:right w:val="single" w:sz="4" w:space="0" w:color="auto"/>
            </w:tcBorders>
          </w:tcPr>
          <w:p w14:paraId="28DFC80D" w14:textId="77777777" w:rsidR="00772977" w:rsidRPr="00EF5447" w:rsidRDefault="00772977" w:rsidP="003D25DA">
            <w:pPr>
              <w:pStyle w:val="TAC"/>
              <w:keepNext w:val="0"/>
              <w:rPr>
                <w:rFonts w:eastAsia="MS Mincho"/>
              </w:rPr>
            </w:pPr>
            <w:r>
              <w:t>DC_</w:t>
            </w:r>
            <w:r>
              <w:rPr>
                <w:lang w:eastAsia="zh-CN"/>
              </w:rPr>
              <w:t>3</w:t>
            </w:r>
            <w:r>
              <w:t>A_n78A</w:t>
            </w:r>
          </w:p>
        </w:tc>
        <w:tc>
          <w:tcPr>
            <w:tcW w:w="856" w:type="dxa"/>
          </w:tcPr>
          <w:p w14:paraId="2C0A729D" w14:textId="77777777" w:rsidR="00772977" w:rsidRPr="00EF5447" w:rsidRDefault="00772977" w:rsidP="003D25DA">
            <w:pPr>
              <w:pStyle w:val="TAC"/>
              <w:keepNext w:val="0"/>
              <w:rPr>
                <w:lang w:eastAsia="zh-CN"/>
              </w:rPr>
            </w:pPr>
            <w:r w:rsidRPr="00EF5447">
              <w:rPr>
                <w:lang w:eastAsia="zh-CN"/>
              </w:rPr>
              <w:t>3</w:t>
            </w:r>
          </w:p>
        </w:tc>
        <w:tc>
          <w:tcPr>
            <w:tcW w:w="1040" w:type="dxa"/>
          </w:tcPr>
          <w:p w14:paraId="27DBCD59" w14:textId="77777777" w:rsidR="00772977" w:rsidRPr="00EF5447" w:rsidRDefault="00772977" w:rsidP="003D25DA">
            <w:pPr>
              <w:pStyle w:val="TAC"/>
              <w:keepNext w:val="0"/>
              <w:rPr>
                <w:lang w:eastAsia="zh-CN"/>
              </w:rPr>
            </w:pPr>
            <w:r w:rsidRPr="00EF5447">
              <w:t>1765</w:t>
            </w:r>
          </w:p>
        </w:tc>
        <w:tc>
          <w:tcPr>
            <w:tcW w:w="763" w:type="dxa"/>
          </w:tcPr>
          <w:p w14:paraId="3661A0C8" w14:textId="77777777" w:rsidR="00772977" w:rsidRPr="00EF5447" w:rsidRDefault="00772977" w:rsidP="003D25DA">
            <w:pPr>
              <w:pStyle w:val="TAC"/>
              <w:keepNext w:val="0"/>
              <w:rPr>
                <w:lang w:eastAsia="zh-CN"/>
              </w:rPr>
            </w:pPr>
            <w:r w:rsidRPr="00EF5447">
              <w:t>5</w:t>
            </w:r>
          </w:p>
        </w:tc>
        <w:tc>
          <w:tcPr>
            <w:tcW w:w="599" w:type="dxa"/>
          </w:tcPr>
          <w:p w14:paraId="5A61DD24" w14:textId="77777777" w:rsidR="00772977" w:rsidRPr="00EF5447" w:rsidRDefault="00772977" w:rsidP="003D25DA">
            <w:pPr>
              <w:pStyle w:val="TAC"/>
              <w:keepNext w:val="0"/>
              <w:rPr>
                <w:lang w:eastAsia="zh-CN"/>
              </w:rPr>
            </w:pPr>
            <w:r w:rsidRPr="00EF5447">
              <w:t>25</w:t>
            </w:r>
          </w:p>
        </w:tc>
        <w:tc>
          <w:tcPr>
            <w:tcW w:w="1072" w:type="dxa"/>
          </w:tcPr>
          <w:p w14:paraId="776D88AA" w14:textId="77777777" w:rsidR="00772977" w:rsidRPr="00EF5447" w:rsidRDefault="00772977" w:rsidP="003D25DA">
            <w:pPr>
              <w:pStyle w:val="TAC"/>
              <w:keepNext w:val="0"/>
              <w:rPr>
                <w:lang w:eastAsia="zh-CN"/>
              </w:rPr>
            </w:pPr>
            <w:r w:rsidRPr="00EF5447">
              <w:t>1860</w:t>
            </w:r>
          </w:p>
        </w:tc>
        <w:tc>
          <w:tcPr>
            <w:tcW w:w="775" w:type="dxa"/>
          </w:tcPr>
          <w:p w14:paraId="4020D2C0" w14:textId="77777777" w:rsidR="00772977" w:rsidRPr="00EF5447" w:rsidRDefault="00772977" w:rsidP="003D25DA">
            <w:pPr>
              <w:pStyle w:val="TAC"/>
              <w:keepNext w:val="0"/>
              <w:rPr>
                <w:lang w:eastAsia="zh-CN"/>
              </w:rPr>
            </w:pPr>
            <w:r w:rsidRPr="00EF5447">
              <w:rPr>
                <w:rFonts w:eastAsia="DengXian"/>
                <w:lang w:eastAsia="zh-CN"/>
              </w:rPr>
              <w:t>18.5</w:t>
            </w:r>
          </w:p>
        </w:tc>
        <w:tc>
          <w:tcPr>
            <w:tcW w:w="942" w:type="dxa"/>
          </w:tcPr>
          <w:p w14:paraId="4641E64B" w14:textId="77777777" w:rsidR="00772977" w:rsidRPr="00EF5447" w:rsidRDefault="00772977" w:rsidP="003D25DA">
            <w:pPr>
              <w:pStyle w:val="TAC"/>
              <w:keepNext w:val="0"/>
              <w:rPr>
                <w:lang w:eastAsia="zh-CN"/>
              </w:rPr>
            </w:pPr>
            <w:r w:rsidRPr="00EF5447">
              <w:rPr>
                <w:lang w:eastAsia="zh-CN"/>
              </w:rPr>
              <w:t>IMD4</w:t>
            </w:r>
          </w:p>
        </w:tc>
      </w:tr>
      <w:tr w:rsidR="00772977" w:rsidRPr="00EF5447" w14:paraId="26B889FB" w14:textId="77777777" w:rsidTr="003D25DA">
        <w:trPr>
          <w:trHeight w:val="187"/>
          <w:jc w:val="center"/>
        </w:trPr>
        <w:tc>
          <w:tcPr>
            <w:tcW w:w="1880" w:type="dxa"/>
            <w:tcBorders>
              <w:top w:val="nil"/>
              <w:left w:val="single" w:sz="4" w:space="0" w:color="auto"/>
              <w:bottom w:val="nil"/>
              <w:right w:val="single" w:sz="4" w:space="0" w:color="auto"/>
            </w:tcBorders>
          </w:tcPr>
          <w:p w14:paraId="6F983C3E" w14:textId="77777777" w:rsidR="00772977" w:rsidRDefault="00772977" w:rsidP="003D25DA">
            <w:pPr>
              <w:pStyle w:val="TAC"/>
              <w:keepNext w:val="0"/>
              <w:rPr>
                <w:rFonts w:eastAsia="MS Mincho"/>
              </w:rPr>
            </w:pPr>
            <w:r w:rsidRPr="00476EF3">
              <w:rPr>
                <w:rFonts w:eastAsia="MS Mincho"/>
              </w:rPr>
              <w:t>DC_3A-3A_n78A</w:t>
            </w:r>
          </w:p>
          <w:p w14:paraId="3E4BFAA1" w14:textId="77777777" w:rsidR="00772977" w:rsidRDefault="00772977" w:rsidP="003D25DA">
            <w:pPr>
              <w:pStyle w:val="TAC"/>
              <w:keepNext w:val="0"/>
              <w:rPr>
                <w:rFonts w:eastAsia="MS Mincho"/>
              </w:rPr>
            </w:pPr>
            <w:r w:rsidRPr="00040635">
              <w:rPr>
                <w:rFonts w:eastAsia="MS Mincho"/>
              </w:rPr>
              <w:t>DC</w:t>
            </w:r>
            <w:r>
              <w:rPr>
                <w:rFonts w:eastAsia="MS Mincho"/>
              </w:rPr>
              <w:t>_3</w:t>
            </w:r>
            <w:r w:rsidRPr="00040635">
              <w:rPr>
                <w:rFonts w:eastAsia="MS Mincho"/>
              </w:rPr>
              <w:t>A_n7</w:t>
            </w:r>
            <w:r>
              <w:rPr>
                <w:rFonts w:eastAsia="MS Mincho"/>
              </w:rPr>
              <w:t>8</w:t>
            </w:r>
            <w:r w:rsidRPr="00040635">
              <w:rPr>
                <w:rFonts w:eastAsia="MS Mincho"/>
              </w:rPr>
              <w:t>(2A)</w:t>
            </w:r>
          </w:p>
          <w:p w14:paraId="03DABFBE" w14:textId="77777777" w:rsidR="00772977" w:rsidRDefault="00772977" w:rsidP="003D25DA">
            <w:pPr>
              <w:keepLines/>
              <w:spacing w:after="0"/>
              <w:jc w:val="center"/>
              <w:rPr>
                <w:rFonts w:ascii="Arial" w:hAnsi="Arial"/>
                <w:sz w:val="18"/>
              </w:rPr>
            </w:pPr>
            <w:r w:rsidRPr="002C605E">
              <w:rPr>
                <w:rFonts w:ascii="Arial" w:hAnsi="Arial"/>
                <w:sz w:val="18"/>
              </w:rPr>
              <w:t>DC_</w:t>
            </w:r>
            <w:r w:rsidRPr="002C605E">
              <w:rPr>
                <w:rFonts w:ascii="Arial" w:hAnsi="Arial"/>
                <w:sz w:val="18"/>
                <w:lang w:eastAsia="zh-CN"/>
              </w:rPr>
              <w:t>3</w:t>
            </w:r>
            <w:r>
              <w:rPr>
                <w:rFonts w:ascii="Arial" w:hAnsi="Arial"/>
                <w:sz w:val="18"/>
              </w:rPr>
              <w:t>C</w:t>
            </w:r>
            <w:r w:rsidRPr="002C605E">
              <w:rPr>
                <w:rFonts w:ascii="Arial" w:hAnsi="Arial"/>
                <w:sz w:val="18"/>
              </w:rPr>
              <w:t>_n78A</w:t>
            </w:r>
          </w:p>
          <w:p w14:paraId="79FA99E9" w14:textId="77777777" w:rsidR="00772977" w:rsidRPr="00EF5447" w:rsidRDefault="00772977" w:rsidP="003D25DA">
            <w:pPr>
              <w:pStyle w:val="TAC"/>
              <w:keepNext w:val="0"/>
              <w:rPr>
                <w:rFonts w:eastAsia="MS Mincho"/>
              </w:rPr>
            </w:pPr>
            <w:r w:rsidRPr="00EB7C25">
              <w:rPr>
                <w:rFonts w:eastAsia="MS Mincho"/>
              </w:rPr>
              <w:t>DC_3C_n78(2A)</w:t>
            </w:r>
          </w:p>
        </w:tc>
        <w:tc>
          <w:tcPr>
            <w:tcW w:w="856" w:type="dxa"/>
          </w:tcPr>
          <w:p w14:paraId="1DEF8133" w14:textId="77777777" w:rsidR="00772977" w:rsidRPr="00EF5447" w:rsidRDefault="00772977" w:rsidP="003D25DA">
            <w:pPr>
              <w:pStyle w:val="TAC"/>
              <w:keepNext w:val="0"/>
              <w:rPr>
                <w:lang w:eastAsia="zh-CN"/>
              </w:rPr>
            </w:pPr>
            <w:r w:rsidRPr="00EF5447">
              <w:rPr>
                <w:lang w:eastAsia="zh-CN"/>
              </w:rPr>
              <w:t>n78</w:t>
            </w:r>
          </w:p>
        </w:tc>
        <w:tc>
          <w:tcPr>
            <w:tcW w:w="1040" w:type="dxa"/>
          </w:tcPr>
          <w:p w14:paraId="083C3741" w14:textId="77777777" w:rsidR="00772977" w:rsidRPr="00EF5447" w:rsidRDefault="00772977" w:rsidP="003D25DA">
            <w:pPr>
              <w:pStyle w:val="TAC"/>
              <w:keepNext w:val="0"/>
              <w:rPr>
                <w:lang w:eastAsia="zh-CN"/>
              </w:rPr>
            </w:pPr>
            <w:r w:rsidRPr="00EF5447">
              <w:rPr>
                <w:lang w:eastAsia="zh-CN"/>
              </w:rPr>
              <w:t>3435</w:t>
            </w:r>
          </w:p>
        </w:tc>
        <w:tc>
          <w:tcPr>
            <w:tcW w:w="763" w:type="dxa"/>
          </w:tcPr>
          <w:p w14:paraId="09207529" w14:textId="77777777" w:rsidR="00772977" w:rsidRPr="00EF5447" w:rsidRDefault="00772977" w:rsidP="003D25DA">
            <w:pPr>
              <w:pStyle w:val="TAC"/>
              <w:keepNext w:val="0"/>
              <w:rPr>
                <w:lang w:eastAsia="zh-CN"/>
              </w:rPr>
            </w:pPr>
            <w:r w:rsidRPr="00EF5447">
              <w:rPr>
                <w:lang w:eastAsia="zh-CN"/>
              </w:rPr>
              <w:t>10</w:t>
            </w:r>
          </w:p>
        </w:tc>
        <w:tc>
          <w:tcPr>
            <w:tcW w:w="599" w:type="dxa"/>
          </w:tcPr>
          <w:p w14:paraId="3D3B5061" w14:textId="77777777" w:rsidR="00772977" w:rsidRPr="00EF5447" w:rsidRDefault="00772977" w:rsidP="003D25DA">
            <w:pPr>
              <w:pStyle w:val="TAC"/>
              <w:keepNext w:val="0"/>
              <w:rPr>
                <w:lang w:eastAsia="zh-CN"/>
              </w:rPr>
            </w:pPr>
            <w:r w:rsidRPr="00EF5447">
              <w:rPr>
                <w:lang w:eastAsia="zh-CN"/>
              </w:rPr>
              <w:t>50</w:t>
            </w:r>
          </w:p>
        </w:tc>
        <w:tc>
          <w:tcPr>
            <w:tcW w:w="1072" w:type="dxa"/>
          </w:tcPr>
          <w:p w14:paraId="278772B4" w14:textId="77777777" w:rsidR="00772977" w:rsidRPr="00EF5447" w:rsidRDefault="00772977" w:rsidP="003D25DA">
            <w:pPr>
              <w:pStyle w:val="TAC"/>
              <w:keepNext w:val="0"/>
              <w:rPr>
                <w:lang w:eastAsia="zh-CN"/>
              </w:rPr>
            </w:pPr>
            <w:r w:rsidRPr="00EF5447">
              <w:rPr>
                <w:lang w:eastAsia="zh-CN"/>
              </w:rPr>
              <w:t>3435</w:t>
            </w:r>
          </w:p>
        </w:tc>
        <w:tc>
          <w:tcPr>
            <w:tcW w:w="775" w:type="dxa"/>
          </w:tcPr>
          <w:p w14:paraId="12483896" w14:textId="77777777" w:rsidR="00772977" w:rsidRPr="00EF5447" w:rsidRDefault="00772977" w:rsidP="003D25DA">
            <w:pPr>
              <w:pStyle w:val="TAC"/>
              <w:keepNext w:val="0"/>
              <w:rPr>
                <w:lang w:eastAsia="zh-CN"/>
              </w:rPr>
            </w:pPr>
            <w:r w:rsidRPr="00EF5447">
              <w:rPr>
                <w:lang w:eastAsia="zh-CN"/>
              </w:rPr>
              <w:t>N/A</w:t>
            </w:r>
          </w:p>
        </w:tc>
        <w:tc>
          <w:tcPr>
            <w:tcW w:w="942" w:type="dxa"/>
          </w:tcPr>
          <w:p w14:paraId="77AF9A1F" w14:textId="77777777" w:rsidR="00772977" w:rsidRPr="00EF5447" w:rsidRDefault="00772977" w:rsidP="003D25DA">
            <w:pPr>
              <w:pStyle w:val="TAC"/>
              <w:keepNext w:val="0"/>
              <w:rPr>
                <w:lang w:eastAsia="zh-CN"/>
              </w:rPr>
            </w:pPr>
            <w:r w:rsidRPr="00EF5447">
              <w:rPr>
                <w:lang w:eastAsia="zh-CN"/>
              </w:rPr>
              <w:t>N/A</w:t>
            </w:r>
          </w:p>
        </w:tc>
      </w:tr>
      <w:tr w:rsidR="00772977" w:rsidRPr="00EF5447" w14:paraId="2C5D1202" w14:textId="77777777" w:rsidTr="003D25DA">
        <w:trPr>
          <w:trHeight w:val="187"/>
          <w:jc w:val="center"/>
        </w:trPr>
        <w:tc>
          <w:tcPr>
            <w:tcW w:w="1880" w:type="dxa"/>
            <w:vMerge w:val="restart"/>
            <w:shd w:val="clear" w:color="auto" w:fill="auto"/>
            <w:vAlign w:val="center"/>
          </w:tcPr>
          <w:p w14:paraId="10921942" w14:textId="77777777" w:rsidR="00772977" w:rsidRPr="00EF5447" w:rsidRDefault="00772977" w:rsidP="003D25DA">
            <w:pPr>
              <w:pStyle w:val="TAC"/>
              <w:keepNext w:val="0"/>
              <w:rPr>
                <w:rFonts w:eastAsia="MS Mincho"/>
              </w:rPr>
            </w:pPr>
            <w:r>
              <w:t>DC_</w:t>
            </w:r>
            <w:r>
              <w:rPr>
                <w:lang w:eastAsia="zh-CN"/>
              </w:rPr>
              <w:t>1A</w:t>
            </w:r>
            <w:r>
              <w:t>_n</w:t>
            </w:r>
            <w:r>
              <w:rPr>
                <w:lang w:eastAsia="zh-CN"/>
              </w:rPr>
              <w:t>78A</w:t>
            </w:r>
          </w:p>
        </w:tc>
        <w:tc>
          <w:tcPr>
            <w:tcW w:w="856" w:type="dxa"/>
            <w:vAlign w:val="center"/>
          </w:tcPr>
          <w:p w14:paraId="4FDFBFDC" w14:textId="77777777" w:rsidR="00772977" w:rsidRPr="00EF5447" w:rsidRDefault="00772977" w:rsidP="003D25DA">
            <w:pPr>
              <w:pStyle w:val="TAC"/>
              <w:keepNext w:val="0"/>
              <w:rPr>
                <w:lang w:eastAsia="zh-CN"/>
              </w:rPr>
            </w:pPr>
            <w:r>
              <w:rPr>
                <w:rFonts w:hint="eastAsia"/>
                <w:lang w:eastAsia="zh-CN"/>
              </w:rPr>
              <w:t>1</w:t>
            </w:r>
          </w:p>
        </w:tc>
        <w:tc>
          <w:tcPr>
            <w:tcW w:w="1040" w:type="dxa"/>
            <w:vAlign w:val="center"/>
          </w:tcPr>
          <w:p w14:paraId="55D02E51" w14:textId="77777777" w:rsidR="00772977" w:rsidRPr="00EF5447" w:rsidRDefault="00772977" w:rsidP="003D25DA">
            <w:pPr>
              <w:pStyle w:val="TAC"/>
              <w:keepNext w:val="0"/>
              <w:rPr>
                <w:lang w:eastAsia="zh-CN"/>
              </w:rPr>
            </w:pPr>
            <w:r>
              <w:rPr>
                <w:rFonts w:hint="eastAsia"/>
                <w:lang w:eastAsia="zh-CN"/>
              </w:rPr>
              <w:t>1</w:t>
            </w:r>
            <w:r>
              <w:rPr>
                <w:lang w:eastAsia="zh-CN"/>
              </w:rPr>
              <w:t>950</w:t>
            </w:r>
          </w:p>
        </w:tc>
        <w:tc>
          <w:tcPr>
            <w:tcW w:w="763" w:type="dxa"/>
            <w:vAlign w:val="center"/>
          </w:tcPr>
          <w:p w14:paraId="2E8DB9A3" w14:textId="77777777" w:rsidR="00772977" w:rsidRPr="00EF5447" w:rsidRDefault="00772977" w:rsidP="003D25DA">
            <w:pPr>
              <w:pStyle w:val="TAC"/>
              <w:keepNext w:val="0"/>
              <w:rPr>
                <w:lang w:eastAsia="zh-CN"/>
              </w:rPr>
            </w:pPr>
            <w:r>
              <w:rPr>
                <w:rFonts w:hint="eastAsia"/>
                <w:lang w:eastAsia="zh-CN"/>
              </w:rPr>
              <w:t>5</w:t>
            </w:r>
          </w:p>
        </w:tc>
        <w:tc>
          <w:tcPr>
            <w:tcW w:w="599" w:type="dxa"/>
            <w:vAlign w:val="center"/>
          </w:tcPr>
          <w:p w14:paraId="0E175E63" w14:textId="77777777" w:rsidR="00772977" w:rsidRPr="00EF5447" w:rsidRDefault="00772977" w:rsidP="003D25DA">
            <w:pPr>
              <w:pStyle w:val="TAC"/>
              <w:keepNext w:val="0"/>
              <w:rPr>
                <w:lang w:eastAsia="zh-CN"/>
              </w:rPr>
            </w:pPr>
            <w:r>
              <w:rPr>
                <w:rFonts w:hint="eastAsia"/>
                <w:lang w:eastAsia="zh-CN"/>
              </w:rPr>
              <w:t>2</w:t>
            </w:r>
            <w:r>
              <w:rPr>
                <w:lang w:eastAsia="zh-CN"/>
              </w:rPr>
              <w:t>5</w:t>
            </w:r>
          </w:p>
        </w:tc>
        <w:tc>
          <w:tcPr>
            <w:tcW w:w="1072" w:type="dxa"/>
            <w:vAlign w:val="center"/>
          </w:tcPr>
          <w:p w14:paraId="318CA9F9" w14:textId="77777777" w:rsidR="00772977" w:rsidRPr="00EF5447" w:rsidRDefault="00772977" w:rsidP="003D25DA">
            <w:pPr>
              <w:pStyle w:val="TAC"/>
              <w:keepNext w:val="0"/>
              <w:rPr>
                <w:lang w:eastAsia="zh-CN"/>
              </w:rPr>
            </w:pPr>
            <w:r>
              <w:rPr>
                <w:rFonts w:hint="eastAsia"/>
                <w:lang w:eastAsia="zh-CN"/>
              </w:rPr>
              <w:t>2</w:t>
            </w:r>
            <w:r>
              <w:rPr>
                <w:lang w:eastAsia="zh-CN"/>
              </w:rPr>
              <w:t>140</w:t>
            </w:r>
          </w:p>
        </w:tc>
        <w:tc>
          <w:tcPr>
            <w:tcW w:w="775" w:type="dxa"/>
            <w:vAlign w:val="center"/>
          </w:tcPr>
          <w:p w14:paraId="7C617D29" w14:textId="77777777" w:rsidR="00772977" w:rsidRPr="00EF5447" w:rsidRDefault="00772977" w:rsidP="003D25DA">
            <w:pPr>
              <w:pStyle w:val="TAC"/>
              <w:keepNext w:val="0"/>
              <w:rPr>
                <w:lang w:eastAsia="zh-CN"/>
              </w:rPr>
            </w:pPr>
            <w:r>
              <w:rPr>
                <w:rFonts w:hint="eastAsia"/>
                <w:lang w:eastAsia="zh-CN"/>
              </w:rPr>
              <w:t>1</w:t>
            </w:r>
            <w:r>
              <w:rPr>
                <w:lang w:eastAsia="zh-CN"/>
              </w:rPr>
              <w:t>7.8</w:t>
            </w:r>
          </w:p>
        </w:tc>
        <w:tc>
          <w:tcPr>
            <w:tcW w:w="942" w:type="dxa"/>
            <w:vAlign w:val="center"/>
          </w:tcPr>
          <w:p w14:paraId="430B8794" w14:textId="77777777" w:rsidR="00772977" w:rsidRPr="00EF5447" w:rsidRDefault="00772977" w:rsidP="003D25DA">
            <w:pPr>
              <w:pStyle w:val="TAC"/>
              <w:keepNext w:val="0"/>
              <w:rPr>
                <w:lang w:eastAsia="zh-CN"/>
              </w:rPr>
            </w:pPr>
            <w:r>
              <w:rPr>
                <w:rFonts w:hint="eastAsia"/>
                <w:lang w:eastAsia="zh-CN"/>
              </w:rPr>
              <w:t>I</w:t>
            </w:r>
            <w:r>
              <w:rPr>
                <w:lang w:eastAsia="zh-CN"/>
              </w:rPr>
              <w:t>MD4</w:t>
            </w:r>
          </w:p>
        </w:tc>
      </w:tr>
      <w:tr w:rsidR="00772977" w:rsidRPr="00EF5447" w14:paraId="3FA70EA2" w14:textId="77777777" w:rsidTr="003D25DA">
        <w:trPr>
          <w:trHeight w:val="187"/>
          <w:jc w:val="center"/>
        </w:trPr>
        <w:tc>
          <w:tcPr>
            <w:tcW w:w="1880" w:type="dxa"/>
            <w:vMerge/>
            <w:shd w:val="clear" w:color="auto" w:fill="auto"/>
            <w:vAlign w:val="center"/>
          </w:tcPr>
          <w:p w14:paraId="09889705" w14:textId="77777777" w:rsidR="00772977" w:rsidRPr="00EF5447" w:rsidRDefault="00772977" w:rsidP="003D25DA">
            <w:pPr>
              <w:pStyle w:val="TAC"/>
              <w:keepNext w:val="0"/>
              <w:rPr>
                <w:rFonts w:eastAsia="MS Mincho"/>
              </w:rPr>
            </w:pPr>
          </w:p>
        </w:tc>
        <w:tc>
          <w:tcPr>
            <w:tcW w:w="856" w:type="dxa"/>
            <w:vAlign w:val="center"/>
          </w:tcPr>
          <w:p w14:paraId="58164872" w14:textId="77777777" w:rsidR="00772977" w:rsidRPr="00EF5447" w:rsidRDefault="00772977" w:rsidP="003D25DA">
            <w:pPr>
              <w:pStyle w:val="TAC"/>
              <w:keepNext w:val="0"/>
              <w:rPr>
                <w:lang w:eastAsia="zh-CN"/>
              </w:rPr>
            </w:pPr>
            <w:r>
              <w:rPr>
                <w:rFonts w:hint="eastAsia"/>
                <w:lang w:eastAsia="zh-CN"/>
              </w:rPr>
              <w:t>n</w:t>
            </w:r>
            <w:r>
              <w:rPr>
                <w:lang w:eastAsia="zh-CN"/>
              </w:rPr>
              <w:t>78</w:t>
            </w:r>
          </w:p>
        </w:tc>
        <w:tc>
          <w:tcPr>
            <w:tcW w:w="1040" w:type="dxa"/>
            <w:vAlign w:val="center"/>
          </w:tcPr>
          <w:p w14:paraId="69E62F01" w14:textId="77777777" w:rsidR="00772977" w:rsidRPr="00EF5447" w:rsidRDefault="00772977" w:rsidP="003D25DA">
            <w:pPr>
              <w:pStyle w:val="TAC"/>
              <w:keepNext w:val="0"/>
              <w:rPr>
                <w:lang w:eastAsia="zh-CN"/>
              </w:rPr>
            </w:pPr>
            <w:r>
              <w:rPr>
                <w:rFonts w:hint="eastAsia"/>
                <w:lang w:eastAsia="zh-CN"/>
              </w:rPr>
              <w:t>3</w:t>
            </w:r>
            <w:r>
              <w:rPr>
                <w:lang w:eastAsia="zh-CN"/>
              </w:rPr>
              <w:t>710</w:t>
            </w:r>
          </w:p>
        </w:tc>
        <w:tc>
          <w:tcPr>
            <w:tcW w:w="763" w:type="dxa"/>
            <w:vAlign w:val="center"/>
          </w:tcPr>
          <w:p w14:paraId="3EA6214A" w14:textId="77777777" w:rsidR="00772977" w:rsidRPr="00EF5447" w:rsidRDefault="00772977" w:rsidP="003D25DA">
            <w:pPr>
              <w:pStyle w:val="TAC"/>
              <w:keepNext w:val="0"/>
              <w:rPr>
                <w:lang w:eastAsia="zh-CN"/>
              </w:rPr>
            </w:pPr>
            <w:r>
              <w:rPr>
                <w:rFonts w:hint="eastAsia"/>
                <w:lang w:eastAsia="zh-CN"/>
              </w:rPr>
              <w:t>1</w:t>
            </w:r>
            <w:r>
              <w:rPr>
                <w:lang w:eastAsia="zh-CN"/>
              </w:rPr>
              <w:t>0</w:t>
            </w:r>
          </w:p>
        </w:tc>
        <w:tc>
          <w:tcPr>
            <w:tcW w:w="599" w:type="dxa"/>
            <w:vAlign w:val="center"/>
          </w:tcPr>
          <w:p w14:paraId="0657EB41" w14:textId="77777777" w:rsidR="00772977" w:rsidRPr="00EF5447" w:rsidRDefault="00772977" w:rsidP="003D25DA">
            <w:pPr>
              <w:pStyle w:val="TAC"/>
              <w:keepNext w:val="0"/>
              <w:rPr>
                <w:lang w:eastAsia="zh-CN"/>
              </w:rPr>
            </w:pPr>
            <w:r>
              <w:rPr>
                <w:lang w:eastAsia="zh-CN"/>
              </w:rPr>
              <w:t>50</w:t>
            </w:r>
          </w:p>
        </w:tc>
        <w:tc>
          <w:tcPr>
            <w:tcW w:w="1072" w:type="dxa"/>
            <w:vAlign w:val="center"/>
          </w:tcPr>
          <w:p w14:paraId="75E8C825" w14:textId="77777777" w:rsidR="00772977" w:rsidRPr="00EF5447" w:rsidRDefault="00772977" w:rsidP="003D25DA">
            <w:pPr>
              <w:pStyle w:val="TAC"/>
              <w:keepNext w:val="0"/>
              <w:rPr>
                <w:lang w:eastAsia="zh-CN"/>
              </w:rPr>
            </w:pPr>
            <w:r>
              <w:rPr>
                <w:rFonts w:hint="eastAsia"/>
                <w:lang w:eastAsia="zh-CN"/>
              </w:rPr>
              <w:t>3</w:t>
            </w:r>
            <w:r>
              <w:rPr>
                <w:lang w:eastAsia="zh-CN"/>
              </w:rPr>
              <w:t>710</w:t>
            </w:r>
          </w:p>
        </w:tc>
        <w:tc>
          <w:tcPr>
            <w:tcW w:w="775" w:type="dxa"/>
            <w:vAlign w:val="center"/>
          </w:tcPr>
          <w:p w14:paraId="7E5321BB" w14:textId="77777777" w:rsidR="00772977" w:rsidRPr="00EF5447" w:rsidRDefault="00772977" w:rsidP="003D25DA">
            <w:pPr>
              <w:pStyle w:val="TAC"/>
              <w:keepNext w:val="0"/>
              <w:rPr>
                <w:lang w:eastAsia="zh-CN"/>
              </w:rPr>
            </w:pPr>
            <w:r>
              <w:rPr>
                <w:rFonts w:hint="eastAsia"/>
                <w:lang w:eastAsia="zh-CN"/>
              </w:rPr>
              <w:t>N</w:t>
            </w:r>
            <w:r>
              <w:rPr>
                <w:lang w:eastAsia="zh-CN"/>
              </w:rPr>
              <w:t>/A</w:t>
            </w:r>
          </w:p>
        </w:tc>
        <w:tc>
          <w:tcPr>
            <w:tcW w:w="942" w:type="dxa"/>
          </w:tcPr>
          <w:p w14:paraId="56421185" w14:textId="77777777" w:rsidR="00772977" w:rsidRPr="00EF5447" w:rsidRDefault="00772977" w:rsidP="003D25DA">
            <w:pPr>
              <w:pStyle w:val="TAC"/>
              <w:keepNext w:val="0"/>
              <w:rPr>
                <w:lang w:eastAsia="zh-CN"/>
              </w:rPr>
            </w:pPr>
            <w:r>
              <w:rPr>
                <w:rFonts w:hint="eastAsia"/>
                <w:lang w:eastAsia="zh-CN"/>
              </w:rPr>
              <w:t>N</w:t>
            </w:r>
            <w:r>
              <w:rPr>
                <w:lang w:eastAsia="zh-CN"/>
              </w:rPr>
              <w:t>/A</w:t>
            </w:r>
          </w:p>
        </w:tc>
      </w:tr>
      <w:tr w:rsidR="00772977" w:rsidRPr="00EF5447" w14:paraId="4DB80633" w14:textId="77777777" w:rsidTr="003D25DA">
        <w:trPr>
          <w:trHeight w:val="105"/>
          <w:jc w:val="center"/>
        </w:trPr>
        <w:tc>
          <w:tcPr>
            <w:tcW w:w="1880" w:type="dxa"/>
            <w:vMerge w:val="restart"/>
            <w:shd w:val="clear" w:color="auto" w:fill="auto"/>
            <w:vAlign w:val="center"/>
          </w:tcPr>
          <w:p w14:paraId="06E9253C" w14:textId="77777777" w:rsidR="00772977" w:rsidRDefault="00772977" w:rsidP="003D25DA">
            <w:pPr>
              <w:pStyle w:val="TAC"/>
              <w:keepNext w:val="0"/>
              <w:rPr>
                <w:rFonts w:cs="Arial"/>
                <w:color w:val="000000"/>
                <w:szCs w:val="18"/>
                <w:lang w:eastAsia="ja-JP"/>
              </w:rPr>
            </w:pPr>
            <w:r w:rsidRPr="00A24D4A">
              <w:rPr>
                <w:rFonts w:cs="Arial"/>
                <w:color w:val="000000"/>
                <w:szCs w:val="18"/>
                <w:lang w:eastAsia="ja-JP"/>
              </w:rPr>
              <w:t>DC_2A_n77A</w:t>
            </w:r>
          </w:p>
          <w:p w14:paraId="3946341B" w14:textId="77777777" w:rsidR="00772977" w:rsidRPr="00814DFF" w:rsidRDefault="00772977" w:rsidP="003D25DA">
            <w:pPr>
              <w:pStyle w:val="TAC"/>
              <w:rPr>
                <w:rFonts w:eastAsia="MS Mincho"/>
              </w:rPr>
            </w:pPr>
            <w:r w:rsidRPr="00814DFF">
              <w:rPr>
                <w:rFonts w:eastAsia="MS Mincho"/>
              </w:rPr>
              <w:t>DC_2A-2A_n77A</w:t>
            </w:r>
          </w:p>
          <w:p w14:paraId="5549CA52" w14:textId="77777777" w:rsidR="00772977" w:rsidRPr="00814DFF" w:rsidRDefault="00772977" w:rsidP="003D25DA">
            <w:pPr>
              <w:pStyle w:val="TAC"/>
              <w:rPr>
                <w:rFonts w:eastAsia="MS Mincho"/>
              </w:rPr>
            </w:pPr>
            <w:r w:rsidRPr="00814DFF">
              <w:rPr>
                <w:rFonts w:eastAsia="MS Mincho"/>
              </w:rPr>
              <w:t>DC_2A_n77C</w:t>
            </w:r>
          </w:p>
          <w:p w14:paraId="0AE395D1" w14:textId="77777777" w:rsidR="00772977" w:rsidRDefault="00772977" w:rsidP="003D25DA">
            <w:pPr>
              <w:pStyle w:val="TAC"/>
              <w:keepNext w:val="0"/>
              <w:rPr>
                <w:rFonts w:eastAsia="MS Mincho"/>
              </w:rPr>
            </w:pPr>
            <w:r w:rsidRPr="00814DFF">
              <w:rPr>
                <w:rFonts w:eastAsia="MS Mincho"/>
              </w:rPr>
              <w:t>DC_2A-2A_n77C</w:t>
            </w:r>
          </w:p>
          <w:p w14:paraId="57F72739" w14:textId="77777777" w:rsidR="00772977" w:rsidRDefault="00772977" w:rsidP="003D25DA">
            <w:pPr>
              <w:pStyle w:val="TAC"/>
              <w:keepNext w:val="0"/>
              <w:rPr>
                <w:rFonts w:eastAsia="MS Mincho"/>
              </w:rPr>
            </w:pPr>
            <w:r w:rsidRPr="00040635">
              <w:rPr>
                <w:rFonts w:eastAsia="MS Mincho"/>
              </w:rPr>
              <w:t>DC_2A_n77(2A)</w:t>
            </w:r>
          </w:p>
          <w:p w14:paraId="3FA8ADAB" w14:textId="77777777" w:rsidR="00772977" w:rsidRPr="00EF5447" w:rsidRDefault="00772977" w:rsidP="003D25DA">
            <w:pPr>
              <w:pStyle w:val="TAC"/>
              <w:keepNext w:val="0"/>
              <w:rPr>
                <w:rFonts w:eastAsia="MS Mincho"/>
              </w:rPr>
            </w:pPr>
            <w:r w:rsidRPr="007F7537">
              <w:rPr>
                <w:rFonts w:eastAsia="MS Mincho"/>
              </w:rPr>
              <w:t>DC_2A</w:t>
            </w:r>
            <w:r>
              <w:rPr>
                <w:rFonts w:eastAsia="MS Mincho"/>
              </w:rPr>
              <w:t>-2A</w:t>
            </w:r>
            <w:r w:rsidRPr="007F7537">
              <w:rPr>
                <w:rFonts w:eastAsia="MS Mincho"/>
              </w:rPr>
              <w:t>_n77(2A)</w:t>
            </w:r>
          </w:p>
        </w:tc>
        <w:tc>
          <w:tcPr>
            <w:tcW w:w="856" w:type="dxa"/>
            <w:vMerge w:val="restart"/>
            <w:vAlign w:val="center"/>
          </w:tcPr>
          <w:p w14:paraId="451B4B8B" w14:textId="77777777" w:rsidR="00772977" w:rsidRPr="00EF5447" w:rsidRDefault="00772977" w:rsidP="003D25DA">
            <w:pPr>
              <w:pStyle w:val="TAC"/>
              <w:keepNext w:val="0"/>
              <w:rPr>
                <w:lang w:eastAsia="zh-CN"/>
              </w:rPr>
            </w:pPr>
            <w:r w:rsidRPr="00A24D4A">
              <w:rPr>
                <w:rFonts w:cs="Arial"/>
                <w:color w:val="000000"/>
                <w:szCs w:val="18"/>
                <w:lang w:eastAsia="ja-JP"/>
              </w:rPr>
              <w:t>2</w:t>
            </w:r>
          </w:p>
        </w:tc>
        <w:tc>
          <w:tcPr>
            <w:tcW w:w="1040" w:type="dxa"/>
            <w:vMerge w:val="restart"/>
            <w:vAlign w:val="center"/>
          </w:tcPr>
          <w:p w14:paraId="432DE5D8" w14:textId="77777777" w:rsidR="00772977" w:rsidRPr="00EF5447" w:rsidRDefault="00772977" w:rsidP="003D25DA">
            <w:pPr>
              <w:pStyle w:val="TAC"/>
              <w:keepNext w:val="0"/>
              <w:rPr>
                <w:lang w:eastAsia="zh-CN"/>
              </w:rPr>
            </w:pPr>
            <w:r w:rsidRPr="00A24D4A">
              <w:rPr>
                <w:rFonts w:cs="Arial"/>
                <w:color w:val="000000"/>
                <w:szCs w:val="18"/>
                <w:lang w:eastAsia="ja-JP"/>
              </w:rPr>
              <w:t>1855</w:t>
            </w:r>
          </w:p>
        </w:tc>
        <w:tc>
          <w:tcPr>
            <w:tcW w:w="763" w:type="dxa"/>
            <w:vMerge w:val="restart"/>
            <w:vAlign w:val="center"/>
          </w:tcPr>
          <w:p w14:paraId="52D75AD9" w14:textId="77777777" w:rsidR="00772977" w:rsidRPr="00EF5447" w:rsidRDefault="00772977" w:rsidP="003D25DA">
            <w:pPr>
              <w:pStyle w:val="TAC"/>
              <w:keepNext w:val="0"/>
              <w:rPr>
                <w:lang w:eastAsia="zh-CN"/>
              </w:rPr>
            </w:pPr>
            <w:r w:rsidRPr="00A24D4A">
              <w:rPr>
                <w:rFonts w:cs="Arial"/>
                <w:color w:val="000000"/>
                <w:szCs w:val="18"/>
              </w:rPr>
              <w:t>5</w:t>
            </w:r>
          </w:p>
        </w:tc>
        <w:tc>
          <w:tcPr>
            <w:tcW w:w="599" w:type="dxa"/>
            <w:vMerge w:val="restart"/>
            <w:vAlign w:val="center"/>
          </w:tcPr>
          <w:p w14:paraId="2AC50655" w14:textId="77777777" w:rsidR="00772977" w:rsidRPr="00EF5447" w:rsidRDefault="00772977" w:rsidP="003D25DA">
            <w:pPr>
              <w:pStyle w:val="TAC"/>
              <w:keepNext w:val="0"/>
              <w:rPr>
                <w:lang w:eastAsia="zh-CN"/>
              </w:rPr>
            </w:pPr>
            <w:r w:rsidRPr="00A24D4A">
              <w:rPr>
                <w:rFonts w:cs="Arial"/>
                <w:color w:val="000000"/>
                <w:szCs w:val="18"/>
              </w:rPr>
              <w:t>25</w:t>
            </w:r>
          </w:p>
        </w:tc>
        <w:tc>
          <w:tcPr>
            <w:tcW w:w="1072" w:type="dxa"/>
            <w:vMerge w:val="restart"/>
            <w:vAlign w:val="center"/>
          </w:tcPr>
          <w:p w14:paraId="6390BA00" w14:textId="77777777" w:rsidR="00772977" w:rsidRPr="00EF5447" w:rsidRDefault="00772977" w:rsidP="003D25DA">
            <w:pPr>
              <w:pStyle w:val="TAC"/>
              <w:keepNext w:val="0"/>
              <w:rPr>
                <w:lang w:eastAsia="zh-CN"/>
              </w:rPr>
            </w:pPr>
            <w:r w:rsidRPr="00A24D4A">
              <w:rPr>
                <w:rFonts w:cs="Arial"/>
                <w:color w:val="000000"/>
                <w:szCs w:val="18"/>
                <w:lang w:eastAsia="ja-JP"/>
              </w:rPr>
              <w:t>1935</w:t>
            </w:r>
          </w:p>
        </w:tc>
        <w:tc>
          <w:tcPr>
            <w:tcW w:w="775" w:type="dxa"/>
            <w:vAlign w:val="center"/>
          </w:tcPr>
          <w:p w14:paraId="423C8B02" w14:textId="77777777" w:rsidR="00772977" w:rsidRPr="00EF5447" w:rsidRDefault="00772977" w:rsidP="003D25DA">
            <w:pPr>
              <w:pStyle w:val="TAC"/>
              <w:keepNext w:val="0"/>
              <w:rPr>
                <w:lang w:eastAsia="zh-CN"/>
              </w:rPr>
            </w:pPr>
            <w:r w:rsidRPr="00A24D4A">
              <w:rPr>
                <w:rFonts w:cs="Arial"/>
                <w:color w:val="000000"/>
                <w:szCs w:val="18"/>
              </w:rPr>
              <w:t>32.10</w:t>
            </w:r>
          </w:p>
        </w:tc>
        <w:tc>
          <w:tcPr>
            <w:tcW w:w="942" w:type="dxa"/>
            <w:vMerge w:val="restart"/>
            <w:vAlign w:val="center"/>
          </w:tcPr>
          <w:p w14:paraId="27ADB2FB" w14:textId="77777777" w:rsidR="00772977" w:rsidRPr="00EF5447" w:rsidRDefault="00772977" w:rsidP="003D25DA">
            <w:pPr>
              <w:pStyle w:val="TAC"/>
              <w:keepNext w:val="0"/>
              <w:rPr>
                <w:lang w:eastAsia="zh-CN"/>
              </w:rPr>
            </w:pPr>
            <w:r w:rsidRPr="00A24D4A">
              <w:rPr>
                <w:rFonts w:cs="Arial"/>
                <w:color w:val="000000"/>
                <w:szCs w:val="18"/>
              </w:rPr>
              <w:t>IMD2</w:t>
            </w:r>
          </w:p>
        </w:tc>
      </w:tr>
      <w:tr w:rsidR="00772977" w:rsidRPr="00EF5447" w14:paraId="55041268" w14:textId="77777777" w:rsidTr="003D25DA">
        <w:trPr>
          <w:trHeight w:val="105"/>
          <w:jc w:val="center"/>
        </w:trPr>
        <w:tc>
          <w:tcPr>
            <w:tcW w:w="1880" w:type="dxa"/>
            <w:vMerge/>
            <w:shd w:val="clear" w:color="auto" w:fill="auto"/>
            <w:vAlign w:val="center"/>
          </w:tcPr>
          <w:p w14:paraId="27D2A327" w14:textId="77777777" w:rsidR="00772977" w:rsidRPr="00EF5447" w:rsidRDefault="00772977" w:rsidP="003D25DA">
            <w:pPr>
              <w:pStyle w:val="TAC"/>
              <w:keepNext w:val="0"/>
              <w:rPr>
                <w:rFonts w:eastAsia="MS Mincho"/>
              </w:rPr>
            </w:pPr>
          </w:p>
        </w:tc>
        <w:tc>
          <w:tcPr>
            <w:tcW w:w="856" w:type="dxa"/>
            <w:vMerge/>
            <w:vAlign w:val="center"/>
          </w:tcPr>
          <w:p w14:paraId="56C9D3BA" w14:textId="77777777" w:rsidR="00772977" w:rsidRPr="00EF5447" w:rsidRDefault="00772977" w:rsidP="003D25DA">
            <w:pPr>
              <w:pStyle w:val="TAC"/>
              <w:keepNext w:val="0"/>
              <w:rPr>
                <w:lang w:eastAsia="zh-CN"/>
              </w:rPr>
            </w:pPr>
          </w:p>
        </w:tc>
        <w:tc>
          <w:tcPr>
            <w:tcW w:w="1040" w:type="dxa"/>
            <w:vMerge/>
            <w:vAlign w:val="center"/>
          </w:tcPr>
          <w:p w14:paraId="17CC6821" w14:textId="77777777" w:rsidR="00772977" w:rsidRPr="00EF5447" w:rsidRDefault="00772977" w:rsidP="003D25DA">
            <w:pPr>
              <w:pStyle w:val="TAC"/>
              <w:keepNext w:val="0"/>
              <w:rPr>
                <w:lang w:eastAsia="zh-CN"/>
              </w:rPr>
            </w:pPr>
          </w:p>
        </w:tc>
        <w:tc>
          <w:tcPr>
            <w:tcW w:w="763" w:type="dxa"/>
            <w:vMerge/>
            <w:vAlign w:val="center"/>
          </w:tcPr>
          <w:p w14:paraId="17C38080" w14:textId="77777777" w:rsidR="00772977" w:rsidRPr="00EF5447" w:rsidRDefault="00772977" w:rsidP="003D25DA">
            <w:pPr>
              <w:pStyle w:val="TAC"/>
              <w:keepNext w:val="0"/>
              <w:rPr>
                <w:lang w:eastAsia="zh-CN"/>
              </w:rPr>
            </w:pPr>
          </w:p>
        </w:tc>
        <w:tc>
          <w:tcPr>
            <w:tcW w:w="599" w:type="dxa"/>
            <w:vMerge/>
            <w:vAlign w:val="center"/>
          </w:tcPr>
          <w:p w14:paraId="42255F0E" w14:textId="77777777" w:rsidR="00772977" w:rsidRPr="00EF5447" w:rsidRDefault="00772977" w:rsidP="003D25DA">
            <w:pPr>
              <w:pStyle w:val="TAC"/>
              <w:keepNext w:val="0"/>
              <w:rPr>
                <w:lang w:eastAsia="zh-CN"/>
              </w:rPr>
            </w:pPr>
          </w:p>
        </w:tc>
        <w:tc>
          <w:tcPr>
            <w:tcW w:w="1072" w:type="dxa"/>
            <w:vMerge/>
            <w:vAlign w:val="center"/>
          </w:tcPr>
          <w:p w14:paraId="2EBC6A8A" w14:textId="77777777" w:rsidR="00772977" w:rsidRPr="00EF5447" w:rsidRDefault="00772977" w:rsidP="003D25DA">
            <w:pPr>
              <w:pStyle w:val="TAC"/>
              <w:keepNext w:val="0"/>
              <w:rPr>
                <w:lang w:eastAsia="zh-CN"/>
              </w:rPr>
            </w:pPr>
          </w:p>
        </w:tc>
        <w:tc>
          <w:tcPr>
            <w:tcW w:w="775" w:type="dxa"/>
            <w:vAlign w:val="center"/>
          </w:tcPr>
          <w:p w14:paraId="0D4FEA6E" w14:textId="77777777" w:rsidR="00772977" w:rsidRPr="00EF5447" w:rsidRDefault="00772977" w:rsidP="003D25DA">
            <w:pPr>
              <w:pStyle w:val="TAC"/>
              <w:keepNext w:val="0"/>
              <w:rPr>
                <w:lang w:eastAsia="zh-CN"/>
              </w:rPr>
            </w:pPr>
          </w:p>
        </w:tc>
        <w:tc>
          <w:tcPr>
            <w:tcW w:w="942" w:type="dxa"/>
            <w:vMerge/>
            <w:vAlign w:val="center"/>
          </w:tcPr>
          <w:p w14:paraId="4DE13D93" w14:textId="77777777" w:rsidR="00772977" w:rsidRPr="00EF5447" w:rsidRDefault="00772977" w:rsidP="003D25DA">
            <w:pPr>
              <w:pStyle w:val="TAC"/>
              <w:keepNext w:val="0"/>
              <w:rPr>
                <w:lang w:eastAsia="zh-CN"/>
              </w:rPr>
            </w:pPr>
          </w:p>
        </w:tc>
      </w:tr>
      <w:tr w:rsidR="00772977" w:rsidRPr="00EF5447" w14:paraId="48EC34C5" w14:textId="77777777" w:rsidTr="003D25DA">
        <w:trPr>
          <w:trHeight w:val="187"/>
          <w:jc w:val="center"/>
        </w:trPr>
        <w:tc>
          <w:tcPr>
            <w:tcW w:w="1880" w:type="dxa"/>
            <w:vMerge/>
            <w:shd w:val="clear" w:color="auto" w:fill="auto"/>
            <w:vAlign w:val="center"/>
          </w:tcPr>
          <w:p w14:paraId="1843101A" w14:textId="77777777" w:rsidR="00772977" w:rsidRPr="00EF5447" w:rsidRDefault="00772977" w:rsidP="003D25DA">
            <w:pPr>
              <w:pStyle w:val="TAC"/>
              <w:keepNext w:val="0"/>
              <w:rPr>
                <w:rFonts w:eastAsia="MS Mincho"/>
              </w:rPr>
            </w:pPr>
          </w:p>
        </w:tc>
        <w:tc>
          <w:tcPr>
            <w:tcW w:w="856" w:type="dxa"/>
            <w:vAlign w:val="center"/>
          </w:tcPr>
          <w:p w14:paraId="5FCD73A2" w14:textId="77777777" w:rsidR="00772977" w:rsidRPr="00EF5447" w:rsidRDefault="00772977" w:rsidP="003D25DA">
            <w:pPr>
              <w:pStyle w:val="TAC"/>
              <w:keepNext w:val="0"/>
              <w:rPr>
                <w:lang w:eastAsia="zh-CN"/>
              </w:rPr>
            </w:pPr>
            <w:r w:rsidRPr="00A24D4A">
              <w:rPr>
                <w:rFonts w:cs="Arial"/>
                <w:color w:val="000000"/>
                <w:szCs w:val="18"/>
                <w:lang w:eastAsia="ja-JP"/>
              </w:rPr>
              <w:t>n77</w:t>
            </w:r>
          </w:p>
        </w:tc>
        <w:tc>
          <w:tcPr>
            <w:tcW w:w="1040" w:type="dxa"/>
            <w:vAlign w:val="center"/>
          </w:tcPr>
          <w:p w14:paraId="67DA04E9" w14:textId="77777777" w:rsidR="00772977" w:rsidRPr="00EF5447" w:rsidRDefault="00772977" w:rsidP="003D25DA">
            <w:pPr>
              <w:pStyle w:val="TAC"/>
              <w:keepNext w:val="0"/>
              <w:rPr>
                <w:lang w:eastAsia="zh-CN"/>
              </w:rPr>
            </w:pPr>
            <w:r w:rsidRPr="00A24D4A">
              <w:rPr>
                <w:rFonts w:cs="Arial"/>
                <w:color w:val="000000"/>
                <w:szCs w:val="18"/>
                <w:lang w:eastAsia="ja-JP"/>
              </w:rPr>
              <w:t>3790</w:t>
            </w:r>
          </w:p>
        </w:tc>
        <w:tc>
          <w:tcPr>
            <w:tcW w:w="763" w:type="dxa"/>
            <w:vAlign w:val="center"/>
          </w:tcPr>
          <w:p w14:paraId="31FB5089" w14:textId="77777777" w:rsidR="00772977" w:rsidRPr="00EF5447" w:rsidRDefault="00772977" w:rsidP="003D25DA">
            <w:pPr>
              <w:pStyle w:val="TAC"/>
              <w:keepNext w:val="0"/>
              <w:rPr>
                <w:lang w:eastAsia="zh-CN"/>
              </w:rPr>
            </w:pPr>
            <w:r w:rsidRPr="00A24D4A">
              <w:rPr>
                <w:rFonts w:cs="Arial"/>
                <w:color w:val="000000"/>
                <w:szCs w:val="18"/>
                <w:lang w:eastAsia="ja-JP"/>
              </w:rPr>
              <w:t>10</w:t>
            </w:r>
          </w:p>
        </w:tc>
        <w:tc>
          <w:tcPr>
            <w:tcW w:w="599" w:type="dxa"/>
            <w:vAlign w:val="center"/>
          </w:tcPr>
          <w:p w14:paraId="114D7535" w14:textId="77777777" w:rsidR="00772977" w:rsidRPr="00EF5447" w:rsidRDefault="00772977" w:rsidP="003D25DA">
            <w:pPr>
              <w:pStyle w:val="TAC"/>
              <w:keepNext w:val="0"/>
              <w:rPr>
                <w:lang w:eastAsia="zh-CN"/>
              </w:rPr>
            </w:pPr>
            <w:r w:rsidRPr="00A24D4A">
              <w:rPr>
                <w:rFonts w:cs="Arial"/>
                <w:color w:val="000000"/>
                <w:szCs w:val="18"/>
              </w:rPr>
              <w:t>50</w:t>
            </w:r>
          </w:p>
        </w:tc>
        <w:tc>
          <w:tcPr>
            <w:tcW w:w="1072" w:type="dxa"/>
            <w:vAlign w:val="center"/>
          </w:tcPr>
          <w:p w14:paraId="63963922" w14:textId="77777777" w:rsidR="00772977" w:rsidRPr="00EF5447" w:rsidRDefault="00772977" w:rsidP="003D25DA">
            <w:pPr>
              <w:pStyle w:val="TAC"/>
              <w:keepNext w:val="0"/>
              <w:rPr>
                <w:lang w:eastAsia="zh-CN"/>
              </w:rPr>
            </w:pPr>
            <w:r w:rsidRPr="00A24D4A">
              <w:rPr>
                <w:rFonts w:cs="Arial"/>
                <w:color w:val="000000"/>
                <w:szCs w:val="18"/>
                <w:lang w:eastAsia="ja-JP"/>
              </w:rPr>
              <w:t>3790</w:t>
            </w:r>
          </w:p>
        </w:tc>
        <w:tc>
          <w:tcPr>
            <w:tcW w:w="775" w:type="dxa"/>
            <w:vAlign w:val="center"/>
          </w:tcPr>
          <w:p w14:paraId="151AC71D" w14:textId="77777777" w:rsidR="00772977" w:rsidRPr="00EF5447" w:rsidRDefault="00772977" w:rsidP="003D25DA">
            <w:pPr>
              <w:pStyle w:val="TAC"/>
              <w:keepNext w:val="0"/>
              <w:rPr>
                <w:lang w:eastAsia="zh-CN"/>
              </w:rPr>
            </w:pPr>
            <w:r w:rsidRPr="00A24D4A">
              <w:rPr>
                <w:rFonts w:cs="Arial"/>
                <w:color w:val="000000"/>
                <w:szCs w:val="18"/>
                <w:lang w:eastAsia="ja-JP"/>
              </w:rPr>
              <w:t>N/A</w:t>
            </w:r>
          </w:p>
        </w:tc>
        <w:tc>
          <w:tcPr>
            <w:tcW w:w="942" w:type="dxa"/>
            <w:vAlign w:val="center"/>
          </w:tcPr>
          <w:p w14:paraId="3F555D61" w14:textId="77777777" w:rsidR="00772977" w:rsidRPr="00EF5447" w:rsidRDefault="00772977" w:rsidP="003D25DA">
            <w:pPr>
              <w:pStyle w:val="TAC"/>
              <w:keepNext w:val="0"/>
              <w:rPr>
                <w:lang w:eastAsia="zh-CN"/>
              </w:rPr>
            </w:pPr>
            <w:r w:rsidRPr="00A24D4A">
              <w:rPr>
                <w:rFonts w:cs="Arial"/>
                <w:color w:val="000000"/>
                <w:szCs w:val="18"/>
                <w:lang w:eastAsia="ja-JP"/>
              </w:rPr>
              <w:t>N/A</w:t>
            </w:r>
          </w:p>
        </w:tc>
      </w:tr>
      <w:tr w:rsidR="00772977" w:rsidRPr="00EF5447" w14:paraId="2B1061AA" w14:textId="77777777" w:rsidTr="003D25DA">
        <w:trPr>
          <w:trHeight w:val="105"/>
          <w:jc w:val="center"/>
        </w:trPr>
        <w:tc>
          <w:tcPr>
            <w:tcW w:w="1880" w:type="dxa"/>
            <w:vMerge/>
            <w:shd w:val="clear" w:color="auto" w:fill="auto"/>
            <w:vAlign w:val="center"/>
          </w:tcPr>
          <w:p w14:paraId="28B13DF0" w14:textId="77777777" w:rsidR="00772977" w:rsidRPr="00EF5447" w:rsidRDefault="00772977" w:rsidP="003D25DA">
            <w:pPr>
              <w:pStyle w:val="TAC"/>
              <w:keepNext w:val="0"/>
              <w:rPr>
                <w:rFonts w:eastAsia="MS Mincho"/>
              </w:rPr>
            </w:pPr>
          </w:p>
        </w:tc>
        <w:tc>
          <w:tcPr>
            <w:tcW w:w="856" w:type="dxa"/>
            <w:vMerge w:val="restart"/>
            <w:vAlign w:val="center"/>
          </w:tcPr>
          <w:p w14:paraId="32A1E7E5" w14:textId="77777777" w:rsidR="00772977" w:rsidRPr="00EF5447" w:rsidRDefault="00772977" w:rsidP="003D25DA">
            <w:pPr>
              <w:pStyle w:val="TAC"/>
              <w:keepNext w:val="0"/>
              <w:rPr>
                <w:lang w:eastAsia="zh-CN"/>
              </w:rPr>
            </w:pPr>
            <w:r w:rsidRPr="00A24D4A">
              <w:rPr>
                <w:rFonts w:cs="Arial"/>
                <w:color w:val="000000"/>
                <w:szCs w:val="18"/>
                <w:lang w:eastAsia="ja-JP"/>
              </w:rPr>
              <w:t>2</w:t>
            </w:r>
          </w:p>
        </w:tc>
        <w:tc>
          <w:tcPr>
            <w:tcW w:w="1040" w:type="dxa"/>
            <w:vMerge w:val="restart"/>
            <w:vAlign w:val="center"/>
          </w:tcPr>
          <w:p w14:paraId="084A0F84" w14:textId="77777777" w:rsidR="00772977" w:rsidRPr="00EF5447" w:rsidRDefault="00772977" w:rsidP="003D25DA">
            <w:pPr>
              <w:pStyle w:val="TAC"/>
              <w:keepNext w:val="0"/>
              <w:rPr>
                <w:lang w:eastAsia="zh-CN"/>
              </w:rPr>
            </w:pPr>
            <w:r>
              <w:rPr>
                <w:rFonts w:cs="Arial"/>
                <w:color w:val="000000"/>
                <w:szCs w:val="18"/>
                <w:lang w:eastAsia="ja-JP"/>
              </w:rPr>
              <w:t>1900</w:t>
            </w:r>
          </w:p>
        </w:tc>
        <w:tc>
          <w:tcPr>
            <w:tcW w:w="763" w:type="dxa"/>
            <w:vMerge w:val="restart"/>
            <w:vAlign w:val="center"/>
          </w:tcPr>
          <w:p w14:paraId="1C41EDD5" w14:textId="77777777" w:rsidR="00772977" w:rsidRPr="00EF5447" w:rsidRDefault="00772977" w:rsidP="003D25DA">
            <w:pPr>
              <w:pStyle w:val="TAC"/>
              <w:keepNext w:val="0"/>
              <w:rPr>
                <w:lang w:eastAsia="zh-CN"/>
              </w:rPr>
            </w:pPr>
            <w:r w:rsidRPr="00A24D4A">
              <w:rPr>
                <w:rFonts w:cs="Arial"/>
                <w:color w:val="000000"/>
                <w:szCs w:val="18"/>
              </w:rPr>
              <w:t>5</w:t>
            </w:r>
          </w:p>
        </w:tc>
        <w:tc>
          <w:tcPr>
            <w:tcW w:w="599" w:type="dxa"/>
            <w:vMerge w:val="restart"/>
            <w:vAlign w:val="center"/>
          </w:tcPr>
          <w:p w14:paraId="284DC4AB" w14:textId="77777777" w:rsidR="00772977" w:rsidRPr="00EF5447" w:rsidRDefault="00772977" w:rsidP="003D25DA">
            <w:pPr>
              <w:pStyle w:val="TAC"/>
              <w:keepNext w:val="0"/>
              <w:rPr>
                <w:lang w:eastAsia="zh-CN"/>
              </w:rPr>
            </w:pPr>
            <w:r w:rsidRPr="00A24D4A">
              <w:rPr>
                <w:rFonts w:cs="Arial"/>
                <w:color w:val="000000"/>
                <w:szCs w:val="18"/>
              </w:rPr>
              <w:t>25</w:t>
            </w:r>
          </w:p>
        </w:tc>
        <w:tc>
          <w:tcPr>
            <w:tcW w:w="1072" w:type="dxa"/>
            <w:vMerge w:val="restart"/>
            <w:vAlign w:val="center"/>
          </w:tcPr>
          <w:p w14:paraId="4A7EA81E" w14:textId="77777777" w:rsidR="00772977" w:rsidRPr="00EF5447" w:rsidRDefault="00772977" w:rsidP="003D25DA">
            <w:pPr>
              <w:pStyle w:val="TAC"/>
              <w:keepNext w:val="0"/>
              <w:rPr>
                <w:lang w:eastAsia="zh-CN"/>
              </w:rPr>
            </w:pPr>
            <w:r>
              <w:rPr>
                <w:rFonts w:cs="Arial"/>
                <w:color w:val="000000"/>
                <w:szCs w:val="18"/>
                <w:lang w:eastAsia="ja-JP"/>
              </w:rPr>
              <w:t>1980</w:t>
            </w:r>
          </w:p>
        </w:tc>
        <w:tc>
          <w:tcPr>
            <w:tcW w:w="775" w:type="dxa"/>
            <w:vAlign w:val="center"/>
          </w:tcPr>
          <w:p w14:paraId="78045220" w14:textId="77777777" w:rsidR="00772977" w:rsidRPr="00EF5447" w:rsidRDefault="00772977" w:rsidP="003D25DA">
            <w:pPr>
              <w:pStyle w:val="TAC"/>
              <w:keepNext w:val="0"/>
              <w:rPr>
                <w:lang w:eastAsia="zh-CN"/>
              </w:rPr>
            </w:pPr>
            <w:r w:rsidRPr="00A24D4A">
              <w:rPr>
                <w:rFonts w:cs="Arial"/>
                <w:color w:val="000000"/>
                <w:szCs w:val="18"/>
              </w:rPr>
              <w:t>19.10</w:t>
            </w:r>
          </w:p>
        </w:tc>
        <w:tc>
          <w:tcPr>
            <w:tcW w:w="942" w:type="dxa"/>
            <w:vMerge w:val="restart"/>
            <w:vAlign w:val="center"/>
          </w:tcPr>
          <w:p w14:paraId="58CF7D8D" w14:textId="77777777" w:rsidR="00772977" w:rsidRPr="00EF5447" w:rsidRDefault="00772977" w:rsidP="003D25DA">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772977" w:rsidRPr="00EF5447" w14:paraId="5DBF2146" w14:textId="77777777" w:rsidTr="003D25DA">
        <w:trPr>
          <w:trHeight w:val="105"/>
          <w:jc w:val="center"/>
        </w:trPr>
        <w:tc>
          <w:tcPr>
            <w:tcW w:w="1880" w:type="dxa"/>
            <w:vMerge/>
            <w:shd w:val="clear" w:color="auto" w:fill="auto"/>
            <w:vAlign w:val="center"/>
          </w:tcPr>
          <w:p w14:paraId="2E7F8FA0" w14:textId="77777777" w:rsidR="00772977" w:rsidRPr="00EF5447" w:rsidRDefault="00772977" w:rsidP="003D25DA">
            <w:pPr>
              <w:pStyle w:val="TAC"/>
              <w:keepNext w:val="0"/>
              <w:rPr>
                <w:rFonts w:eastAsia="MS Mincho"/>
              </w:rPr>
            </w:pPr>
          </w:p>
        </w:tc>
        <w:tc>
          <w:tcPr>
            <w:tcW w:w="856" w:type="dxa"/>
            <w:vMerge/>
            <w:vAlign w:val="center"/>
          </w:tcPr>
          <w:p w14:paraId="6EB5B0EF" w14:textId="77777777" w:rsidR="00772977" w:rsidRPr="00EF5447" w:rsidRDefault="00772977" w:rsidP="003D25DA">
            <w:pPr>
              <w:pStyle w:val="TAC"/>
              <w:keepNext w:val="0"/>
              <w:rPr>
                <w:lang w:eastAsia="zh-CN"/>
              </w:rPr>
            </w:pPr>
          </w:p>
        </w:tc>
        <w:tc>
          <w:tcPr>
            <w:tcW w:w="1040" w:type="dxa"/>
            <w:vMerge/>
            <w:vAlign w:val="center"/>
          </w:tcPr>
          <w:p w14:paraId="4B51A96C" w14:textId="77777777" w:rsidR="00772977" w:rsidRPr="00EF5447" w:rsidRDefault="00772977" w:rsidP="003D25DA">
            <w:pPr>
              <w:pStyle w:val="TAC"/>
              <w:keepNext w:val="0"/>
              <w:rPr>
                <w:lang w:eastAsia="zh-CN"/>
              </w:rPr>
            </w:pPr>
          </w:p>
        </w:tc>
        <w:tc>
          <w:tcPr>
            <w:tcW w:w="763" w:type="dxa"/>
            <w:vMerge/>
            <w:vAlign w:val="center"/>
          </w:tcPr>
          <w:p w14:paraId="16DD83F5" w14:textId="77777777" w:rsidR="00772977" w:rsidRPr="00EF5447" w:rsidRDefault="00772977" w:rsidP="003D25DA">
            <w:pPr>
              <w:pStyle w:val="TAC"/>
              <w:keepNext w:val="0"/>
              <w:rPr>
                <w:lang w:eastAsia="zh-CN"/>
              </w:rPr>
            </w:pPr>
          </w:p>
        </w:tc>
        <w:tc>
          <w:tcPr>
            <w:tcW w:w="599" w:type="dxa"/>
            <w:vMerge/>
            <w:vAlign w:val="center"/>
          </w:tcPr>
          <w:p w14:paraId="4B1BFAD0" w14:textId="77777777" w:rsidR="00772977" w:rsidRPr="00EF5447" w:rsidRDefault="00772977" w:rsidP="003D25DA">
            <w:pPr>
              <w:pStyle w:val="TAC"/>
              <w:keepNext w:val="0"/>
              <w:rPr>
                <w:lang w:eastAsia="zh-CN"/>
              </w:rPr>
            </w:pPr>
          </w:p>
        </w:tc>
        <w:tc>
          <w:tcPr>
            <w:tcW w:w="1072" w:type="dxa"/>
            <w:vMerge/>
            <w:vAlign w:val="center"/>
          </w:tcPr>
          <w:p w14:paraId="0B71C8DE" w14:textId="77777777" w:rsidR="00772977" w:rsidRPr="00EF5447" w:rsidRDefault="00772977" w:rsidP="003D25DA">
            <w:pPr>
              <w:pStyle w:val="TAC"/>
              <w:keepNext w:val="0"/>
              <w:rPr>
                <w:lang w:eastAsia="zh-CN"/>
              </w:rPr>
            </w:pPr>
          </w:p>
        </w:tc>
        <w:tc>
          <w:tcPr>
            <w:tcW w:w="775" w:type="dxa"/>
            <w:vAlign w:val="center"/>
          </w:tcPr>
          <w:p w14:paraId="2733B52E" w14:textId="77777777" w:rsidR="00772977" w:rsidRPr="00EF5447" w:rsidRDefault="00772977" w:rsidP="003D25DA">
            <w:pPr>
              <w:pStyle w:val="TAC"/>
              <w:keepNext w:val="0"/>
              <w:rPr>
                <w:lang w:eastAsia="zh-CN"/>
              </w:rPr>
            </w:pPr>
          </w:p>
        </w:tc>
        <w:tc>
          <w:tcPr>
            <w:tcW w:w="942" w:type="dxa"/>
            <w:vMerge/>
            <w:vAlign w:val="center"/>
          </w:tcPr>
          <w:p w14:paraId="05BA78F6" w14:textId="77777777" w:rsidR="00772977" w:rsidRPr="00EF5447" w:rsidRDefault="00772977" w:rsidP="003D25DA">
            <w:pPr>
              <w:pStyle w:val="TAC"/>
              <w:keepNext w:val="0"/>
              <w:rPr>
                <w:lang w:eastAsia="zh-CN"/>
              </w:rPr>
            </w:pPr>
          </w:p>
        </w:tc>
      </w:tr>
      <w:tr w:rsidR="00772977" w:rsidRPr="00EF5447" w14:paraId="578A68BC" w14:textId="77777777" w:rsidTr="003D25DA">
        <w:trPr>
          <w:trHeight w:val="187"/>
          <w:jc w:val="center"/>
        </w:trPr>
        <w:tc>
          <w:tcPr>
            <w:tcW w:w="1880" w:type="dxa"/>
            <w:vMerge/>
            <w:shd w:val="clear" w:color="auto" w:fill="auto"/>
            <w:vAlign w:val="center"/>
          </w:tcPr>
          <w:p w14:paraId="086C6535" w14:textId="77777777" w:rsidR="00772977" w:rsidRPr="00EF5447" w:rsidRDefault="00772977" w:rsidP="003D25DA">
            <w:pPr>
              <w:pStyle w:val="TAC"/>
              <w:keepNext w:val="0"/>
              <w:rPr>
                <w:rFonts w:eastAsia="MS Mincho"/>
              </w:rPr>
            </w:pPr>
          </w:p>
        </w:tc>
        <w:tc>
          <w:tcPr>
            <w:tcW w:w="856" w:type="dxa"/>
            <w:vAlign w:val="center"/>
          </w:tcPr>
          <w:p w14:paraId="41734F83" w14:textId="77777777" w:rsidR="00772977" w:rsidRPr="00EF5447" w:rsidRDefault="00772977" w:rsidP="003D25DA">
            <w:pPr>
              <w:pStyle w:val="TAC"/>
              <w:keepNext w:val="0"/>
              <w:rPr>
                <w:lang w:eastAsia="zh-CN"/>
              </w:rPr>
            </w:pPr>
            <w:r w:rsidRPr="00A24D4A">
              <w:rPr>
                <w:rFonts w:cs="Arial"/>
                <w:color w:val="000000"/>
                <w:szCs w:val="18"/>
                <w:lang w:eastAsia="ja-JP"/>
              </w:rPr>
              <w:t>n77</w:t>
            </w:r>
          </w:p>
        </w:tc>
        <w:tc>
          <w:tcPr>
            <w:tcW w:w="1040" w:type="dxa"/>
            <w:vAlign w:val="center"/>
          </w:tcPr>
          <w:p w14:paraId="7FBE2356" w14:textId="77777777" w:rsidR="00772977" w:rsidRPr="00EF5447" w:rsidRDefault="00772977" w:rsidP="003D25DA">
            <w:pPr>
              <w:pStyle w:val="TAC"/>
              <w:keepNext w:val="0"/>
              <w:rPr>
                <w:lang w:eastAsia="zh-CN"/>
              </w:rPr>
            </w:pPr>
            <w:r>
              <w:rPr>
                <w:rFonts w:cs="Arial"/>
                <w:color w:val="000000"/>
                <w:szCs w:val="18"/>
                <w:lang w:eastAsia="ja-JP"/>
              </w:rPr>
              <w:t>3720</w:t>
            </w:r>
          </w:p>
        </w:tc>
        <w:tc>
          <w:tcPr>
            <w:tcW w:w="763" w:type="dxa"/>
            <w:vAlign w:val="center"/>
          </w:tcPr>
          <w:p w14:paraId="3C5E96C6" w14:textId="77777777" w:rsidR="00772977" w:rsidRPr="00EF5447" w:rsidRDefault="00772977" w:rsidP="003D25DA">
            <w:pPr>
              <w:pStyle w:val="TAC"/>
              <w:keepNext w:val="0"/>
              <w:rPr>
                <w:lang w:eastAsia="zh-CN"/>
              </w:rPr>
            </w:pPr>
            <w:r w:rsidRPr="00A24D4A">
              <w:rPr>
                <w:rFonts w:cs="Arial"/>
                <w:color w:val="000000"/>
                <w:szCs w:val="18"/>
                <w:lang w:eastAsia="ja-JP"/>
              </w:rPr>
              <w:t>10</w:t>
            </w:r>
          </w:p>
        </w:tc>
        <w:tc>
          <w:tcPr>
            <w:tcW w:w="599" w:type="dxa"/>
            <w:vAlign w:val="center"/>
          </w:tcPr>
          <w:p w14:paraId="13CAFF93" w14:textId="77777777" w:rsidR="00772977" w:rsidRPr="00EF5447" w:rsidRDefault="00772977" w:rsidP="003D25DA">
            <w:pPr>
              <w:pStyle w:val="TAC"/>
              <w:keepNext w:val="0"/>
              <w:rPr>
                <w:lang w:eastAsia="zh-CN"/>
              </w:rPr>
            </w:pPr>
            <w:r w:rsidRPr="00A24D4A">
              <w:rPr>
                <w:rFonts w:cs="Arial"/>
                <w:color w:val="000000"/>
                <w:szCs w:val="18"/>
              </w:rPr>
              <w:t>50</w:t>
            </w:r>
          </w:p>
        </w:tc>
        <w:tc>
          <w:tcPr>
            <w:tcW w:w="1072" w:type="dxa"/>
            <w:vAlign w:val="center"/>
          </w:tcPr>
          <w:p w14:paraId="6DBB757A" w14:textId="77777777" w:rsidR="00772977" w:rsidRPr="00EF5447" w:rsidRDefault="00772977" w:rsidP="003D25DA">
            <w:pPr>
              <w:pStyle w:val="TAC"/>
              <w:keepNext w:val="0"/>
              <w:rPr>
                <w:lang w:eastAsia="zh-CN"/>
              </w:rPr>
            </w:pPr>
            <w:r>
              <w:rPr>
                <w:rFonts w:cs="Arial"/>
                <w:color w:val="000000"/>
                <w:szCs w:val="18"/>
                <w:lang w:eastAsia="ja-JP"/>
              </w:rPr>
              <w:t>3720</w:t>
            </w:r>
          </w:p>
        </w:tc>
        <w:tc>
          <w:tcPr>
            <w:tcW w:w="775" w:type="dxa"/>
            <w:vAlign w:val="center"/>
          </w:tcPr>
          <w:p w14:paraId="4B96C9AC" w14:textId="77777777" w:rsidR="00772977" w:rsidRPr="00EF5447" w:rsidRDefault="00772977" w:rsidP="003D25DA">
            <w:pPr>
              <w:pStyle w:val="TAC"/>
              <w:keepNext w:val="0"/>
              <w:rPr>
                <w:lang w:eastAsia="zh-CN"/>
              </w:rPr>
            </w:pPr>
            <w:r w:rsidRPr="00A24D4A">
              <w:rPr>
                <w:rFonts w:cs="Arial"/>
                <w:color w:val="000000"/>
                <w:szCs w:val="18"/>
                <w:lang w:eastAsia="ja-JP"/>
              </w:rPr>
              <w:t>N/A</w:t>
            </w:r>
          </w:p>
        </w:tc>
        <w:tc>
          <w:tcPr>
            <w:tcW w:w="942" w:type="dxa"/>
            <w:vAlign w:val="center"/>
          </w:tcPr>
          <w:p w14:paraId="72C3AB2A" w14:textId="77777777" w:rsidR="00772977" w:rsidRPr="00EF5447" w:rsidRDefault="00772977" w:rsidP="003D25DA">
            <w:pPr>
              <w:pStyle w:val="TAC"/>
              <w:keepNext w:val="0"/>
              <w:rPr>
                <w:lang w:eastAsia="zh-CN"/>
              </w:rPr>
            </w:pPr>
            <w:r w:rsidRPr="00A24D4A">
              <w:rPr>
                <w:rFonts w:cs="Arial"/>
                <w:color w:val="000000"/>
                <w:szCs w:val="18"/>
                <w:lang w:eastAsia="ja-JP"/>
              </w:rPr>
              <w:t>N/A</w:t>
            </w:r>
          </w:p>
        </w:tc>
      </w:tr>
      <w:tr w:rsidR="00772977" w:rsidRPr="001B6AC6" w14:paraId="364FBBFB" w14:textId="77777777" w:rsidTr="003D25DA">
        <w:trPr>
          <w:trHeight w:val="187"/>
          <w:jc w:val="center"/>
        </w:trPr>
        <w:tc>
          <w:tcPr>
            <w:tcW w:w="1880" w:type="dxa"/>
            <w:vMerge w:val="restart"/>
            <w:shd w:val="clear" w:color="auto" w:fill="auto"/>
          </w:tcPr>
          <w:p w14:paraId="73E0E583" w14:textId="77777777" w:rsidR="00772977" w:rsidRPr="00EF5447" w:rsidRDefault="00772977" w:rsidP="003D25DA">
            <w:pPr>
              <w:pStyle w:val="TAC"/>
              <w:keepNext w:val="0"/>
              <w:rPr>
                <w:rFonts w:eastAsia="MS Mincho"/>
              </w:rPr>
            </w:pPr>
            <w:r>
              <w:rPr>
                <w:lang w:val="en-US" w:eastAsia="zh-CN"/>
              </w:rPr>
              <w:t>DC</w:t>
            </w:r>
            <w:r w:rsidRPr="00B524FC">
              <w:rPr>
                <w:lang w:val="en-US" w:eastAsia="zh-CN"/>
              </w:rPr>
              <w:t>_2</w:t>
            </w:r>
            <w:r>
              <w:rPr>
                <w:lang w:val="en-US" w:eastAsia="zh-CN"/>
              </w:rPr>
              <w:t>A_</w:t>
            </w:r>
            <w:r w:rsidRPr="00B524FC">
              <w:rPr>
                <w:lang w:val="en-US" w:eastAsia="zh-CN"/>
              </w:rPr>
              <w:t>n7</w:t>
            </w:r>
            <w:r>
              <w:rPr>
                <w:lang w:val="en-US" w:eastAsia="zh-CN"/>
              </w:rPr>
              <w:t>8A</w:t>
            </w:r>
            <w:r>
              <w:rPr>
                <w:lang w:val="en-US" w:eastAsia="zh-CN"/>
              </w:rPr>
              <w:br/>
            </w:r>
            <w:r w:rsidRPr="00DE04F0">
              <w:rPr>
                <w:rFonts w:eastAsia="MS Mincho" w:cs="Arial"/>
                <w:szCs w:val="18"/>
                <w:lang w:eastAsia="ja-JP"/>
              </w:rPr>
              <w:t>DC_2A_n78(2A)</w:t>
            </w:r>
          </w:p>
          <w:p w14:paraId="15D1BE0A" w14:textId="77777777" w:rsidR="00772977" w:rsidRPr="00EF5447" w:rsidRDefault="00772977" w:rsidP="003D25DA">
            <w:pPr>
              <w:pStyle w:val="TAC"/>
              <w:keepNext w:val="0"/>
              <w:rPr>
                <w:rFonts w:eastAsia="MS Mincho"/>
              </w:rPr>
            </w:pPr>
          </w:p>
        </w:tc>
        <w:tc>
          <w:tcPr>
            <w:tcW w:w="856" w:type="dxa"/>
          </w:tcPr>
          <w:p w14:paraId="2A744B65" w14:textId="77777777" w:rsidR="00772977" w:rsidRPr="001B6AC6" w:rsidRDefault="00772977" w:rsidP="003D25DA">
            <w:pPr>
              <w:pStyle w:val="TAC"/>
              <w:keepNext w:val="0"/>
              <w:rPr>
                <w:rFonts w:cs="Arial"/>
                <w:szCs w:val="18"/>
              </w:rPr>
            </w:pPr>
            <w:r w:rsidRPr="00B524FC">
              <w:rPr>
                <w:lang w:val="en-US" w:eastAsia="zh-CN"/>
              </w:rPr>
              <w:t>2</w:t>
            </w:r>
          </w:p>
        </w:tc>
        <w:tc>
          <w:tcPr>
            <w:tcW w:w="1040" w:type="dxa"/>
          </w:tcPr>
          <w:p w14:paraId="4A7D194A" w14:textId="77777777" w:rsidR="00772977" w:rsidRPr="001B6AC6" w:rsidRDefault="00772977" w:rsidP="003D25DA">
            <w:pPr>
              <w:pStyle w:val="TAC"/>
              <w:keepNext w:val="0"/>
              <w:rPr>
                <w:rFonts w:cs="Arial"/>
                <w:szCs w:val="18"/>
              </w:rPr>
            </w:pPr>
            <w:r w:rsidRPr="00B524FC">
              <w:rPr>
                <w:lang w:val="en-US" w:eastAsia="zh-CN"/>
              </w:rPr>
              <w:t>1855</w:t>
            </w:r>
          </w:p>
        </w:tc>
        <w:tc>
          <w:tcPr>
            <w:tcW w:w="763" w:type="dxa"/>
          </w:tcPr>
          <w:p w14:paraId="3C3FFD2E" w14:textId="77777777" w:rsidR="00772977" w:rsidRPr="001B6AC6" w:rsidRDefault="00772977" w:rsidP="003D25DA">
            <w:pPr>
              <w:pStyle w:val="TAC"/>
              <w:keepNext w:val="0"/>
              <w:rPr>
                <w:rFonts w:cs="Arial"/>
                <w:szCs w:val="18"/>
              </w:rPr>
            </w:pPr>
            <w:r w:rsidRPr="00B524FC">
              <w:rPr>
                <w:lang w:val="en-US" w:eastAsia="zh-CN"/>
              </w:rPr>
              <w:t>5</w:t>
            </w:r>
          </w:p>
        </w:tc>
        <w:tc>
          <w:tcPr>
            <w:tcW w:w="599" w:type="dxa"/>
          </w:tcPr>
          <w:p w14:paraId="7DE0AA9E" w14:textId="77777777" w:rsidR="00772977" w:rsidRPr="001B6AC6" w:rsidRDefault="00772977" w:rsidP="003D25DA">
            <w:pPr>
              <w:pStyle w:val="TAC"/>
              <w:keepNext w:val="0"/>
              <w:rPr>
                <w:rFonts w:cs="Arial"/>
                <w:szCs w:val="18"/>
              </w:rPr>
            </w:pPr>
            <w:r w:rsidRPr="00B524FC">
              <w:rPr>
                <w:lang w:val="en-US" w:eastAsia="zh-CN"/>
              </w:rPr>
              <w:t>25</w:t>
            </w:r>
          </w:p>
        </w:tc>
        <w:tc>
          <w:tcPr>
            <w:tcW w:w="1072" w:type="dxa"/>
          </w:tcPr>
          <w:p w14:paraId="2EFE7898" w14:textId="77777777" w:rsidR="00772977" w:rsidRPr="001B6AC6" w:rsidRDefault="00772977" w:rsidP="003D25DA">
            <w:pPr>
              <w:pStyle w:val="TAC"/>
              <w:keepNext w:val="0"/>
              <w:rPr>
                <w:rFonts w:cs="Arial"/>
                <w:szCs w:val="18"/>
              </w:rPr>
            </w:pPr>
            <w:r w:rsidRPr="00B524FC">
              <w:rPr>
                <w:lang w:val="en-US" w:eastAsia="zh-CN"/>
              </w:rPr>
              <w:t>1935</w:t>
            </w:r>
          </w:p>
        </w:tc>
        <w:tc>
          <w:tcPr>
            <w:tcW w:w="775" w:type="dxa"/>
          </w:tcPr>
          <w:p w14:paraId="7365292C" w14:textId="77777777" w:rsidR="00772977" w:rsidRPr="001B6AC6" w:rsidRDefault="00772977" w:rsidP="003D25DA">
            <w:pPr>
              <w:pStyle w:val="TAC"/>
              <w:keepNext w:val="0"/>
              <w:rPr>
                <w:rFonts w:cs="Arial"/>
                <w:szCs w:val="18"/>
              </w:rPr>
            </w:pPr>
            <w:r w:rsidRPr="00B524FC">
              <w:rPr>
                <w:rFonts w:cs="Arial"/>
                <w:szCs w:val="18"/>
              </w:rPr>
              <w:t>32.10</w:t>
            </w:r>
          </w:p>
        </w:tc>
        <w:tc>
          <w:tcPr>
            <w:tcW w:w="942" w:type="dxa"/>
          </w:tcPr>
          <w:p w14:paraId="0AE9618B" w14:textId="77777777" w:rsidR="00772977" w:rsidRPr="001B6AC6" w:rsidRDefault="00772977" w:rsidP="003D25DA">
            <w:pPr>
              <w:pStyle w:val="TAC"/>
              <w:keepNext w:val="0"/>
              <w:rPr>
                <w:rFonts w:cs="Arial"/>
                <w:szCs w:val="18"/>
              </w:rPr>
            </w:pPr>
            <w:r w:rsidRPr="00B524FC">
              <w:rPr>
                <w:lang w:eastAsia="ja-JP"/>
              </w:rPr>
              <w:t>IMD2</w:t>
            </w:r>
          </w:p>
        </w:tc>
      </w:tr>
      <w:tr w:rsidR="00772977" w:rsidRPr="001B6AC6" w14:paraId="1B3B7C40" w14:textId="77777777" w:rsidTr="003D25DA">
        <w:trPr>
          <w:trHeight w:val="187"/>
          <w:jc w:val="center"/>
        </w:trPr>
        <w:tc>
          <w:tcPr>
            <w:tcW w:w="1880" w:type="dxa"/>
            <w:vMerge/>
            <w:shd w:val="clear" w:color="auto" w:fill="auto"/>
          </w:tcPr>
          <w:p w14:paraId="2BEB65A6" w14:textId="77777777" w:rsidR="00772977" w:rsidRPr="00EF5447" w:rsidRDefault="00772977" w:rsidP="003D25DA">
            <w:pPr>
              <w:pStyle w:val="TAC"/>
              <w:keepNext w:val="0"/>
              <w:rPr>
                <w:rFonts w:eastAsia="MS Mincho"/>
              </w:rPr>
            </w:pPr>
          </w:p>
        </w:tc>
        <w:tc>
          <w:tcPr>
            <w:tcW w:w="856" w:type="dxa"/>
          </w:tcPr>
          <w:p w14:paraId="00A76681" w14:textId="77777777" w:rsidR="00772977" w:rsidRPr="001B6AC6" w:rsidRDefault="00772977" w:rsidP="003D25DA">
            <w:pPr>
              <w:pStyle w:val="TAC"/>
              <w:keepNext w:val="0"/>
              <w:rPr>
                <w:rFonts w:cs="Arial"/>
                <w:szCs w:val="18"/>
              </w:rPr>
            </w:pPr>
            <w:r w:rsidRPr="00B524FC">
              <w:rPr>
                <w:lang w:val="en-US" w:eastAsia="zh-CN"/>
              </w:rPr>
              <w:t>n7</w:t>
            </w:r>
            <w:r>
              <w:rPr>
                <w:lang w:val="en-US" w:eastAsia="zh-CN"/>
              </w:rPr>
              <w:t>8</w:t>
            </w:r>
          </w:p>
        </w:tc>
        <w:tc>
          <w:tcPr>
            <w:tcW w:w="1040" w:type="dxa"/>
          </w:tcPr>
          <w:p w14:paraId="31140422" w14:textId="77777777" w:rsidR="00772977" w:rsidRPr="001B6AC6" w:rsidRDefault="00772977" w:rsidP="003D25DA">
            <w:pPr>
              <w:pStyle w:val="TAC"/>
              <w:keepNext w:val="0"/>
              <w:rPr>
                <w:rFonts w:cs="Arial"/>
                <w:szCs w:val="18"/>
              </w:rPr>
            </w:pPr>
            <w:r w:rsidRPr="00B524FC">
              <w:rPr>
                <w:lang w:val="en-US" w:eastAsia="zh-CN"/>
              </w:rPr>
              <w:t>3790</w:t>
            </w:r>
          </w:p>
        </w:tc>
        <w:tc>
          <w:tcPr>
            <w:tcW w:w="763" w:type="dxa"/>
          </w:tcPr>
          <w:p w14:paraId="67EF58B4" w14:textId="77777777" w:rsidR="00772977" w:rsidRPr="001B6AC6" w:rsidRDefault="00772977" w:rsidP="003D25DA">
            <w:pPr>
              <w:pStyle w:val="TAC"/>
              <w:keepNext w:val="0"/>
              <w:rPr>
                <w:rFonts w:cs="Arial"/>
                <w:szCs w:val="18"/>
              </w:rPr>
            </w:pPr>
            <w:r w:rsidRPr="00B524FC">
              <w:rPr>
                <w:lang w:val="en-US" w:eastAsia="zh-CN"/>
              </w:rPr>
              <w:t>10</w:t>
            </w:r>
          </w:p>
        </w:tc>
        <w:tc>
          <w:tcPr>
            <w:tcW w:w="599" w:type="dxa"/>
          </w:tcPr>
          <w:p w14:paraId="642ADA40" w14:textId="77777777" w:rsidR="00772977" w:rsidRPr="001B6AC6" w:rsidRDefault="00772977" w:rsidP="003D25DA">
            <w:pPr>
              <w:pStyle w:val="TAC"/>
              <w:keepNext w:val="0"/>
              <w:rPr>
                <w:rFonts w:cs="Arial"/>
                <w:szCs w:val="18"/>
              </w:rPr>
            </w:pPr>
            <w:r w:rsidRPr="00B524FC">
              <w:rPr>
                <w:lang w:val="en-US" w:eastAsia="zh-CN"/>
              </w:rPr>
              <w:t>50</w:t>
            </w:r>
          </w:p>
        </w:tc>
        <w:tc>
          <w:tcPr>
            <w:tcW w:w="1072" w:type="dxa"/>
          </w:tcPr>
          <w:p w14:paraId="5B03BE23" w14:textId="77777777" w:rsidR="00772977" w:rsidRPr="001B6AC6" w:rsidRDefault="00772977" w:rsidP="003D25DA">
            <w:pPr>
              <w:pStyle w:val="TAC"/>
              <w:keepNext w:val="0"/>
              <w:rPr>
                <w:rFonts w:cs="Arial"/>
                <w:szCs w:val="18"/>
              </w:rPr>
            </w:pPr>
            <w:r w:rsidRPr="00B524FC">
              <w:rPr>
                <w:lang w:val="en-US" w:eastAsia="zh-CN"/>
              </w:rPr>
              <w:t>3790</w:t>
            </w:r>
          </w:p>
        </w:tc>
        <w:tc>
          <w:tcPr>
            <w:tcW w:w="775" w:type="dxa"/>
          </w:tcPr>
          <w:p w14:paraId="39A22C57" w14:textId="77777777" w:rsidR="00772977" w:rsidRPr="001B6AC6" w:rsidRDefault="00772977" w:rsidP="003D25DA">
            <w:pPr>
              <w:pStyle w:val="TAC"/>
              <w:keepNext w:val="0"/>
              <w:rPr>
                <w:rFonts w:cs="Arial"/>
                <w:szCs w:val="18"/>
              </w:rPr>
            </w:pPr>
            <w:r w:rsidRPr="00B524FC">
              <w:rPr>
                <w:lang w:eastAsia="ja-JP"/>
              </w:rPr>
              <w:t>N/A</w:t>
            </w:r>
          </w:p>
        </w:tc>
        <w:tc>
          <w:tcPr>
            <w:tcW w:w="942" w:type="dxa"/>
          </w:tcPr>
          <w:p w14:paraId="1D8BE777" w14:textId="77777777" w:rsidR="00772977" w:rsidRPr="001B6AC6" w:rsidRDefault="00772977" w:rsidP="003D25DA">
            <w:pPr>
              <w:pStyle w:val="TAC"/>
              <w:keepNext w:val="0"/>
              <w:rPr>
                <w:rFonts w:cs="Arial"/>
                <w:szCs w:val="18"/>
              </w:rPr>
            </w:pPr>
            <w:r w:rsidRPr="00B524FC">
              <w:rPr>
                <w:lang w:eastAsia="ja-JP"/>
              </w:rPr>
              <w:t>N/A</w:t>
            </w:r>
          </w:p>
        </w:tc>
      </w:tr>
      <w:tr w:rsidR="00772977" w:rsidRPr="001B6AC6" w14:paraId="4C415A40" w14:textId="77777777" w:rsidTr="003D25DA">
        <w:trPr>
          <w:trHeight w:val="187"/>
          <w:jc w:val="center"/>
        </w:trPr>
        <w:tc>
          <w:tcPr>
            <w:tcW w:w="1880" w:type="dxa"/>
            <w:vMerge/>
            <w:shd w:val="clear" w:color="auto" w:fill="auto"/>
          </w:tcPr>
          <w:p w14:paraId="541A69AF" w14:textId="77777777" w:rsidR="00772977" w:rsidRPr="00EF5447" w:rsidRDefault="00772977" w:rsidP="003D25DA">
            <w:pPr>
              <w:pStyle w:val="TAC"/>
              <w:keepNext w:val="0"/>
              <w:rPr>
                <w:rFonts w:eastAsia="MS Mincho"/>
              </w:rPr>
            </w:pPr>
          </w:p>
        </w:tc>
        <w:tc>
          <w:tcPr>
            <w:tcW w:w="856" w:type="dxa"/>
          </w:tcPr>
          <w:p w14:paraId="14552E87" w14:textId="77777777" w:rsidR="00772977" w:rsidRPr="001B6AC6" w:rsidRDefault="00772977" w:rsidP="003D25DA">
            <w:pPr>
              <w:pStyle w:val="TAC"/>
              <w:keepNext w:val="0"/>
              <w:rPr>
                <w:rFonts w:cs="Arial"/>
                <w:szCs w:val="18"/>
              </w:rPr>
            </w:pPr>
            <w:r w:rsidRPr="00B524FC">
              <w:rPr>
                <w:lang w:val="en-US" w:eastAsia="zh-CN"/>
              </w:rPr>
              <w:t>2</w:t>
            </w:r>
          </w:p>
        </w:tc>
        <w:tc>
          <w:tcPr>
            <w:tcW w:w="1040" w:type="dxa"/>
          </w:tcPr>
          <w:p w14:paraId="22E69D41" w14:textId="77777777" w:rsidR="00772977" w:rsidRPr="001B6AC6" w:rsidRDefault="00772977" w:rsidP="003D25DA">
            <w:pPr>
              <w:pStyle w:val="TAC"/>
              <w:keepNext w:val="0"/>
              <w:rPr>
                <w:rFonts w:cs="Arial"/>
                <w:szCs w:val="18"/>
              </w:rPr>
            </w:pPr>
            <w:r w:rsidRPr="00B524FC">
              <w:rPr>
                <w:lang w:val="en-US" w:eastAsia="zh-CN"/>
              </w:rPr>
              <w:t>1900</w:t>
            </w:r>
          </w:p>
        </w:tc>
        <w:tc>
          <w:tcPr>
            <w:tcW w:w="763" w:type="dxa"/>
          </w:tcPr>
          <w:p w14:paraId="042B8089" w14:textId="77777777" w:rsidR="00772977" w:rsidRPr="001B6AC6" w:rsidRDefault="00772977" w:rsidP="003D25DA">
            <w:pPr>
              <w:pStyle w:val="TAC"/>
              <w:keepNext w:val="0"/>
              <w:rPr>
                <w:rFonts w:cs="Arial"/>
                <w:szCs w:val="18"/>
              </w:rPr>
            </w:pPr>
            <w:r w:rsidRPr="00B524FC">
              <w:rPr>
                <w:lang w:val="en-US" w:eastAsia="zh-CN"/>
              </w:rPr>
              <w:t>5</w:t>
            </w:r>
          </w:p>
        </w:tc>
        <w:tc>
          <w:tcPr>
            <w:tcW w:w="599" w:type="dxa"/>
          </w:tcPr>
          <w:p w14:paraId="13EECAE9" w14:textId="77777777" w:rsidR="00772977" w:rsidRPr="001B6AC6" w:rsidRDefault="00772977" w:rsidP="003D25DA">
            <w:pPr>
              <w:pStyle w:val="TAC"/>
              <w:keepNext w:val="0"/>
              <w:rPr>
                <w:rFonts w:cs="Arial"/>
                <w:szCs w:val="18"/>
              </w:rPr>
            </w:pPr>
            <w:r w:rsidRPr="00B524FC">
              <w:rPr>
                <w:lang w:val="en-US" w:eastAsia="zh-CN"/>
              </w:rPr>
              <w:t>25</w:t>
            </w:r>
          </w:p>
        </w:tc>
        <w:tc>
          <w:tcPr>
            <w:tcW w:w="1072" w:type="dxa"/>
          </w:tcPr>
          <w:p w14:paraId="4AEAF687" w14:textId="77777777" w:rsidR="00772977" w:rsidRPr="001B6AC6" w:rsidRDefault="00772977" w:rsidP="003D25DA">
            <w:pPr>
              <w:pStyle w:val="TAC"/>
              <w:keepNext w:val="0"/>
              <w:rPr>
                <w:rFonts w:cs="Arial"/>
                <w:szCs w:val="18"/>
              </w:rPr>
            </w:pPr>
            <w:r w:rsidRPr="00B524FC">
              <w:rPr>
                <w:lang w:val="en-US" w:eastAsia="zh-CN"/>
              </w:rPr>
              <w:t>1980</w:t>
            </w:r>
          </w:p>
        </w:tc>
        <w:tc>
          <w:tcPr>
            <w:tcW w:w="775" w:type="dxa"/>
          </w:tcPr>
          <w:p w14:paraId="3300877D" w14:textId="77777777" w:rsidR="00772977" w:rsidRPr="001B6AC6" w:rsidRDefault="00772977" w:rsidP="003D25DA">
            <w:pPr>
              <w:pStyle w:val="TAC"/>
              <w:keepNext w:val="0"/>
              <w:rPr>
                <w:rFonts w:cs="Arial"/>
                <w:szCs w:val="18"/>
              </w:rPr>
            </w:pPr>
            <w:r w:rsidRPr="00B524FC">
              <w:rPr>
                <w:rFonts w:cs="Arial"/>
                <w:szCs w:val="18"/>
              </w:rPr>
              <w:t>19.10</w:t>
            </w:r>
          </w:p>
        </w:tc>
        <w:tc>
          <w:tcPr>
            <w:tcW w:w="942" w:type="dxa"/>
          </w:tcPr>
          <w:p w14:paraId="365A9636" w14:textId="77777777" w:rsidR="00772977" w:rsidRPr="001B6AC6" w:rsidRDefault="00772977" w:rsidP="003D25DA">
            <w:pPr>
              <w:pStyle w:val="TAC"/>
              <w:keepNext w:val="0"/>
              <w:rPr>
                <w:rFonts w:cs="Arial"/>
                <w:szCs w:val="18"/>
              </w:rPr>
            </w:pPr>
            <w:r w:rsidRPr="00B524FC">
              <w:rPr>
                <w:lang w:eastAsia="ja-JP"/>
              </w:rPr>
              <w:t>IMD4</w:t>
            </w:r>
          </w:p>
        </w:tc>
      </w:tr>
      <w:tr w:rsidR="00772977" w:rsidRPr="001B6AC6" w14:paraId="201E66FA" w14:textId="77777777" w:rsidTr="003D25DA">
        <w:trPr>
          <w:trHeight w:val="187"/>
          <w:jc w:val="center"/>
        </w:trPr>
        <w:tc>
          <w:tcPr>
            <w:tcW w:w="1880" w:type="dxa"/>
            <w:vMerge/>
            <w:shd w:val="clear" w:color="auto" w:fill="auto"/>
          </w:tcPr>
          <w:p w14:paraId="023031C7" w14:textId="77777777" w:rsidR="00772977" w:rsidRPr="00EF5447" w:rsidRDefault="00772977" w:rsidP="003D25DA">
            <w:pPr>
              <w:pStyle w:val="TAC"/>
              <w:keepNext w:val="0"/>
              <w:rPr>
                <w:rFonts w:eastAsia="MS Mincho"/>
              </w:rPr>
            </w:pPr>
          </w:p>
        </w:tc>
        <w:tc>
          <w:tcPr>
            <w:tcW w:w="856" w:type="dxa"/>
          </w:tcPr>
          <w:p w14:paraId="0DF261AF" w14:textId="77777777" w:rsidR="00772977" w:rsidRPr="001B6AC6" w:rsidRDefault="00772977" w:rsidP="003D25DA">
            <w:pPr>
              <w:pStyle w:val="TAC"/>
              <w:keepNext w:val="0"/>
              <w:rPr>
                <w:rFonts w:cs="Arial"/>
                <w:szCs w:val="18"/>
              </w:rPr>
            </w:pPr>
            <w:r w:rsidRPr="00B524FC">
              <w:rPr>
                <w:lang w:val="en-US" w:eastAsia="zh-CN"/>
              </w:rPr>
              <w:t>n7</w:t>
            </w:r>
            <w:r>
              <w:rPr>
                <w:lang w:val="en-US" w:eastAsia="zh-CN"/>
              </w:rPr>
              <w:t>8</w:t>
            </w:r>
          </w:p>
        </w:tc>
        <w:tc>
          <w:tcPr>
            <w:tcW w:w="1040" w:type="dxa"/>
          </w:tcPr>
          <w:p w14:paraId="269A2782" w14:textId="77777777" w:rsidR="00772977" w:rsidRPr="001B6AC6" w:rsidRDefault="00772977" w:rsidP="003D25DA">
            <w:pPr>
              <w:pStyle w:val="TAC"/>
              <w:keepNext w:val="0"/>
              <w:rPr>
                <w:rFonts w:cs="Arial"/>
                <w:szCs w:val="18"/>
              </w:rPr>
            </w:pPr>
            <w:r w:rsidRPr="00B524FC">
              <w:rPr>
                <w:lang w:val="en-US" w:eastAsia="zh-CN"/>
              </w:rPr>
              <w:t>3720</w:t>
            </w:r>
          </w:p>
        </w:tc>
        <w:tc>
          <w:tcPr>
            <w:tcW w:w="763" w:type="dxa"/>
          </w:tcPr>
          <w:p w14:paraId="02EA61CC" w14:textId="77777777" w:rsidR="00772977" w:rsidRPr="001B6AC6" w:rsidRDefault="00772977" w:rsidP="003D25DA">
            <w:pPr>
              <w:pStyle w:val="TAC"/>
              <w:keepNext w:val="0"/>
              <w:rPr>
                <w:rFonts w:cs="Arial"/>
                <w:szCs w:val="18"/>
              </w:rPr>
            </w:pPr>
            <w:r w:rsidRPr="00B524FC">
              <w:rPr>
                <w:lang w:val="en-US" w:eastAsia="zh-CN"/>
              </w:rPr>
              <w:t>10</w:t>
            </w:r>
          </w:p>
        </w:tc>
        <w:tc>
          <w:tcPr>
            <w:tcW w:w="599" w:type="dxa"/>
          </w:tcPr>
          <w:p w14:paraId="74B69218" w14:textId="77777777" w:rsidR="00772977" w:rsidRPr="001B6AC6" w:rsidRDefault="00772977" w:rsidP="003D25DA">
            <w:pPr>
              <w:pStyle w:val="TAC"/>
              <w:keepNext w:val="0"/>
              <w:rPr>
                <w:rFonts w:cs="Arial"/>
                <w:szCs w:val="18"/>
              </w:rPr>
            </w:pPr>
            <w:r w:rsidRPr="00B524FC">
              <w:rPr>
                <w:lang w:val="en-US" w:eastAsia="zh-CN"/>
              </w:rPr>
              <w:t>50</w:t>
            </w:r>
          </w:p>
        </w:tc>
        <w:tc>
          <w:tcPr>
            <w:tcW w:w="1072" w:type="dxa"/>
          </w:tcPr>
          <w:p w14:paraId="1B0F8B66" w14:textId="77777777" w:rsidR="00772977" w:rsidRPr="001B6AC6" w:rsidRDefault="00772977" w:rsidP="003D25DA">
            <w:pPr>
              <w:pStyle w:val="TAC"/>
              <w:keepNext w:val="0"/>
              <w:rPr>
                <w:rFonts w:cs="Arial"/>
                <w:szCs w:val="18"/>
              </w:rPr>
            </w:pPr>
            <w:r w:rsidRPr="00B524FC">
              <w:rPr>
                <w:lang w:val="en-US" w:eastAsia="zh-CN"/>
              </w:rPr>
              <w:t>3720</w:t>
            </w:r>
          </w:p>
        </w:tc>
        <w:tc>
          <w:tcPr>
            <w:tcW w:w="775" w:type="dxa"/>
          </w:tcPr>
          <w:p w14:paraId="3E638905" w14:textId="77777777" w:rsidR="00772977" w:rsidRPr="001B6AC6" w:rsidRDefault="00772977" w:rsidP="003D25DA">
            <w:pPr>
              <w:pStyle w:val="TAC"/>
              <w:keepNext w:val="0"/>
              <w:rPr>
                <w:rFonts w:cs="Arial"/>
                <w:szCs w:val="18"/>
              </w:rPr>
            </w:pPr>
            <w:r w:rsidRPr="00B524FC">
              <w:rPr>
                <w:lang w:eastAsia="ja-JP"/>
              </w:rPr>
              <w:t>N/A</w:t>
            </w:r>
          </w:p>
        </w:tc>
        <w:tc>
          <w:tcPr>
            <w:tcW w:w="942" w:type="dxa"/>
          </w:tcPr>
          <w:p w14:paraId="0B8C4ACE" w14:textId="77777777" w:rsidR="00772977" w:rsidRPr="001B6AC6" w:rsidRDefault="00772977" w:rsidP="003D25DA">
            <w:pPr>
              <w:pStyle w:val="TAC"/>
              <w:keepNext w:val="0"/>
              <w:rPr>
                <w:rFonts w:cs="Arial"/>
                <w:szCs w:val="18"/>
              </w:rPr>
            </w:pPr>
            <w:r w:rsidRPr="00B524FC">
              <w:rPr>
                <w:lang w:eastAsia="ja-JP"/>
              </w:rPr>
              <w:t>N/A</w:t>
            </w:r>
          </w:p>
        </w:tc>
      </w:tr>
      <w:tr w:rsidR="00772977" w:rsidRPr="001B6AC6" w14:paraId="337076E3" w14:textId="77777777" w:rsidTr="003D25DA">
        <w:trPr>
          <w:trHeight w:val="187"/>
          <w:jc w:val="center"/>
        </w:trPr>
        <w:tc>
          <w:tcPr>
            <w:tcW w:w="1880" w:type="dxa"/>
            <w:vMerge w:val="restart"/>
            <w:shd w:val="clear" w:color="auto" w:fill="auto"/>
          </w:tcPr>
          <w:p w14:paraId="496149C1" w14:textId="77777777" w:rsidR="00772977" w:rsidRPr="00EF5447" w:rsidRDefault="00772977" w:rsidP="003D25DA">
            <w:pPr>
              <w:pStyle w:val="TAC"/>
              <w:keepNext w:val="0"/>
              <w:rPr>
                <w:rFonts w:eastAsia="MS Mincho"/>
              </w:rPr>
            </w:pPr>
            <w:r w:rsidRPr="0085002E">
              <w:rPr>
                <w:rFonts w:eastAsia="Yu Mincho"/>
                <w:lang w:eastAsia="en-GB"/>
              </w:rPr>
              <w:t>DC_</w:t>
            </w:r>
            <w:r>
              <w:rPr>
                <w:rFonts w:eastAsia="Yu Mincho"/>
                <w:lang w:eastAsia="zh-CN"/>
              </w:rPr>
              <w:t>3</w:t>
            </w:r>
            <w:r w:rsidRPr="0085002E">
              <w:rPr>
                <w:rFonts w:eastAsia="Yu Mincho"/>
                <w:lang w:eastAsia="en-GB"/>
              </w:rPr>
              <w:t>A_n</w:t>
            </w:r>
            <w:r>
              <w:rPr>
                <w:rFonts w:eastAsia="Yu Mincho"/>
                <w:lang w:eastAsia="zh-CN"/>
              </w:rPr>
              <w:t>77</w:t>
            </w:r>
            <w:r w:rsidRPr="0085002E">
              <w:rPr>
                <w:rFonts w:eastAsia="Yu Mincho"/>
                <w:lang w:eastAsia="en-GB"/>
              </w:rPr>
              <w:t>A</w:t>
            </w:r>
          </w:p>
          <w:p w14:paraId="34574F26" w14:textId="77777777" w:rsidR="00772977" w:rsidRPr="00EF5447" w:rsidRDefault="00772977" w:rsidP="003D25DA">
            <w:pPr>
              <w:pStyle w:val="TAC"/>
              <w:keepNext w:val="0"/>
              <w:rPr>
                <w:rFonts w:eastAsia="MS Mincho"/>
              </w:rPr>
            </w:pPr>
            <w:r w:rsidRPr="00040635">
              <w:rPr>
                <w:rFonts w:eastAsia="MS Mincho"/>
              </w:rPr>
              <w:t>DC</w:t>
            </w:r>
            <w:r>
              <w:rPr>
                <w:rFonts w:eastAsia="MS Mincho"/>
              </w:rPr>
              <w:t>_3</w:t>
            </w:r>
            <w:r w:rsidRPr="00040635">
              <w:rPr>
                <w:rFonts w:eastAsia="MS Mincho"/>
              </w:rPr>
              <w:t>A_n77(2A)</w:t>
            </w:r>
          </w:p>
          <w:p w14:paraId="14843D13" w14:textId="77777777" w:rsidR="00772977" w:rsidRPr="00EF5447" w:rsidRDefault="00772977" w:rsidP="003D25DA">
            <w:pPr>
              <w:pStyle w:val="TAC"/>
              <w:keepNext w:val="0"/>
              <w:rPr>
                <w:rFonts w:eastAsia="MS Mincho"/>
              </w:rPr>
            </w:pPr>
          </w:p>
        </w:tc>
        <w:tc>
          <w:tcPr>
            <w:tcW w:w="856" w:type="dxa"/>
          </w:tcPr>
          <w:p w14:paraId="3027B455" w14:textId="77777777" w:rsidR="00772977" w:rsidRPr="001B6AC6" w:rsidRDefault="00772977" w:rsidP="003D25DA">
            <w:pPr>
              <w:pStyle w:val="TAC"/>
              <w:keepNext w:val="0"/>
              <w:rPr>
                <w:rFonts w:cs="Arial"/>
                <w:szCs w:val="18"/>
              </w:rPr>
            </w:pPr>
            <w:r w:rsidRPr="00E07BD4">
              <w:rPr>
                <w:rFonts w:eastAsia="Yu Mincho"/>
                <w:lang w:eastAsia="en-GB"/>
              </w:rPr>
              <w:t>3</w:t>
            </w:r>
          </w:p>
        </w:tc>
        <w:tc>
          <w:tcPr>
            <w:tcW w:w="1040" w:type="dxa"/>
          </w:tcPr>
          <w:p w14:paraId="7E3DDDB8" w14:textId="77777777" w:rsidR="00772977" w:rsidRPr="001B6AC6" w:rsidRDefault="00772977" w:rsidP="003D25DA">
            <w:pPr>
              <w:pStyle w:val="TAC"/>
              <w:keepNext w:val="0"/>
              <w:rPr>
                <w:rFonts w:cs="Arial"/>
                <w:szCs w:val="18"/>
              </w:rPr>
            </w:pPr>
            <w:r w:rsidRPr="00E07BD4">
              <w:rPr>
                <w:rFonts w:eastAsia="Yu Mincho"/>
                <w:lang w:eastAsia="en-GB"/>
              </w:rPr>
              <w:t>1740</w:t>
            </w:r>
          </w:p>
        </w:tc>
        <w:tc>
          <w:tcPr>
            <w:tcW w:w="763" w:type="dxa"/>
          </w:tcPr>
          <w:p w14:paraId="266FC891" w14:textId="77777777" w:rsidR="00772977" w:rsidRPr="001B6AC6" w:rsidRDefault="00772977" w:rsidP="003D25DA">
            <w:pPr>
              <w:pStyle w:val="TAC"/>
              <w:keepNext w:val="0"/>
              <w:rPr>
                <w:rFonts w:cs="Arial"/>
                <w:szCs w:val="18"/>
              </w:rPr>
            </w:pPr>
            <w:r w:rsidRPr="00E07BD4">
              <w:rPr>
                <w:rFonts w:eastAsia="Yu Mincho"/>
                <w:lang w:eastAsia="en-GB"/>
              </w:rPr>
              <w:t>5</w:t>
            </w:r>
          </w:p>
        </w:tc>
        <w:tc>
          <w:tcPr>
            <w:tcW w:w="599" w:type="dxa"/>
          </w:tcPr>
          <w:p w14:paraId="296E2BBC" w14:textId="77777777" w:rsidR="00772977" w:rsidRPr="001B6AC6" w:rsidRDefault="00772977" w:rsidP="003D25DA">
            <w:pPr>
              <w:pStyle w:val="TAC"/>
              <w:keepNext w:val="0"/>
              <w:rPr>
                <w:rFonts w:cs="Arial"/>
                <w:szCs w:val="18"/>
              </w:rPr>
            </w:pPr>
            <w:r w:rsidRPr="00E07BD4">
              <w:rPr>
                <w:rFonts w:eastAsia="Yu Mincho"/>
                <w:lang w:eastAsia="en-GB"/>
              </w:rPr>
              <w:t>25</w:t>
            </w:r>
          </w:p>
        </w:tc>
        <w:tc>
          <w:tcPr>
            <w:tcW w:w="1072" w:type="dxa"/>
          </w:tcPr>
          <w:p w14:paraId="02908299" w14:textId="77777777" w:rsidR="00772977" w:rsidRPr="001B6AC6" w:rsidRDefault="00772977" w:rsidP="003D25DA">
            <w:pPr>
              <w:pStyle w:val="TAC"/>
              <w:keepNext w:val="0"/>
              <w:rPr>
                <w:rFonts w:cs="Arial"/>
                <w:szCs w:val="18"/>
              </w:rPr>
            </w:pPr>
            <w:r w:rsidRPr="00E07BD4">
              <w:rPr>
                <w:rFonts w:eastAsia="Yu Mincho"/>
                <w:lang w:eastAsia="en-GB"/>
              </w:rPr>
              <w:t>1835</w:t>
            </w:r>
          </w:p>
        </w:tc>
        <w:tc>
          <w:tcPr>
            <w:tcW w:w="775" w:type="dxa"/>
          </w:tcPr>
          <w:p w14:paraId="7CEEDD01" w14:textId="77777777" w:rsidR="00772977" w:rsidRPr="001B6AC6" w:rsidRDefault="00772977" w:rsidP="003D25DA">
            <w:pPr>
              <w:pStyle w:val="TAC"/>
              <w:keepNext w:val="0"/>
              <w:rPr>
                <w:rFonts w:cs="Arial"/>
                <w:szCs w:val="18"/>
              </w:rPr>
            </w:pPr>
            <w:r w:rsidRPr="00E07BD4">
              <w:rPr>
                <w:rFonts w:eastAsia="Yu Mincho"/>
                <w:lang w:eastAsia="en-GB"/>
              </w:rPr>
              <w:t>31.9</w:t>
            </w:r>
          </w:p>
        </w:tc>
        <w:tc>
          <w:tcPr>
            <w:tcW w:w="942" w:type="dxa"/>
          </w:tcPr>
          <w:p w14:paraId="72A15CC2" w14:textId="77777777" w:rsidR="00772977" w:rsidRPr="001B6AC6" w:rsidRDefault="00772977" w:rsidP="003D25DA">
            <w:pPr>
              <w:pStyle w:val="TAC"/>
              <w:keepNext w:val="0"/>
              <w:rPr>
                <w:rFonts w:cs="Arial"/>
                <w:szCs w:val="18"/>
              </w:rPr>
            </w:pPr>
            <w:r>
              <w:rPr>
                <w:rFonts w:eastAsia="Yu Mincho"/>
                <w:lang w:eastAsia="en-GB"/>
              </w:rPr>
              <w:t>IMD2</w:t>
            </w:r>
            <w:r>
              <w:rPr>
                <w:rFonts w:eastAsia="Yu Mincho"/>
                <w:vertAlign w:val="superscript"/>
                <w:lang w:eastAsia="en-GB"/>
              </w:rPr>
              <w:t>1</w:t>
            </w:r>
          </w:p>
        </w:tc>
      </w:tr>
      <w:tr w:rsidR="00772977" w:rsidRPr="001B6AC6" w14:paraId="4678D44D" w14:textId="77777777" w:rsidTr="003D25DA">
        <w:trPr>
          <w:trHeight w:val="187"/>
          <w:jc w:val="center"/>
        </w:trPr>
        <w:tc>
          <w:tcPr>
            <w:tcW w:w="1880" w:type="dxa"/>
            <w:vMerge/>
            <w:shd w:val="clear" w:color="auto" w:fill="auto"/>
          </w:tcPr>
          <w:p w14:paraId="7C8DB867" w14:textId="77777777" w:rsidR="00772977" w:rsidRPr="00EF5447" w:rsidRDefault="00772977" w:rsidP="003D25DA">
            <w:pPr>
              <w:pStyle w:val="TAC"/>
              <w:keepNext w:val="0"/>
              <w:rPr>
                <w:rFonts w:eastAsia="MS Mincho"/>
              </w:rPr>
            </w:pPr>
          </w:p>
        </w:tc>
        <w:tc>
          <w:tcPr>
            <w:tcW w:w="856" w:type="dxa"/>
          </w:tcPr>
          <w:p w14:paraId="63E854BB" w14:textId="77777777" w:rsidR="00772977" w:rsidRPr="001B6AC6" w:rsidRDefault="00772977" w:rsidP="003D25DA">
            <w:pPr>
              <w:pStyle w:val="TAC"/>
              <w:keepNext w:val="0"/>
              <w:rPr>
                <w:rFonts w:cs="Arial"/>
                <w:szCs w:val="18"/>
              </w:rPr>
            </w:pPr>
            <w:r w:rsidRPr="00E07BD4">
              <w:rPr>
                <w:rFonts w:eastAsia="Yu Mincho"/>
                <w:lang w:eastAsia="en-GB"/>
              </w:rPr>
              <w:t>n77</w:t>
            </w:r>
          </w:p>
        </w:tc>
        <w:tc>
          <w:tcPr>
            <w:tcW w:w="1040" w:type="dxa"/>
          </w:tcPr>
          <w:p w14:paraId="630779F3" w14:textId="77777777" w:rsidR="00772977" w:rsidRPr="001B6AC6" w:rsidRDefault="00772977" w:rsidP="003D25DA">
            <w:pPr>
              <w:pStyle w:val="TAC"/>
              <w:keepNext w:val="0"/>
              <w:rPr>
                <w:rFonts w:cs="Arial"/>
                <w:szCs w:val="18"/>
              </w:rPr>
            </w:pPr>
            <w:r w:rsidRPr="00E07BD4">
              <w:rPr>
                <w:rFonts w:eastAsia="Yu Mincho"/>
                <w:lang w:eastAsia="en-GB"/>
              </w:rPr>
              <w:t>3575</w:t>
            </w:r>
          </w:p>
        </w:tc>
        <w:tc>
          <w:tcPr>
            <w:tcW w:w="763" w:type="dxa"/>
          </w:tcPr>
          <w:p w14:paraId="30DE4E53" w14:textId="77777777" w:rsidR="00772977" w:rsidRPr="001B6AC6" w:rsidRDefault="00772977" w:rsidP="003D25DA">
            <w:pPr>
              <w:pStyle w:val="TAC"/>
              <w:keepNext w:val="0"/>
              <w:rPr>
                <w:rFonts w:cs="Arial"/>
                <w:szCs w:val="18"/>
              </w:rPr>
            </w:pPr>
            <w:r w:rsidRPr="00E07BD4">
              <w:rPr>
                <w:rFonts w:eastAsia="Yu Mincho"/>
                <w:lang w:eastAsia="en-GB"/>
              </w:rPr>
              <w:t>10</w:t>
            </w:r>
          </w:p>
        </w:tc>
        <w:tc>
          <w:tcPr>
            <w:tcW w:w="599" w:type="dxa"/>
          </w:tcPr>
          <w:p w14:paraId="5B6F80F8" w14:textId="77777777" w:rsidR="00772977" w:rsidRPr="001B6AC6" w:rsidRDefault="00772977" w:rsidP="003D25DA">
            <w:pPr>
              <w:pStyle w:val="TAC"/>
              <w:keepNext w:val="0"/>
              <w:rPr>
                <w:rFonts w:cs="Arial"/>
                <w:szCs w:val="18"/>
              </w:rPr>
            </w:pPr>
            <w:r w:rsidRPr="00E07BD4">
              <w:rPr>
                <w:rFonts w:eastAsia="Yu Mincho"/>
                <w:lang w:eastAsia="en-GB"/>
              </w:rPr>
              <w:t>50</w:t>
            </w:r>
          </w:p>
        </w:tc>
        <w:tc>
          <w:tcPr>
            <w:tcW w:w="1072" w:type="dxa"/>
          </w:tcPr>
          <w:p w14:paraId="5FB39A7C" w14:textId="77777777" w:rsidR="00772977" w:rsidRPr="001B6AC6" w:rsidRDefault="00772977" w:rsidP="003D25DA">
            <w:pPr>
              <w:pStyle w:val="TAC"/>
              <w:keepNext w:val="0"/>
              <w:rPr>
                <w:rFonts w:cs="Arial"/>
                <w:szCs w:val="18"/>
              </w:rPr>
            </w:pPr>
            <w:r w:rsidRPr="00E07BD4">
              <w:rPr>
                <w:rFonts w:eastAsia="Yu Mincho"/>
                <w:lang w:eastAsia="en-GB"/>
              </w:rPr>
              <w:t>3575</w:t>
            </w:r>
          </w:p>
        </w:tc>
        <w:tc>
          <w:tcPr>
            <w:tcW w:w="775" w:type="dxa"/>
          </w:tcPr>
          <w:p w14:paraId="083A7293" w14:textId="77777777" w:rsidR="00772977" w:rsidRPr="001B6AC6" w:rsidRDefault="00772977" w:rsidP="003D25DA">
            <w:pPr>
              <w:pStyle w:val="TAC"/>
              <w:keepNext w:val="0"/>
              <w:rPr>
                <w:rFonts w:cs="Arial"/>
                <w:szCs w:val="18"/>
              </w:rPr>
            </w:pPr>
            <w:r w:rsidRPr="00E07BD4">
              <w:rPr>
                <w:rFonts w:eastAsia="Yu Mincho"/>
                <w:lang w:eastAsia="en-GB"/>
              </w:rPr>
              <w:t>N/A</w:t>
            </w:r>
          </w:p>
        </w:tc>
        <w:tc>
          <w:tcPr>
            <w:tcW w:w="942" w:type="dxa"/>
          </w:tcPr>
          <w:p w14:paraId="454A179E" w14:textId="77777777" w:rsidR="00772977" w:rsidRPr="001B6AC6" w:rsidRDefault="00772977" w:rsidP="003D25DA">
            <w:pPr>
              <w:pStyle w:val="TAC"/>
              <w:keepNext w:val="0"/>
              <w:rPr>
                <w:rFonts w:cs="Arial"/>
                <w:szCs w:val="18"/>
              </w:rPr>
            </w:pPr>
            <w:r w:rsidRPr="0085002E">
              <w:rPr>
                <w:rFonts w:eastAsia="Yu Mincho"/>
                <w:lang w:eastAsia="en-GB"/>
              </w:rPr>
              <w:t>N/A</w:t>
            </w:r>
          </w:p>
        </w:tc>
      </w:tr>
      <w:tr w:rsidR="00772977" w:rsidRPr="001B6AC6" w14:paraId="4B2B33C7" w14:textId="77777777" w:rsidTr="003D25DA">
        <w:trPr>
          <w:trHeight w:val="187"/>
          <w:jc w:val="center"/>
        </w:trPr>
        <w:tc>
          <w:tcPr>
            <w:tcW w:w="1880" w:type="dxa"/>
            <w:vMerge/>
            <w:shd w:val="clear" w:color="auto" w:fill="auto"/>
          </w:tcPr>
          <w:p w14:paraId="247567E3" w14:textId="77777777" w:rsidR="00772977" w:rsidRPr="00EF5447" w:rsidRDefault="00772977" w:rsidP="003D25DA">
            <w:pPr>
              <w:pStyle w:val="TAC"/>
              <w:keepNext w:val="0"/>
              <w:rPr>
                <w:rFonts w:eastAsia="MS Mincho"/>
              </w:rPr>
            </w:pPr>
          </w:p>
        </w:tc>
        <w:tc>
          <w:tcPr>
            <w:tcW w:w="856" w:type="dxa"/>
          </w:tcPr>
          <w:p w14:paraId="471F481B" w14:textId="77777777" w:rsidR="00772977" w:rsidRPr="001B6AC6" w:rsidRDefault="00772977" w:rsidP="003D25DA">
            <w:pPr>
              <w:pStyle w:val="TAC"/>
              <w:keepNext w:val="0"/>
              <w:rPr>
                <w:rFonts w:cs="Arial"/>
                <w:szCs w:val="18"/>
              </w:rPr>
            </w:pPr>
            <w:r w:rsidRPr="00E07BD4">
              <w:rPr>
                <w:rFonts w:eastAsia="Yu Mincho"/>
                <w:lang w:eastAsia="en-GB"/>
              </w:rPr>
              <w:t>3</w:t>
            </w:r>
          </w:p>
        </w:tc>
        <w:tc>
          <w:tcPr>
            <w:tcW w:w="1040" w:type="dxa"/>
          </w:tcPr>
          <w:p w14:paraId="161E0914" w14:textId="77777777" w:rsidR="00772977" w:rsidRPr="001B6AC6" w:rsidRDefault="00772977" w:rsidP="003D25DA">
            <w:pPr>
              <w:pStyle w:val="TAC"/>
              <w:keepNext w:val="0"/>
              <w:rPr>
                <w:rFonts w:cs="Arial"/>
                <w:szCs w:val="18"/>
              </w:rPr>
            </w:pPr>
            <w:r w:rsidRPr="00E07BD4">
              <w:rPr>
                <w:rFonts w:eastAsia="Yu Mincho"/>
                <w:lang w:eastAsia="en-GB"/>
              </w:rPr>
              <w:t>17</w:t>
            </w:r>
            <w:r>
              <w:rPr>
                <w:rFonts w:eastAsia="Yu Mincho"/>
                <w:lang w:eastAsia="en-GB"/>
              </w:rPr>
              <w:t>65</w:t>
            </w:r>
          </w:p>
        </w:tc>
        <w:tc>
          <w:tcPr>
            <w:tcW w:w="763" w:type="dxa"/>
          </w:tcPr>
          <w:p w14:paraId="194F12DE" w14:textId="77777777" w:rsidR="00772977" w:rsidRPr="001B6AC6" w:rsidRDefault="00772977" w:rsidP="003D25DA">
            <w:pPr>
              <w:pStyle w:val="TAC"/>
              <w:keepNext w:val="0"/>
              <w:rPr>
                <w:rFonts w:cs="Arial"/>
                <w:szCs w:val="18"/>
              </w:rPr>
            </w:pPr>
            <w:r w:rsidRPr="00E07BD4">
              <w:rPr>
                <w:rFonts w:eastAsia="Yu Mincho"/>
                <w:lang w:eastAsia="en-GB"/>
              </w:rPr>
              <w:t>5</w:t>
            </w:r>
          </w:p>
        </w:tc>
        <w:tc>
          <w:tcPr>
            <w:tcW w:w="599" w:type="dxa"/>
          </w:tcPr>
          <w:p w14:paraId="099396E2" w14:textId="77777777" w:rsidR="00772977" w:rsidRPr="001B6AC6" w:rsidRDefault="00772977" w:rsidP="003D25DA">
            <w:pPr>
              <w:pStyle w:val="TAC"/>
              <w:keepNext w:val="0"/>
              <w:rPr>
                <w:rFonts w:cs="Arial"/>
                <w:szCs w:val="18"/>
              </w:rPr>
            </w:pPr>
            <w:r w:rsidRPr="00E07BD4">
              <w:rPr>
                <w:rFonts w:eastAsia="Yu Mincho"/>
                <w:lang w:eastAsia="en-GB"/>
              </w:rPr>
              <w:t>25</w:t>
            </w:r>
          </w:p>
        </w:tc>
        <w:tc>
          <w:tcPr>
            <w:tcW w:w="1072" w:type="dxa"/>
          </w:tcPr>
          <w:p w14:paraId="7E101378" w14:textId="77777777" w:rsidR="00772977" w:rsidRPr="001B6AC6" w:rsidRDefault="00772977" w:rsidP="003D25DA">
            <w:pPr>
              <w:pStyle w:val="TAC"/>
              <w:keepNext w:val="0"/>
              <w:rPr>
                <w:rFonts w:cs="Arial"/>
                <w:szCs w:val="18"/>
              </w:rPr>
            </w:pPr>
            <w:r w:rsidRPr="00E07BD4">
              <w:rPr>
                <w:rFonts w:eastAsia="Yu Mincho"/>
                <w:lang w:eastAsia="en-GB"/>
              </w:rPr>
              <w:t>18</w:t>
            </w:r>
            <w:r>
              <w:rPr>
                <w:rFonts w:eastAsia="Yu Mincho"/>
                <w:lang w:eastAsia="en-GB"/>
              </w:rPr>
              <w:t>60</w:t>
            </w:r>
          </w:p>
        </w:tc>
        <w:tc>
          <w:tcPr>
            <w:tcW w:w="775" w:type="dxa"/>
          </w:tcPr>
          <w:p w14:paraId="49C7EBB6" w14:textId="77777777" w:rsidR="00772977" w:rsidRPr="001B6AC6" w:rsidRDefault="00772977" w:rsidP="003D25DA">
            <w:pPr>
              <w:pStyle w:val="TAC"/>
              <w:keepNext w:val="0"/>
              <w:rPr>
                <w:rFonts w:cs="Arial"/>
                <w:szCs w:val="18"/>
              </w:rPr>
            </w:pPr>
            <w:r>
              <w:rPr>
                <w:rFonts w:eastAsia="Yu Mincho"/>
                <w:lang w:eastAsia="en-GB"/>
              </w:rPr>
              <w:t>18</w:t>
            </w:r>
            <w:r w:rsidRPr="00E07BD4">
              <w:rPr>
                <w:rFonts w:eastAsia="Yu Mincho"/>
                <w:lang w:eastAsia="en-GB"/>
              </w:rPr>
              <w:t>.</w:t>
            </w:r>
            <w:r>
              <w:rPr>
                <w:rFonts w:eastAsia="Yu Mincho"/>
                <w:lang w:eastAsia="en-GB"/>
              </w:rPr>
              <w:t>5</w:t>
            </w:r>
          </w:p>
        </w:tc>
        <w:tc>
          <w:tcPr>
            <w:tcW w:w="942" w:type="dxa"/>
          </w:tcPr>
          <w:p w14:paraId="15AA8E8B" w14:textId="77777777" w:rsidR="00772977" w:rsidRPr="001B6AC6" w:rsidRDefault="00772977" w:rsidP="003D25DA">
            <w:pPr>
              <w:pStyle w:val="TAC"/>
              <w:keepNext w:val="0"/>
              <w:rPr>
                <w:rFonts w:cs="Arial"/>
                <w:szCs w:val="18"/>
              </w:rPr>
            </w:pPr>
            <w:r>
              <w:rPr>
                <w:rFonts w:eastAsia="Yu Mincho"/>
                <w:lang w:eastAsia="en-GB"/>
              </w:rPr>
              <w:t>IMD4</w:t>
            </w:r>
            <w:r>
              <w:rPr>
                <w:rFonts w:eastAsia="Yu Mincho"/>
                <w:vertAlign w:val="superscript"/>
                <w:lang w:eastAsia="en-GB"/>
              </w:rPr>
              <w:t>1</w:t>
            </w:r>
          </w:p>
        </w:tc>
      </w:tr>
      <w:tr w:rsidR="00772977" w:rsidRPr="001B6AC6" w14:paraId="7B05E5F9" w14:textId="77777777" w:rsidTr="003D25DA">
        <w:trPr>
          <w:trHeight w:val="187"/>
          <w:jc w:val="center"/>
        </w:trPr>
        <w:tc>
          <w:tcPr>
            <w:tcW w:w="1880" w:type="dxa"/>
            <w:vMerge/>
            <w:shd w:val="clear" w:color="auto" w:fill="auto"/>
          </w:tcPr>
          <w:p w14:paraId="536E257F" w14:textId="77777777" w:rsidR="00772977" w:rsidRPr="00EF5447" w:rsidRDefault="00772977" w:rsidP="003D25DA">
            <w:pPr>
              <w:pStyle w:val="TAC"/>
              <w:keepNext w:val="0"/>
              <w:rPr>
                <w:rFonts w:eastAsia="MS Mincho"/>
              </w:rPr>
            </w:pPr>
          </w:p>
        </w:tc>
        <w:tc>
          <w:tcPr>
            <w:tcW w:w="856" w:type="dxa"/>
          </w:tcPr>
          <w:p w14:paraId="43A14890" w14:textId="77777777" w:rsidR="00772977" w:rsidRPr="001B6AC6" w:rsidRDefault="00772977" w:rsidP="003D25DA">
            <w:pPr>
              <w:pStyle w:val="TAC"/>
              <w:keepNext w:val="0"/>
              <w:rPr>
                <w:rFonts w:cs="Arial"/>
                <w:szCs w:val="18"/>
              </w:rPr>
            </w:pPr>
            <w:r w:rsidRPr="00E07BD4">
              <w:rPr>
                <w:rFonts w:eastAsia="Yu Mincho"/>
                <w:lang w:eastAsia="en-GB"/>
              </w:rPr>
              <w:t>n77</w:t>
            </w:r>
          </w:p>
        </w:tc>
        <w:tc>
          <w:tcPr>
            <w:tcW w:w="1040" w:type="dxa"/>
          </w:tcPr>
          <w:p w14:paraId="1D698479" w14:textId="77777777" w:rsidR="00772977" w:rsidRPr="001B6AC6" w:rsidRDefault="00772977" w:rsidP="003D25DA">
            <w:pPr>
              <w:pStyle w:val="TAC"/>
              <w:keepNext w:val="0"/>
              <w:rPr>
                <w:rFonts w:cs="Arial"/>
                <w:szCs w:val="18"/>
              </w:rPr>
            </w:pPr>
            <w:r w:rsidRPr="00E07BD4">
              <w:rPr>
                <w:rFonts w:eastAsia="Yu Mincho"/>
                <w:lang w:eastAsia="en-GB"/>
              </w:rPr>
              <w:t>3</w:t>
            </w:r>
            <w:r>
              <w:rPr>
                <w:rFonts w:eastAsia="Yu Mincho"/>
                <w:lang w:eastAsia="en-GB"/>
              </w:rPr>
              <w:t>43</w:t>
            </w:r>
            <w:r w:rsidRPr="00E07BD4">
              <w:rPr>
                <w:rFonts w:eastAsia="Yu Mincho"/>
                <w:lang w:eastAsia="en-GB"/>
              </w:rPr>
              <w:t>5</w:t>
            </w:r>
          </w:p>
        </w:tc>
        <w:tc>
          <w:tcPr>
            <w:tcW w:w="763" w:type="dxa"/>
          </w:tcPr>
          <w:p w14:paraId="740BC65C" w14:textId="77777777" w:rsidR="00772977" w:rsidRPr="001B6AC6" w:rsidRDefault="00772977" w:rsidP="003D25DA">
            <w:pPr>
              <w:pStyle w:val="TAC"/>
              <w:keepNext w:val="0"/>
              <w:rPr>
                <w:rFonts w:cs="Arial"/>
                <w:szCs w:val="18"/>
              </w:rPr>
            </w:pPr>
            <w:r w:rsidRPr="00E07BD4">
              <w:rPr>
                <w:rFonts w:eastAsia="Yu Mincho"/>
                <w:lang w:eastAsia="en-GB"/>
              </w:rPr>
              <w:t>10</w:t>
            </w:r>
          </w:p>
        </w:tc>
        <w:tc>
          <w:tcPr>
            <w:tcW w:w="599" w:type="dxa"/>
          </w:tcPr>
          <w:p w14:paraId="02C59E4D" w14:textId="77777777" w:rsidR="00772977" w:rsidRPr="001B6AC6" w:rsidRDefault="00772977" w:rsidP="003D25DA">
            <w:pPr>
              <w:pStyle w:val="TAC"/>
              <w:keepNext w:val="0"/>
              <w:rPr>
                <w:rFonts w:cs="Arial"/>
                <w:szCs w:val="18"/>
              </w:rPr>
            </w:pPr>
            <w:r w:rsidRPr="00E07BD4">
              <w:rPr>
                <w:rFonts w:eastAsia="Yu Mincho"/>
                <w:lang w:eastAsia="en-GB"/>
              </w:rPr>
              <w:t>50</w:t>
            </w:r>
          </w:p>
        </w:tc>
        <w:tc>
          <w:tcPr>
            <w:tcW w:w="1072" w:type="dxa"/>
          </w:tcPr>
          <w:p w14:paraId="7256B295" w14:textId="77777777" w:rsidR="00772977" w:rsidRPr="001B6AC6" w:rsidRDefault="00772977" w:rsidP="003D25DA">
            <w:pPr>
              <w:pStyle w:val="TAC"/>
              <w:keepNext w:val="0"/>
              <w:rPr>
                <w:rFonts w:cs="Arial"/>
                <w:szCs w:val="18"/>
              </w:rPr>
            </w:pPr>
            <w:r w:rsidRPr="00E07BD4">
              <w:rPr>
                <w:rFonts w:eastAsia="Yu Mincho"/>
                <w:lang w:eastAsia="en-GB"/>
              </w:rPr>
              <w:t>3</w:t>
            </w:r>
            <w:r>
              <w:rPr>
                <w:rFonts w:eastAsia="Yu Mincho"/>
                <w:lang w:eastAsia="en-GB"/>
              </w:rPr>
              <w:t>435</w:t>
            </w:r>
          </w:p>
        </w:tc>
        <w:tc>
          <w:tcPr>
            <w:tcW w:w="775" w:type="dxa"/>
          </w:tcPr>
          <w:p w14:paraId="030DEA55" w14:textId="77777777" w:rsidR="00772977" w:rsidRPr="001B6AC6" w:rsidRDefault="00772977" w:rsidP="003D25DA">
            <w:pPr>
              <w:pStyle w:val="TAC"/>
              <w:keepNext w:val="0"/>
              <w:rPr>
                <w:rFonts w:cs="Arial"/>
                <w:szCs w:val="18"/>
              </w:rPr>
            </w:pPr>
            <w:r w:rsidRPr="00E07BD4">
              <w:rPr>
                <w:rFonts w:eastAsia="Yu Mincho"/>
                <w:lang w:eastAsia="en-GB"/>
              </w:rPr>
              <w:t>N/A</w:t>
            </w:r>
          </w:p>
        </w:tc>
        <w:tc>
          <w:tcPr>
            <w:tcW w:w="942" w:type="dxa"/>
          </w:tcPr>
          <w:p w14:paraId="47E36E29" w14:textId="77777777" w:rsidR="00772977" w:rsidRPr="001B6AC6" w:rsidRDefault="00772977" w:rsidP="003D25DA">
            <w:pPr>
              <w:pStyle w:val="TAC"/>
              <w:keepNext w:val="0"/>
              <w:rPr>
                <w:rFonts w:cs="Arial"/>
                <w:szCs w:val="18"/>
              </w:rPr>
            </w:pPr>
            <w:r w:rsidRPr="0085002E">
              <w:rPr>
                <w:rFonts w:eastAsia="Yu Mincho"/>
                <w:lang w:eastAsia="en-GB"/>
              </w:rPr>
              <w:t>N/A</w:t>
            </w:r>
          </w:p>
        </w:tc>
      </w:tr>
      <w:tr w:rsidR="00772977" w:rsidRPr="00EF5447" w14:paraId="7EA40724" w14:textId="77777777" w:rsidTr="003D25DA">
        <w:trPr>
          <w:trHeight w:val="187"/>
          <w:jc w:val="center"/>
        </w:trPr>
        <w:tc>
          <w:tcPr>
            <w:tcW w:w="1880" w:type="dxa"/>
            <w:vMerge w:val="restart"/>
            <w:shd w:val="clear" w:color="auto" w:fill="auto"/>
            <w:vAlign w:val="center"/>
          </w:tcPr>
          <w:p w14:paraId="2C547273" w14:textId="77777777" w:rsidR="00772977" w:rsidRDefault="00772977" w:rsidP="003D25DA">
            <w:pPr>
              <w:pStyle w:val="TAC"/>
              <w:keepNext w:val="0"/>
              <w:rPr>
                <w:rFonts w:cs="Arial"/>
                <w:color w:val="000000"/>
                <w:szCs w:val="18"/>
                <w:vertAlign w:val="superscript"/>
              </w:rPr>
            </w:pPr>
            <w:r w:rsidRPr="00147CA9">
              <w:rPr>
                <w:rFonts w:cs="Arial"/>
                <w:color w:val="000000"/>
                <w:szCs w:val="18"/>
              </w:rPr>
              <w:t>DC_5A_n77A</w:t>
            </w:r>
            <w:r w:rsidRPr="005E57C5">
              <w:rPr>
                <w:rFonts w:cs="Arial"/>
                <w:color w:val="000000"/>
                <w:szCs w:val="18"/>
                <w:vertAlign w:val="superscript"/>
              </w:rPr>
              <w:t>3</w:t>
            </w:r>
          </w:p>
          <w:p w14:paraId="3EB77C52" w14:textId="77777777" w:rsidR="00772977" w:rsidRDefault="00772977" w:rsidP="003D25DA">
            <w:pPr>
              <w:pStyle w:val="TAC"/>
              <w:keepNext w:val="0"/>
              <w:rPr>
                <w:rFonts w:eastAsia="MS Mincho"/>
              </w:rPr>
            </w:pPr>
            <w:r w:rsidRPr="00147CA9">
              <w:rPr>
                <w:rFonts w:cs="Arial"/>
                <w:color w:val="000000"/>
                <w:szCs w:val="18"/>
              </w:rPr>
              <w:t>DC_5A_n77</w:t>
            </w:r>
            <w:r>
              <w:rPr>
                <w:rFonts w:cs="Arial"/>
                <w:color w:val="000000"/>
                <w:szCs w:val="18"/>
              </w:rPr>
              <w:t>C</w:t>
            </w:r>
            <w:r>
              <w:rPr>
                <w:rFonts w:cs="Arial"/>
                <w:color w:val="000000"/>
                <w:szCs w:val="18"/>
                <w:vertAlign w:val="superscript"/>
              </w:rPr>
              <w:t>3</w:t>
            </w:r>
          </w:p>
          <w:p w14:paraId="202927C3" w14:textId="77777777" w:rsidR="00772977" w:rsidRPr="00EF5447" w:rsidRDefault="00772977" w:rsidP="003D25DA">
            <w:pPr>
              <w:pStyle w:val="TAC"/>
              <w:keepNext w:val="0"/>
              <w:rPr>
                <w:rFonts w:eastAsia="MS Mincho"/>
              </w:rPr>
            </w:pPr>
            <w:r w:rsidRPr="007F7537">
              <w:rPr>
                <w:rFonts w:eastAsia="MS Mincho"/>
              </w:rPr>
              <w:t>DC_</w:t>
            </w:r>
            <w:r>
              <w:rPr>
                <w:rFonts w:eastAsia="MS Mincho"/>
              </w:rPr>
              <w:t>5</w:t>
            </w:r>
            <w:r w:rsidRPr="007F7537">
              <w:rPr>
                <w:rFonts w:eastAsia="MS Mincho"/>
              </w:rPr>
              <w:t>A_n77(2A)</w:t>
            </w:r>
            <w:r>
              <w:rPr>
                <w:rFonts w:cs="Arial"/>
                <w:color w:val="000000"/>
                <w:szCs w:val="18"/>
                <w:vertAlign w:val="superscript"/>
              </w:rPr>
              <w:t>3</w:t>
            </w:r>
          </w:p>
        </w:tc>
        <w:tc>
          <w:tcPr>
            <w:tcW w:w="856" w:type="dxa"/>
            <w:vAlign w:val="center"/>
          </w:tcPr>
          <w:p w14:paraId="65E732BD" w14:textId="77777777" w:rsidR="00772977" w:rsidRPr="00EF5447" w:rsidRDefault="00772977" w:rsidP="003D25DA">
            <w:pPr>
              <w:pStyle w:val="TAC"/>
              <w:keepNext w:val="0"/>
              <w:rPr>
                <w:lang w:eastAsia="zh-CN"/>
              </w:rPr>
            </w:pPr>
            <w:r w:rsidRPr="00147CA9">
              <w:rPr>
                <w:rFonts w:cs="Arial"/>
                <w:color w:val="000000"/>
                <w:szCs w:val="18"/>
              </w:rPr>
              <w:t>5</w:t>
            </w:r>
          </w:p>
        </w:tc>
        <w:tc>
          <w:tcPr>
            <w:tcW w:w="1040" w:type="dxa"/>
            <w:vAlign w:val="center"/>
          </w:tcPr>
          <w:p w14:paraId="719260C3" w14:textId="77777777" w:rsidR="00772977" w:rsidRPr="00EF5447" w:rsidRDefault="00772977" w:rsidP="003D25DA">
            <w:pPr>
              <w:pStyle w:val="TAC"/>
              <w:keepNext w:val="0"/>
              <w:rPr>
                <w:lang w:eastAsia="zh-CN"/>
              </w:rPr>
            </w:pPr>
            <w:r w:rsidRPr="00147CA9">
              <w:rPr>
                <w:rFonts w:cs="Arial"/>
                <w:color w:val="000000"/>
                <w:szCs w:val="18"/>
              </w:rPr>
              <w:t>844</w:t>
            </w:r>
          </w:p>
        </w:tc>
        <w:tc>
          <w:tcPr>
            <w:tcW w:w="763" w:type="dxa"/>
            <w:vAlign w:val="center"/>
          </w:tcPr>
          <w:p w14:paraId="17970C75" w14:textId="77777777" w:rsidR="00772977" w:rsidRPr="00EF5447" w:rsidRDefault="00772977" w:rsidP="003D25DA">
            <w:pPr>
              <w:pStyle w:val="TAC"/>
              <w:keepNext w:val="0"/>
              <w:rPr>
                <w:lang w:eastAsia="zh-CN"/>
              </w:rPr>
            </w:pPr>
            <w:r w:rsidRPr="00147CA9">
              <w:rPr>
                <w:rFonts w:cs="Arial"/>
                <w:color w:val="000000"/>
                <w:szCs w:val="18"/>
              </w:rPr>
              <w:t>5</w:t>
            </w:r>
          </w:p>
        </w:tc>
        <w:tc>
          <w:tcPr>
            <w:tcW w:w="599" w:type="dxa"/>
            <w:vAlign w:val="center"/>
          </w:tcPr>
          <w:p w14:paraId="18C5A279" w14:textId="77777777" w:rsidR="00772977" w:rsidRPr="00EF5447" w:rsidRDefault="00772977" w:rsidP="003D25DA">
            <w:pPr>
              <w:pStyle w:val="TAC"/>
              <w:keepNext w:val="0"/>
              <w:rPr>
                <w:lang w:eastAsia="zh-CN"/>
              </w:rPr>
            </w:pPr>
            <w:r w:rsidRPr="00147CA9">
              <w:rPr>
                <w:rFonts w:cs="Arial"/>
                <w:color w:val="000000"/>
                <w:szCs w:val="18"/>
              </w:rPr>
              <w:t>25</w:t>
            </w:r>
          </w:p>
        </w:tc>
        <w:tc>
          <w:tcPr>
            <w:tcW w:w="1072" w:type="dxa"/>
            <w:vAlign w:val="center"/>
          </w:tcPr>
          <w:p w14:paraId="70F6B7BF" w14:textId="77777777" w:rsidR="00772977" w:rsidRPr="00EF5447" w:rsidRDefault="00772977" w:rsidP="003D25DA">
            <w:pPr>
              <w:pStyle w:val="TAC"/>
              <w:keepNext w:val="0"/>
              <w:rPr>
                <w:lang w:eastAsia="zh-CN"/>
              </w:rPr>
            </w:pPr>
            <w:r w:rsidRPr="00147CA9">
              <w:rPr>
                <w:rFonts w:cs="Arial"/>
                <w:color w:val="000000"/>
                <w:szCs w:val="18"/>
              </w:rPr>
              <w:t>889</w:t>
            </w:r>
          </w:p>
        </w:tc>
        <w:tc>
          <w:tcPr>
            <w:tcW w:w="775" w:type="dxa"/>
            <w:vAlign w:val="center"/>
          </w:tcPr>
          <w:p w14:paraId="43F418A4" w14:textId="77777777" w:rsidR="00772977" w:rsidRPr="00EF5447" w:rsidRDefault="00772977" w:rsidP="003D25DA">
            <w:pPr>
              <w:pStyle w:val="TAC"/>
              <w:keepNext w:val="0"/>
              <w:rPr>
                <w:lang w:eastAsia="zh-CN"/>
              </w:rPr>
            </w:pPr>
            <w:r>
              <w:rPr>
                <w:rFonts w:cs="Arial"/>
                <w:color w:val="000000"/>
                <w:szCs w:val="18"/>
              </w:rPr>
              <w:t>18.60</w:t>
            </w:r>
          </w:p>
        </w:tc>
        <w:tc>
          <w:tcPr>
            <w:tcW w:w="942" w:type="dxa"/>
            <w:vAlign w:val="center"/>
          </w:tcPr>
          <w:p w14:paraId="066227F8" w14:textId="77777777" w:rsidR="00772977" w:rsidRPr="00EF5447" w:rsidRDefault="00772977" w:rsidP="003D25DA">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772977" w:rsidRPr="00EF5447" w14:paraId="22EC1711" w14:textId="77777777" w:rsidTr="003D25DA">
        <w:trPr>
          <w:trHeight w:val="187"/>
          <w:jc w:val="center"/>
        </w:trPr>
        <w:tc>
          <w:tcPr>
            <w:tcW w:w="1880" w:type="dxa"/>
            <w:vMerge/>
            <w:shd w:val="clear" w:color="auto" w:fill="auto"/>
            <w:vAlign w:val="center"/>
          </w:tcPr>
          <w:p w14:paraId="75B2FD2A" w14:textId="77777777" w:rsidR="00772977" w:rsidRPr="00EF5447" w:rsidRDefault="00772977" w:rsidP="003D25DA">
            <w:pPr>
              <w:pStyle w:val="TAC"/>
              <w:keepNext w:val="0"/>
              <w:rPr>
                <w:rFonts w:eastAsia="MS Mincho"/>
              </w:rPr>
            </w:pPr>
          </w:p>
        </w:tc>
        <w:tc>
          <w:tcPr>
            <w:tcW w:w="856" w:type="dxa"/>
            <w:vAlign w:val="center"/>
          </w:tcPr>
          <w:p w14:paraId="6EA735A8" w14:textId="77777777" w:rsidR="00772977" w:rsidRPr="00EF5447" w:rsidRDefault="00772977" w:rsidP="003D25DA">
            <w:pPr>
              <w:pStyle w:val="TAC"/>
              <w:keepNext w:val="0"/>
              <w:rPr>
                <w:lang w:eastAsia="zh-CN"/>
              </w:rPr>
            </w:pPr>
            <w:r w:rsidRPr="00147CA9">
              <w:rPr>
                <w:rFonts w:cs="Arial"/>
                <w:color w:val="000000"/>
                <w:szCs w:val="18"/>
              </w:rPr>
              <w:t>n77</w:t>
            </w:r>
          </w:p>
        </w:tc>
        <w:tc>
          <w:tcPr>
            <w:tcW w:w="1040" w:type="dxa"/>
            <w:vAlign w:val="center"/>
          </w:tcPr>
          <w:p w14:paraId="1FC2628C" w14:textId="77777777" w:rsidR="00772977" w:rsidRPr="00EF5447" w:rsidRDefault="00772977" w:rsidP="003D25DA">
            <w:pPr>
              <w:pStyle w:val="TAC"/>
              <w:keepNext w:val="0"/>
              <w:rPr>
                <w:lang w:eastAsia="zh-CN"/>
              </w:rPr>
            </w:pPr>
            <w:r w:rsidRPr="00147CA9">
              <w:rPr>
                <w:rFonts w:cs="Arial"/>
                <w:color w:val="000000"/>
                <w:szCs w:val="18"/>
              </w:rPr>
              <w:t>3421</w:t>
            </w:r>
          </w:p>
        </w:tc>
        <w:tc>
          <w:tcPr>
            <w:tcW w:w="763" w:type="dxa"/>
            <w:vAlign w:val="center"/>
          </w:tcPr>
          <w:p w14:paraId="7F4B59B7" w14:textId="77777777" w:rsidR="00772977" w:rsidRPr="00EF5447" w:rsidRDefault="00772977" w:rsidP="003D25DA">
            <w:pPr>
              <w:pStyle w:val="TAC"/>
              <w:keepNext w:val="0"/>
              <w:rPr>
                <w:lang w:eastAsia="zh-CN"/>
              </w:rPr>
            </w:pPr>
            <w:r w:rsidRPr="00147CA9">
              <w:rPr>
                <w:rFonts w:cs="Arial"/>
                <w:color w:val="000000"/>
                <w:szCs w:val="18"/>
              </w:rPr>
              <w:t>10</w:t>
            </w:r>
          </w:p>
        </w:tc>
        <w:tc>
          <w:tcPr>
            <w:tcW w:w="599" w:type="dxa"/>
            <w:vAlign w:val="center"/>
          </w:tcPr>
          <w:p w14:paraId="08BDBEEA" w14:textId="77777777" w:rsidR="00772977" w:rsidRPr="00EF5447" w:rsidRDefault="00772977" w:rsidP="003D25DA">
            <w:pPr>
              <w:pStyle w:val="TAC"/>
              <w:keepNext w:val="0"/>
              <w:rPr>
                <w:lang w:eastAsia="zh-CN"/>
              </w:rPr>
            </w:pPr>
            <w:r w:rsidRPr="00147CA9">
              <w:rPr>
                <w:rFonts w:cs="Arial"/>
                <w:color w:val="000000"/>
                <w:szCs w:val="18"/>
              </w:rPr>
              <w:t>50</w:t>
            </w:r>
          </w:p>
        </w:tc>
        <w:tc>
          <w:tcPr>
            <w:tcW w:w="1072" w:type="dxa"/>
            <w:vAlign w:val="center"/>
          </w:tcPr>
          <w:p w14:paraId="7251CD2E" w14:textId="77777777" w:rsidR="00772977" w:rsidRPr="00EF5447" w:rsidRDefault="00772977" w:rsidP="003D25DA">
            <w:pPr>
              <w:pStyle w:val="TAC"/>
              <w:keepNext w:val="0"/>
              <w:rPr>
                <w:lang w:eastAsia="zh-CN"/>
              </w:rPr>
            </w:pPr>
            <w:r w:rsidRPr="00147CA9">
              <w:rPr>
                <w:rFonts w:cs="Arial"/>
                <w:color w:val="000000"/>
                <w:szCs w:val="18"/>
              </w:rPr>
              <w:t>3421</w:t>
            </w:r>
          </w:p>
        </w:tc>
        <w:tc>
          <w:tcPr>
            <w:tcW w:w="775" w:type="dxa"/>
            <w:vAlign w:val="center"/>
          </w:tcPr>
          <w:p w14:paraId="47394410" w14:textId="77777777" w:rsidR="00772977" w:rsidRPr="00EF5447" w:rsidRDefault="00772977" w:rsidP="003D25DA">
            <w:pPr>
              <w:pStyle w:val="TAC"/>
              <w:keepNext w:val="0"/>
              <w:rPr>
                <w:lang w:eastAsia="zh-CN"/>
              </w:rPr>
            </w:pPr>
            <w:r w:rsidRPr="00147CA9">
              <w:rPr>
                <w:rFonts w:cs="Arial"/>
                <w:color w:val="000000"/>
                <w:szCs w:val="18"/>
              </w:rPr>
              <w:t>N/A</w:t>
            </w:r>
          </w:p>
        </w:tc>
        <w:tc>
          <w:tcPr>
            <w:tcW w:w="942" w:type="dxa"/>
            <w:vAlign w:val="center"/>
          </w:tcPr>
          <w:p w14:paraId="7AF4F872" w14:textId="77777777" w:rsidR="00772977" w:rsidRPr="00EF5447" w:rsidRDefault="00772977" w:rsidP="003D25DA">
            <w:pPr>
              <w:pStyle w:val="TAC"/>
              <w:keepNext w:val="0"/>
              <w:rPr>
                <w:lang w:eastAsia="zh-CN"/>
              </w:rPr>
            </w:pPr>
            <w:r w:rsidRPr="00147CA9">
              <w:rPr>
                <w:rFonts w:cs="Arial"/>
                <w:color w:val="000000"/>
                <w:szCs w:val="18"/>
              </w:rPr>
              <w:t>N/A</w:t>
            </w:r>
          </w:p>
        </w:tc>
      </w:tr>
      <w:tr w:rsidR="00772977" w14:paraId="0B77D4CC" w14:textId="77777777" w:rsidTr="003D25DA">
        <w:tblPrEx>
          <w:tblLook w:val="04A0" w:firstRow="1" w:lastRow="0" w:firstColumn="1" w:lastColumn="0" w:noHBand="0" w:noVBand="1"/>
        </w:tblPrEx>
        <w:trPr>
          <w:trHeight w:val="187"/>
          <w:jc w:val="center"/>
        </w:trPr>
        <w:tc>
          <w:tcPr>
            <w:tcW w:w="1880" w:type="dxa"/>
            <w:tcBorders>
              <w:top w:val="single" w:sz="4" w:space="0" w:color="auto"/>
              <w:left w:val="single" w:sz="4" w:space="0" w:color="auto"/>
              <w:bottom w:val="nil"/>
              <w:right w:val="single" w:sz="4" w:space="0" w:color="auto"/>
            </w:tcBorders>
            <w:vAlign w:val="center"/>
            <w:hideMark/>
          </w:tcPr>
          <w:p w14:paraId="563D9F25" w14:textId="77777777" w:rsidR="00772977" w:rsidRDefault="00772977" w:rsidP="003D25DA">
            <w:pPr>
              <w:pStyle w:val="TAC"/>
              <w:keepNext w:val="0"/>
              <w:rPr>
                <w:lang w:eastAsia="zh-TW"/>
              </w:rPr>
            </w:pPr>
            <w:r>
              <w:rPr>
                <w:lang w:eastAsia="en-GB"/>
              </w:rPr>
              <w:t>DC_</w:t>
            </w:r>
            <w:r>
              <w:rPr>
                <w:lang w:eastAsia="zh-CN"/>
              </w:rPr>
              <w:t>8A</w:t>
            </w:r>
            <w:r>
              <w:rPr>
                <w:lang w:eastAsia="en-GB"/>
              </w:rPr>
              <w:t>_n</w:t>
            </w:r>
            <w:r>
              <w:rPr>
                <w:lang w:eastAsia="zh-CN"/>
              </w:rPr>
              <w:t>78A</w:t>
            </w:r>
          </w:p>
          <w:p w14:paraId="150F4295" w14:textId="77777777" w:rsidR="00772977" w:rsidRPr="00127552" w:rsidRDefault="00772977" w:rsidP="003D25DA">
            <w:pPr>
              <w:pStyle w:val="TAC"/>
              <w:keepNext w:val="0"/>
              <w:rPr>
                <w:bCs/>
                <w:lang w:eastAsia="zh-CN"/>
                <w:rPrChange w:id="299" w:author="Per Lindell" w:date="2024-05-25T11:24:00Z">
                  <w:rPr>
                    <w:bCs/>
                    <w:color w:val="FF0000"/>
                    <w:lang w:eastAsia="zh-CN"/>
                  </w:rPr>
                </w:rPrChange>
              </w:rPr>
            </w:pPr>
            <w:r w:rsidRPr="00127552">
              <w:rPr>
                <w:bCs/>
                <w:lang w:eastAsia="en-GB"/>
                <w:rPrChange w:id="300" w:author="Per Lindell" w:date="2024-05-25T11:24:00Z">
                  <w:rPr>
                    <w:bCs/>
                    <w:color w:val="FF0000"/>
                    <w:lang w:eastAsia="en-GB"/>
                  </w:rPr>
                </w:rPrChange>
              </w:rPr>
              <w:t>DC_</w:t>
            </w:r>
            <w:r w:rsidRPr="00127552">
              <w:rPr>
                <w:bCs/>
                <w:lang w:eastAsia="zh-CN"/>
                <w:rPrChange w:id="301" w:author="Per Lindell" w:date="2024-05-25T11:24:00Z">
                  <w:rPr>
                    <w:bCs/>
                    <w:color w:val="FF0000"/>
                    <w:lang w:eastAsia="zh-CN"/>
                  </w:rPr>
                </w:rPrChange>
              </w:rPr>
              <w:t>8</w:t>
            </w:r>
            <w:r w:rsidRPr="00127552">
              <w:rPr>
                <w:bCs/>
                <w:lang w:eastAsia="zh-TW"/>
                <w:rPrChange w:id="302" w:author="Per Lindell" w:date="2024-05-25T11:24:00Z">
                  <w:rPr>
                    <w:bCs/>
                    <w:color w:val="FF0000"/>
                    <w:lang w:eastAsia="zh-TW"/>
                  </w:rPr>
                </w:rPrChange>
              </w:rPr>
              <w:t>B</w:t>
            </w:r>
            <w:r w:rsidRPr="00127552">
              <w:rPr>
                <w:bCs/>
                <w:lang w:eastAsia="en-GB"/>
                <w:rPrChange w:id="303" w:author="Per Lindell" w:date="2024-05-25T11:24:00Z">
                  <w:rPr>
                    <w:bCs/>
                    <w:color w:val="FF0000"/>
                    <w:lang w:eastAsia="en-GB"/>
                  </w:rPr>
                </w:rPrChange>
              </w:rPr>
              <w:t>_n</w:t>
            </w:r>
            <w:r w:rsidRPr="00127552">
              <w:rPr>
                <w:bCs/>
                <w:lang w:eastAsia="zh-CN"/>
                <w:rPrChange w:id="304" w:author="Per Lindell" w:date="2024-05-25T11:24:00Z">
                  <w:rPr>
                    <w:bCs/>
                    <w:color w:val="FF0000"/>
                    <w:lang w:eastAsia="zh-CN"/>
                  </w:rPr>
                </w:rPrChange>
              </w:rPr>
              <w:t>78A</w:t>
            </w:r>
          </w:p>
          <w:p w14:paraId="057A1670" w14:textId="77777777" w:rsidR="00772977" w:rsidRDefault="00772977" w:rsidP="003D25DA">
            <w:pPr>
              <w:pStyle w:val="TAC"/>
              <w:keepNext w:val="0"/>
              <w:rPr>
                <w:rFonts w:eastAsia="MS Mincho"/>
                <w:lang w:eastAsia="en-GB"/>
              </w:rPr>
            </w:pPr>
            <w:r>
              <w:rPr>
                <w:lang w:eastAsia="en-GB"/>
              </w:rPr>
              <w:t>DC_8A_n78(2A)</w:t>
            </w:r>
          </w:p>
        </w:tc>
        <w:tc>
          <w:tcPr>
            <w:tcW w:w="856" w:type="dxa"/>
            <w:tcBorders>
              <w:top w:val="single" w:sz="4" w:space="0" w:color="auto"/>
              <w:left w:val="single" w:sz="4" w:space="0" w:color="auto"/>
              <w:bottom w:val="single" w:sz="4" w:space="0" w:color="auto"/>
              <w:right w:val="single" w:sz="4" w:space="0" w:color="auto"/>
            </w:tcBorders>
            <w:vAlign w:val="center"/>
            <w:hideMark/>
          </w:tcPr>
          <w:p w14:paraId="37BB8507" w14:textId="77777777" w:rsidR="00772977" w:rsidRDefault="00772977" w:rsidP="003D25DA">
            <w:pPr>
              <w:pStyle w:val="TAC"/>
              <w:keepNext w:val="0"/>
              <w:rPr>
                <w:lang w:eastAsia="zh-CN"/>
              </w:rPr>
            </w:pPr>
            <w:r>
              <w:rPr>
                <w:lang w:eastAsia="zh-CN"/>
              </w:rPr>
              <w:t>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FEB3C2E" w14:textId="77777777" w:rsidR="00772977" w:rsidRDefault="00772977" w:rsidP="003D25DA">
            <w:pPr>
              <w:pStyle w:val="TAC"/>
              <w:keepNext w:val="0"/>
              <w:rPr>
                <w:lang w:eastAsia="zh-CN"/>
              </w:rPr>
            </w:pPr>
            <w:r>
              <w:rPr>
                <w:lang w:eastAsia="zh-CN"/>
              </w:rPr>
              <w:t>897.5</w:t>
            </w:r>
          </w:p>
        </w:tc>
        <w:tc>
          <w:tcPr>
            <w:tcW w:w="763" w:type="dxa"/>
            <w:tcBorders>
              <w:top w:val="single" w:sz="4" w:space="0" w:color="auto"/>
              <w:left w:val="single" w:sz="4" w:space="0" w:color="auto"/>
              <w:bottom w:val="single" w:sz="4" w:space="0" w:color="auto"/>
              <w:right w:val="single" w:sz="4" w:space="0" w:color="auto"/>
            </w:tcBorders>
            <w:vAlign w:val="center"/>
            <w:hideMark/>
          </w:tcPr>
          <w:p w14:paraId="6E7073FE" w14:textId="77777777" w:rsidR="00772977" w:rsidRDefault="00772977" w:rsidP="003D25DA">
            <w:pPr>
              <w:pStyle w:val="TAC"/>
              <w:keepNext w:val="0"/>
              <w:rPr>
                <w:lang w:eastAsia="zh-CN"/>
              </w:rPr>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6B1EDBD2" w14:textId="77777777" w:rsidR="00772977" w:rsidRDefault="00772977" w:rsidP="003D25DA">
            <w:pPr>
              <w:pStyle w:val="TAC"/>
              <w:keepNext w:val="0"/>
              <w:rPr>
                <w:lang w:eastAsia="zh-CN"/>
              </w:rPr>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19E3ED92" w14:textId="77777777" w:rsidR="00772977" w:rsidRDefault="00772977" w:rsidP="003D25DA">
            <w:pPr>
              <w:pStyle w:val="TAC"/>
              <w:keepNext w:val="0"/>
              <w:rPr>
                <w:lang w:eastAsia="zh-CN"/>
              </w:rPr>
            </w:pPr>
            <w:r>
              <w:rPr>
                <w:lang w:eastAsia="zh-CN"/>
              </w:rPr>
              <w:t>942.5</w:t>
            </w:r>
          </w:p>
        </w:tc>
        <w:tc>
          <w:tcPr>
            <w:tcW w:w="775" w:type="dxa"/>
            <w:tcBorders>
              <w:top w:val="single" w:sz="4" w:space="0" w:color="auto"/>
              <w:left w:val="single" w:sz="4" w:space="0" w:color="auto"/>
              <w:bottom w:val="single" w:sz="4" w:space="0" w:color="auto"/>
              <w:right w:val="single" w:sz="4" w:space="0" w:color="auto"/>
            </w:tcBorders>
            <w:vAlign w:val="center"/>
            <w:hideMark/>
          </w:tcPr>
          <w:p w14:paraId="581DAB44" w14:textId="77777777" w:rsidR="00772977" w:rsidRDefault="00772977" w:rsidP="003D25DA">
            <w:pPr>
              <w:pStyle w:val="TAC"/>
              <w:keepNext w:val="0"/>
              <w:rPr>
                <w:lang w:eastAsia="zh-CN"/>
              </w:rPr>
            </w:pPr>
            <w:r>
              <w:rPr>
                <w:lang w:eastAsia="zh-CN"/>
              </w:rPr>
              <w:t>15.5</w:t>
            </w:r>
          </w:p>
        </w:tc>
        <w:tc>
          <w:tcPr>
            <w:tcW w:w="942" w:type="dxa"/>
            <w:tcBorders>
              <w:top w:val="single" w:sz="4" w:space="0" w:color="auto"/>
              <w:left w:val="single" w:sz="4" w:space="0" w:color="auto"/>
              <w:bottom w:val="single" w:sz="4" w:space="0" w:color="auto"/>
              <w:right w:val="single" w:sz="4" w:space="0" w:color="auto"/>
            </w:tcBorders>
            <w:vAlign w:val="center"/>
            <w:hideMark/>
          </w:tcPr>
          <w:p w14:paraId="05403682" w14:textId="77777777" w:rsidR="00772977" w:rsidRDefault="00772977" w:rsidP="003D25DA">
            <w:pPr>
              <w:pStyle w:val="TAC"/>
              <w:keepNext w:val="0"/>
              <w:rPr>
                <w:lang w:eastAsia="zh-CN"/>
              </w:rPr>
            </w:pPr>
            <w:r>
              <w:rPr>
                <w:lang w:eastAsia="zh-CN"/>
              </w:rPr>
              <w:t>IMD4</w:t>
            </w:r>
          </w:p>
        </w:tc>
      </w:tr>
      <w:tr w:rsidR="00772977" w14:paraId="709E6BE8" w14:textId="77777777" w:rsidTr="003D25DA">
        <w:tblPrEx>
          <w:tblLook w:val="04A0" w:firstRow="1" w:lastRow="0" w:firstColumn="1" w:lastColumn="0" w:noHBand="0" w:noVBand="1"/>
        </w:tblPrEx>
        <w:trPr>
          <w:trHeight w:val="187"/>
          <w:jc w:val="center"/>
        </w:trPr>
        <w:tc>
          <w:tcPr>
            <w:tcW w:w="1880" w:type="dxa"/>
            <w:tcBorders>
              <w:top w:val="nil"/>
              <w:left w:val="single" w:sz="4" w:space="0" w:color="auto"/>
              <w:bottom w:val="single" w:sz="4" w:space="0" w:color="auto"/>
              <w:right w:val="single" w:sz="4" w:space="0" w:color="auto"/>
            </w:tcBorders>
            <w:vAlign w:val="center"/>
          </w:tcPr>
          <w:p w14:paraId="0F2B5919" w14:textId="77777777" w:rsidR="00772977" w:rsidRDefault="00772977" w:rsidP="003D25DA">
            <w:pPr>
              <w:pStyle w:val="TAC"/>
              <w:keepNext w:val="0"/>
              <w:rPr>
                <w:rFonts w:eastAsia="MS Mincho"/>
                <w:lang w:eastAsia="en-GB"/>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D05D666" w14:textId="77777777" w:rsidR="00772977" w:rsidRDefault="00772977" w:rsidP="003D25DA">
            <w:pPr>
              <w:pStyle w:val="TAC"/>
              <w:keepNext w:val="0"/>
              <w:rPr>
                <w:lang w:eastAsia="zh-CN"/>
              </w:rPr>
            </w:pPr>
            <w:r>
              <w:rPr>
                <w:lang w:eastAsia="zh-CN"/>
              </w:rPr>
              <w:t>n78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3FEB104" w14:textId="77777777" w:rsidR="00772977" w:rsidRDefault="00772977" w:rsidP="003D25DA">
            <w:pPr>
              <w:pStyle w:val="TAC"/>
              <w:keepNext w:val="0"/>
              <w:rPr>
                <w:lang w:eastAsia="zh-CN"/>
              </w:rPr>
            </w:pPr>
            <w:r>
              <w:rPr>
                <w:lang w:eastAsia="zh-CN"/>
              </w:rPr>
              <w:t>3635</w:t>
            </w:r>
          </w:p>
        </w:tc>
        <w:tc>
          <w:tcPr>
            <w:tcW w:w="763" w:type="dxa"/>
            <w:tcBorders>
              <w:top w:val="single" w:sz="4" w:space="0" w:color="auto"/>
              <w:left w:val="single" w:sz="4" w:space="0" w:color="auto"/>
              <w:bottom w:val="single" w:sz="4" w:space="0" w:color="auto"/>
              <w:right w:val="single" w:sz="4" w:space="0" w:color="auto"/>
            </w:tcBorders>
            <w:vAlign w:val="center"/>
            <w:hideMark/>
          </w:tcPr>
          <w:p w14:paraId="4CD9B581" w14:textId="77777777" w:rsidR="00772977" w:rsidRDefault="00772977" w:rsidP="003D25DA">
            <w:pPr>
              <w:pStyle w:val="TAC"/>
              <w:keepNext w:val="0"/>
              <w:rPr>
                <w:lang w:eastAsia="zh-CN"/>
              </w:rPr>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5714E18A" w14:textId="77777777" w:rsidR="00772977" w:rsidRDefault="00772977" w:rsidP="003D25DA">
            <w:pPr>
              <w:pStyle w:val="TAC"/>
              <w:keepNext w:val="0"/>
              <w:rPr>
                <w:lang w:eastAsia="zh-CN"/>
              </w:rPr>
            </w:pPr>
            <w:r>
              <w:rPr>
                <w:lang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571D5681" w14:textId="77777777" w:rsidR="00772977" w:rsidRDefault="00772977" w:rsidP="003D25DA">
            <w:pPr>
              <w:pStyle w:val="TAC"/>
              <w:keepNext w:val="0"/>
              <w:rPr>
                <w:lang w:eastAsia="zh-CN"/>
              </w:rPr>
            </w:pPr>
            <w:r>
              <w:rPr>
                <w:lang w:eastAsia="zh-CN"/>
              </w:rPr>
              <w:t>3635</w:t>
            </w:r>
          </w:p>
        </w:tc>
        <w:tc>
          <w:tcPr>
            <w:tcW w:w="775" w:type="dxa"/>
            <w:tcBorders>
              <w:top w:val="single" w:sz="4" w:space="0" w:color="auto"/>
              <w:left w:val="single" w:sz="4" w:space="0" w:color="auto"/>
              <w:bottom w:val="single" w:sz="4" w:space="0" w:color="auto"/>
              <w:right w:val="single" w:sz="4" w:space="0" w:color="auto"/>
            </w:tcBorders>
            <w:vAlign w:val="center"/>
            <w:hideMark/>
          </w:tcPr>
          <w:p w14:paraId="1B8C77DF" w14:textId="77777777" w:rsidR="00772977" w:rsidRDefault="00772977" w:rsidP="003D25DA">
            <w:pPr>
              <w:pStyle w:val="TAC"/>
              <w:keepNext w:val="0"/>
              <w:rPr>
                <w:lang w:eastAsia="zh-CN"/>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76DF53CA" w14:textId="77777777" w:rsidR="00772977" w:rsidRDefault="00772977" w:rsidP="003D25DA">
            <w:pPr>
              <w:pStyle w:val="TAC"/>
              <w:keepNext w:val="0"/>
              <w:rPr>
                <w:lang w:eastAsia="zh-CN"/>
              </w:rPr>
            </w:pPr>
            <w:r>
              <w:rPr>
                <w:lang w:eastAsia="zh-CN"/>
              </w:rPr>
              <w:t>N/A</w:t>
            </w:r>
          </w:p>
        </w:tc>
      </w:tr>
      <w:tr w:rsidR="00772977" w14:paraId="75F3B228" w14:textId="77777777" w:rsidTr="003D25DA">
        <w:tblPrEx>
          <w:tblLook w:val="04A0" w:firstRow="1" w:lastRow="0" w:firstColumn="1" w:lastColumn="0" w:noHBand="0" w:noVBand="1"/>
        </w:tblPrEx>
        <w:trPr>
          <w:trHeight w:val="187"/>
          <w:jc w:val="center"/>
        </w:trPr>
        <w:tc>
          <w:tcPr>
            <w:tcW w:w="1880" w:type="dxa"/>
            <w:tcBorders>
              <w:top w:val="single" w:sz="4" w:space="0" w:color="auto"/>
              <w:left w:val="single" w:sz="4" w:space="0" w:color="auto"/>
              <w:bottom w:val="nil"/>
              <w:right w:val="single" w:sz="4" w:space="0" w:color="auto"/>
            </w:tcBorders>
            <w:hideMark/>
          </w:tcPr>
          <w:p w14:paraId="089EA97B" w14:textId="77777777" w:rsidR="00772977" w:rsidRDefault="00772977" w:rsidP="003D25DA">
            <w:pPr>
              <w:pStyle w:val="TAC"/>
              <w:keepNext w:val="0"/>
              <w:rPr>
                <w:rFonts w:eastAsia="MS Mincho"/>
                <w:szCs w:val="18"/>
                <w:lang w:eastAsia="en-GB"/>
              </w:rPr>
            </w:pPr>
            <w:r>
              <w:rPr>
                <w:szCs w:val="18"/>
                <w:lang w:eastAsia="en-GB"/>
              </w:rPr>
              <w:t>DC_8A_n79A</w:t>
            </w:r>
          </w:p>
        </w:tc>
        <w:tc>
          <w:tcPr>
            <w:tcW w:w="856" w:type="dxa"/>
            <w:tcBorders>
              <w:top w:val="single" w:sz="4" w:space="0" w:color="auto"/>
              <w:left w:val="single" w:sz="4" w:space="0" w:color="auto"/>
              <w:bottom w:val="single" w:sz="4" w:space="0" w:color="auto"/>
              <w:right w:val="single" w:sz="4" w:space="0" w:color="auto"/>
            </w:tcBorders>
            <w:vAlign w:val="center"/>
            <w:hideMark/>
          </w:tcPr>
          <w:p w14:paraId="49D89373" w14:textId="77777777" w:rsidR="00772977" w:rsidRDefault="00772977" w:rsidP="003D25DA">
            <w:pPr>
              <w:pStyle w:val="TAC"/>
              <w:keepNext w:val="0"/>
              <w:rPr>
                <w:szCs w:val="18"/>
                <w:lang w:eastAsia="zh-CN"/>
              </w:rPr>
            </w:pPr>
            <w:r>
              <w:rPr>
                <w:rFonts w:cs="Arial"/>
                <w:szCs w:val="18"/>
                <w:lang w:eastAsia="en-GB"/>
              </w:rPr>
              <w:t>8</w:t>
            </w:r>
          </w:p>
        </w:tc>
        <w:tc>
          <w:tcPr>
            <w:tcW w:w="1040" w:type="dxa"/>
            <w:tcBorders>
              <w:top w:val="single" w:sz="4" w:space="0" w:color="auto"/>
              <w:left w:val="single" w:sz="4" w:space="0" w:color="auto"/>
              <w:bottom w:val="single" w:sz="4" w:space="0" w:color="auto"/>
              <w:right w:val="single" w:sz="4" w:space="0" w:color="auto"/>
            </w:tcBorders>
            <w:hideMark/>
          </w:tcPr>
          <w:p w14:paraId="149D6C5C" w14:textId="77777777" w:rsidR="00772977" w:rsidRDefault="00772977" w:rsidP="003D25DA">
            <w:pPr>
              <w:pStyle w:val="TAC"/>
              <w:keepNext w:val="0"/>
              <w:rPr>
                <w:szCs w:val="18"/>
                <w:lang w:eastAsia="zh-CN"/>
              </w:rPr>
            </w:pPr>
            <w:r>
              <w:rPr>
                <w:rFonts w:cs="Arial"/>
                <w:szCs w:val="18"/>
                <w:lang w:eastAsia="en-GB"/>
              </w:rPr>
              <w:t>897.5</w:t>
            </w:r>
          </w:p>
        </w:tc>
        <w:tc>
          <w:tcPr>
            <w:tcW w:w="763" w:type="dxa"/>
            <w:tcBorders>
              <w:top w:val="single" w:sz="4" w:space="0" w:color="auto"/>
              <w:left w:val="single" w:sz="4" w:space="0" w:color="auto"/>
              <w:bottom w:val="single" w:sz="4" w:space="0" w:color="auto"/>
              <w:right w:val="single" w:sz="4" w:space="0" w:color="auto"/>
            </w:tcBorders>
            <w:hideMark/>
          </w:tcPr>
          <w:p w14:paraId="7652C722" w14:textId="77777777" w:rsidR="00772977" w:rsidRDefault="00772977" w:rsidP="003D25DA">
            <w:pPr>
              <w:pStyle w:val="TAC"/>
              <w:keepNext w:val="0"/>
              <w:rPr>
                <w:szCs w:val="18"/>
                <w:lang w:eastAsia="zh-CN"/>
              </w:rPr>
            </w:pPr>
            <w:r>
              <w:rPr>
                <w:rFonts w:cs="Arial"/>
                <w:szCs w:val="18"/>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60AE48A7" w14:textId="77777777" w:rsidR="00772977" w:rsidRDefault="00772977" w:rsidP="003D25DA">
            <w:pPr>
              <w:pStyle w:val="TAC"/>
              <w:keepNext w:val="0"/>
              <w:rPr>
                <w:szCs w:val="18"/>
                <w:lang w:eastAsia="zh-CN"/>
              </w:rPr>
            </w:pPr>
            <w:r>
              <w:rPr>
                <w:rFonts w:cs="Arial"/>
                <w:szCs w:val="18"/>
                <w:lang w:eastAsia="en-GB"/>
              </w:rPr>
              <w:t>25</w:t>
            </w:r>
          </w:p>
        </w:tc>
        <w:tc>
          <w:tcPr>
            <w:tcW w:w="1072" w:type="dxa"/>
            <w:tcBorders>
              <w:top w:val="single" w:sz="4" w:space="0" w:color="auto"/>
              <w:left w:val="single" w:sz="4" w:space="0" w:color="auto"/>
              <w:bottom w:val="single" w:sz="4" w:space="0" w:color="auto"/>
              <w:right w:val="single" w:sz="4" w:space="0" w:color="auto"/>
            </w:tcBorders>
            <w:hideMark/>
          </w:tcPr>
          <w:p w14:paraId="19261EB0" w14:textId="77777777" w:rsidR="00772977" w:rsidRDefault="00772977" w:rsidP="003D25DA">
            <w:pPr>
              <w:pStyle w:val="TAC"/>
              <w:keepNext w:val="0"/>
              <w:rPr>
                <w:szCs w:val="18"/>
                <w:lang w:eastAsia="zh-CN"/>
              </w:rPr>
            </w:pPr>
            <w:r>
              <w:rPr>
                <w:rFonts w:cs="Arial"/>
                <w:szCs w:val="18"/>
                <w:lang w:eastAsia="ja-JP"/>
              </w:rPr>
              <w:t>942.5</w:t>
            </w:r>
          </w:p>
        </w:tc>
        <w:tc>
          <w:tcPr>
            <w:tcW w:w="775" w:type="dxa"/>
            <w:tcBorders>
              <w:top w:val="single" w:sz="4" w:space="0" w:color="auto"/>
              <w:left w:val="single" w:sz="4" w:space="0" w:color="auto"/>
              <w:bottom w:val="single" w:sz="4" w:space="0" w:color="auto"/>
              <w:right w:val="single" w:sz="4" w:space="0" w:color="auto"/>
            </w:tcBorders>
            <w:vAlign w:val="center"/>
            <w:hideMark/>
          </w:tcPr>
          <w:p w14:paraId="66740E9E" w14:textId="77777777" w:rsidR="00772977" w:rsidRDefault="00772977" w:rsidP="003D25DA">
            <w:pPr>
              <w:pStyle w:val="TAC"/>
              <w:keepNext w:val="0"/>
              <w:rPr>
                <w:szCs w:val="18"/>
                <w:lang w:eastAsia="zh-CN"/>
              </w:rPr>
            </w:pPr>
            <w:r>
              <w:rPr>
                <w:rFonts w:cs="Arial"/>
                <w:szCs w:val="18"/>
                <w:lang w:eastAsia="en-GB"/>
              </w:rPr>
              <w:t>21.5</w:t>
            </w:r>
          </w:p>
        </w:tc>
        <w:tc>
          <w:tcPr>
            <w:tcW w:w="942" w:type="dxa"/>
            <w:tcBorders>
              <w:top w:val="single" w:sz="4" w:space="0" w:color="auto"/>
              <w:left w:val="single" w:sz="4" w:space="0" w:color="auto"/>
              <w:bottom w:val="single" w:sz="4" w:space="0" w:color="auto"/>
              <w:right w:val="single" w:sz="4" w:space="0" w:color="auto"/>
            </w:tcBorders>
            <w:vAlign w:val="center"/>
            <w:hideMark/>
          </w:tcPr>
          <w:p w14:paraId="0D61A495" w14:textId="77777777" w:rsidR="00772977" w:rsidRDefault="00772977" w:rsidP="003D25DA">
            <w:pPr>
              <w:pStyle w:val="TAC"/>
              <w:keepNext w:val="0"/>
              <w:rPr>
                <w:szCs w:val="18"/>
                <w:lang w:eastAsia="zh-CN"/>
              </w:rPr>
            </w:pPr>
            <w:r>
              <w:rPr>
                <w:rFonts w:cs="Arial"/>
                <w:szCs w:val="18"/>
                <w:lang w:eastAsia="en-GB"/>
              </w:rPr>
              <w:t>IMD5</w:t>
            </w:r>
          </w:p>
        </w:tc>
      </w:tr>
      <w:tr w:rsidR="00772977" w14:paraId="45DD6F62" w14:textId="77777777" w:rsidTr="003D25DA">
        <w:tblPrEx>
          <w:tblLook w:val="04A0" w:firstRow="1" w:lastRow="0" w:firstColumn="1" w:lastColumn="0" w:noHBand="0" w:noVBand="1"/>
        </w:tblPrEx>
        <w:trPr>
          <w:trHeight w:val="187"/>
          <w:jc w:val="center"/>
        </w:trPr>
        <w:tc>
          <w:tcPr>
            <w:tcW w:w="1880" w:type="dxa"/>
            <w:tcBorders>
              <w:top w:val="nil"/>
              <w:left w:val="single" w:sz="4" w:space="0" w:color="auto"/>
              <w:bottom w:val="single" w:sz="4" w:space="0" w:color="auto"/>
              <w:right w:val="single" w:sz="4" w:space="0" w:color="auto"/>
            </w:tcBorders>
          </w:tcPr>
          <w:p w14:paraId="2106940E" w14:textId="77777777" w:rsidR="00772977" w:rsidRDefault="00772977" w:rsidP="003D25DA">
            <w:pPr>
              <w:pStyle w:val="TAC"/>
              <w:keepNext w:val="0"/>
              <w:rPr>
                <w:rFonts w:eastAsia="MS Mincho"/>
                <w:szCs w:val="18"/>
                <w:lang w:eastAsia="en-GB"/>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46AA9BE" w14:textId="77777777" w:rsidR="00772977" w:rsidRDefault="00772977" w:rsidP="003D25DA">
            <w:pPr>
              <w:pStyle w:val="TAC"/>
              <w:keepNext w:val="0"/>
              <w:rPr>
                <w:szCs w:val="18"/>
                <w:lang w:eastAsia="zh-CN"/>
              </w:rPr>
            </w:pPr>
            <w:r>
              <w:rPr>
                <w:rFonts w:cs="Arial"/>
                <w:szCs w:val="18"/>
                <w:lang w:eastAsia="en-GB"/>
              </w:rPr>
              <w:t>n79</w:t>
            </w:r>
          </w:p>
        </w:tc>
        <w:tc>
          <w:tcPr>
            <w:tcW w:w="1040" w:type="dxa"/>
            <w:tcBorders>
              <w:top w:val="single" w:sz="4" w:space="0" w:color="auto"/>
              <w:left w:val="single" w:sz="4" w:space="0" w:color="auto"/>
              <w:bottom w:val="single" w:sz="4" w:space="0" w:color="auto"/>
              <w:right w:val="single" w:sz="4" w:space="0" w:color="auto"/>
            </w:tcBorders>
            <w:hideMark/>
          </w:tcPr>
          <w:p w14:paraId="5AFE8A88" w14:textId="77777777" w:rsidR="00772977" w:rsidRDefault="00772977" w:rsidP="003D25DA">
            <w:pPr>
              <w:pStyle w:val="TAC"/>
              <w:keepNext w:val="0"/>
              <w:rPr>
                <w:szCs w:val="18"/>
                <w:lang w:eastAsia="zh-CN"/>
              </w:rPr>
            </w:pPr>
            <w:r>
              <w:rPr>
                <w:rFonts w:cs="Arial"/>
                <w:szCs w:val="18"/>
                <w:lang w:eastAsia="en-GB"/>
              </w:rPr>
              <w:t>4532.5</w:t>
            </w:r>
          </w:p>
        </w:tc>
        <w:tc>
          <w:tcPr>
            <w:tcW w:w="763" w:type="dxa"/>
            <w:tcBorders>
              <w:top w:val="single" w:sz="4" w:space="0" w:color="auto"/>
              <w:left w:val="single" w:sz="4" w:space="0" w:color="auto"/>
              <w:bottom w:val="single" w:sz="4" w:space="0" w:color="auto"/>
              <w:right w:val="single" w:sz="4" w:space="0" w:color="auto"/>
            </w:tcBorders>
            <w:hideMark/>
          </w:tcPr>
          <w:p w14:paraId="72155932" w14:textId="77777777" w:rsidR="00772977" w:rsidRDefault="00772977" w:rsidP="003D25DA">
            <w:pPr>
              <w:pStyle w:val="TAC"/>
              <w:keepNext w:val="0"/>
              <w:rPr>
                <w:szCs w:val="18"/>
                <w:lang w:eastAsia="zh-CN"/>
              </w:rPr>
            </w:pPr>
            <w:r>
              <w:rPr>
                <w:rFonts w:cs="Arial"/>
                <w:szCs w:val="18"/>
                <w:lang w:eastAsia="en-GB"/>
              </w:rPr>
              <w:t>40</w:t>
            </w:r>
          </w:p>
        </w:tc>
        <w:tc>
          <w:tcPr>
            <w:tcW w:w="599" w:type="dxa"/>
            <w:tcBorders>
              <w:top w:val="single" w:sz="4" w:space="0" w:color="auto"/>
              <w:left w:val="single" w:sz="4" w:space="0" w:color="auto"/>
              <w:bottom w:val="single" w:sz="4" w:space="0" w:color="auto"/>
              <w:right w:val="single" w:sz="4" w:space="0" w:color="auto"/>
            </w:tcBorders>
            <w:hideMark/>
          </w:tcPr>
          <w:p w14:paraId="380BD28B" w14:textId="77777777" w:rsidR="00772977" w:rsidRDefault="00772977" w:rsidP="003D25DA">
            <w:pPr>
              <w:pStyle w:val="TAC"/>
              <w:keepNext w:val="0"/>
              <w:rPr>
                <w:szCs w:val="18"/>
                <w:lang w:eastAsia="zh-CN"/>
              </w:rPr>
            </w:pPr>
            <w:r>
              <w:rPr>
                <w:rFonts w:cs="Arial"/>
                <w:szCs w:val="18"/>
                <w:lang w:eastAsia="en-GB"/>
              </w:rPr>
              <w:t>216</w:t>
            </w:r>
          </w:p>
        </w:tc>
        <w:tc>
          <w:tcPr>
            <w:tcW w:w="1072" w:type="dxa"/>
            <w:tcBorders>
              <w:top w:val="single" w:sz="4" w:space="0" w:color="auto"/>
              <w:left w:val="single" w:sz="4" w:space="0" w:color="auto"/>
              <w:bottom w:val="single" w:sz="4" w:space="0" w:color="auto"/>
              <w:right w:val="single" w:sz="4" w:space="0" w:color="auto"/>
            </w:tcBorders>
            <w:hideMark/>
          </w:tcPr>
          <w:p w14:paraId="3898F03E" w14:textId="77777777" w:rsidR="00772977" w:rsidRDefault="00772977" w:rsidP="003D25DA">
            <w:pPr>
              <w:pStyle w:val="TAC"/>
              <w:keepNext w:val="0"/>
              <w:rPr>
                <w:szCs w:val="18"/>
                <w:lang w:eastAsia="zh-CN"/>
              </w:rPr>
            </w:pPr>
            <w:r>
              <w:rPr>
                <w:rFonts w:cs="Arial"/>
                <w:szCs w:val="18"/>
                <w:lang w:eastAsia="en-GB"/>
              </w:rPr>
              <w:t>4532.5</w:t>
            </w:r>
          </w:p>
        </w:tc>
        <w:tc>
          <w:tcPr>
            <w:tcW w:w="775" w:type="dxa"/>
            <w:tcBorders>
              <w:top w:val="single" w:sz="4" w:space="0" w:color="auto"/>
              <w:left w:val="single" w:sz="4" w:space="0" w:color="auto"/>
              <w:bottom w:val="single" w:sz="4" w:space="0" w:color="auto"/>
              <w:right w:val="single" w:sz="4" w:space="0" w:color="auto"/>
            </w:tcBorders>
            <w:vAlign w:val="center"/>
            <w:hideMark/>
          </w:tcPr>
          <w:p w14:paraId="5E455AE1" w14:textId="77777777" w:rsidR="00772977" w:rsidRDefault="00772977" w:rsidP="003D25DA">
            <w:pPr>
              <w:pStyle w:val="TAC"/>
              <w:keepNext w:val="0"/>
              <w:rPr>
                <w:szCs w:val="18"/>
                <w:lang w:eastAsia="zh-CN"/>
              </w:rPr>
            </w:pPr>
            <w:r>
              <w:rPr>
                <w:rFonts w:cs="Arial"/>
                <w:szCs w:val="18"/>
                <w:lang w:eastAsia="ja-JP"/>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25BC5A35" w14:textId="77777777" w:rsidR="00772977" w:rsidRDefault="00772977" w:rsidP="003D25DA">
            <w:pPr>
              <w:pStyle w:val="TAC"/>
              <w:keepNext w:val="0"/>
              <w:rPr>
                <w:szCs w:val="18"/>
                <w:lang w:eastAsia="zh-CN"/>
              </w:rPr>
            </w:pPr>
            <w:r>
              <w:rPr>
                <w:rFonts w:cs="Arial"/>
                <w:szCs w:val="18"/>
                <w:lang w:eastAsia="ja-JP"/>
              </w:rPr>
              <w:t>N/A</w:t>
            </w:r>
          </w:p>
        </w:tc>
      </w:tr>
      <w:tr w:rsidR="00772977" w:rsidRPr="00147CA9" w14:paraId="316598ED" w14:textId="77777777" w:rsidTr="003D25DA">
        <w:trPr>
          <w:trHeight w:val="187"/>
          <w:jc w:val="center"/>
        </w:trPr>
        <w:tc>
          <w:tcPr>
            <w:tcW w:w="1880" w:type="dxa"/>
            <w:vMerge w:val="restart"/>
            <w:shd w:val="clear" w:color="auto" w:fill="auto"/>
            <w:vAlign w:val="center"/>
          </w:tcPr>
          <w:p w14:paraId="5B06CB0E" w14:textId="77777777" w:rsidR="00772977" w:rsidRDefault="00772977" w:rsidP="003D25DA">
            <w:pPr>
              <w:pStyle w:val="TAC"/>
              <w:keepNext w:val="0"/>
              <w:rPr>
                <w:rFonts w:eastAsia="MS Mincho" w:cs="Arial"/>
                <w:szCs w:val="18"/>
              </w:rPr>
            </w:pPr>
            <w:r w:rsidRPr="001B6AC6">
              <w:rPr>
                <w:rFonts w:eastAsia="MS Mincho" w:cs="Arial"/>
                <w:szCs w:val="18"/>
              </w:rPr>
              <w:t>DC_13A_n77A</w:t>
            </w:r>
          </w:p>
          <w:p w14:paraId="2EA8CABA" w14:textId="77777777" w:rsidR="00772977" w:rsidRPr="00EF5447" w:rsidRDefault="00772977" w:rsidP="003D25DA">
            <w:pPr>
              <w:pStyle w:val="TAC"/>
              <w:keepNext w:val="0"/>
              <w:rPr>
                <w:rFonts w:eastAsia="MS Mincho"/>
              </w:rPr>
            </w:pPr>
            <w:r w:rsidRPr="001B6AC6">
              <w:rPr>
                <w:rFonts w:eastAsia="MS Mincho" w:cs="Arial"/>
                <w:szCs w:val="18"/>
              </w:rPr>
              <w:t>DC_13A_n77</w:t>
            </w:r>
            <w:r>
              <w:rPr>
                <w:rFonts w:eastAsia="MS Mincho" w:cs="Arial"/>
                <w:szCs w:val="18"/>
              </w:rPr>
              <w:t>C</w:t>
            </w:r>
          </w:p>
        </w:tc>
        <w:tc>
          <w:tcPr>
            <w:tcW w:w="856" w:type="dxa"/>
            <w:vAlign w:val="center"/>
          </w:tcPr>
          <w:p w14:paraId="1C7617F7" w14:textId="77777777" w:rsidR="00772977" w:rsidRPr="00147CA9" w:rsidRDefault="00772977" w:rsidP="003D25DA">
            <w:pPr>
              <w:pStyle w:val="TAC"/>
              <w:keepNext w:val="0"/>
              <w:rPr>
                <w:rFonts w:cs="Arial"/>
                <w:color w:val="000000"/>
                <w:szCs w:val="18"/>
              </w:rPr>
            </w:pPr>
            <w:r w:rsidRPr="001B6AC6">
              <w:rPr>
                <w:rFonts w:cs="Arial"/>
                <w:szCs w:val="18"/>
              </w:rPr>
              <w:t>13</w:t>
            </w:r>
          </w:p>
        </w:tc>
        <w:tc>
          <w:tcPr>
            <w:tcW w:w="1040" w:type="dxa"/>
            <w:vAlign w:val="center"/>
          </w:tcPr>
          <w:p w14:paraId="798222C3" w14:textId="77777777" w:rsidR="00772977" w:rsidRPr="00147CA9" w:rsidRDefault="00772977" w:rsidP="003D25DA">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14:paraId="107C9059" w14:textId="77777777" w:rsidR="00772977" w:rsidRPr="00147CA9" w:rsidRDefault="00772977" w:rsidP="003D25DA">
            <w:pPr>
              <w:pStyle w:val="TAC"/>
              <w:keepNext w:val="0"/>
              <w:rPr>
                <w:rFonts w:cs="Arial"/>
                <w:color w:val="000000"/>
                <w:szCs w:val="18"/>
              </w:rPr>
            </w:pPr>
            <w:r w:rsidRPr="001B6AC6">
              <w:rPr>
                <w:rFonts w:cs="Arial"/>
                <w:szCs w:val="18"/>
              </w:rPr>
              <w:t>5</w:t>
            </w:r>
          </w:p>
        </w:tc>
        <w:tc>
          <w:tcPr>
            <w:tcW w:w="599" w:type="dxa"/>
            <w:vAlign w:val="center"/>
          </w:tcPr>
          <w:p w14:paraId="15BA6367" w14:textId="77777777" w:rsidR="00772977" w:rsidRPr="00147CA9" w:rsidRDefault="00772977" w:rsidP="003D25DA">
            <w:pPr>
              <w:pStyle w:val="TAC"/>
              <w:keepNext w:val="0"/>
              <w:rPr>
                <w:rFonts w:cs="Arial"/>
                <w:color w:val="000000"/>
                <w:szCs w:val="18"/>
              </w:rPr>
            </w:pPr>
            <w:r w:rsidRPr="001B6AC6">
              <w:rPr>
                <w:rFonts w:cs="Arial"/>
                <w:szCs w:val="18"/>
              </w:rPr>
              <w:t>20</w:t>
            </w:r>
          </w:p>
        </w:tc>
        <w:tc>
          <w:tcPr>
            <w:tcW w:w="1072" w:type="dxa"/>
          </w:tcPr>
          <w:p w14:paraId="2A841B52" w14:textId="77777777" w:rsidR="00772977" w:rsidRPr="00147CA9" w:rsidRDefault="00772977" w:rsidP="003D25DA">
            <w:pPr>
              <w:pStyle w:val="TAC"/>
              <w:keepNext w:val="0"/>
              <w:rPr>
                <w:rFonts w:cs="Arial"/>
                <w:color w:val="000000"/>
                <w:szCs w:val="18"/>
              </w:rPr>
            </w:pPr>
            <w:r w:rsidRPr="001B6AC6">
              <w:rPr>
                <w:rFonts w:cs="Arial"/>
                <w:szCs w:val="18"/>
              </w:rPr>
              <w:t>75</w:t>
            </w:r>
            <w:r>
              <w:rPr>
                <w:rFonts w:cs="Arial"/>
                <w:szCs w:val="18"/>
              </w:rPr>
              <w:t>1</w:t>
            </w:r>
          </w:p>
        </w:tc>
        <w:tc>
          <w:tcPr>
            <w:tcW w:w="775" w:type="dxa"/>
          </w:tcPr>
          <w:p w14:paraId="2918D568" w14:textId="77777777" w:rsidR="00772977" w:rsidRPr="00147CA9" w:rsidRDefault="00772977" w:rsidP="003D25DA">
            <w:pPr>
              <w:pStyle w:val="TAC"/>
              <w:keepNext w:val="0"/>
              <w:rPr>
                <w:rFonts w:cs="Arial"/>
                <w:color w:val="000000"/>
                <w:szCs w:val="18"/>
              </w:rPr>
            </w:pPr>
            <w:r>
              <w:rPr>
                <w:rFonts w:cs="Arial"/>
                <w:szCs w:val="18"/>
              </w:rPr>
              <w:t xml:space="preserve">15.37 </w:t>
            </w:r>
          </w:p>
        </w:tc>
        <w:tc>
          <w:tcPr>
            <w:tcW w:w="942" w:type="dxa"/>
            <w:vAlign w:val="center"/>
          </w:tcPr>
          <w:p w14:paraId="38BFCE99" w14:textId="77777777" w:rsidR="00772977" w:rsidRPr="00147CA9" w:rsidRDefault="00772977" w:rsidP="003D25DA">
            <w:pPr>
              <w:pStyle w:val="TAC"/>
              <w:keepNext w:val="0"/>
              <w:rPr>
                <w:rFonts w:cs="Arial"/>
                <w:color w:val="000000"/>
                <w:szCs w:val="18"/>
              </w:rPr>
            </w:pPr>
            <w:r w:rsidRPr="001B6AC6">
              <w:rPr>
                <w:rFonts w:cs="Arial"/>
                <w:szCs w:val="18"/>
              </w:rPr>
              <w:t>IMD5</w:t>
            </w:r>
          </w:p>
        </w:tc>
      </w:tr>
      <w:tr w:rsidR="00772977" w:rsidRPr="00147CA9" w14:paraId="1B5465E3" w14:textId="77777777" w:rsidTr="003D25DA">
        <w:trPr>
          <w:trHeight w:val="187"/>
          <w:jc w:val="center"/>
        </w:trPr>
        <w:tc>
          <w:tcPr>
            <w:tcW w:w="1880" w:type="dxa"/>
            <w:vMerge/>
            <w:shd w:val="clear" w:color="auto" w:fill="auto"/>
            <w:vAlign w:val="center"/>
          </w:tcPr>
          <w:p w14:paraId="21A891AB" w14:textId="77777777" w:rsidR="00772977" w:rsidRPr="00EF5447" w:rsidRDefault="00772977" w:rsidP="003D25DA">
            <w:pPr>
              <w:pStyle w:val="TAC"/>
              <w:keepNext w:val="0"/>
              <w:rPr>
                <w:rFonts w:eastAsia="MS Mincho"/>
              </w:rPr>
            </w:pPr>
          </w:p>
        </w:tc>
        <w:tc>
          <w:tcPr>
            <w:tcW w:w="856" w:type="dxa"/>
            <w:vAlign w:val="center"/>
          </w:tcPr>
          <w:p w14:paraId="5AE9113B" w14:textId="77777777" w:rsidR="00772977" w:rsidRPr="00147CA9" w:rsidRDefault="00772977" w:rsidP="003D25DA">
            <w:pPr>
              <w:pStyle w:val="TAC"/>
              <w:keepNext w:val="0"/>
              <w:rPr>
                <w:rFonts w:cs="Arial"/>
                <w:color w:val="000000"/>
                <w:szCs w:val="18"/>
              </w:rPr>
            </w:pPr>
            <w:r w:rsidRPr="001B6AC6">
              <w:rPr>
                <w:rFonts w:cs="Arial"/>
                <w:szCs w:val="18"/>
              </w:rPr>
              <w:t>n77</w:t>
            </w:r>
          </w:p>
        </w:tc>
        <w:tc>
          <w:tcPr>
            <w:tcW w:w="1040" w:type="dxa"/>
            <w:vAlign w:val="center"/>
          </w:tcPr>
          <w:p w14:paraId="3A46E28B" w14:textId="77777777" w:rsidR="00772977" w:rsidRPr="00147CA9" w:rsidRDefault="00772977" w:rsidP="003D25DA">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14:paraId="4C6DCDBB" w14:textId="77777777" w:rsidR="00772977" w:rsidRPr="00147CA9" w:rsidRDefault="00772977" w:rsidP="003D25DA">
            <w:pPr>
              <w:pStyle w:val="TAC"/>
              <w:keepNext w:val="0"/>
              <w:rPr>
                <w:rFonts w:cs="Arial"/>
                <w:color w:val="000000"/>
                <w:szCs w:val="18"/>
              </w:rPr>
            </w:pPr>
            <w:r w:rsidRPr="001B6AC6">
              <w:rPr>
                <w:rFonts w:cs="Arial"/>
                <w:szCs w:val="18"/>
              </w:rPr>
              <w:t>10</w:t>
            </w:r>
          </w:p>
        </w:tc>
        <w:tc>
          <w:tcPr>
            <w:tcW w:w="599" w:type="dxa"/>
            <w:vAlign w:val="center"/>
          </w:tcPr>
          <w:p w14:paraId="2B7A539B" w14:textId="77777777" w:rsidR="00772977" w:rsidRPr="00147CA9" w:rsidRDefault="00772977" w:rsidP="003D25DA">
            <w:pPr>
              <w:pStyle w:val="TAC"/>
              <w:keepNext w:val="0"/>
              <w:rPr>
                <w:rFonts w:cs="Arial"/>
                <w:color w:val="000000"/>
                <w:szCs w:val="18"/>
              </w:rPr>
            </w:pPr>
            <w:r w:rsidRPr="001B6AC6">
              <w:rPr>
                <w:rFonts w:cs="Arial"/>
                <w:szCs w:val="18"/>
              </w:rPr>
              <w:t>50</w:t>
            </w:r>
          </w:p>
        </w:tc>
        <w:tc>
          <w:tcPr>
            <w:tcW w:w="1072" w:type="dxa"/>
          </w:tcPr>
          <w:p w14:paraId="0EE61E87" w14:textId="77777777" w:rsidR="00772977" w:rsidRPr="00147CA9" w:rsidRDefault="00772977" w:rsidP="003D25DA">
            <w:pPr>
              <w:pStyle w:val="TAC"/>
              <w:keepNext w:val="0"/>
              <w:rPr>
                <w:rFonts w:cs="Arial"/>
                <w:color w:val="000000"/>
                <w:szCs w:val="18"/>
              </w:rPr>
            </w:pPr>
            <w:r w:rsidRPr="001B6AC6">
              <w:rPr>
                <w:rFonts w:cs="Arial"/>
                <w:szCs w:val="18"/>
              </w:rPr>
              <w:t>38</w:t>
            </w:r>
            <w:r>
              <w:rPr>
                <w:rFonts w:cs="Arial"/>
                <w:szCs w:val="18"/>
              </w:rPr>
              <w:t>79</w:t>
            </w:r>
          </w:p>
        </w:tc>
        <w:tc>
          <w:tcPr>
            <w:tcW w:w="775" w:type="dxa"/>
          </w:tcPr>
          <w:p w14:paraId="2D2DE3E1" w14:textId="77777777" w:rsidR="00772977" w:rsidRPr="00147CA9" w:rsidRDefault="00772977" w:rsidP="003D25DA">
            <w:pPr>
              <w:pStyle w:val="TAC"/>
              <w:keepNext w:val="0"/>
              <w:rPr>
                <w:rFonts w:cs="Arial"/>
                <w:color w:val="000000"/>
                <w:szCs w:val="18"/>
              </w:rPr>
            </w:pPr>
            <w:r w:rsidRPr="001B6AC6">
              <w:rPr>
                <w:rFonts w:cs="Arial"/>
                <w:szCs w:val="18"/>
              </w:rPr>
              <w:t>N/A</w:t>
            </w:r>
          </w:p>
        </w:tc>
        <w:tc>
          <w:tcPr>
            <w:tcW w:w="942" w:type="dxa"/>
            <w:vAlign w:val="center"/>
          </w:tcPr>
          <w:p w14:paraId="548C097A" w14:textId="77777777" w:rsidR="00772977" w:rsidRPr="00147CA9" w:rsidRDefault="00772977" w:rsidP="003D25DA">
            <w:pPr>
              <w:pStyle w:val="TAC"/>
              <w:keepNext w:val="0"/>
              <w:rPr>
                <w:rFonts w:cs="Arial"/>
                <w:color w:val="000000"/>
                <w:szCs w:val="18"/>
              </w:rPr>
            </w:pPr>
            <w:r w:rsidRPr="001B6AC6">
              <w:rPr>
                <w:rFonts w:cs="Arial"/>
                <w:szCs w:val="18"/>
              </w:rPr>
              <w:t>N/A</w:t>
            </w:r>
          </w:p>
        </w:tc>
      </w:tr>
      <w:tr w:rsidR="00772977" w:rsidRPr="001B6AC6" w14:paraId="529E28E9" w14:textId="77777777" w:rsidTr="003D25DA">
        <w:trPr>
          <w:trHeight w:val="187"/>
          <w:jc w:val="center"/>
        </w:trPr>
        <w:tc>
          <w:tcPr>
            <w:tcW w:w="1880" w:type="dxa"/>
            <w:vMerge w:val="restart"/>
            <w:shd w:val="clear" w:color="auto" w:fill="auto"/>
            <w:vAlign w:val="center"/>
          </w:tcPr>
          <w:p w14:paraId="0FD583C5" w14:textId="77777777" w:rsidR="00772977" w:rsidRDefault="00772977" w:rsidP="003D25DA">
            <w:pPr>
              <w:pStyle w:val="TAC"/>
              <w:keepNext w:val="0"/>
              <w:rPr>
                <w:rFonts w:cs="Arial"/>
                <w:szCs w:val="18"/>
              </w:rPr>
            </w:pPr>
            <w:r>
              <w:rPr>
                <w:rFonts w:cs="Arial"/>
                <w:szCs w:val="18"/>
              </w:rPr>
              <w:t>DC_66A_</w:t>
            </w:r>
            <w:r w:rsidRPr="000948E1">
              <w:rPr>
                <w:rFonts w:cs="Arial"/>
                <w:szCs w:val="18"/>
              </w:rPr>
              <w:t>n77A</w:t>
            </w:r>
          </w:p>
          <w:p w14:paraId="0D2CC8ED" w14:textId="77777777" w:rsidR="00772977" w:rsidRPr="00CA42FE" w:rsidRDefault="00772977" w:rsidP="003D25DA">
            <w:pPr>
              <w:pStyle w:val="TAC"/>
              <w:rPr>
                <w:rFonts w:eastAsia="MS Mincho"/>
              </w:rPr>
            </w:pPr>
            <w:r w:rsidRPr="00CA42FE">
              <w:rPr>
                <w:rFonts w:eastAsia="MS Mincho"/>
              </w:rPr>
              <w:t>DC_66A-66A_n77A</w:t>
            </w:r>
          </w:p>
          <w:p w14:paraId="0A24F3F5" w14:textId="77777777" w:rsidR="00772977" w:rsidRPr="00CA42FE" w:rsidRDefault="00772977" w:rsidP="003D25DA">
            <w:pPr>
              <w:pStyle w:val="TAC"/>
              <w:rPr>
                <w:rFonts w:eastAsia="MS Mincho"/>
              </w:rPr>
            </w:pPr>
            <w:r w:rsidRPr="00CA42FE">
              <w:rPr>
                <w:rFonts w:eastAsia="MS Mincho"/>
              </w:rPr>
              <w:t>DC_66A-66A-66A_n77A</w:t>
            </w:r>
          </w:p>
          <w:p w14:paraId="46AFB8E6" w14:textId="77777777" w:rsidR="00772977" w:rsidRPr="00CA42FE" w:rsidRDefault="00772977" w:rsidP="003D25DA">
            <w:pPr>
              <w:pStyle w:val="TAC"/>
              <w:rPr>
                <w:rFonts w:eastAsia="MS Mincho"/>
              </w:rPr>
            </w:pPr>
            <w:r w:rsidRPr="00CA42FE">
              <w:rPr>
                <w:rFonts w:eastAsia="MS Mincho"/>
              </w:rPr>
              <w:t>DC_66A_n77C</w:t>
            </w:r>
          </w:p>
          <w:p w14:paraId="5E55208D" w14:textId="77777777" w:rsidR="00772977" w:rsidRPr="00CA42FE" w:rsidRDefault="00772977" w:rsidP="003D25DA">
            <w:pPr>
              <w:pStyle w:val="TAC"/>
              <w:rPr>
                <w:rFonts w:eastAsia="MS Mincho"/>
              </w:rPr>
            </w:pPr>
            <w:r w:rsidRPr="00CA42FE">
              <w:rPr>
                <w:rFonts w:eastAsia="MS Mincho"/>
              </w:rPr>
              <w:t>DC_66A-66A_n77C</w:t>
            </w:r>
          </w:p>
          <w:p w14:paraId="02CEA8A1" w14:textId="77777777" w:rsidR="00772977" w:rsidRDefault="00772977" w:rsidP="003D25DA">
            <w:pPr>
              <w:pStyle w:val="TAC"/>
              <w:keepNext w:val="0"/>
              <w:rPr>
                <w:rFonts w:eastAsia="MS Mincho"/>
              </w:rPr>
            </w:pPr>
            <w:r w:rsidRPr="00CA42FE">
              <w:rPr>
                <w:rFonts w:eastAsia="MS Mincho"/>
              </w:rPr>
              <w:t>DC_66A-66A-66A_n77C</w:t>
            </w:r>
          </w:p>
          <w:p w14:paraId="4D27CF13" w14:textId="77777777" w:rsidR="00772977" w:rsidRDefault="00772977" w:rsidP="003D25DA">
            <w:pPr>
              <w:pStyle w:val="TAC"/>
              <w:keepNext w:val="0"/>
              <w:rPr>
                <w:rFonts w:eastAsia="MS Mincho"/>
              </w:rPr>
            </w:pPr>
            <w:r w:rsidRPr="00040635">
              <w:rPr>
                <w:rFonts w:eastAsia="MS Mincho"/>
              </w:rPr>
              <w:t>DC_66A_n77(2A</w:t>
            </w:r>
            <w:r>
              <w:rPr>
                <w:rFonts w:eastAsia="MS Mincho"/>
              </w:rPr>
              <w:t>)</w:t>
            </w:r>
          </w:p>
          <w:p w14:paraId="0B3FFAA7" w14:textId="77777777" w:rsidR="00772977" w:rsidRDefault="00772977" w:rsidP="003D25DA">
            <w:pPr>
              <w:pStyle w:val="TAC"/>
              <w:keepNext w:val="0"/>
              <w:rPr>
                <w:rFonts w:eastAsia="MS Mincho"/>
              </w:rPr>
            </w:pPr>
            <w:r>
              <w:rPr>
                <w:rFonts w:eastAsia="MS Mincho"/>
              </w:rPr>
              <w:t>DC_66A-66A_n77(2A)</w:t>
            </w:r>
          </w:p>
          <w:p w14:paraId="307F8E9E" w14:textId="77777777" w:rsidR="00772977" w:rsidRPr="00EF5447" w:rsidRDefault="00772977" w:rsidP="003D25DA">
            <w:pPr>
              <w:pStyle w:val="TAC"/>
              <w:keepNext w:val="0"/>
              <w:rPr>
                <w:rFonts w:eastAsia="MS Mincho"/>
              </w:rPr>
            </w:pPr>
            <w:r>
              <w:rPr>
                <w:rFonts w:eastAsia="MS Mincho"/>
              </w:rPr>
              <w:t>DC_66A-66A-66A_n77(2A)</w:t>
            </w:r>
          </w:p>
        </w:tc>
        <w:tc>
          <w:tcPr>
            <w:tcW w:w="856" w:type="dxa"/>
            <w:vAlign w:val="center"/>
          </w:tcPr>
          <w:p w14:paraId="288F14D9" w14:textId="77777777" w:rsidR="00772977" w:rsidRPr="001B6AC6" w:rsidRDefault="00772977" w:rsidP="003D25DA">
            <w:pPr>
              <w:pStyle w:val="TAC"/>
              <w:keepNext w:val="0"/>
              <w:rPr>
                <w:rFonts w:cs="Arial"/>
                <w:szCs w:val="18"/>
              </w:rPr>
            </w:pPr>
            <w:r w:rsidRPr="000948E1">
              <w:rPr>
                <w:rFonts w:cs="Arial"/>
                <w:color w:val="000000"/>
                <w:szCs w:val="18"/>
              </w:rPr>
              <w:t>66</w:t>
            </w:r>
          </w:p>
        </w:tc>
        <w:tc>
          <w:tcPr>
            <w:tcW w:w="1040" w:type="dxa"/>
            <w:vAlign w:val="center"/>
          </w:tcPr>
          <w:p w14:paraId="141F8D52" w14:textId="77777777" w:rsidR="00772977" w:rsidRPr="001B6AC6" w:rsidRDefault="00772977" w:rsidP="003D25DA">
            <w:pPr>
              <w:pStyle w:val="TAC"/>
              <w:keepNext w:val="0"/>
              <w:rPr>
                <w:rFonts w:cs="Arial"/>
                <w:szCs w:val="18"/>
              </w:rPr>
            </w:pPr>
            <w:r w:rsidRPr="000948E1">
              <w:rPr>
                <w:rFonts w:cs="Arial"/>
                <w:color w:val="000000"/>
                <w:szCs w:val="18"/>
              </w:rPr>
              <w:t>17</w:t>
            </w:r>
            <w:r>
              <w:rPr>
                <w:rFonts w:cs="Arial"/>
                <w:color w:val="000000"/>
                <w:szCs w:val="18"/>
              </w:rPr>
              <w:t>75</w:t>
            </w:r>
          </w:p>
        </w:tc>
        <w:tc>
          <w:tcPr>
            <w:tcW w:w="763" w:type="dxa"/>
            <w:vAlign w:val="center"/>
          </w:tcPr>
          <w:p w14:paraId="197D3704" w14:textId="77777777" w:rsidR="00772977" w:rsidRPr="001B6AC6" w:rsidRDefault="00772977" w:rsidP="003D25DA">
            <w:pPr>
              <w:pStyle w:val="TAC"/>
              <w:keepNext w:val="0"/>
              <w:rPr>
                <w:rFonts w:cs="Arial"/>
                <w:szCs w:val="18"/>
              </w:rPr>
            </w:pPr>
            <w:r w:rsidRPr="000948E1">
              <w:rPr>
                <w:rFonts w:cs="Arial"/>
                <w:color w:val="000000"/>
                <w:szCs w:val="18"/>
              </w:rPr>
              <w:t>5</w:t>
            </w:r>
          </w:p>
        </w:tc>
        <w:tc>
          <w:tcPr>
            <w:tcW w:w="599" w:type="dxa"/>
            <w:vAlign w:val="center"/>
          </w:tcPr>
          <w:p w14:paraId="73B45F14" w14:textId="77777777" w:rsidR="00772977" w:rsidRPr="001B6AC6" w:rsidRDefault="00772977" w:rsidP="003D25DA">
            <w:pPr>
              <w:pStyle w:val="TAC"/>
              <w:keepNext w:val="0"/>
              <w:rPr>
                <w:rFonts w:cs="Arial"/>
                <w:szCs w:val="18"/>
              </w:rPr>
            </w:pPr>
            <w:r w:rsidRPr="000948E1">
              <w:rPr>
                <w:rFonts w:cs="Arial"/>
                <w:color w:val="000000"/>
                <w:szCs w:val="18"/>
              </w:rPr>
              <w:t>25</w:t>
            </w:r>
          </w:p>
        </w:tc>
        <w:tc>
          <w:tcPr>
            <w:tcW w:w="1072" w:type="dxa"/>
            <w:vAlign w:val="center"/>
          </w:tcPr>
          <w:p w14:paraId="69B07F2B" w14:textId="77777777" w:rsidR="00772977" w:rsidRPr="001B6AC6" w:rsidRDefault="00772977" w:rsidP="003D25DA">
            <w:pPr>
              <w:pStyle w:val="TAC"/>
              <w:keepNext w:val="0"/>
              <w:rPr>
                <w:rFonts w:cs="Arial"/>
                <w:szCs w:val="18"/>
              </w:rPr>
            </w:pPr>
            <w:r w:rsidRPr="000948E1">
              <w:rPr>
                <w:rFonts w:cs="Arial"/>
                <w:color w:val="000000"/>
                <w:szCs w:val="18"/>
              </w:rPr>
              <w:t>21</w:t>
            </w:r>
            <w:r>
              <w:rPr>
                <w:rFonts w:cs="Arial"/>
                <w:color w:val="000000"/>
                <w:szCs w:val="18"/>
              </w:rPr>
              <w:t>75</w:t>
            </w:r>
          </w:p>
        </w:tc>
        <w:tc>
          <w:tcPr>
            <w:tcW w:w="775" w:type="dxa"/>
            <w:vAlign w:val="center"/>
          </w:tcPr>
          <w:p w14:paraId="330B8D08" w14:textId="77777777" w:rsidR="00772977" w:rsidRPr="001B6AC6" w:rsidRDefault="00772977" w:rsidP="003D25DA">
            <w:pPr>
              <w:pStyle w:val="TAC"/>
              <w:keepNext w:val="0"/>
              <w:rPr>
                <w:rFonts w:cs="Arial"/>
                <w:szCs w:val="18"/>
              </w:rPr>
            </w:pPr>
            <w:r>
              <w:rPr>
                <w:rFonts w:cs="Arial"/>
                <w:color w:val="000000"/>
                <w:szCs w:val="18"/>
              </w:rPr>
              <w:t>34.33</w:t>
            </w:r>
          </w:p>
        </w:tc>
        <w:tc>
          <w:tcPr>
            <w:tcW w:w="942" w:type="dxa"/>
            <w:vAlign w:val="center"/>
          </w:tcPr>
          <w:p w14:paraId="5D2E41C6" w14:textId="77777777" w:rsidR="00772977" w:rsidRPr="001B6AC6" w:rsidRDefault="00772977" w:rsidP="003D25DA">
            <w:pPr>
              <w:pStyle w:val="TAC"/>
              <w:keepNext w:val="0"/>
              <w:rPr>
                <w:rFonts w:cs="Arial"/>
                <w:szCs w:val="18"/>
              </w:rPr>
            </w:pPr>
            <w:r w:rsidRPr="000948E1">
              <w:rPr>
                <w:rFonts w:cs="Arial"/>
                <w:color w:val="000000"/>
                <w:szCs w:val="18"/>
              </w:rPr>
              <w:t>IMD2</w:t>
            </w:r>
          </w:p>
        </w:tc>
      </w:tr>
      <w:tr w:rsidR="00772977" w:rsidRPr="001B6AC6" w14:paraId="5C399D38" w14:textId="77777777" w:rsidTr="003D25DA">
        <w:trPr>
          <w:trHeight w:val="187"/>
          <w:jc w:val="center"/>
        </w:trPr>
        <w:tc>
          <w:tcPr>
            <w:tcW w:w="1880" w:type="dxa"/>
            <w:vMerge/>
            <w:shd w:val="clear" w:color="auto" w:fill="auto"/>
            <w:vAlign w:val="center"/>
          </w:tcPr>
          <w:p w14:paraId="189466A3" w14:textId="77777777" w:rsidR="00772977" w:rsidRPr="00EF5447" w:rsidRDefault="00772977" w:rsidP="003D25DA">
            <w:pPr>
              <w:pStyle w:val="TAC"/>
              <w:keepNext w:val="0"/>
              <w:rPr>
                <w:rFonts w:eastAsia="MS Mincho"/>
              </w:rPr>
            </w:pPr>
          </w:p>
        </w:tc>
        <w:tc>
          <w:tcPr>
            <w:tcW w:w="856" w:type="dxa"/>
            <w:vAlign w:val="center"/>
          </w:tcPr>
          <w:p w14:paraId="10323596" w14:textId="77777777" w:rsidR="00772977" w:rsidRPr="001B6AC6" w:rsidRDefault="00772977" w:rsidP="003D25DA">
            <w:pPr>
              <w:pStyle w:val="TAC"/>
              <w:keepNext w:val="0"/>
              <w:rPr>
                <w:rFonts w:cs="Arial"/>
                <w:szCs w:val="18"/>
              </w:rPr>
            </w:pPr>
            <w:r w:rsidRPr="000948E1">
              <w:rPr>
                <w:rFonts w:cs="Arial"/>
                <w:color w:val="000000"/>
                <w:szCs w:val="18"/>
              </w:rPr>
              <w:t>n77</w:t>
            </w:r>
          </w:p>
        </w:tc>
        <w:tc>
          <w:tcPr>
            <w:tcW w:w="1040" w:type="dxa"/>
            <w:vAlign w:val="center"/>
          </w:tcPr>
          <w:p w14:paraId="713E8212" w14:textId="77777777" w:rsidR="00772977" w:rsidRPr="001B6AC6" w:rsidRDefault="00772977" w:rsidP="003D25DA">
            <w:pPr>
              <w:pStyle w:val="TAC"/>
              <w:keepNext w:val="0"/>
              <w:rPr>
                <w:rFonts w:cs="Arial"/>
                <w:szCs w:val="18"/>
              </w:rPr>
            </w:pPr>
            <w:r>
              <w:rPr>
                <w:rFonts w:cs="Arial"/>
                <w:color w:val="000000"/>
                <w:szCs w:val="18"/>
              </w:rPr>
              <w:t>3950</w:t>
            </w:r>
          </w:p>
        </w:tc>
        <w:tc>
          <w:tcPr>
            <w:tcW w:w="763" w:type="dxa"/>
            <w:vAlign w:val="center"/>
          </w:tcPr>
          <w:p w14:paraId="0610F0CB" w14:textId="77777777" w:rsidR="00772977" w:rsidRPr="001B6AC6" w:rsidRDefault="00772977" w:rsidP="003D25DA">
            <w:pPr>
              <w:pStyle w:val="TAC"/>
              <w:keepNext w:val="0"/>
              <w:rPr>
                <w:rFonts w:cs="Arial"/>
                <w:szCs w:val="18"/>
              </w:rPr>
            </w:pPr>
            <w:r w:rsidRPr="000948E1">
              <w:rPr>
                <w:rFonts w:cs="Arial"/>
                <w:color w:val="000000"/>
                <w:szCs w:val="18"/>
              </w:rPr>
              <w:t>10</w:t>
            </w:r>
          </w:p>
        </w:tc>
        <w:tc>
          <w:tcPr>
            <w:tcW w:w="599" w:type="dxa"/>
            <w:vAlign w:val="center"/>
          </w:tcPr>
          <w:p w14:paraId="52F23FC9" w14:textId="77777777" w:rsidR="00772977" w:rsidRPr="001B6AC6" w:rsidRDefault="00772977" w:rsidP="003D25DA">
            <w:pPr>
              <w:pStyle w:val="TAC"/>
              <w:keepNext w:val="0"/>
              <w:rPr>
                <w:rFonts w:cs="Arial"/>
                <w:szCs w:val="18"/>
              </w:rPr>
            </w:pPr>
            <w:r w:rsidRPr="000948E1">
              <w:rPr>
                <w:rFonts w:cs="Arial"/>
                <w:color w:val="000000"/>
                <w:szCs w:val="18"/>
              </w:rPr>
              <w:t>50</w:t>
            </w:r>
          </w:p>
        </w:tc>
        <w:tc>
          <w:tcPr>
            <w:tcW w:w="1072" w:type="dxa"/>
            <w:vAlign w:val="center"/>
          </w:tcPr>
          <w:p w14:paraId="3285EA05" w14:textId="77777777" w:rsidR="00772977" w:rsidRPr="001B6AC6" w:rsidRDefault="00772977" w:rsidP="003D25DA">
            <w:pPr>
              <w:pStyle w:val="TAC"/>
              <w:keepNext w:val="0"/>
              <w:rPr>
                <w:rFonts w:cs="Arial"/>
                <w:szCs w:val="18"/>
              </w:rPr>
            </w:pPr>
            <w:r>
              <w:rPr>
                <w:rFonts w:cs="Arial"/>
                <w:color w:val="000000"/>
                <w:szCs w:val="18"/>
              </w:rPr>
              <w:t>3950</w:t>
            </w:r>
          </w:p>
        </w:tc>
        <w:tc>
          <w:tcPr>
            <w:tcW w:w="775" w:type="dxa"/>
            <w:vAlign w:val="center"/>
          </w:tcPr>
          <w:p w14:paraId="566FA026" w14:textId="77777777" w:rsidR="00772977" w:rsidRPr="001B6AC6" w:rsidRDefault="00772977" w:rsidP="003D25DA">
            <w:pPr>
              <w:pStyle w:val="TAC"/>
              <w:keepNext w:val="0"/>
              <w:rPr>
                <w:rFonts w:cs="Arial"/>
                <w:szCs w:val="18"/>
              </w:rPr>
            </w:pPr>
            <w:r w:rsidRPr="000948E1">
              <w:rPr>
                <w:rFonts w:cs="Arial"/>
                <w:color w:val="000000"/>
                <w:szCs w:val="18"/>
              </w:rPr>
              <w:t>N/A</w:t>
            </w:r>
          </w:p>
        </w:tc>
        <w:tc>
          <w:tcPr>
            <w:tcW w:w="942" w:type="dxa"/>
            <w:vAlign w:val="center"/>
          </w:tcPr>
          <w:p w14:paraId="135FC5F2" w14:textId="77777777" w:rsidR="00772977" w:rsidRPr="001B6AC6" w:rsidRDefault="00772977" w:rsidP="003D25DA">
            <w:pPr>
              <w:pStyle w:val="TAC"/>
              <w:keepNext w:val="0"/>
              <w:rPr>
                <w:rFonts w:cs="Arial"/>
                <w:szCs w:val="18"/>
              </w:rPr>
            </w:pPr>
            <w:r w:rsidRPr="000948E1">
              <w:rPr>
                <w:rFonts w:cs="Arial"/>
                <w:color w:val="000000"/>
                <w:szCs w:val="18"/>
              </w:rPr>
              <w:t>N/A</w:t>
            </w:r>
          </w:p>
        </w:tc>
      </w:tr>
      <w:tr w:rsidR="00772977" w:rsidRPr="001B6AC6" w14:paraId="3B2D59AB" w14:textId="77777777" w:rsidTr="003D25DA">
        <w:trPr>
          <w:trHeight w:val="187"/>
          <w:jc w:val="center"/>
        </w:trPr>
        <w:tc>
          <w:tcPr>
            <w:tcW w:w="1880" w:type="dxa"/>
            <w:vMerge/>
            <w:shd w:val="clear" w:color="auto" w:fill="auto"/>
            <w:vAlign w:val="center"/>
          </w:tcPr>
          <w:p w14:paraId="2951520D" w14:textId="77777777" w:rsidR="00772977" w:rsidRPr="00EF5447" w:rsidRDefault="00772977" w:rsidP="003D25DA">
            <w:pPr>
              <w:pStyle w:val="TAC"/>
              <w:keepNext w:val="0"/>
              <w:rPr>
                <w:rFonts w:eastAsia="MS Mincho"/>
              </w:rPr>
            </w:pPr>
          </w:p>
        </w:tc>
        <w:tc>
          <w:tcPr>
            <w:tcW w:w="856" w:type="dxa"/>
            <w:vAlign w:val="center"/>
          </w:tcPr>
          <w:p w14:paraId="2FC574FF" w14:textId="77777777" w:rsidR="00772977" w:rsidRPr="001B6AC6" w:rsidRDefault="00772977" w:rsidP="003D25DA">
            <w:pPr>
              <w:pStyle w:val="TAC"/>
              <w:keepNext w:val="0"/>
              <w:rPr>
                <w:rFonts w:cs="Arial"/>
                <w:szCs w:val="18"/>
              </w:rPr>
            </w:pPr>
            <w:r w:rsidRPr="000948E1">
              <w:rPr>
                <w:rFonts w:cs="Arial"/>
                <w:color w:val="000000"/>
                <w:szCs w:val="18"/>
              </w:rPr>
              <w:t>66</w:t>
            </w:r>
          </w:p>
        </w:tc>
        <w:tc>
          <w:tcPr>
            <w:tcW w:w="1040" w:type="dxa"/>
            <w:vAlign w:val="center"/>
          </w:tcPr>
          <w:p w14:paraId="45261DEC" w14:textId="77777777" w:rsidR="00772977" w:rsidRPr="001B6AC6" w:rsidRDefault="00772977" w:rsidP="003D25DA">
            <w:pPr>
              <w:pStyle w:val="TAC"/>
              <w:keepNext w:val="0"/>
              <w:rPr>
                <w:rFonts w:cs="Arial"/>
                <w:szCs w:val="18"/>
              </w:rPr>
            </w:pPr>
            <w:r w:rsidRPr="000948E1">
              <w:rPr>
                <w:rFonts w:cs="Arial"/>
                <w:color w:val="000000"/>
                <w:szCs w:val="18"/>
              </w:rPr>
              <w:t>17</w:t>
            </w:r>
            <w:r>
              <w:rPr>
                <w:rFonts w:cs="Arial"/>
                <w:color w:val="000000"/>
                <w:szCs w:val="18"/>
              </w:rPr>
              <w:t>60</w:t>
            </w:r>
          </w:p>
        </w:tc>
        <w:tc>
          <w:tcPr>
            <w:tcW w:w="763" w:type="dxa"/>
            <w:vAlign w:val="center"/>
          </w:tcPr>
          <w:p w14:paraId="6256C4EB" w14:textId="77777777" w:rsidR="00772977" w:rsidRPr="001B6AC6" w:rsidRDefault="00772977" w:rsidP="003D25DA">
            <w:pPr>
              <w:pStyle w:val="TAC"/>
              <w:keepNext w:val="0"/>
              <w:rPr>
                <w:rFonts w:cs="Arial"/>
                <w:szCs w:val="18"/>
              </w:rPr>
            </w:pPr>
            <w:r w:rsidRPr="000948E1">
              <w:rPr>
                <w:rFonts w:cs="Arial"/>
                <w:color w:val="000000"/>
                <w:szCs w:val="18"/>
              </w:rPr>
              <w:t>5</w:t>
            </w:r>
          </w:p>
        </w:tc>
        <w:tc>
          <w:tcPr>
            <w:tcW w:w="599" w:type="dxa"/>
            <w:vAlign w:val="center"/>
          </w:tcPr>
          <w:p w14:paraId="35CD5193" w14:textId="77777777" w:rsidR="00772977" w:rsidRPr="001B6AC6" w:rsidRDefault="00772977" w:rsidP="003D25DA">
            <w:pPr>
              <w:pStyle w:val="TAC"/>
              <w:keepNext w:val="0"/>
              <w:rPr>
                <w:rFonts w:cs="Arial"/>
                <w:szCs w:val="18"/>
              </w:rPr>
            </w:pPr>
            <w:r w:rsidRPr="000948E1">
              <w:rPr>
                <w:rFonts w:cs="Arial"/>
                <w:color w:val="000000"/>
                <w:szCs w:val="18"/>
              </w:rPr>
              <w:t>25</w:t>
            </w:r>
          </w:p>
        </w:tc>
        <w:tc>
          <w:tcPr>
            <w:tcW w:w="1072" w:type="dxa"/>
            <w:vAlign w:val="center"/>
          </w:tcPr>
          <w:p w14:paraId="20BF44F4" w14:textId="77777777" w:rsidR="00772977" w:rsidRPr="001B6AC6" w:rsidRDefault="00772977" w:rsidP="003D25DA">
            <w:pPr>
              <w:pStyle w:val="TAC"/>
              <w:keepNext w:val="0"/>
              <w:rPr>
                <w:rFonts w:cs="Arial"/>
                <w:szCs w:val="18"/>
              </w:rPr>
            </w:pPr>
            <w:r w:rsidRPr="000948E1">
              <w:rPr>
                <w:rFonts w:cs="Arial"/>
                <w:color w:val="000000"/>
                <w:szCs w:val="18"/>
              </w:rPr>
              <w:t>21</w:t>
            </w:r>
            <w:r>
              <w:rPr>
                <w:rFonts w:cs="Arial"/>
                <w:color w:val="000000"/>
                <w:szCs w:val="18"/>
              </w:rPr>
              <w:t>60</w:t>
            </w:r>
          </w:p>
        </w:tc>
        <w:tc>
          <w:tcPr>
            <w:tcW w:w="775" w:type="dxa"/>
            <w:vAlign w:val="center"/>
          </w:tcPr>
          <w:p w14:paraId="64C5023B" w14:textId="77777777" w:rsidR="00772977" w:rsidRPr="001B6AC6" w:rsidRDefault="00772977" w:rsidP="003D25DA">
            <w:pPr>
              <w:pStyle w:val="TAC"/>
              <w:keepNext w:val="0"/>
              <w:rPr>
                <w:rFonts w:cs="Arial"/>
                <w:szCs w:val="18"/>
              </w:rPr>
            </w:pPr>
            <w:r>
              <w:rPr>
                <w:rFonts w:cs="Arial"/>
                <w:color w:val="000000"/>
                <w:szCs w:val="18"/>
              </w:rPr>
              <w:t>11.27</w:t>
            </w:r>
          </w:p>
        </w:tc>
        <w:tc>
          <w:tcPr>
            <w:tcW w:w="942" w:type="dxa"/>
            <w:vAlign w:val="center"/>
          </w:tcPr>
          <w:p w14:paraId="74F3771C" w14:textId="77777777" w:rsidR="00772977" w:rsidRPr="001B6AC6" w:rsidRDefault="00772977" w:rsidP="003D25DA">
            <w:pPr>
              <w:pStyle w:val="TAC"/>
              <w:keepNext w:val="0"/>
              <w:rPr>
                <w:rFonts w:cs="Arial"/>
                <w:szCs w:val="18"/>
              </w:rPr>
            </w:pPr>
            <w:r w:rsidRPr="000948E1">
              <w:rPr>
                <w:rFonts w:cs="Arial"/>
                <w:color w:val="000000"/>
                <w:szCs w:val="18"/>
              </w:rPr>
              <w:t>IMD5</w:t>
            </w:r>
          </w:p>
        </w:tc>
      </w:tr>
      <w:tr w:rsidR="00772977" w:rsidRPr="001B6AC6" w14:paraId="508EAB84" w14:textId="77777777" w:rsidTr="003D25DA">
        <w:trPr>
          <w:trHeight w:val="187"/>
          <w:jc w:val="center"/>
        </w:trPr>
        <w:tc>
          <w:tcPr>
            <w:tcW w:w="1880" w:type="dxa"/>
            <w:vMerge/>
            <w:shd w:val="clear" w:color="auto" w:fill="auto"/>
            <w:vAlign w:val="center"/>
          </w:tcPr>
          <w:p w14:paraId="55D5CF8F" w14:textId="77777777" w:rsidR="00772977" w:rsidRPr="00EF5447" w:rsidRDefault="00772977" w:rsidP="003D25DA">
            <w:pPr>
              <w:pStyle w:val="TAC"/>
              <w:keepNext w:val="0"/>
              <w:rPr>
                <w:rFonts w:eastAsia="MS Mincho"/>
              </w:rPr>
            </w:pPr>
          </w:p>
        </w:tc>
        <w:tc>
          <w:tcPr>
            <w:tcW w:w="856" w:type="dxa"/>
            <w:vAlign w:val="center"/>
          </w:tcPr>
          <w:p w14:paraId="06888402" w14:textId="77777777" w:rsidR="00772977" w:rsidRPr="001B6AC6" w:rsidRDefault="00772977" w:rsidP="003D25DA">
            <w:pPr>
              <w:pStyle w:val="TAC"/>
              <w:keepNext w:val="0"/>
              <w:rPr>
                <w:rFonts w:cs="Arial"/>
                <w:szCs w:val="18"/>
              </w:rPr>
            </w:pPr>
            <w:r w:rsidRPr="000948E1">
              <w:rPr>
                <w:rFonts w:cs="Arial"/>
                <w:color w:val="000000"/>
                <w:szCs w:val="18"/>
              </w:rPr>
              <w:t>n77</w:t>
            </w:r>
          </w:p>
        </w:tc>
        <w:tc>
          <w:tcPr>
            <w:tcW w:w="1040" w:type="dxa"/>
            <w:vAlign w:val="center"/>
          </w:tcPr>
          <w:p w14:paraId="3E3CF926" w14:textId="77777777" w:rsidR="00772977" w:rsidRPr="001B6AC6" w:rsidRDefault="00772977" w:rsidP="003D25DA">
            <w:pPr>
              <w:pStyle w:val="TAC"/>
              <w:keepNext w:val="0"/>
              <w:rPr>
                <w:rFonts w:cs="Arial"/>
                <w:szCs w:val="18"/>
              </w:rPr>
            </w:pPr>
            <w:r>
              <w:rPr>
                <w:rFonts w:cs="Arial"/>
                <w:color w:val="000000"/>
                <w:szCs w:val="18"/>
              </w:rPr>
              <w:t>3720</w:t>
            </w:r>
          </w:p>
        </w:tc>
        <w:tc>
          <w:tcPr>
            <w:tcW w:w="763" w:type="dxa"/>
            <w:vAlign w:val="center"/>
          </w:tcPr>
          <w:p w14:paraId="442EF807" w14:textId="77777777" w:rsidR="00772977" w:rsidRPr="001B6AC6" w:rsidRDefault="00772977" w:rsidP="003D25DA">
            <w:pPr>
              <w:pStyle w:val="TAC"/>
              <w:keepNext w:val="0"/>
              <w:rPr>
                <w:rFonts w:cs="Arial"/>
                <w:szCs w:val="18"/>
              </w:rPr>
            </w:pPr>
            <w:r w:rsidRPr="000948E1">
              <w:rPr>
                <w:rFonts w:cs="Arial"/>
                <w:color w:val="000000"/>
                <w:szCs w:val="18"/>
              </w:rPr>
              <w:t>10</w:t>
            </w:r>
          </w:p>
        </w:tc>
        <w:tc>
          <w:tcPr>
            <w:tcW w:w="599" w:type="dxa"/>
            <w:vAlign w:val="center"/>
          </w:tcPr>
          <w:p w14:paraId="58EDFA7C" w14:textId="77777777" w:rsidR="00772977" w:rsidRPr="001B6AC6" w:rsidRDefault="00772977" w:rsidP="003D25DA">
            <w:pPr>
              <w:pStyle w:val="TAC"/>
              <w:keepNext w:val="0"/>
              <w:rPr>
                <w:rFonts w:cs="Arial"/>
                <w:szCs w:val="18"/>
              </w:rPr>
            </w:pPr>
            <w:r w:rsidRPr="000948E1">
              <w:rPr>
                <w:rFonts w:cs="Arial"/>
                <w:color w:val="000000"/>
                <w:szCs w:val="18"/>
              </w:rPr>
              <w:t>50</w:t>
            </w:r>
          </w:p>
        </w:tc>
        <w:tc>
          <w:tcPr>
            <w:tcW w:w="1072" w:type="dxa"/>
            <w:vAlign w:val="center"/>
          </w:tcPr>
          <w:p w14:paraId="3CAF4E00" w14:textId="77777777" w:rsidR="00772977" w:rsidRPr="001B6AC6" w:rsidRDefault="00772977" w:rsidP="003D25DA">
            <w:pPr>
              <w:pStyle w:val="TAC"/>
              <w:keepNext w:val="0"/>
              <w:rPr>
                <w:rFonts w:cs="Arial"/>
                <w:szCs w:val="18"/>
              </w:rPr>
            </w:pPr>
            <w:r>
              <w:rPr>
                <w:rFonts w:cs="Arial"/>
                <w:color w:val="000000"/>
                <w:szCs w:val="18"/>
              </w:rPr>
              <w:t>3720</w:t>
            </w:r>
          </w:p>
        </w:tc>
        <w:tc>
          <w:tcPr>
            <w:tcW w:w="775" w:type="dxa"/>
            <w:vAlign w:val="center"/>
          </w:tcPr>
          <w:p w14:paraId="2C501F82" w14:textId="77777777" w:rsidR="00772977" w:rsidRPr="001B6AC6" w:rsidRDefault="00772977" w:rsidP="003D25DA">
            <w:pPr>
              <w:pStyle w:val="TAC"/>
              <w:keepNext w:val="0"/>
              <w:rPr>
                <w:rFonts w:cs="Arial"/>
                <w:szCs w:val="18"/>
              </w:rPr>
            </w:pPr>
            <w:r w:rsidRPr="000948E1">
              <w:rPr>
                <w:rFonts w:cs="Arial"/>
                <w:color w:val="000000"/>
                <w:szCs w:val="18"/>
              </w:rPr>
              <w:t>N/A</w:t>
            </w:r>
          </w:p>
        </w:tc>
        <w:tc>
          <w:tcPr>
            <w:tcW w:w="942" w:type="dxa"/>
            <w:vAlign w:val="center"/>
          </w:tcPr>
          <w:p w14:paraId="18D578F9" w14:textId="77777777" w:rsidR="00772977" w:rsidRPr="001B6AC6" w:rsidRDefault="00772977" w:rsidP="003D25DA">
            <w:pPr>
              <w:pStyle w:val="TAC"/>
              <w:keepNext w:val="0"/>
              <w:rPr>
                <w:rFonts w:cs="Arial"/>
                <w:szCs w:val="18"/>
              </w:rPr>
            </w:pPr>
            <w:r w:rsidRPr="000948E1">
              <w:rPr>
                <w:rFonts w:cs="Arial"/>
                <w:color w:val="000000"/>
                <w:szCs w:val="18"/>
              </w:rPr>
              <w:t>N/A</w:t>
            </w:r>
          </w:p>
        </w:tc>
      </w:tr>
      <w:tr w:rsidR="00772977" w:rsidRPr="001B6AC6" w14:paraId="30718343" w14:textId="77777777" w:rsidTr="003D25DA">
        <w:trPr>
          <w:trHeight w:val="187"/>
          <w:jc w:val="center"/>
        </w:trPr>
        <w:tc>
          <w:tcPr>
            <w:tcW w:w="1880" w:type="dxa"/>
            <w:tcBorders>
              <w:bottom w:val="nil"/>
            </w:tcBorders>
            <w:shd w:val="clear" w:color="auto" w:fill="auto"/>
            <w:vAlign w:val="center"/>
          </w:tcPr>
          <w:p w14:paraId="0C56D69A" w14:textId="77777777" w:rsidR="00772977" w:rsidRPr="00EF5447" w:rsidRDefault="00772977" w:rsidP="003D25DA">
            <w:pPr>
              <w:pStyle w:val="TAC"/>
              <w:keepNext w:val="0"/>
              <w:rPr>
                <w:rFonts w:eastAsia="MS Mincho"/>
              </w:rPr>
            </w:pPr>
            <w:r>
              <w:t>DC_</w:t>
            </w:r>
            <w:r>
              <w:rPr>
                <w:lang w:eastAsia="zh-CN"/>
              </w:rPr>
              <w:t>5A</w:t>
            </w:r>
            <w:r>
              <w:t>_n</w:t>
            </w:r>
            <w:r>
              <w:rPr>
                <w:lang w:eastAsia="zh-CN"/>
              </w:rPr>
              <w:t>78A</w:t>
            </w:r>
          </w:p>
        </w:tc>
        <w:tc>
          <w:tcPr>
            <w:tcW w:w="856" w:type="dxa"/>
            <w:vAlign w:val="center"/>
          </w:tcPr>
          <w:p w14:paraId="7A7377C8" w14:textId="77777777" w:rsidR="00772977" w:rsidRPr="000948E1" w:rsidRDefault="00772977" w:rsidP="003D25DA">
            <w:pPr>
              <w:pStyle w:val="TAC"/>
              <w:keepNext w:val="0"/>
              <w:rPr>
                <w:rFonts w:cs="Arial"/>
                <w:color w:val="000000"/>
                <w:szCs w:val="18"/>
              </w:rPr>
            </w:pPr>
            <w:r>
              <w:rPr>
                <w:lang w:eastAsia="zh-CN"/>
              </w:rPr>
              <w:t>5</w:t>
            </w:r>
          </w:p>
        </w:tc>
        <w:tc>
          <w:tcPr>
            <w:tcW w:w="1040" w:type="dxa"/>
            <w:vAlign w:val="center"/>
          </w:tcPr>
          <w:p w14:paraId="3AC72972" w14:textId="77777777" w:rsidR="00772977" w:rsidRPr="000948E1" w:rsidRDefault="00772977" w:rsidP="003D25DA">
            <w:pPr>
              <w:pStyle w:val="TAC"/>
              <w:keepNext w:val="0"/>
              <w:rPr>
                <w:rFonts w:cs="Arial"/>
                <w:color w:val="000000"/>
                <w:szCs w:val="18"/>
              </w:rPr>
            </w:pPr>
            <w:r w:rsidRPr="00E41542">
              <w:rPr>
                <w:lang w:eastAsia="zh-CN"/>
              </w:rPr>
              <w:t>844</w:t>
            </w:r>
          </w:p>
        </w:tc>
        <w:tc>
          <w:tcPr>
            <w:tcW w:w="763" w:type="dxa"/>
            <w:vAlign w:val="center"/>
          </w:tcPr>
          <w:p w14:paraId="058DC293" w14:textId="77777777" w:rsidR="00772977" w:rsidRPr="000948E1" w:rsidRDefault="00772977" w:rsidP="003D25DA">
            <w:pPr>
              <w:pStyle w:val="TAC"/>
              <w:keepNext w:val="0"/>
              <w:rPr>
                <w:rFonts w:cs="Arial"/>
                <w:color w:val="000000"/>
                <w:szCs w:val="18"/>
              </w:rPr>
            </w:pPr>
            <w:r w:rsidRPr="00E41542">
              <w:rPr>
                <w:rFonts w:hint="eastAsia"/>
                <w:lang w:eastAsia="zh-CN"/>
              </w:rPr>
              <w:t>5</w:t>
            </w:r>
          </w:p>
        </w:tc>
        <w:tc>
          <w:tcPr>
            <w:tcW w:w="599" w:type="dxa"/>
            <w:vAlign w:val="center"/>
          </w:tcPr>
          <w:p w14:paraId="2A6E31CF" w14:textId="77777777" w:rsidR="00772977" w:rsidRPr="000948E1" w:rsidRDefault="00772977" w:rsidP="003D25DA">
            <w:pPr>
              <w:pStyle w:val="TAC"/>
              <w:keepNext w:val="0"/>
              <w:rPr>
                <w:rFonts w:cs="Arial"/>
                <w:color w:val="000000"/>
                <w:szCs w:val="18"/>
              </w:rPr>
            </w:pPr>
            <w:r w:rsidRPr="00E41542">
              <w:rPr>
                <w:rFonts w:hint="eastAsia"/>
                <w:lang w:eastAsia="zh-CN"/>
              </w:rPr>
              <w:t>2</w:t>
            </w:r>
            <w:r w:rsidRPr="00E41542">
              <w:rPr>
                <w:lang w:eastAsia="zh-CN"/>
              </w:rPr>
              <w:t>5</w:t>
            </w:r>
          </w:p>
        </w:tc>
        <w:tc>
          <w:tcPr>
            <w:tcW w:w="1072" w:type="dxa"/>
            <w:vAlign w:val="center"/>
          </w:tcPr>
          <w:p w14:paraId="607992B6" w14:textId="77777777" w:rsidR="00772977" w:rsidRPr="000948E1" w:rsidRDefault="00772977" w:rsidP="003D25DA">
            <w:pPr>
              <w:pStyle w:val="TAC"/>
              <w:keepNext w:val="0"/>
              <w:rPr>
                <w:rFonts w:cs="Arial"/>
                <w:color w:val="000000"/>
                <w:szCs w:val="18"/>
              </w:rPr>
            </w:pPr>
            <w:r w:rsidRPr="00E41542">
              <w:rPr>
                <w:lang w:eastAsia="zh-CN"/>
              </w:rPr>
              <w:t>889</w:t>
            </w:r>
          </w:p>
        </w:tc>
        <w:tc>
          <w:tcPr>
            <w:tcW w:w="775" w:type="dxa"/>
            <w:vAlign w:val="center"/>
          </w:tcPr>
          <w:p w14:paraId="32FE3905" w14:textId="77777777" w:rsidR="00772977" w:rsidRPr="000948E1" w:rsidRDefault="00772977" w:rsidP="003D25DA">
            <w:pPr>
              <w:pStyle w:val="TAC"/>
              <w:keepNext w:val="0"/>
              <w:rPr>
                <w:rFonts w:cs="Arial"/>
                <w:color w:val="000000"/>
                <w:szCs w:val="18"/>
              </w:rPr>
            </w:pPr>
            <w:r w:rsidRPr="001736DC">
              <w:rPr>
                <w:lang w:eastAsia="zh-CN"/>
              </w:rPr>
              <w:t>17.5</w:t>
            </w:r>
          </w:p>
        </w:tc>
        <w:tc>
          <w:tcPr>
            <w:tcW w:w="942" w:type="dxa"/>
            <w:vAlign w:val="center"/>
          </w:tcPr>
          <w:p w14:paraId="5DDE33AE" w14:textId="77777777" w:rsidR="00772977" w:rsidRPr="000948E1" w:rsidRDefault="00772977" w:rsidP="003D25DA">
            <w:pPr>
              <w:pStyle w:val="TAC"/>
              <w:keepNext w:val="0"/>
              <w:rPr>
                <w:rFonts w:cs="Arial"/>
                <w:color w:val="000000"/>
                <w:szCs w:val="18"/>
              </w:rPr>
            </w:pPr>
            <w:r>
              <w:rPr>
                <w:rFonts w:hint="eastAsia"/>
                <w:lang w:eastAsia="zh-CN"/>
              </w:rPr>
              <w:t>I</w:t>
            </w:r>
            <w:r>
              <w:rPr>
                <w:lang w:eastAsia="zh-CN"/>
              </w:rPr>
              <w:t>MD4</w:t>
            </w:r>
          </w:p>
        </w:tc>
      </w:tr>
      <w:tr w:rsidR="00772977" w:rsidRPr="001B6AC6" w14:paraId="0D05DBAF" w14:textId="77777777" w:rsidTr="003D25DA">
        <w:trPr>
          <w:trHeight w:val="187"/>
          <w:jc w:val="center"/>
        </w:trPr>
        <w:tc>
          <w:tcPr>
            <w:tcW w:w="1880" w:type="dxa"/>
            <w:tcBorders>
              <w:top w:val="nil"/>
            </w:tcBorders>
            <w:shd w:val="clear" w:color="auto" w:fill="auto"/>
            <w:vAlign w:val="center"/>
          </w:tcPr>
          <w:p w14:paraId="0DC56E25" w14:textId="77777777" w:rsidR="00772977" w:rsidRPr="00EF5447" w:rsidRDefault="00772977" w:rsidP="003D25DA">
            <w:pPr>
              <w:pStyle w:val="TAC"/>
              <w:keepNext w:val="0"/>
              <w:rPr>
                <w:rFonts w:eastAsia="MS Mincho"/>
              </w:rPr>
            </w:pPr>
          </w:p>
        </w:tc>
        <w:tc>
          <w:tcPr>
            <w:tcW w:w="856" w:type="dxa"/>
            <w:vAlign w:val="center"/>
          </w:tcPr>
          <w:p w14:paraId="6A1F3BE2" w14:textId="77777777" w:rsidR="00772977" w:rsidRPr="000948E1" w:rsidRDefault="00772977" w:rsidP="003D25DA">
            <w:pPr>
              <w:pStyle w:val="TAC"/>
              <w:keepNext w:val="0"/>
              <w:rPr>
                <w:rFonts w:cs="Arial"/>
                <w:color w:val="000000"/>
                <w:szCs w:val="18"/>
              </w:rPr>
            </w:pPr>
            <w:r>
              <w:rPr>
                <w:rFonts w:hint="eastAsia"/>
                <w:lang w:eastAsia="zh-CN"/>
              </w:rPr>
              <w:t>n</w:t>
            </w:r>
            <w:r>
              <w:rPr>
                <w:lang w:eastAsia="zh-CN"/>
              </w:rPr>
              <w:t>78</w:t>
            </w:r>
          </w:p>
        </w:tc>
        <w:tc>
          <w:tcPr>
            <w:tcW w:w="1040" w:type="dxa"/>
            <w:vAlign w:val="center"/>
          </w:tcPr>
          <w:p w14:paraId="4B494104" w14:textId="77777777" w:rsidR="00772977" w:rsidRPr="000948E1" w:rsidRDefault="00772977" w:rsidP="003D25DA">
            <w:pPr>
              <w:pStyle w:val="TAC"/>
              <w:keepNext w:val="0"/>
              <w:rPr>
                <w:rFonts w:cs="Arial"/>
                <w:color w:val="000000"/>
                <w:szCs w:val="18"/>
              </w:rPr>
            </w:pPr>
            <w:r w:rsidRPr="00E41542">
              <w:rPr>
                <w:lang w:eastAsia="zh-CN"/>
              </w:rPr>
              <w:t>3421</w:t>
            </w:r>
          </w:p>
        </w:tc>
        <w:tc>
          <w:tcPr>
            <w:tcW w:w="763" w:type="dxa"/>
            <w:vAlign w:val="center"/>
          </w:tcPr>
          <w:p w14:paraId="54501037" w14:textId="77777777" w:rsidR="00772977" w:rsidRPr="000948E1" w:rsidRDefault="00772977" w:rsidP="003D25DA">
            <w:pPr>
              <w:pStyle w:val="TAC"/>
              <w:keepNext w:val="0"/>
              <w:rPr>
                <w:rFonts w:cs="Arial"/>
                <w:color w:val="000000"/>
                <w:szCs w:val="18"/>
              </w:rPr>
            </w:pPr>
            <w:r w:rsidRPr="00E41542">
              <w:rPr>
                <w:rFonts w:hint="eastAsia"/>
                <w:lang w:eastAsia="zh-CN"/>
              </w:rPr>
              <w:t>1</w:t>
            </w:r>
            <w:r w:rsidRPr="00E41542">
              <w:rPr>
                <w:lang w:eastAsia="zh-CN"/>
              </w:rPr>
              <w:t>0</w:t>
            </w:r>
          </w:p>
        </w:tc>
        <w:tc>
          <w:tcPr>
            <w:tcW w:w="599" w:type="dxa"/>
            <w:vAlign w:val="center"/>
          </w:tcPr>
          <w:p w14:paraId="1E8AFF0D" w14:textId="77777777" w:rsidR="00772977" w:rsidRPr="000948E1" w:rsidRDefault="00772977" w:rsidP="003D25DA">
            <w:pPr>
              <w:pStyle w:val="TAC"/>
              <w:keepNext w:val="0"/>
              <w:rPr>
                <w:rFonts w:cs="Arial"/>
                <w:color w:val="000000"/>
                <w:szCs w:val="18"/>
              </w:rPr>
            </w:pPr>
            <w:r w:rsidRPr="00E41542">
              <w:rPr>
                <w:lang w:eastAsia="zh-CN"/>
              </w:rPr>
              <w:t>52</w:t>
            </w:r>
          </w:p>
        </w:tc>
        <w:tc>
          <w:tcPr>
            <w:tcW w:w="1072" w:type="dxa"/>
            <w:vAlign w:val="center"/>
          </w:tcPr>
          <w:p w14:paraId="55674CDE" w14:textId="77777777" w:rsidR="00772977" w:rsidRPr="000948E1" w:rsidRDefault="00772977" w:rsidP="003D25DA">
            <w:pPr>
              <w:pStyle w:val="TAC"/>
              <w:keepNext w:val="0"/>
              <w:rPr>
                <w:rFonts w:cs="Arial"/>
                <w:color w:val="000000"/>
                <w:szCs w:val="18"/>
              </w:rPr>
            </w:pPr>
            <w:r w:rsidRPr="00E41542">
              <w:rPr>
                <w:lang w:eastAsia="zh-CN"/>
              </w:rPr>
              <w:t>3421</w:t>
            </w:r>
          </w:p>
        </w:tc>
        <w:tc>
          <w:tcPr>
            <w:tcW w:w="775" w:type="dxa"/>
            <w:vAlign w:val="center"/>
          </w:tcPr>
          <w:p w14:paraId="76FCD4DC" w14:textId="77777777" w:rsidR="00772977" w:rsidRPr="000948E1" w:rsidRDefault="00772977" w:rsidP="003D25DA">
            <w:pPr>
              <w:pStyle w:val="TAC"/>
              <w:keepNext w:val="0"/>
              <w:rPr>
                <w:rFonts w:cs="Arial"/>
                <w:color w:val="000000"/>
                <w:szCs w:val="18"/>
              </w:rPr>
            </w:pPr>
            <w:r>
              <w:rPr>
                <w:rFonts w:hint="eastAsia"/>
                <w:lang w:eastAsia="zh-CN"/>
              </w:rPr>
              <w:t>N</w:t>
            </w:r>
            <w:r>
              <w:rPr>
                <w:lang w:eastAsia="zh-CN"/>
              </w:rPr>
              <w:t>/A</w:t>
            </w:r>
          </w:p>
        </w:tc>
        <w:tc>
          <w:tcPr>
            <w:tcW w:w="942" w:type="dxa"/>
          </w:tcPr>
          <w:p w14:paraId="5C7EF18F" w14:textId="77777777" w:rsidR="00772977" w:rsidRPr="000948E1" w:rsidRDefault="00772977" w:rsidP="003D25DA">
            <w:pPr>
              <w:pStyle w:val="TAC"/>
              <w:keepNext w:val="0"/>
              <w:rPr>
                <w:rFonts w:cs="Arial"/>
                <w:color w:val="000000"/>
                <w:szCs w:val="18"/>
              </w:rPr>
            </w:pPr>
            <w:r>
              <w:rPr>
                <w:rFonts w:hint="eastAsia"/>
                <w:lang w:eastAsia="zh-CN"/>
              </w:rPr>
              <w:t>N</w:t>
            </w:r>
            <w:r>
              <w:rPr>
                <w:lang w:eastAsia="zh-CN"/>
              </w:rPr>
              <w:t>/A</w:t>
            </w:r>
          </w:p>
        </w:tc>
      </w:tr>
      <w:tr w:rsidR="00772977" w:rsidRPr="002C605E" w14:paraId="116A2C21" w14:textId="77777777" w:rsidTr="003D25DA">
        <w:trPr>
          <w:trHeight w:val="187"/>
          <w:jc w:val="center"/>
        </w:trPr>
        <w:tc>
          <w:tcPr>
            <w:tcW w:w="1880" w:type="dxa"/>
            <w:vMerge w:val="restart"/>
            <w:tcBorders>
              <w:top w:val="nil"/>
            </w:tcBorders>
            <w:shd w:val="clear" w:color="auto" w:fill="auto"/>
            <w:vAlign w:val="center"/>
          </w:tcPr>
          <w:p w14:paraId="34C98F28" w14:textId="77777777" w:rsidR="00772977" w:rsidRPr="00FD747A" w:rsidRDefault="00772977" w:rsidP="003D25DA">
            <w:pPr>
              <w:keepLines/>
              <w:spacing w:after="0"/>
              <w:jc w:val="center"/>
              <w:rPr>
                <w:rFonts w:ascii="Arial" w:eastAsia="MS Mincho" w:hAnsi="Arial"/>
                <w:sz w:val="18"/>
              </w:rPr>
            </w:pPr>
            <w:r w:rsidRPr="00FD747A">
              <w:rPr>
                <w:rFonts w:ascii="Arial" w:eastAsia="Yu Mincho" w:hAnsi="Arial"/>
                <w:sz w:val="18"/>
                <w:lang w:eastAsia="en-GB"/>
              </w:rPr>
              <w:t>DC_</w:t>
            </w:r>
            <w:r>
              <w:rPr>
                <w:rFonts w:ascii="Arial" w:eastAsia="Yu Mincho" w:hAnsi="Arial"/>
                <w:sz w:val="18"/>
                <w:lang w:eastAsia="zh-CN"/>
              </w:rPr>
              <w:t>8</w:t>
            </w:r>
            <w:r w:rsidRPr="00FD747A">
              <w:rPr>
                <w:rFonts w:ascii="Arial" w:eastAsia="Yu Mincho" w:hAnsi="Arial"/>
                <w:sz w:val="18"/>
                <w:lang w:eastAsia="en-GB"/>
              </w:rPr>
              <w:t>A_n</w:t>
            </w:r>
            <w:r w:rsidRPr="00FD747A">
              <w:rPr>
                <w:rFonts w:ascii="Arial" w:eastAsia="Yu Mincho" w:hAnsi="Arial"/>
                <w:sz w:val="18"/>
                <w:lang w:eastAsia="zh-CN"/>
              </w:rPr>
              <w:t>77</w:t>
            </w:r>
            <w:r w:rsidRPr="00FD747A">
              <w:rPr>
                <w:rFonts w:ascii="Arial" w:eastAsia="Yu Mincho" w:hAnsi="Arial"/>
                <w:sz w:val="18"/>
                <w:lang w:eastAsia="en-GB"/>
              </w:rPr>
              <w:t>A</w:t>
            </w:r>
          </w:p>
          <w:p w14:paraId="3385CF6B" w14:textId="77777777" w:rsidR="00772977" w:rsidRPr="002C605E" w:rsidRDefault="00772977" w:rsidP="003D25DA">
            <w:pPr>
              <w:keepLines/>
              <w:spacing w:after="0"/>
              <w:jc w:val="center"/>
              <w:rPr>
                <w:rFonts w:ascii="Arial" w:eastAsia="MS Mincho" w:hAnsi="Arial"/>
                <w:sz w:val="18"/>
              </w:rPr>
            </w:pPr>
            <w:r w:rsidRPr="00B94316">
              <w:rPr>
                <w:rFonts w:ascii="Arial" w:eastAsia="MS Mincho" w:hAnsi="Arial"/>
                <w:sz w:val="18"/>
              </w:rPr>
              <w:t>DC_8A_n77(2A)</w:t>
            </w:r>
          </w:p>
        </w:tc>
        <w:tc>
          <w:tcPr>
            <w:tcW w:w="856" w:type="dxa"/>
          </w:tcPr>
          <w:p w14:paraId="2F730634" w14:textId="77777777" w:rsidR="00772977" w:rsidRPr="002C605E" w:rsidRDefault="00772977" w:rsidP="003D25DA">
            <w:pPr>
              <w:keepLines/>
              <w:spacing w:after="0"/>
              <w:jc w:val="center"/>
              <w:rPr>
                <w:rFonts w:ascii="Arial" w:hAnsi="Arial"/>
                <w:sz w:val="18"/>
                <w:lang w:eastAsia="zh-CN"/>
              </w:rPr>
            </w:pPr>
            <w:r>
              <w:rPr>
                <w:rFonts w:ascii="Arial" w:eastAsia="Yu Mincho" w:hAnsi="Arial"/>
                <w:sz w:val="18"/>
                <w:lang w:eastAsia="en-GB"/>
              </w:rPr>
              <w:t>8</w:t>
            </w:r>
          </w:p>
        </w:tc>
        <w:tc>
          <w:tcPr>
            <w:tcW w:w="1040" w:type="dxa"/>
          </w:tcPr>
          <w:p w14:paraId="6AC1B38F" w14:textId="77777777" w:rsidR="00772977" w:rsidRPr="002C605E" w:rsidRDefault="00772977" w:rsidP="003D25DA">
            <w:pPr>
              <w:keepLines/>
              <w:spacing w:after="0"/>
              <w:jc w:val="center"/>
              <w:rPr>
                <w:rFonts w:ascii="Arial" w:hAnsi="Arial"/>
                <w:sz w:val="18"/>
                <w:lang w:eastAsia="zh-CN"/>
              </w:rPr>
            </w:pPr>
            <w:r w:rsidRPr="00AB2CE0">
              <w:rPr>
                <w:rFonts w:ascii="Arial" w:eastAsia="Yu Mincho" w:hAnsi="Arial"/>
                <w:sz w:val="18"/>
                <w:lang w:eastAsia="en-GB"/>
              </w:rPr>
              <w:t>897.5</w:t>
            </w:r>
          </w:p>
        </w:tc>
        <w:tc>
          <w:tcPr>
            <w:tcW w:w="763" w:type="dxa"/>
          </w:tcPr>
          <w:p w14:paraId="24125768" w14:textId="77777777" w:rsidR="00772977" w:rsidRPr="002C605E" w:rsidRDefault="00772977" w:rsidP="003D25DA">
            <w:pPr>
              <w:keepLines/>
              <w:spacing w:after="0"/>
              <w:jc w:val="center"/>
              <w:rPr>
                <w:rFonts w:ascii="Arial" w:hAnsi="Arial"/>
                <w:sz w:val="18"/>
                <w:lang w:eastAsia="zh-CN"/>
              </w:rPr>
            </w:pPr>
            <w:r w:rsidRPr="00AB2CE0">
              <w:rPr>
                <w:rFonts w:ascii="Arial" w:eastAsia="Yu Mincho" w:hAnsi="Arial"/>
                <w:sz w:val="18"/>
                <w:lang w:eastAsia="en-GB"/>
              </w:rPr>
              <w:t>5</w:t>
            </w:r>
          </w:p>
        </w:tc>
        <w:tc>
          <w:tcPr>
            <w:tcW w:w="599" w:type="dxa"/>
          </w:tcPr>
          <w:p w14:paraId="6EAFFE2E" w14:textId="77777777" w:rsidR="00772977" w:rsidRPr="002C605E" w:rsidRDefault="00772977" w:rsidP="003D25DA">
            <w:pPr>
              <w:keepLines/>
              <w:spacing w:after="0"/>
              <w:jc w:val="center"/>
              <w:rPr>
                <w:rFonts w:ascii="Arial" w:hAnsi="Arial"/>
                <w:sz w:val="18"/>
                <w:lang w:eastAsia="zh-CN"/>
              </w:rPr>
            </w:pPr>
            <w:r w:rsidRPr="00AB2CE0">
              <w:rPr>
                <w:rFonts w:ascii="Arial" w:eastAsia="Yu Mincho" w:hAnsi="Arial"/>
                <w:sz w:val="18"/>
                <w:lang w:eastAsia="en-GB"/>
              </w:rPr>
              <w:t>25</w:t>
            </w:r>
          </w:p>
        </w:tc>
        <w:tc>
          <w:tcPr>
            <w:tcW w:w="1072" w:type="dxa"/>
          </w:tcPr>
          <w:p w14:paraId="70B71CE6" w14:textId="77777777" w:rsidR="00772977" w:rsidRPr="002C605E" w:rsidRDefault="00772977" w:rsidP="003D25DA">
            <w:pPr>
              <w:keepLines/>
              <w:spacing w:after="0"/>
              <w:jc w:val="center"/>
              <w:rPr>
                <w:rFonts w:ascii="Arial" w:hAnsi="Arial"/>
                <w:sz w:val="18"/>
                <w:lang w:eastAsia="zh-CN"/>
              </w:rPr>
            </w:pPr>
            <w:r w:rsidRPr="00AB2CE0">
              <w:rPr>
                <w:rFonts w:ascii="Arial" w:eastAsia="Yu Mincho" w:hAnsi="Arial"/>
                <w:sz w:val="18"/>
                <w:lang w:eastAsia="en-GB"/>
              </w:rPr>
              <w:t>942.5</w:t>
            </w:r>
          </w:p>
        </w:tc>
        <w:tc>
          <w:tcPr>
            <w:tcW w:w="775" w:type="dxa"/>
          </w:tcPr>
          <w:p w14:paraId="3BDC9CDD" w14:textId="77777777" w:rsidR="00772977" w:rsidRPr="002C605E" w:rsidRDefault="00772977" w:rsidP="003D25DA">
            <w:pPr>
              <w:keepLines/>
              <w:spacing w:after="0"/>
              <w:jc w:val="center"/>
              <w:rPr>
                <w:rFonts w:ascii="Arial" w:hAnsi="Arial"/>
                <w:sz w:val="18"/>
                <w:lang w:eastAsia="zh-CN"/>
              </w:rPr>
            </w:pPr>
            <w:r w:rsidRPr="00AB2CE0">
              <w:rPr>
                <w:rFonts w:ascii="Arial" w:eastAsia="Yu Mincho" w:hAnsi="Arial"/>
                <w:sz w:val="18"/>
                <w:lang w:eastAsia="en-GB"/>
              </w:rPr>
              <w:t>1</w:t>
            </w:r>
            <w:r>
              <w:rPr>
                <w:rFonts w:ascii="Arial" w:eastAsia="Yu Mincho" w:hAnsi="Arial"/>
                <w:sz w:val="18"/>
                <w:lang w:eastAsia="en-GB"/>
              </w:rPr>
              <w:t>5.5</w:t>
            </w:r>
          </w:p>
        </w:tc>
        <w:tc>
          <w:tcPr>
            <w:tcW w:w="942" w:type="dxa"/>
          </w:tcPr>
          <w:p w14:paraId="197AA720" w14:textId="77777777" w:rsidR="00772977" w:rsidRPr="002C605E" w:rsidRDefault="00772977" w:rsidP="003D25DA">
            <w:pPr>
              <w:keepLines/>
              <w:spacing w:after="0"/>
              <w:jc w:val="center"/>
              <w:rPr>
                <w:rFonts w:ascii="Arial" w:hAnsi="Arial"/>
                <w:sz w:val="18"/>
                <w:lang w:eastAsia="zh-CN"/>
              </w:rPr>
            </w:pPr>
            <w:r w:rsidRPr="00AB2CE0">
              <w:rPr>
                <w:rFonts w:ascii="Arial" w:eastAsia="Yu Mincho" w:hAnsi="Arial"/>
                <w:sz w:val="18"/>
                <w:lang w:eastAsia="en-GB"/>
              </w:rPr>
              <w:t>IMD4</w:t>
            </w:r>
          </w:p>
        </w:tc>
      </w:tr>
      <w:tr w:rsidR="00772977" w:rsidRPr="002C605E" w14:paraId="3398238C" w14:textId="77777777" w:rsidTr="003D25DA">
        <w:trPr>
          <w:trHeight w:val="187"/>
          <w:jc w:val="center"/>
        </w:trPr>
        <w:tc>
          <w:tcPr>
            <w:tcW w:w="1880" w:type="dxa"/>
            <w:vMerge/>
            <w:shd w:val="clear" w:color="auto" w:fill="auto"/>
            <w:vAlign w:val="center"/>
          </w:tcPr>
          <w:p w14:paraId="312B95A0" w14:textId="77777777" w:rsidR="00772977" w:rsidRPr="002C605E" w:rsidRDefault="00772977" w:rsidP="003D25DA">
            <w:pPr>
              <w:keepLines/>
              <w:spacing w:after="0"/>
              <w:jc w:val="center"/>
              <w:rPr>
                <w:rFonts w:ascii="Arial" w:eastAsia="MS Mincho" w:hAnsi="Arial"/>
                <w:sz w:val="18"/>
              </w:rPr>
            </w:pPr>
          </w:p>
        </w:tc>
        <w:tc>
          <w:tcPr>
            <w:tcW w:w="856" w:type="dxa"/>
          </w:tcPr>
          <w:p w14:paraId="7017F855" w14:textId="77777777" w:rsidR="00772977" w:rsidRPr="002C605E" w:rsidRDefault="00772977" w:rsidP="003D25DA">
            <w:pPr>
              <w:keepLines/>
              <w:spacing w:after="0"/>
              <w:jc w:val="center"/>
              <w:rPr>
                <w:rFonts w:ascii="Arial" w:hAnsi="Arial"/>
                <w:sz w:val="18"/>
                <w:lang w:eastAsia="zh-CN"/>
              </w:rPr>
            </w:pPr>
            <w:r w:rsidRPr="00FD747A">
              <w:rPr>
                <w:rFonts w:ascii="Arial" w:eastAsia="Yu Mincho" w:hAnsi="Arial"/>
                <w:sz w:val="18"/>
                <w:lang w:eastAsia="en-GB"/>
              </w:rPr>
              <w:t>n77</w:t>
            </w:r>
          </w:p>
        </w:tc>
        <w:tc>
          <w:tcPr>
            <w:tcW w:w="1040" w:type="dxa"/>
          </w:tcPr>
          <w:p w14:paraId="629ED395" w14:textId="77777777" w:rsidR="00772977" w:rsidRPr="002C605E" w:rsidRDefault="00772977" w:rsidP="003D25DA">
            <w:pPr>
              <w:keepLines/>
              <w:spacing w:after="0"/>
              <w:jc w:val="center"/>
              <w:rPr>
                <w:rFonts w:ascii="Arial" w:hAnsi="Arial"/>
                <w:sz w:val="18"/>
                <w:lang w:eastAsia="zh-CN"/>
              </w:rPr>
            </w:pPr>
            <w:r w:rsidRPr="00AB2CE0">
              <w:rPr>
                <w:rFonts w:ascii="Arial" w:eastAsia="Yu Mincho" w:hAnsi="Arial"/>
                <w:sz w:val="18"/>
                <w:lang w:eastAsia="en-GB"/>
              </w:rPr>
              <w:t>3635</w:t>
            </w:r>
          </w:p>
        </w:tc>
        <w:tc>
          <w:tcPr>
            <w:tcW w:w="763" w:type="dxa"/>
          </w:tcPr>
          <w:p w14:paraId="0227DAF7" w14:textId="77777777" w:rsidR="00772977" w:rsidRPr="002C605E" w:rsidRDefault="00772977" w:rsidP="003D25DA">
            <w:pPr>
              <w:keepLines/>
              <w:spacing w:after="0"/>
              <w:jc w:val="center"/>
              <w:rPr>
                <w:rFonts w:ascii="Arial" w:hAnsi="Arial"/>
                <w:sz w:val="18"/>
                <w:lang w:eastAsia="zh-CN"/>
              </w:rPr>
            </w:pPr>
            <w:r w:rsidRPr="00AB2CE0">
              <w:rPr>
                <w:rFonts w:ascii="Arial" w:eastAsia="Yu Mincho" w:hAnsi="Arial"/>
                <w:sz w:val="18"/>
                <w:lang w:eastAsia="en-GB"/>
              </w:rPr>
              <w:t>10</w:t>
            </w:r>
          </w:p>
        </w:tc>
        <w:tc>
          <w:tcPr>
            <w:tcW w:w="599" w:type="dxa"/>
          </w:tcPr>
          <w:p w14:paraId="4E07F56B" w14:textId="77777777" w:rsidR="00772977" w:rsidRPr="002C605E" w:rsidRDefault="00772977" w:rsidP="003D25DA">
            <w:pPr>
              <w:keepLines/>
              <w:spacing w:after="0"/>
              <w:jc w:val="center"/>
              <w:rPr>
                <w:rFonts w:ascii="Arial" w:hAnsi="Arial"/>
                <w:sz w:val="18"/>
                <w:lang w:eastAsia="zh-CN"/>
              </w:rPr>
            </w:pPr>
            <w:r w:rsidRPr="00AB2CE0">
              <w:rPr>
                <w:rFonts w:ascii="Arial" w:eastAsia="Yu Mincho" w:hAnsi="Arial"/>
                <w:sz w:val="18"/>
                <w:lang w:eastAsia="en-GB"/>
              </w:rPr>
              <w:t>50</w:t>
            </w:r>
          </w:p>
        </w:tc>
        <w:tc>
          <w:tcPr>
            <w:tcW w:w="1072" w:type="dxa"/>
          </w:tcPr>
          <w:p w14:paraId="225EF2DA" w14:textId="77777777" w:rsidR="00772977" w:rsidRPr="002C605E" w:rsidRDefault="00772977" w:rsidP="003D25DA">
            <w:pPr>
              <w:keepLines/>
              <w:spacing w:after="0"/>
              <w:jc w:val="center"/>
              <w:rPr>
                <w:rFonts w:ascii="Arial" w:hAnsi="Arial"/>
                <w:sz w:val="18"/>
                <w:lang w:eastAsia="zh-CN"/>
              </w:rPr>
            </w:pPr>
            <w:r w:rsidRPr="00AB2CE0">
              <w:rPr>
                <w:rFonts w:ascii="Arial" w:eastAsia="Yu Mincho" w:hAnsi="Arial"/>
                <w:sz w:val="18"/>
                <w:lang w:eastAsia="en-GB"/>
              </w:rPr>
              <w:t>3635</w:t>
            </w:r>
          </w:p>
        </w:tc>
        <w:tc>
          <w:tcPr>
            <w:tcW w:w="775" w:type="dxa"/>
          </w:tcPr>
          <w:p w14:paraId="2F974BAB" w14:textId="77777777" w:rsidR="00772977" w:rsidRPr="002C605E" w:rsidRDefault="00772977" w:rsidP="003D25DA">
            <w:pPr>
              <w:keepLines/>
              <w:spacing w:after="0"/>
              <w:jc w:val="center"/>
              <w:rPr>
                <w:rFonts w:ascii="Arial" w:hAnsi="Arial"/>
                <w:sz w:val="18"/>
                <w:lang w:eastAsia="zh-CN"/>
              </w:rPr>
            </w:pPr>
            <w:r w:rsidRPr="00AB2CE0">
              <w:rPr>
                <w:rFonts w:ascii="Arial" w:eastAsia="Yu Mincho" w:hAnsi="Arial"/>
                <w:sz w:val="18"/>
                <w:lang w:eastAsia="en-GB"/>
              </w:rPr>
              <w:t>N/A</w:t>
            </w:r>
          </w:p>
        </w:tc>
        <w:tc>
          <w:tcPr>
            <w:tcW w:w="942" w:type="dxa"/>
          </w:tcPr>
          <w:p w14:paraId="5A3EBAFB" w14:textId="77777777" w:rsidR="00772977" w:rsidRPr="002C605E" w:rsidRDefault="00772977" w:rsidP="003D25DA">
            <w:pPr>
              <w:keepLines/>
              <w:spacing w:after="0"/>
              <w:jc w:val="center"/>
              <w:rPr>
                <w:rFonts w:ascii="Arial" w:hAnsi="Arial"/>
                <w:sz w:val="18"/>
                <w:lang w:eastAsia="zh-CN"/>
              </w:rPr>
            </w:pPr>
            <w:r w:rsidRPr="00AB2CE0">
              <w:rPr>
                <w:rFonts w:ascii="Arial" w:eastAsia="Yu Mincho" w:hAnsi="Arial"/>
                <w:sz w:val="18"/>
                <w:lang w:eastAsia="en-GB"/>
              </w:rPr>
              <w:t>N/A</w:t>
            </w:r>
          </w:p>
        </w:tc>
      </w:tr>
      <w:tr w:rsidR="00772977" w14:paraId="7A9181C0" w14:textId="77777777" w:rsidTr="003D25DA">
        <w:trPr>
          <w:trHeight w:val="187"/>
          <w:jc w:val="center"/>
        </w:trPr>
        <w:tc>
          <w:tcPr>
            <w:tcW w:w="1880" w:type="dxa"/>
            <w:tcBorders>
              <w:top w:val="nil"/>
              <w:bottom w:val="nil"/>
            </w:tcBorders>
            <w:shd w:val="clear" w:color="auto" w:fill="auto"/>
            <w:vAlign w:val="center"/>
          </w:tcPr>
          <w:p w14:paraId="6E988F11" w14:textId="77777777" w:rsidR="00772977" w:rsidRDefault="00772977" w:rsidP="003D25DA">
            <w:pPr>
              <w:pStyle w:val="TAC"/>
              <w:keepNext w:val="0"/>
              <w:rPr>
                <w:lang w:eastAsia="zh-CN"/>
              </w:rPr>
            </w:pPr>
            <w:r w:rsidRPr="004E25B8">
              <w:rPr>
                <w:lang w:eastAsia="en-GB"/>
              </w:rPr>
              <w:t>DC_</w:t>
            </w:r>
            <w:r w:rsidRPr="004E25B8">
              <w:rPr>
                <w:lang w:eastAsia="zh-CN"/>
              </w:rPr>
              <w:t>12A</w:t>
            </w:r>
            <w:r w:rsidRPr="004E25B8">
              <w:rPr>
                <w:lang w:eastAsia="en-GB"/>
              </w:rPr>
              <w:t>_n</w:t>
            </w:r>
            <w:r w:rsidRPr="004E25B8">
              <w:rPr>
                <w:lang w:eastAsia="zh-CN"/>
              </w:rPr>
              <w:t>77A</w:t>
            </w:r>
          </w:p>
          <w:p w14:paraId="6DB57DE1" w14:textId="77777777" w:rsidR="00772977" w:rsidRPr="00EF5447" w:rsidRDefault="00772977" w:rsidP="003D25DA">
            <w:pPr>
              <w:pStyle w:val="TAC"/>
              <w:keepNext w:val="0"/>
              <w:rPr>
                <w:rFonts w:eastAsia="MS Mincho"/>
              </w:rPr>
            </w:pPr>
            <w:r>
              <w:rPr>
                <w:lang w:eastAsia="en-GB"/>
              </w:rPr>
              <w:t>DC_</w:t>
            </w:r>
            <w:r>
              <w:rPr>
                <w:lang w:eastAsia="zh-CN"/>
              </w:rPr>
              <w:t>12A</w:t>
            </w:r>
            <w:r>
              <w:rPr>
                <w:lang w:eastAsia="en-GB"/>
              </w:rPr>
              <w:t>_n</w:t>
            </w:r>
            <w:r>
              <w:rPr>
                <w:lang w:eastAsia="zh-CN"/>
              </w:rPr>
              <w:t>77(2A)</w:t>
            </w:r>
          </w:p>
        </w:tc>
        <w:tc>
          <w:tcPr>
            <w:tcW w:w="856" w:type="dxa"/>
            <w:vAlign w:val="center"/>
          </w:tcPr>
          <w:p w14:paraId="66AB0092" w14:textId="77777777" w:rsidR="00772977" w:rsidRDefault="00772977" w:rsidP="003D25DA">
            <w:pPr>
              <w:pStyle w:val="TAC"/>
              <w:keepNext w:val="0"/>
              <w:rPr>
                <w:lang w:eastAsia="zh-CN"/>
              </w:rPr>
            </w:pPr>
            <w:r w:rsidRPr="004E25B8">
              <w:rPr>
                <w:lang w:eastAsia="en-GB"/>
              </w:rPr>
              <w:t>12</w:t>
            </w:r>
          </w:p>
        </w:tc>
        <w:tc>
          <w:tcPr>
            <w:tcW w:w="1040" w:type="dxa"/>
          </w:tcPr>
          <w:p w14:paraId="4941C72B" w14:textId="77777777" w:rsidR="00772977" w:rsidRPr="00E41542" w:rsidRDefault="00772977" w:rsidP="003D25DA">
            <w:pPr>
              <w:pStyle w:val="TAC"/>
              <w:keepNext w:val="0"/>
              <w:rPr>
                <w:lang w:eastAsia="zh-CN"/>
              </w:rPr>
            </w:pPr>
            <w:r>
              <w:rPr>
                <w:lang w:eastAsia="zh-CN"/>
              </w:rPr>
              <w:t>702</w:t>
            </w:r>
          </w:p>
        </w:tc>
        <w:tc>
          <w:tcPr>
            <w:tcW w:w="763" w:type="dxa"/>
          </w:tcPr>
          <w:p w14:paraId="7B828633" w14:textId="77777777" w:rsidR="00772977" w:rsidRPr="00E41542" w:rsidRDefault="00772977" w:rsidP="003D25DA">
            <w:pPr>
              <w:pStyle w:val="TAC"/>
              <w:keepNext w:val="0"/>
              <w:rPr>
                <w:lang w:eastAsia="zh-CN"/>
              </w:rPr>
            </w:pPr>
            <w:r w:rsidRPr="004E25B8">
              <w:rPr>
                <w:lang w:eastAsia="en-GB"/>
              </w:rPr>
              <w:t>5</w:t>
            </w:r>
          </w:p>
        </w:tc>
        <w:tc>
          <w:tcPr>
            <w:tcW w:w="599" w:type="dxa"/>
          </w:tcPr>
          <w:p w14:paraId="59633A9A" w14:textId="77777777" w:rsidR="00772977" w:rsidRPr="00E41542" w:rsidRDefault="00772977" w:rsidP="003D25DA">
            <w:pPr>
              <w:pStyle w:val="TAC"/>
              <w:keepNext w:val="0"/>
              <w:rPr>
                <w:lang w:eastAsia="zh-CN"/>
              </w:rPr>
            </w:pPr>
            <w:r w:rsidRPr="004E25B8">
              <w:rPr>
                <w:lang w:eastAsia="en-GB"/>
              </w:rPr>
              <w:t>20</w:t>
            </w:r>
          </w:p>
        </w:tc>
        <w:tc>
          <w:tcPr>
            <w:tcW w:w="1072" w:type="dxa"/>
          </w:tcPr>
          <w:p w14:paraId="4ECC0B53" w14:textId="77777777" w:rsidR="00772977" w:rsidRPr="00E41542" w:rsidRDefault="00772977" w:rsidP="003D25DA">
            <w:pPr>
              <w:pStyle w:val="TAC"/>
              <w:keepNext w:val="0"/>
              <w:rPr>
                <w:lang w:eastAsia="zh-CN"/>
              </w:rPr>
            </w:pPr>
            <w:r>
              <w:rPr>
                <w:lang w:eastAsia="zh-CN"/>
              </w:rPr>
              <w:t>732</w:t>
            </w:r>
          </w:p>
        </w:tc>
        <w:tc>
          <w:tcPr>
            <w:tcW w:w="775" w:type="dxa"/>
          </w:tcPr>
          <w:p w14:paraId="04DB3FC7" w14:textId="77777777" w:rsidR="00772977" w:rsidRDefault="00772977" w:rsidP="003D25DA">
            <w:pPr>
              <w:pStyle w:val="TAC"/>
              <w:keepNext w:val="0"/>
              <w:rPr>
                <w:lang w:eastAsia="zh-CN"/>
              </w:rPr>
            </w:pPr>
            <w:r w:rsidRPr="004E25B8">
              <w:rPr>
                <w:rFonts w:cs="Arial"/>
                <w:lang w:eastAsia="en-GB"/>
              </w:rPr>
              <w:t>11.7</w:t>
            </w:r>
          </w:p>
        </w:tc>
        <w:tc>
          <w:tcPr>
            <w:tcW w:w="942" w:type="dxa"/>
          </w:tcPr>
          <w:p w14:paraId="6A2A79DA" w14:textId="77777777" w:rsidR="00772977" w:rsidRDefault="00772977" w:rsidP="003D25DA">
            <w:pPr>
              <w:pStyle w:val="TAC"/>
              <w:keepNext w:val="0"/>
              <w:rPr>
                <w:lang w:eastAsia="zh-CN"/>
              </w:rPr>
            </w:pPr>
            <w:r w:rsidRPr="004E25B8">
              <w:rPr>
                <w:rFonts w:cs="Arial"/>
                <w:lang w:eastAsia="en-GB"/>
              </w:rPr>
              <w:t>IMD5</w:t>
            </w:r>
          </w:p>
        </w:tc>
      </w:tr>
      <w:tr w:rsidR="00772977" w14:paraId="6CDC951B" w14:textId="77777777" w:rsidTr="003D25DA">
        <w:trPr>
          <w:trHeight w:val="187"/>
          <w:jc w:val="center"/>
        </w:trPr>
        <w:tc>
          <w:tcPr>
            <w:tcW w:w="1880" w:type="dxa"/>
            <w:tcBorders>
              <w:top w:val="nil"/>
            </w:tcBorders>
            <w:shd w:val="clear" w:color="auto" w:fill="auto"/>
            <w:vAlign w:val="center"/>
          </w:tcPr>
          <w:p w14:paraId="3B2B8F9F" w14:textId="77777777" w:rsidR="00772977" w:rsidRPr="00EF5447" w:rsidRDefault="00772977" w:rsidP="003D25DA">
            <w:pPr>
              <w:pStyle w:val="TAC"/>
              <w:keepNext w:val="0"/>
              <w:rPr>
                <w:rFonts w:eastAsia="MS Mincho"/>
              </w:rPr>
            </w:pPr>
          </w:p>
        </w:tc>
        <w:tc>
          <w:tcPr>
            <w:tcW w:w="856" w:type="dxa"/>
            <w:vAlign w:val="center"/>
          </w:tcPr>
          <w:p w14:paraId="11319DC2" w14:textId="77777777" w:rsidR="00772977" w:rsidRDefault="00772977" w:rsidP="003D25DA">
            <w:pPr>
              <w:pStyle w:val="TAC"/>
              <w:keepNext w:val="0"/>
              <w:rPr>
                <w:lang w:eastAsia="zh-CN"/>
              </w:rPr>
            </w:pPr>
            <w:r w:rsidRPr="004E25B8">
              <w:rPr>
                <w:rFonts w:cs="Arial"/>
                <w:lang w:eastAsia="ja-JP"/>
              </w:rPr>
              <w:t>n77</w:t>
            </w:r>
          </w:p>
        </w:tc>
        <w:tc>
          <w:tcPr>
            <w:tcW w:w="1040" w:type="dxa"/>
          </w:tcPr>
          <w:p w14:paraId="377DCA88" w14:textId="77777777" w:rsidR="00772977" w:rsidRPr="00E41542" w:rsidRDefault="00772977" w:rsidP="003D25DA">
            <w:pPr>
              <w:pStyle w:val="TAC"/>
              <w:keepNext w:val="0"/>
              <w:rPr>
                <w:lang w:eastAsia="zh-CN"/>
              </w:rPr>
            </w:pPr>
            <w:r w:rsidRPr="004E25B8">
              <w:rPr>
                <w:rFonts w:cs="Arial"/>
                <w:lang w:eastAsia="zh-CN"/>
              </w:rPr>
              <w:t>354</w:t>
            </w:r>
            <w:r>
              <w:rPr>
                <w:rFonts w:cs="Arial"/>
                <w:lang w:eastAsia="zh-CN"/>
              </w:rPr>
              <w:t>0</w:t>
            </w:r>
          </w:p>
        </w:tc>
        <w:tc>
          <w:tcPr>
            <w:tcW w:w="763" w:type="dxa"/>
          </w:tcPr>
          <w:p w14:paraId="6FCF9FF1" w14:textId="77777777" w:rsidR="00772977" w:rsidRPr="00E41542" w:rsidRDefault="00772977" w:rsidP="003D25DA">
            <w:pPr>
              <w:pStyle w:val="TAC"/>
              <w:keepNext w:val="0"/>
              <w:rPr>
                <w:lang w:eastAsia="zh-CN"/>
              </w:rPr>
            </w:pPr>
            <w:r w:rsidRPr="004E25B8">
              <w:rPr>
                <w:lang w:eastAsia="en-GB"/>
              </w:rPr>
              <w:t>10</w:t>
            </w:r>
          </w:p>
        </w:tc>
        <w:tc>
          <w:tcPr>
            <w:tcW w:w="599" w:type="dxa"/>
          </w:tcPr>
          <w:p w14:paraId="0B37C6E8" w14:textId="77777777" w:rsidR="00772977" w:rsidRPr="00E41542" w:rsidRDefault="00772977" w:rsidP="003D25DA">
            <w:pPr>
              <w:pStyle w:val="TAC"/>
              <w:keepNext w:val="0"/>
              <w:rPr>
                <w:lang w:eastAsia="zh-CN"/>
              </w:rPr>
            </w:pPr>
            <w:r w:rsidRPr="004E25B8">
              <w:rPr>
                <w:lang w:eastAsia="en-GB"/>
              </w:rPr>
              <w:t>50</w:t>
            </w:r>
          </w:p>
        </w:tc>
        <w:tc>
          <w:tcPr>
            <w:tcW w:w="1072" w:type="dxa"/>
          </w:tcPr>
          <w:p w14:paraId="75D66A8D" w14:textId="77777777" w:rsidR="00772977" w:rsidRPr="00E41542" w:rsidRDefault="00772977" w:rsidP="003D25DA">
            <w:pPr>
              <w:pStyle w:val="TAC"/>
              <w:keepNext w:val="0"/>
              <w:rPr>
                <w:lang w:eastAsia="zh-CN"/>
              </w:rPr>
            </w:pPr>
            <w:r w:rsidRPr="004E25B8">
              <w:rPr>
                <w:rFonts w:cs="Arial"/>
                <w:lang w:eastAsia="zh-CN"/>
              </w:rPr>
              <w:t>354</w:t>
            </w:r>
            <w:r>
              <w:rPr>
                <w:rFonts w:cs="Arial"/>
                <w:lang w:eastAsia="zh-CN"/>
              </w:rPr>
              <w:t>0</w:t>
            </w:r>
          </w:p>
        </w:tc>
        <w:tc>
          <w:tcPr>
            <w:tcW w:w="775" w:type="dxa"/>
          </w:tcPr>
          <w:p w14:paraId="3DC28CDF" w14:textId="77777777" w:rsidR="00772977" w:rsidRDefault="00772977" w:rsidP="003D25DA">
            <w:pPr>
              <w:pStyle w:val="TAC"/>
              <w:keepNext w:val="0"/>
              <w:rPr>
                <w:lang w:eastAsia="zh-CN"/>
              </w:rPr>
            </w:pPr>
            <w:r w:rsidRPr="004E25B8">
              <w:rPr>
                <w:rFonts w:cs="Arial"/>
                <w:lang w:eastAsia="en-GB"/>
              </w:rPr>
              <w:t>N/A</w:t>
            </w:r>
          </w:p>
        </w:tc>
        <w:tc>
          <w:tcPr>
            <w:tcW w:w="942" w:type="dxa"/>
          </w:tcPr>
          <w:p w14:paraId="6BA32558" w14:textId="77777777" w:rsidR="00772977" w:rsidRDefault="00772977" w:rsidP="003D25DA">
            <w:pPr>
              <w:pStyle w:val="TAC"/>
              <w:keepNext w:val="0"/>
              <w:rPr>
                <w:lang w:eastAsia="zh-CN"/>
              </w:rPr>
            </w:pPr>
            <w:r w:rsidRPr="004E25B8">
              <w:rPr>
                <w:rFonts w:cs="Arial"/>
                <w:lang w:eastAsia="en-GB"/>
              </w:rPr>
              <w:t>N/A</w:t>
            </w:r>
          </w:p>
        </w:tc>
      </w:tr>
      <w:tr w:rsidR="00772977" w:rsidRPr="004E25B8" w14:paraId="487D7F28" w14:textId="77777777" w:rsidTr="003D25DA">
        <w:trPr>
          <w:trHeight w:val="187"/>
          <w:jc w:val="center"/>
        </w:trPr>
        <w:tc>
          <w:tcPr>
            <w:tcW w:w="1880" w:type="dxa"/>
            <w:tcBorders>
              <w:bottom w:val="nil"/>
            </w:tcBorders>
            <w:shd w:val="clear" w:color="auto" w:fill="auto"/>
            <w:vAlign w:val="center"/>
          </w:tcPr>
          <w:p w14:paraId="65511BA0" w14:textId="77777777" w:rsidR="00772977" w:rsidRDefault="00772977" w:rsidP="003D25DA">
            <w:pPr>
              <w:pStyle w:val="TAC"/>
              <w:keepNext w:val="0"/>
              <w:rPr>
                <w:lang w:eastAsia="zh-CN"/>
              </w:rPr>
            </w:pPr>
            <w:r>
              <w:rPr>
                <w:lang w:eastAsia="en-GB"/>
              </w:rPr>
              <w:t>DC_</w:t>
            </w:r>
            <w:r>
              <w:rPr>
                <w:lang w:eastAsia="zh-CN"/>
              </w:rPr>
              <w:t>14A</w:t>
            </w:r>
            <w:r>
              <w:rPr>
                <w:lang w:eastAsia="en-GB"/>
              </w:rPr>
              <w:t>_n</w:t>
            </w:r>
            <w:r>
              <w:rPr>
                <w:lang w:eastAsia="zh-CN"/>
              </w:rPr>
              <w:t>77A</w:t>
            </w:r>
          </w:p>
          <w:p w14:paraId="739DBBD6" w14:textId="77777777" w:rsidR="00772977" w:rsidRPr="00EF5447" w:rsidRDefault="00772977" w:rsidP="003D25DA">
            <w:pPr>
              <w:pStyle w:val="TAC"/>
              <w:keepNext w:val="0"/>
              <w:rPr>
                <w:rFonts w:eastAsia="MS Mincho"/>
              </w:rPr>
            </w:pPr>
            <w:r>
              <w:rPr>
                <w:lang w:eastAsia="en-GB"/>
              </w:rPr>
              <w:t>DC_</w:t>
            </w:r>
            <w:r>
              <w:rPr>
                <w:lang w:eastAsia="zh-CN"/>
              </w:rPr>
              <w:t>14A</w:t>
            </w:r>
            <w:r>
              <w:rPr>
                <w:lang w:eastAsia="en-GB"/>
              </w:rPr>
              <w:t>_n</w:t>
            </w:r>
            <w:r>
              <w:rPr>
                <w:lang w:eastAsia="zh-CN"/>
              </w:rPr>
              <w:t>77(2A)</w:t>
            </w:r>
          </w:p>
        </w:tc>
        <w:tc>
          <w:tcPr>
            <w:tcW w:w="856" w:type="dxa"/>
            <w:vAlign w:val="center"/>
          </w:tcPr>
          <w:p w14:paraId="053C0478" w14:textId="77777777" w:rsidR="00772977" w:rsidRPr="004E25B8" w:rsidRDefault="00772977" w:rsidP="003D25DA">
            <w:pPr>
              <w:pStyle w:val="TAC"/>
              <w:keepNext w:val="0"/>
              <w:rPr>
                <w:rFonts w:cs="Arial"/>
                <w:lang w:eastAsia="ja-JP"/>
              </w:rPr>
            </w:pPr>
            <w:r>
              <w:rPr>
                <w:lang w:eastAsia="en-GB"/>
              </w:rPr>
              <w:t>14</w:t>
            </w:r>
          </w:p>
        </w:tc>
        <w:tc>
          <w:tcPr>
            <w:tcW w:w="1040" w:type="dxa"/>
          </w:tcPr>
          <w:p w14:paraId="6A842FA8" w14:textId="77777777" w:rsidR="00772977" w:rsidRPr="004E25B8" w:rsidRDefault="00772977" w:rsidP="003D25DA">
            <w:pPr>
              <w:pStyle w:val="TAC"/>
              <w:keepNext w:val="0"/>
              <w:rPr>
                <w:rFonts w:cs="Arial"/>
                <w:lang w:eastAsia="zh-CN"/>
              </w:rPr>
            </w:pPr>
            <w:r>
              <w:rPr>
                <w:lang w:eastAsia="en-GB"/>
              </w:rPr>
              <w:t>795.5</w:t>
            </w:r>
          </w:p>
        </w:tc>
        <w:tc>
          <w:tcPr>
            <w:tcW w:w="763" w:type="dxa"/>
          </w:tcPr>
          <w:p w14:paraId="6C25257B" w14:textId="77777777" w:rsidR="00772977" w:rsidRPr="004E25B8" w:rsidRDefault="00772977" w:rsidP="003D25DA">
            <w:pPr>
              <w:pStyle w:val="TAC"/>
              <w:keepNext w:val="0"/>
              <w:rPr>
                <w:lang w:eastAsia="en-GB"/>
              </w:rPr>
            </w:pPr>
            <w:r>
              <w:rPr>
                <w:lang w:eastAsia="en-GB"/>
              </w:rPr>
              <w:t>5</w:t>
            </w:r>
          </w:p>
        </w:tc>
        <w:tc>
          <w:tcPr>
            <w:tcW w:w="599" w:type="dxa"/>
          </w:tcPr>
          <w:p w14:paraId="681BDDA3" w14:textId="77777777" w:rsidR="00772977" w:rsidRPr="004E25B8" w:rsidRDefault="00772977" w:rsidP="003D25DA">
            <w:pPr>
              <w:pStyle w:val="TAC"/>
              <w:keepNext w:val="0"/>
              <w:rPr>
                <w:lang w:eastAsia="en-GB"/>
              </w:rPr>
            </w:pPr>
            <w:r>
              <w:rPr>
                <w:lang w:eastAsia="en-GB"/>
              </w:rPr>
              <w:t>15</w:t>
            </w:r>
          </w:p>
        </w:tc>
        <w:tc>
          <w:tcPr>
            <w:tcW w:w="1072" w:type="dxa"/>
          </w:tcPr>
          <w:p w14:paraId="10129D18" w14:textId="77777777" w:rsidR="00772977" w:rsidRPr="004E25B8" w:rsidRDefault="00772977" w:rsidP="003D25DA">
            <w:pPr>
              <w:pStyle w:val="TAC"/>
              <w:keepNext w:val="0"/>
              <w:rPr>
                <w:rFonts w:cs="Arial"/>
                <w:lang w:eastAsia="zh-CN"/>
              </w:rPr>
            </w:pPr>
            <w:r>
              <w:rPr>
                <w:lang w:eastAsia="en-GB"/>
              </w:rPr>
              <w:t>765.5</w:t>
            </w:r>
          </w:p>
        </w:tc>
        <w:tc>
          <w:tcPr>
            <w:tcW w:w="775" w:type="dxa"/>
          </w:tcPr>
          <w:p w14:paraId="35216442" w14:textId="77777777" w:rsidR="00772977" w:rsidRPr="004E25B8" w:rsidRDefault="00772977" w:rsidP="003D25DA">
            <w:pPr>
              <w:pStyle w:val="TAC"/>
              <w:keepNext w:val="0"/>
              <w:rPr>
                <w:rFonts w:cs="Arial"/>
                <w:lang w:eastAsia="en-GB"/>
              </w:rPr>
            </w:pPr>
            <w:r>
              <w:rPr>
                <w:lang w:eastAsia="en-GB"/>
              </w:rPr>
              <w:t>11.7</w:t>
            </w:r>
          </w:p>
        </w:tc>
        <w:tc>
          <w:tcPr>
            <w:tcW w:w="942" w:type="dxa"/>
          </w:tcPr>
          <w:p w14:paraId="5D0FF6D7" w14:textId="77777777" w:rsidR="00772977" w:rsidRPr="004E25B8" w:rsidRDefault="00772977" w:rsidP="003D25DA">
            <w:pPr>
              <w:pStyle w:val="TAC"/>
              <w:keepNext w:val="0"/>
              <w:rPr>
                <w:rFonts w:cs="Arial"/>
                <w:lang w:eastAsia="en-GB"/>
              </w:rPr>
            </w:pPr>
            <w:r>
              <w:rPr>
                <w:lang w:eastAsia="en-GB"/>
              </w:rPr>
              <w:t>IMD5</w:t>
            </w:r>
          </w:p>
        </w:tc>
      </w:tr>
      <w:tr w:rsidR="00772977" w:rsidRPr="004E25B8" w14:paraId="31488116" w14:textId="77777777" w:rsidTr="003D25DA">
        <w:trPr>
          <w:trHeight w:val="187"/>
          <w:jc w:val="center"/>
        </w:trPr>
        <w:tc>
          <w:tcPr>
            <w:tcW w:w="1880" w:type="dxa"/>
            <w:tcBorders>
              <w:top w:val="nil"/>
            </w:tcBorders>
            <w:shd w:val="clear" w:color="auto" w:fill="auto"/>
            <w:vAlign w:val="center"/>
          </w:tcPr>
          <w:p w14:paraId="1183EE56" w14:textId="77777777" w:rsidR="00772977" w:rsidRPr="00EF5447" w:rsidRDefault="00772977" w:rsidP="003D25DA">
            <w:pPr>
              <w:pStyle w:val="TAC"/>
              <w:keepNext w:val="0"/>
              <w:rPr>
                <w:rFonts w:eastAsia="MS Mincho"/>
              </w:rPr>
            </w:pPr>
          </w:p>
        </w:tc>
        <w:tc>
          <w:tcPr>
            <w:tcW w:w="856" w:type="dxa"/>
            <w:vAlign w:val="center"/>
          </w:tcPr>
          <w:p w14:paraId="0D5B13B1" w14:textId="77777777" w:rsidR="00772977" w:rsidRPr="004E25B8" w:rsidRDefault="00772977" w:rsidP="003D25DA">
            <w:pPr>
              <w:pStyle w:val="TAC"/>
              <w:keepNext w:val="0"/>
              <w:rPr>
                <w:rFonts w:cs="Arial"/>
                <w:lang w:eastAsia="ja-JP"/>
              </w:rPr>
            </w:pPr>
            <w:r>
              <w:rPr>
                <w:rFonts w:cs="Arial"/>
                <w:lang w:eastAsia="ja-JP"/>
              </w:rPr>
              <w:t>n77</w:t>
            </w:r>
          </w:p>
        </w:tc>
        <w:tc>
          <w:tcPr>
            <w:tcW w:w="1040" w:type="dxa"/>
          </w:tcPr>
          <w:p w14:paraId="7A0F147C" w14:textId="77777777" w:rsidR="00772977" w:rsidRPr="004E25B8" w:rsidRDefault="00772977" w:rsidP="003D25DA">
            <w:pPr>
              <w:pStyle w:val="TAC"/>
              <w:keepNext w:val="0"/>
              <w:rPr>
                <w:rFonts w:cs="Arial"/>
                <w:lang w:eastAsia="zh-CN"/>
              </w:rPr>
            </w:pPr>
            <w:r>
              <w:rPr>
                <w:lang w:eastAsia="en-GB"/>
              </w:rPr>
              <w:t>3947.5</w:t>
            </w:r>
          </w:p>
        </w:tc>
        <w:tc>
          <w:tcPr>
            <w:tcW w:w="763" w:type="dxa"/>
          </w:tcPr>
          <w:p w14:paraId="2F91D92D" w14:textId="77777777" w:rsidR="00772977" w:rsidRPr="004E25B8" w:rsidRDefault="00772977" w:rsidP="003D25DA">
            <w:pPr>
              <w:pStyle w:val="TAC"/>
              <w:keepNext w:val="0"/>
              <w:rPr>
                <w:lang w:eastAsia="en-GB"/>
              </w:rPr>
            </w:pPr>
            <w:r>
              <w:rPr>
                <w:lang w:eastAsia="en-GB"/>
              </w:rPr>
              <w:t>10</w:t>
            </w:r>
          </w:p>
        </w:tc>
        <w:tc>
          <w:tcPr>
            <w:tcW w:w="599" w:type="dxa"/>
          </w:tcPr>
          <w:p w14:paraId="09455E34" w14:textId="77777777" w:rsidR="00772977" w:rsidRPr="004E25B8" w:rsidRDefault="00772977" w:rsidP="003D25DA">
            <w:pPr>
              <w:pStyle w:val="TAC"/>
              <w:keepNext w:val="0"/>
              <w:rPr>
                <w:lang w:eastAsia="en-GB"/>
              </w:rPr>
            </w:pPr>
            <w:r>
              <w:rPr>
                <w:lang w:eastAsia="en-GB"/>
              </w:rPr>
              <w:t>50</w:t>
            </w:r>
          </w:p>
        </w:tc>
        <w:tc>
          <w:tcPr>
            <w:tcW w:w="1072" w:type="dxa"/>
          </w:tcPr>
          <w:p w14:paraId="453BB5F9" w14:textId="77777777" w:rsidR="00772977" w:rsidRPr="004E25B8" w:rsidRDefault="00772977" w:rsidP="003D25DA">
            <w:pPr>
              <w:pStyle w:val="TAC"/>
              <w:keepNext w:val="0"/>
              <w:rPr>
                <w:rFonts w:cs="Arial"/>
                <w:lang w:eastAsia="zh-CN"/>
              </w:rPr>
            </w:pPr>
            <w:r>
              <w:rPr>
                <w:lang w:eastAsia="en-GB"/>
              </w:rPr>
              <w:t>3947.5</w:t>
            </w:r>
          </w:p>
        </w:tc>
        <w:tc>
          <w:tcPr>
            <w:tcW w:w="775" w:type="dxa"/>
          </w:tcPr>
          <w:p w14:paraId="1EC0FD6E" w14:textId="77777777" w:rsidR="00772977" w:rsidRPr="004E25B8" w:rsidRDefault="00772977" w:rsidP="003D25DA">
            <w:pPr>
              <w:pStyle w:val="TAC"/>
              <w:keepNext w:val="0"/>
              <w:rPr>
                <w:rFonts w:cs="Arial"/>
                <w:lang w:eastAsia="en-GB"/>
              </w:rPr>
            </w:pPr>
            <w:r>
              <w:rPr>
                <w:lang w:eastAsia="en-GB"/>
              </w:rPr>
              <w:t>N/A</w:t>
            </w:r>
          </w:p>
        </w:tc>
        <w:tc>
          <w:tcPr>
            <w:tcW w:w="942" w:type="dxa"/>
          </w:tcPr>
          <w:p w14:paraId="6CC734FB" w14:textId="77777777" w:rsidR="00772977" w:rsidRPr="004E25B8" w:rsidRDefault="00772977" w:rsidP="003D25DA">
            <w:pPr>
              <w:pStyle w:val="TAC"/>
              <w:keepNext w:val="0"/>
              <w:rPr>
                <w:rFonts w:cs="Arial"/>
                <w:lang w:eastAsia="en-GB"/>
              </w:rPr>
            </w:pPr>
            <w:r>
              <w:rPr>
                <w:lang w:eastAsia="en-GB"/>
              </w:rPr>
              <w:t>N/A</w:t>
            </w:r>
          </w:p>
        </w:tc>
      </w:tr>
      <w:tr w:rsidR="00772977" w:rsidRPr="004E25B8" w14:paraId="78C6FDE9" w14:textId="77777777" w:rsidTr="003D25DA">
        <w:trPr>
          <w:trHeight w:val="187"/>
          <w:jc w:val="center"/>
        </w:trPr>
        <w:tc>
          <w:tcPr>
            <w:tcW w:w="1880" w:type="dxa"/>
            <w:tcBorders>
              <w:bottom w:val="nil"/>
            </w:tcBorders>
            <w:shd w:val="clear" w:color="auto" w:fill="auto"/>
            <w:vAlign w:val="center"/>
          </w:tcPr>
          <w:p w14:paraId="458D053B" w14:textId="77777777" w:rsidR="00772977" w:rsidRPr="00EF5447" w:rsidRDefault="00772977" w:rsidP="003D25DA">
            <w:pPr>
              <w:pStyle w:val="TAC"/>
              <w:keepNext w:val="0"/>
              <w:rPr>
                <w:rFonts w:eastAsia="MS Mincho"/>
              </w:rPr>
            </w:pPr>
            <w:r w:rsidRPr="004535C6">
              <w:rPr>
                <w:rFonts w:eastAsia="DengXian" w:cs="Arial"/>
              </w:rPr>
              <w:t>DC_</w:t>
            </w:r>
            <w:r w:rsidRPr="004535C6">
              <w:rPr>
                <w:rFonts w:eastAsia="DengXian" w:cs="Arial"/>
                <w:lang w:eastAsia="zh-CN"/>
              </w:rPr>
              <w:t>18</w:t>
            </w:r>
            <w:r w:rsidRPr="004535C6">
              <w:rPr>
                <w:rFonts w:eastAsia="DengXian" w:cs="Arial"/>
              </w:rPr>
              <w:t>A_n</w:t>
            </w:r>
            <w:r w:rsidRPr="004535C6">
              <w:rPr>
                <w:rFonts w:eastAsia="DengXian" w:cs="Arial"/>
                <w:lang w:eastAsia="zh-CN"/>
              </w:rPr>
              <w:t>77</w:t>
            </w:r>
            <w:r w:rsidRPr="004535C6">
              <w:rPr>
                <w:rFonts w:eastAsia="DengXian" w:cs="Arial"/>
              </w:rPr>
              <w:t>A</w:t>
            </w:r>
            <w:r>
              <w:rPr>
                <w:rFonts w:eastAsia="DengXian" w:cs="Arial"/>
                <w:vertAlign w:val="superscript"/>
              </w:rPr>
              <w:t>5</w:t>
            </w:r>
          </w:p>
        </w:tc>
        <w:tc>
          <w:tcPr>
            <w:tcW w:w="856" w:type="dxa"/>
            <w:vAlign w:val="center"/>
          </w:tcPr>
          <w:p w14:paraId="4E0E72E9" w14:textId="77777777" w:rsidR="00772977" w:rsidRPr="004E25B8" w:rsidRDefault="00772977" w:rsidP="003D25DA">
            <w:pPr>
              <w:pStyle w:val="TAC"/>
              <w:keepNext w:val="0"/>
              <w:rPr>
                <w:rFonts w:cs="Arial"/>
                <w:lang w:eastAsia="ja-JP"/>
              </w:rPr>
            </w:pPr>
            <w:r w:rsidRPr="004535C6">
              <w:rPr>
                <w:rFonts w:eastAsia="DengXian" w:cs="Arial"/>
              </w:rPr>
              <w:t>18</w:t>
            </w:r>
          </w:p>
        </w:tc>
        <w:tc>
          <w:tcPr>
            <w:tcW w:w="1040" w:type="dxa"/>
          </w:tcPr>
          <w:p w14:paraId="1B5B439E" w14:textId="77777777" w:rsidR="00772977" w:rsidRPr="004E25B8" w:rsidRDefault="00772977" w:rsidP="003D25DA">
            <w:pPr>
              <w:pStyle w:val="TAC"/>
              <w:keepNext w:val="0"/>
              <w:rPr>
                <w:rFonts w:cs="Arial"/>
                <w:lang w:eastAsia="zh-CN"/>
              </w:rPr>
            </w:pPr>
            <w:r w:rsidRPr="004535C6">
              <w:rPr>
                <w:rFonts w:cs="Arial"/>
              </w:rPr>
              <w:t>N/A</w:t>
            </w:r>
          </w:p>
        </w:tc>
        <w:tc>
          <w:tcPr>
            <w:tcW w:w="763" w:type="dxa"/>
          </w:tcPr>
          <w:p w14:paraId="173DB840" w14:textId="77777777" w:rsidR="00772977" w:rsidRPr="004E25B8" w:rsidRDefault="00772977" w:rsidP="003D25DA">
            <w:pPr>
              <w:pStyle w:val="TAC"/>
              <w:keepNext w:val="0"/>
              <w:rPr>
                <w:lang w:eastAsia="en-GB"/>
              </w:rPr>
            </w:pPr>
            <w:r w:rsidRPr="004535C6">
              <w:rPr>
                <w:rFonts w:cs="Arial"/>
              </w:rPr>
              <w:t>N/A</w:t>
            </w:r>
          </w:p>
        </w:tc>
        <w:tc>
          <w:tcPr>
            <w:tcW w:w="599" w:type="dxa"/>
          </w:tcPr>
          <w:p w14:paraId="35D23D67" w14:textId="77777777" w:rsidR="00772977" w:rsidRPr="004E25B8" w:rsidRDefault="00772977" w:rsidP="003D25DA">
            <w:pPr>
              <w:pStyle w:val="TAC"/>
              <w:keepNext w:val="0"/>
              <w:rPr>
                <w:lang w:eastAsia="en-GB"/>
              </w:rPr>
            </w:pPr>
            <w:r w:rsidRPr="004535C6">
              <w:rPr>
                <w:rFonts w:cs="Arial"/>
              </w:rPr>
              <w:t>N/A</w:t>
            </w:r>
          </w:p>
        </w:tc>
        <w:tc>
          <w:tcPr>
            <w:tcW w:w="1072" w:type="dxa"/>
          </w:tcPr>
          <w:p w14:paraId="5D8A5D33" w14:textId="77777777" w:rsidR="00772977" w:rsidRPr="004E25B8" w:rsidRDefault="00772977" w:rsidP="003D25DA">
            <w:pPr>
              <w:pStyle w:val="TAC"/>
              <w:keepNext w:val="0"/>
              <w:rPr>
                <w:rFonts w:cs="Arial"/>
                <w:lang w:eastAsia="zh-CN"/>
              </w:rPr>
            </w:pPr>
            <w:r w:rsidRPr="004535C6">
              <w:rPr>
                <w:rFonts w:cs="Arial"/>
              </w:rPr>
              <w:t>N/A</w:t>
            </w:r>
          </w:p>
        </w:tc>
        <w:tc>
          <w:tcPr>
            <w:tcW w:w="775" w:type="dxa"/>
          </w:tcPr>
          <w:p w14:paraId="202663FE" w14:textId="77777777" w:rsidR="00772977" w:rsidRPr="004E25B8" w:rsidRDefault="00772977" w:rsidP="003D25DA">
            <w:pPr>
              <w:pStyle w:val="TAC"/>
              <w:keepNext w:val="0"/>
              <w:rPr>
                <w:rFonts w:cs="Arial"/>
                <w:lang w:eastAsia="en-GB"/>
              </w:rPr>
            </w:pPr>
            <w:r w:rsidRPr="004535C6">
              <w:rPr>
                <w:rFonts w:cs="Arial"/>
              </w:rPr>
              <w:t>N/A</w:t>
            </w:r>
          </w:p>
        </w:tc>
        <w:tc>
          <w:tcPr>
            <w:tcW w:w="942" w:type="dxa"/>
          </w:tcPr>
          <w:p w14:paraId="7BD6C16A" w14:textId="77777777" w:rsidR="00772977" w:rsidRPr="004E25B8" w:rsidRDefault="00772977" w:rsidP="003D25DA">
            <w:pPr>
              <w:pStyle w:val="TAC"/>
              <w:keepNext w:val="0"/>
              <w:rPr>
                <w:rFonts w:cs="Arial"/>
                <w:lang w:eastAsia="en-GB"/>
              </w:rPr>
            </w:pPr>
            <w:r w:rsidRPr="004535C6">
              <w:rPr>
                <w:rFonts w:cs="Arial"/>
              </w:rPr>
              <w:t>IMD4</w:t>
            </w:r>
            <w:r>
              <w:rPr>
                <w:rFonts w:cs="Arial"/>
              </w:rPr>
              <w:br/>
              <w:t>IMD</w:t>
            </w:r>
            <w:r w:rsidRPr="004535C6">
              <w:rPr>
                <w:rFonts w:cs="Arial"/>
              </w:rPr>
              <w:t>5</w:t>
            </w:r>
          </w:p>
        </w:tc>
      </w:tr>
      <w:tr w:rsidR="00772977" w:rsidRPr="004E25B8" w14:paraId="2140A7DB" w14:textId="77777777" w:rsidTr="003D25DA">
        <w:trPr>
          <w:trHeight w:val="187"/>
          <w:jc w:val="center"/>
        </w:trPr>
        <w:tc>
          <w:tcPr>
            <w:tcW w:w="1880" w:type="dxa"/>
            <w:tcBorders>
              <w:top w:val="nil"/>
            </w:tcBorders>
            <w:shd w:val="clear" w:color="auto" w:fill="auto"/>
            <w:vAlign w:val="center"/>
          </w:tcPr>
          <w:p w14:paraId="0507BDF9" w14:textId="77777777" w:rsidR="00772977" w:rsidRPr="00EF5447" w:rsidRDefault="00772977" w:rsidP="003D25DA">
            <w:pPr>
              <w:pStyle w:val="TAC"/>
              <w:keepNext w:val="0"/>
              <w:rPr>
                <w:rFonts w:eastAsia="MS Mincho"/>
              </w:rPr>
            </w:pPr>
          </w:p>
        </w:tc>
        <w:tc>
          <w:tcPr>
            <w:tcW w:w="856" w:type="dxa"/>
            <w:vAlign w:val="center"/>
          </w:tcPr>
          <w:p w14:paraId="150FA358" w14:textId="77777777" w:rsidR="00772977" w:rsidRPr="004E25B8" w:rsidRDefault="00772977" w:rsidP="003D25DA">
            <w:pPr>
              <w:pStyle w:val="TAC"/>
              <w:keepNext w:val="0"/>
              <w:rPr>
                <w:rFonts w:cs="Arial"/>
                <w:lang w:eastAsia="ja-JP"/>
              </w:rPr>
            </w:pPr>
            <w:r w:rsidRPr="004535C6">
              <w:rPr>
                <w:rFonts w:eastAsia="DengXian" w:cs="Arial"/>
              </w:rPr>
              <w:t>n77</w:t>
            </w:r>
          </w:p>
        </w:tc>
        <w:tc>
          <w:tcPr>
            <w:tcW w:w="1040" w:type="dxa"/>
          </w:tcPr>
          <w:p w14:paraId="13FA2F0E" w14:textId="77777777" w:rsidR="00772977" w:rsidRPr="004E25B8" w:rsidRDefault="00772977" w:rsidP="003D25DA">
            <w:pPr>
              <w:pStyle w:val="TAC"/>
              <w:keepNext w:val="0"/>
              <w:rPr>
                <w:rFonts w:cs="Arial"/>
                <w:lang w:eastAsia="zh-CN"/>
              </w:rPr>
            </w:pPr>
            <w:r w:rsidRPr="004535C6">
              <w:rPr>
                <w:rFonts w:cs="Arial"/>
              </w:rPr>
              <w:t>N/A</w:t>
            </w:r>
          </w:p>
        </w:tc>
        <w:tc>
          <w:tcPr>
            <w:tcW w:w="763" w:type="dxa"/>
          </w:tcPr>
          <w:p w14:paraId="7FEBD585" w14:textId="77777777" w:rsidR="00772977" w:rsidRPr="004E25B8" w:rsidRDefault="00772977" w:rsidP="003D25DA">
            <w:pPr>
              <w:pStyle w:val="TAC"/>
              <w:keepNext w:val="0"/>
              <w:rPr>
                <w:lang w:eastAsia="en-GB"/>
              </w:rPr>
            </w:pPr>
            <w:r w:rsidRPr="004535C6">
              <w:rPr>
                <w:rFonts w:cs="Arial"/>
              </w:rPr>
              <w:t>N/A</w:t>
            </w:r>
          </w:p>
        </w:tc>
        <w:tc>
          <w:tcPr>
            <w:tcW w:w="599" w:type="dxa"/>
          </w:tcPr>
          <w:p w14:paraId="156B3A51" w14:textId="77777777" w:rsidR="00772977" w:rsidRPr="004E25B8" w:rsidRDefault="00772977" w:rsidP="003D25DA">
            <w:pPr>
              <w:pStyle w:val="TAC"/>
              <w:keepNext w:val="0"/>
              <w:rPr>
                <w:lang w:eastAsia="en-GB"/>
              </w:rPr>
            </w:pPr>
            <w:r w:rsidRPr="004535C6">
              <w:rPr>
                <w:rFonts w:cs="Arial"/>
              </w:rPr>
              <w:t>N/A</w:t>
            </w:r>
          </w:p>
        </w:tc>
        <w:tc>
          <w:tcPr>
            <w:tcW w:w="1072" w:type="dxa"/>
          </w:tcPr>
          <w:p w14:paraId="4DA8F796" w14:textId="77777777" w:rsidR="00772977" w:rsidRPr="004E25B8" w:rsidRDefault="00772977" w:rsidP="003D25DA">
            <w:pPr>
              <w:pStyle w:val="TAC"/>
              <w:keepNext w:val="0"/>
              <w:rPr>
                <w:rFonts w:cs="Arial"/>
                <w:lang w:eastAsia="zh-CN"/>
              </w:rPr>
            </w:pPr>
            <w:r w:rsidRPr="004535C6">
              <w:rPr>
                <w:rFonts w:cs="Arial"/>
              </w:rPr>
              <w:t>N/A</w:t>
            </w:r>
          </w:p>
        </w:tc>
        <w:tc>
          <w:tcPr>
            <w:tcW w:w="775" w:type="dxa"/>
          </w:tcPr>
          <w:p w14:paraId="662F1E3D" w14:textId="77777777" w:rsidR="00772977" w:rsidRPr="004E25B8" w:rsidRDefault="00772977" w:rsidP="003D25DA">
            <w:pPr>
              <w:pStyle w:val="TAC"/>
              <w:keepNext w:val="0"/>
              <w:rPr>
                <w:rFonts w:cs="Arial"/>
                <w:lang w:eastAsia="en-GB"/>
              </w:rPr>
            </w:pPr>
            <w:r w:rsidRPr="004535C6">
              <w:rPr>
                <w:rFonts w:cs="Arial"/>
                <w:lang w:eastAsia="ko-KR"/>
              </w:rPr>
              <w:t>N/A</w:t>
            </w:r>
          </w:p>
        </w:tc>
        <w:tc>
          <w:tcPr>
            <w:tcW w:w="942" w:type="dxa"/>
          </w:tcPr>
          <w:p w14:paraId="38A807D1" w14:textId="77777777" w:rsidR="00772977" w:rsidRPr="004E25B8" w:rsidRDefault="00772977" w:rsidP="003D25DA">
            <w:pPr>
              <w:pStyle w:val="TAC"/>
              <w:keepNext w:val="0"/>
              <w:rPr>
                <w:rFonts w:cs="Arial"/>
                <w:lang w:eastAsia="en-GB"/>
              </w:rPr>
            </w:pPr>
            <w:r w:rsidRPr="004535C6">
              <w:rPr>
                <w:rFonts w:cs="Arial"/>
              </w:rPr>
              <w:t>N/A</w:t>
            </w:r>
          </w:p>
        </w:tc>
      </w:tr>
      <w:tr w:rsidR="00772977" w:rsidRPr="00EF5447" w14:paraId="7D984DA2" w14:textId="77777777" w:rsidTr="003D25DA">
        <w:trPr>
          <w:trHeight w:val="424"/>
          <w:jc w:val="center"/>
        </w:trPr>
        <w:tc>
          <w:tcPr>
            <w:tcW w:w="1880" w:type="dxa"/>
            <w:vMerge w:val="restart"/>
            <w:shd w:val="clear" w:color="auto" w:fill="auto"/>
          </w:tcPr>
          <w:p w14:paraId="4874489C" w14:textId="77777777" w:rsidR="00772977" w:rsidRDefault="00772977" w:rsidP="003D25DA">
            <w:pPr>
              <w:pStyle w:val="TAC"/>
              <w:rPr>
                <w:rFonts w:eastAsia="Yu Mincho"/>
                <w:lang w:eastAsia="en-GB"/>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77</w:t>
            </w:r>
            <w:r w:rsidRPr="0085002E">
              <w:rPr>
                <w:rFonts w:eastAsia="Yu Mincho"/>
                <w:lang w:eastAsia="en-GB"/>
              </w:rPr>
              <w:t>A</w:t>
            </w:r>
          </w:p>
          <w:p w14:paraId="30127086" w14:textId="77777777" w:rsidR="00772977" w:rsidRPr="00EF5447" w:rsidRDefault="00772977" w:rsidP="003D25DA">
            <w:pPr>
              <w:pStyle w:val="TAC"/>
              <w:keepNext w:val="0"/>
              <w:rPr>
                <w:rFonts w:eastAsia="MS Mincho"/>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77(2</w:t>
            </w:r>
            <w:r w:rsidRPr="0085002E">
              <w:rPr>
                <w:rFonts w:eastAsia="Yu Mincho"/>
                <w:lang w:eastAsia="en-GB"/>
              </w:rPr>
              <w:t>A</w:t>
            </w:r>
            <w:r>
              <w:rPr>
                <w:rFonts w:eastAsia="Yu Mincho"/>
                <w:lang w:eastAsia="en-GB"/>
              </w:rPr>
              <w:t>)</w:t>
            </w:r>
          </w:p>
          <w:p w14:paraId="4E739514" w14:textId="77777777" w:rsidR="00772977" w:rsidRPr="00EF5447" w:rsidRDefault="00772977" w:rsidP="003D25DA">
            <w:pPr>
              <w:pStyle w:val="TAC"/>
              <w:keepNext w:val="0"/>
              <w:rPr>
                <w:rFonts w:eastAsia="MS Mincho"/>
              </w:rPr>
            </w:pPr>
          </w:p>
        </w:tc>
        <w:tc>
          <w:tcPr>
            <w:tcW w:w="856" w:type="dxa"/>
          </w:tcPr>
          <w:p w14:paraId="432AF649" w14:textId="77777777" w:rsidR="00772977" w:rsidRPr="00EF5447" w:rsidRDefault="00772977" w:rsidP="003D25DA">
            <w:pPr>
              <w:pStyle w:val="TAC"/>
              <w:keepNext w:val="0"/>
              <w:rPr>
                <w:lang w:eastAsia="zh-CN"/>
              </w:rPr>
            </w:pPr>
            <w:r>
              <w:rPr>
                <w:rFonts w:eastAsia="Yu Mincho"/>
                <w:lang w:eastAsia="en-GB"/>
              </w:rPr>
              <w:t>19</w:t>
            </w:r>
          </w:p>
        </w:tc>
        <w:tc>
          <w:tcPr>
            <w:tcW w:w="1040" w:type="dxa"/>
          </w:tcPr>
          <w:p w14:paraId="62371613" w14:textId="77777777" w:rsidR="00772977" w:rsidRPr="00EF5447" w:rsidRDefault="00772977" w:rsidP="003D25DA">
            <w:pPr>
              <w:pStyle w:val="TAC"/>
              <w:keepNext w:val="0"/>
              <w:rPr>
                <w:lang w:eastAsia="zh-CN"/>
              </w:rPr>
            </w:pPr>
            <w:r>
              <w:rPr>
                <w:rFonts w:eastAsia="Yu Mincho"/>
                <w:lang w:eastAsia="en-GB"/>
              </w:rPr>
              <w:t>836.5</w:t>
            </w:r>
          </w:p>
        </w:tc>
        <w:tc>
          <w:tcPr>
            <w:tcW w:w="763" w:type="dxa"/>
          </w:tcPr>
          <w:p w14:paraId="7656C2A5" w14:textId="77777777" w:rsidR="00772977" w:rsidRPr="00EF5447" w:rsidRDefault="00772977" w:rsidP="003D25DA">
            <w:pPr>
              <w:pStyle w:val="TAC"/>
              <w:keepNext w:val="0"/>
              <w:rPr>
                <w:lang w:eastAsia="zh-CN"/>
              </w:rPr>
            </w:pPr>
            <w:r w:rsidRPr="00E07BD4">
              <w:rPr>
                <w:rFonts w:eastAsia="Yu Mincho"/>
                <w:lang w:eastAsia="en-GB"/>
              </w:rPr>
              <w:t>5</w:t>
            </w:r>
          </w:p>
        </w:tc>
        <w:tc>
          <w:tcPr>
            <w:tcW w:w="599" w:type="dxa"/>
          </w:tcPr>
          <w:p w14:paraId="79763BC9" w14:textId="77777777" w:rsidR="00772977" w:rsidRPr="00EF5447" w:rsidRDefault="00772977" w:rsidP="003D25DA">
            <w:pPr>
              <w:pStyle w:val="TAC"/>
              <w:keepNext w:val="0"/>
              <w:rPr>
                <w:lang w:eastAsia="zh-CN"/>
              </w:rPr>
            </w:pPr>
            <w:r w:rsidRPr="00E07BD4">
              <w:rPr>
                <w:rFonts w:eastAsia="Yu Mincho"/>
                <w:lang w:eastAsia="en-GB"/>
              </w:rPr>
              <w:t>25</w:t>
            </w:r>
          </w:p>
        </w:tc>
        <w:tc>
          <w:tcPr>
            <w:tcW w:w="1072" w:type="dxa"/>
          </w:tcPr>
          <w:p w14:paraId="47E073FF" w14:textId="77777777" w:rsidR="00772977" w:rsidRPr="00EF5447" w:rsidRDefault="00772977" w:rsidP="003D25DA">
            <w:pPr>
              <w:pStyle w:val="TAC"/>
              <w:keepNext w:val="0"/>
              <w:rPr>
                <w:lang w:eastAsia="zh-CN"/>
              </w:rPr>
            </w:pPr>
            <w:r>
              <w:rPr>
                <w:rFonts w:eastAsia="Yu Mincho"/>
                <w:lang w:eastAsia="en-GB"/>
              </w:rPr>
              <w:t>881.5</w:t>
            </w:r>
          </w:p>
        </w:tc>
        <w:tc>
          <w:tcPr>
            <w:tcW w:w="775" w:type="dxa"/>
          </w:tcPr>
          <w:p w14:paraId="08CEDFB9" w14:textId="77777777" w:rsidR="00772977" w:rsidRPr="00EF5447" w:rsidRDefault="00772977" w:rsidP="003D25DA">
            <w:pPr>
              <w:pStyle w:val="TAC"/>
              <w:keepNext w:val="0"/>
              <w:rPr>
                <w:lang w:eastAsia="zh-CN"/>
              </w:rPr>
            </w:pPr>
            <w:r>
              <w:rPr>
                <w:rFonts w:eastAsia="Yu Mincho"/>
                <w:lang w:eastAsia="en-GB"/>
              </w:rPr>
              <w:t>25</w:t>
            </w:r>
            <w:r w:rsidRPr="00E07BD4">
              <w:rPr>
                <w:rFonts w:eastAsia="Yu Mincho"/>
                <w:lang w:eastAsia="en-GB"/>
              </w:rPr>
              <w:t>.</w:t>
            </w:r>
            <w:r>
              <w:rPr>
                <w:rFonts w:eastAsia="Yu Mincho"/>
                <w:lang w:eastAsia="en-GB"/>
              </w:rPr>
              <w:t>3</w:t>
            </w:r>
          </w:p>
        </w:tc>
        <w:tc>
          <w:tcPr>
            <w:tcW w:w="942" w:type="dxa"/>
          </w:tcPr>
          <w:p w14:paraId="036966C5" w14:textId="77777777" w:rsidR="00772977" w:rsidRPr="00EF5447" w:rsidRDefault="00772977" w:rsidP="003D25DA">
            <w:pPr>
              <w:pStyle w:val="TAC"/>
              <w:keepNext w:val="0"/>
              <w:rPr>
                <w:lang w:eastAsia="zh-CN"/>
              </w:rPr>
            </w:pPr>
            <w:r>
              <w:rPr>
                <w:rFonts w:eastAsia="Yu Mincho"/>
                <w:lang w:eastAsia="en-GB"/>
              </w:rPr>
              <w:t>IMD4</w:t>
            </w:r>
          </w:p>
        </w:tc>
      </w:tr>
      <w:tr w:rsidR="00772977" w:rsidRPr="00413105" w14:paraId="0BD74114" w14:textId="77777777" w:rsidTr="003D25DA">
        <w:trPr>
          <w:trHeight w:val="187"/>
          <w:jc w:val="center"/>
        </w:trPr>
        <w:tc>
          <w:tcPr>
            <w:tcW w:w="1880" w:type="dxa"/>
            <w:vMerge/>
            <w:shd w:val="clear" w:color="auto" w:fill="auto"/>
          </w:tcPr>
          <w:p w14:paraId="56E73749" w14:textId="77777777" w:rsidR="00772977" w:rsidRPr="00EF5447" w:rsidRDefault="00772977" w:rsidP="003D25DA">
            <w:pPr>
              <w:pStyle w:val="TAC"/>
              <w:keepNext w:val="0"/>
              <w:rPr>
                <w:rFonts w:eastAsia="MS Mincho"/>
              </w:rPr>
            </w:pPr>
          </w:p>
        </w:tc>
        <w:tc>
          <w:tcPr>
            <w:tcW w:w="856" w:type="dxa"/>
          </w:tcPr>
          <w:p w14:paraId="7F40DA09" w14:textId="77777777" w:rsidR="00772977" w:rsidRPr="00413105" w:rsidRDefault="00772977" w:rsidP="003D25DA">
            <w:pPr>
              <w:pStyle w:val="TAC"/>
              <w:keepNext w:val="0"/>
              <w:rPr>
                <w:rFonts w:eastAsia="Yu Mincho"/>
                <w:lang w:eastAsia="en-GB"/>
              </w:rPr>
            </w:pPr>
            <w:r w:rsidRPr="00E07BD4">
              <w:rPr>
                <w:rFonts w:eastAsia="Yu Mincho"/>
                <w:lang w:eastAsia="en-GB"/>
              </w:rPr>
              <w:t>n77</w:t>
            </w:r>
          </w:p>
        </w:tc>
        <w:tc>
          <w:tcPr>
            <w:tcW w:w="1040" w:type="dxa"/>
          </w:tcPr>
          <w:p w14:paraId="75F98866" w14:textId="77777777" w:rsidR="00772977" w:rsidRPr="00413105" w:rsidRDefault="00772977" w:rsidP="003D25DA">
            <w:pPr>
              <w:pStyle w:val="TAC"/>
              <w:keepNext w:val="0"/>
              <w:rPr>
                <w:rFonts w:eastAsia="Yu Mincho"/>
                <w:lang w:eastAsia="en-GB"/>
              </w:rPr>
            </w:pPr>
            <w:r w:rsidRPr="00E07BD4">
              <w:rPr>
                <w:rFonts w:eastAsia="Yu Mincho"/>
                <w:lang w:eastAsia="en-GB"/>
              </w:rPr>
              <w:t>3</w:t>
            </w:r>
            <w:r>
              <w:rPr>
                <w:rFonts w:eastAsia="Yu Mincho"/>
                <w:lang w:eastAsia="en-GB"/>
              </w:rPr>
              <w:t>391</w:t>
            </w:r>
          </w:p>
        </w:tc>
        <w:tc>
          <w:tcPr>
            <w:tcW w:w="763" w:type="dxa"/>
          </w:tcPr>
          <w:p w14:paraId="00F29816" w14:textId="77777777" w:rsidR="00772977" w:rsidRPr="00413105" w:rsidRDefault="00772977" w:rsidP="003D25DA">
            <w:pPr>
              <w:pStyle w:val="TAC"/>
              <w:keepNext w:val="0"/>
              <w:rPr>
                <w:rFonts w:eastAsia="Yu Mincho"/>
                <w:lang w:eastAsia="en-GB"/>
              </w:rPr>
            </w:pPr>
            <w:r w:rsidRPr="00E07BD4">
              <w:rPr>
                <w:rFonts w:eastAsia="Yu Mincho"/>
                <w:lang w:eastAsia="en-GB"/>
              </w:rPr>
              <w:t>10</w:t>
            </w:r>
          </w:p>
        </w:tc>
        <w:tc>
          <w:tcPr>
            <w:tcW w:w="599" w:type="dxa"/>
          </w:tcPr>
          <w:p w14:paraId="75C12E2D" w14:textId="77777777" w:rsidR="00772977" w:rsidRPr="00413105" w:rsidRDefault="00772977" w:rsidP="003D25DA">
            <w:pPr>
              <w:pStyle w:val="TAC"/>
              <w:keepNext w:val="0"/>
              <w:rPr>
                <w:rFonts w:eastAsia="Yu Mincho"/>
                <w:lang w:eastAsia="en-GB"/>
              </w:rPr>
            </w:pPr>
            <w:r w:rsidRPr="00E07BD4">
              <w:rPr>
                <w:rFonts w:eastAsia="Yu Mincho"/>
                <w:lang w:eastAsia="en-GB"/>
              </w:rPr>
              <w:t>50</w:t>
            </w:r>
          </w:p>
        </w:tc>
        <w:tc>
          <w:tcPr>
            <w:tcW w:w="1072" w:type="dxa"/>
          </w:tcPr>
          <w:p w14:paraId="0F15584E" w14:textId="77777777" w:rsidR="00772977" w:rsidRPr="00413105" w:rsidRDefault="00772977" w:rsidP="003D25DA">
            <w:pPr>
              <w:pStyle w:val="TAC"/>
              <w:keepNext w:val="0"/>
              <w:rPr>
                <w:rFonts w:eastAsia="Yu Mincho"/>
                <w:lang w:eastAsia="en-GB"/>
              </w:rPr>
            </w:pPr>
            <w:r w:rsidRPr="00E07BD4">
              <w:rPr>
                <w:rFonts w:eastAsia="Yu Mincho"/>
                <w:lang w:eastAsia="en-GB"/>
              </w:rPr>
              <w:t>3</w:t>
            </w:r>
            <w:r>
              <w:rPr>
                <w:rFonts w:eastAsia="Yu Mincho"/>
                <w:lang w:eastAsia="en-GB"/>
              </w:rPr>
              <w:t>391</w:t>
            </w:r>
          </w:p>
        </w:tc>
        <w:tc>
          <w:tcPr>
            <w:tcW w:w="775" w:type="dxa"/>
          </w:tcPr>
          <w:p w14:paraId="40E97331" w14:textId="77777777" w:rsidR="00772977" w:rsidRDefault="00772977" w:rsidP="003D25DA">
            <w:pPr>
              <w:pStyle w:val="TAC"/>
              <w:keepNext w:val="0"/>
              <w:rPr>
                <w:rFonts w:eastAsia="Yu Mincho"/>
                <w:lang w:eastAsia="en-GB"/>
              </w:rPr>
            </w:pPr>
            <w:r w:rsidRPr="00E07BD4">
              <w:rPr>
                <w:rFonts w:eastAsia="Yu Mincho"/>
                <w:lang w:eastAsia="en-GB"/>
              </w:rPr>
              <w:t>N/A</w:t>
            </w:r>
          </w:p>
        </w:tc>
        <w:tc>
          <w:tcPr>
            <w:tcW w:w="942" w:type="dxa"/>
          </w:tcPr>
          <w:p w14:paraId="56F4E3E2" w14:textId="77777777" w:rsidR="00772977" w:rsidRPr="00413105" w:rsidRDefault="00772977" w:rsidP="003D25DA">
            <w:pPr>
              <w:pStyle w:val="TAC"/>
              <w:keepNext w:val="0"/>
              <w:rPr>
                <w:rFonts w:eastAsia="Yu Mincho"/>
                <w:lang w:eastAsia="en-GB"/>
              </w:rPr>
            </w:pPr>
            <w:r w:rsidRPr="0085002E">
              <w:rPr>
                <w:rFonts w:eastAsia="Yu Mincho"/>
                <w:lang w:eastAsia="en-GB"/>
              </w:rPr>
              <w:t>N/A</w:t>
            </w:r>
          </w:p>
        </w:tc>
      </w:tr>
      <w:tr w:rsidR="00772977" w:rsidRPr="00EF5447" w14:paraId="12BE2938" w14:textId="77777777" w:rsidTr="003D25DA">
        <w:trPr>
          <w:trHeight w:val="187"/>
          <w:jc w:val="center"/>
        </w:trPr>
        <w:tc>
          <w:tcPr>
            <w:tcW w:w="1880" w:type="dxa"/>
            <w:vMerge/>
            <w:shd w:val="clear" w:color="auto" w:fill="auto"/>
          </w:tcPr>
          <w:p w14:paraId="5BE845ED" w14:textId="77777777" w:rsidR="00772977" w:rsidRPr="00EF5447" w:rsidRDefault="00772977" w:rsidP="003D25DA">
            <w:pPr>
              <w:pStyle w:val="TAC"/>
              <w:keepNext w:val="0"/>
              <w:rPr>
                <w:rFonts w:eastAsia="MS Mincho"/>
              </w:rPr>
            </w:pPr>
          </w:p>
        </w:tc>
        <w:tc>
          <w:tcPr>
            <w:tcW w:w="856" w:type="dxa"/>
          </w:tcPr>
          <w:p w14:paraId="78CF6EA2" w14:textId="77777777" w:rsidR="00772977" w:rsidRPr="00EF5447" w:rsidRDefault="00772977" w:rsidP="003D25DA">
            <w:pPr>
              <w:pStyle w:val="TAC"/>
              <w:keepNext w:val="0"/>
              <w:rPr>
                <w:lang w:eastAsia="zh-CN"/>
              </w:rPr>
            </w:pPr>
            <w:r w:rsidRPr="00413105">
              <w:rPr>
                <w:rFonts w:eastAsia="Yu Mincho"/>
                <w:lang w:eastAsia="en-GB"/>
              </w:rPr>
              <w:t>19</w:t>
            </w:r>
          </w:p>
        </w:tc>
        <w:tc>
          <w:tcPr>
            <w:tcW w:w="1040" w:type="dxa"/>
          </w:tcPr>
          <w:p w14:paraId="48D43F60" w14:textId="77777777" w:rsidR="00772977" w:rsidRPr="00EF5447" w:rsidRDefault="00772977" w:rsidP="003D25DA">
            <w:pPr>
              <w:pStyle w:val="TAC"/>
              <w:keepNext w:val="0"/>
              <w:rPr>
                <w:lang w:eastAsia="zh-CN"/>
              </w:rPr>
            </w:pPr>
            <w:r w:rsidRPr="00413105">
              <w:rPr>
                <w:rFonts w:eastAsia="Yu Mincho"/>
                <w:lang w:eastAsia="en-GB"/>
              </w:rPr>
              <w:t>832.5</w:t>
            </w:r>
          </w:p>
        </w:tc>
        <w:tc>
          <w:tcPr>
            <w:tcW w:w="763" w:type="dxa"/>
          </w:tcPr>
          <w:p w14:paraId="11902FE7" w14:textId="77777777" w:rsidR="00772977" w:rsidRPr="00EF5447" w:rsidRDefault="00772977" w:rsidP="003D25DA">
            <w:pPr>
              <w:pStyle w:val="TAC"/>
              <w:keepNext w:val="0"/>
              <w:rPr>
                <w:lang w:eastAsia="zh-CN"/>
              </w:rPr>
            </w:pPr>
            <w:r w:rsidRPr="00413105">
              <w:rPr>
                <w:rFonts w:eastAsia="Yu Mincho"/>
                <w:lang w:eastAsia="en-GB"/>
              </w:rPr>
              <w:t>5</w:t>
            </w:r>
          </w:p>
        </w:tc>
        <w:tc>
          <w:tcPr>
            <w:tcW w:w="599" w:type="dxa"/>
          </w:tcPr>
          <w:p w14:paraId="638A6537" w14:textId="77777777" w:rsidR="00772977" w:rsidRPr="00EF5447" w:rsidRDefault="00772977" w:rsidP="003D25DA">
            <w:pPr>
              <w:pStyle w:val="TAC"/>
              <w:keepNext w:val="0"/>
              <w:rPr>
                <w:lang w:eastAsia="zh-CN"/>
              </w:rPr>
            </w:pPr>
            <w:r w:rsidRPr="00413105">
              <w:rPr>
                <w:rFonts w:eastAsia="Yu Mincho"/>
                <w:lang w:eastAsia="en-GB"/>
              </w:rPr>
              <w:t>25</w:t>
            </w:r>
          </w:p>
        </w:tc>
        <w:tc>
          <w:tcPr>
            <w:tcW w:w="1072" w:type="dxa"/>
          </w:tcPr>
          <w:p w14:paraId="4F59E6F1" w14:textId="77777777" w:rsidR="00772977" w:rsidRPr="00EF5447" w:rsidRDefault="00772977" w:rsidP="003D25DA">
            <w:pPr>
              <w:pStyle w:val="TAC"/>
              <w:keepNext w:val="0"/>
              <w:rPr>
                <w:lang w:eastAsia="zh-CN"/>
              </w:rPr>
            </w:pPr>
            <w:r w:rsidRPr="00413105">
              <w:rPr>
                <w:rFonts w:eastAsia="Yu Mincho"/>
                <w:lang w:eastAsia="en-GB"/>
              </w:rPr>
              <w:t>877.5</w:t>
            </w:r>
          </w:p>
        </w:tc>
        <w:tc>
          <w:tcPr>
            <w:tcW w:w="775" w:type="dxa"/>
          </w:tcPr>
          <w:p w14:paraId="46FD7DF9" w14:textId="77777777" w:rsidR="00772977" w:rsidRPr="00EF5447" w:rsidRDefault="00772977" w:rsidP="003D25DA">
            <w:pPr>
              <w:pStyle w:val="TAC"/>
              <w:keepNext w:val="0"/>
              <w:rPr>
                <w:lang w:eastAsia="zh-CN"/>
              </w:rPr>
            </w:pPr>
            <w:r>
              <w:rPr>
                <w:rFonts w:eastAsia="Yu Mincho"/>
                <w:lang w:eastAsia="en-GB"/>
              </w:rPr>
              <w:t>8.1</w:t>
            </w:r>
          </w:p>
        </w:tc>
        <w:tc>
          <w:tcPr>
            <w:tcW w:w="942" w:type="dxa"/>
          </w:tcPr>
          <w:p w14:paraId="05D68BCF" w14:textId="77777777" w:rsidR="00772977" w:rsidRPr="00EF5447" w:rsidRDefault="00772977" w:rsidP="003D25DA">
            <w:pPr>
              <w:pStyle w:val="TAC"/>
              <w:keepNext w:val="0"/>
              <w:rPr>
                <w:lang w:eastAsia="zh-CN"/>
              </w:rPr>
            </w:pPr>
            <w:r w:rsidRPr="00413105">
              <w:rPr>
                <w:rFonts w:eastAsia="Yu Mincho"/>
                <w:lang w:eastAsia="en-GB"/>
              </w:rPr>
              <w:t>IMD5</w:t>
            </w:r>
          </w:p>
        </w:tc>
      </w:tr>
      <w:tr w:rsidR="00772977" w:rsidRPr="00EF5447" w14:paraId="6BD46498" w14:textId="77777777" w:rsidTr="003D25DA">
        <w:trPr>
          <w:trHeight w:val="187"/>
          <w:jc w:val="center"/>
        </w:trPr>
        <w:tc>
          <w:tcPr>
            <w:tcW w:w="1880" w:type="dxa"/>
            <w:vMerge/>
            <w:shd w:val="clear" w:color="auto" w:fill="auto"/>
            <w:vAlign w:val="center"/>
          </w:tcPr>
          <w:p w14:paraId="243FF27B" w14:textId="77777777" w:rsidR="00772977" w:rsidRPr="00EF5447" w:rsidRDefault="00772977" w:rsidP="003D25DA">
            <w:pPr>
              <w:pStyle w:val="TAC"/>
              <w:keepNext w:val="0"/>
              <w:rPr>
                <w:rFonts w:eastAsia="MS Mincho"/>
              </w:rPr>
            </w:pPr>
          </w:p>
        </w:tc>
        <w:tc>
          <w:tcPr>
            <w:tcW w:w="856" w:type="dxa"/>
          </w:tcPr>
          <w:p w14:paraId="444627CF" w14:textId="77777777" w:rsidR="00772977" w:rsidRPr="00EF5447" w:rsidRDefault="00772977" w:rsidP="003D25DA">
            <w:pPr>
              <w:pStyle w:val="TAC"/>
              <w:keepNext w:val="0"/>
              <w:rPr>
                <w:lang w:eastAsia="zh-CN"/>
              </w:rPr>
            </w:pPr>
            <w:r w:rsidRPr="00413105">
              <w:rPr>
                <w:rFonts w:eastAsia="Yu Mincho"/>
                <w:lang w:eastAsia="en-GB"/>
              </w:rPr>
              <w:t>n77</w:t>
            </w:r>
          </w:p>
        </w:tc>
        <w:tc>
          <w:tcPr>
            <w:tcW w:w="1040" w:type="dxa"/>
          </w:tcPr>
          <w:p w14:paraId="527202D8" w14:textId="77777777" w:rsidR="00772977" w:rsidRPr="00EF5447" w:rsidRDefault="00772977" w:rsidP="003D25DA">
            <w:pPr>
              <w:pStyle w:val="TAC"/>
              <w:keepNext w:val="0"/>
              <w:rPr>
                <w:lang w:eastAsia="zh-CN"/>
              </w:rPr>
            </w:pPr>
            <w:r w:rsidRPr="00413105">
              <w:rPr>
                <w:rFonts w:eastAsia="Yu Mincho"/>
                <w:lang w:eastAsia="en-GB"/>
              </w:rPr>
              <w:t>4195</w:t>
            </w:r>
          </w:p>
        </w:tc>
        <w:tc>
          <w:tcPr>
            <w:tcW w:w="763" w:type="dxa"/>
          </w:tcPr>
          <w:p w14:paraId="7AE3FFB7" w14:textId="77777777" w:rsidR="00772977" w:rsidRPr="00EF5447" w:rsidRDefault="00772977" w:rsidP="003D25DA">
            <w:pPr>
              <w:pStyle w:val="TAC"/>
              <w:keepNext w:val="0"/>
              <w:rPr>
                <w:lang w:eastAsia="zh-CN"/>
              </w:rPr>
            </w:pPr>
            <w:r w:rsidRPr="00413105">
              <w:rPr>
                <w:rFonts w:eastAsia="Yu Mincho"/>
                <w:lang w:eastAsia="en-GB"/>
              </w:rPr>
              <w:t>10</w:t>
            </w:r>
          </w:p>
        </w:tc>
        <w:tc>
          <w:tcPr>
            <w:tcW w:w="599" w:type="dxa"/>
          </w:tcPr>
          <w:p w14:paraId="17D61B39" w14:textId="77777777" w:rsidR="00772977" w:rsidRPr="00EF5447" w:rsidRDefault="00772977" w:rsidP="003D25DA">
            <w:pPr>
              <w:pStyle w:val="TAC"/>
              <w:keepNext w:val="0"/>
              <w:rPr>
                <w:lang w:eastAsia="zh-CN"/>
              </w:rPr>
            </w:pPr>
            <w:r w:rsidRPr="00413105">
              <w:rPr>
                <w:rFonts w:eastAsia="Yu Mincho"/>
                <w:lang w:eastAsia="en-GB"/>
              </w:rPr>
              <w:t>50</w:t>
            </w:r>
          </w:p>
        </w:tc>
        <w:tc>
          <w:tcPr>
            <w:tcW w:w="1072" w:type="dxa"/>
          </w:tcPr>
          <w:p w14:paraId="0BDF2A69" w14:textId="77777777" w:rsidR="00772977" w:rsidRPr="00EF5447" w:rsidRDefault="00772977" w:rsidP="003D25DA">
            <w:pPr>
              <w:pStyle w:val="TAC"/>
              <w:keepNext w:val="0"/>
              <w:rPr>
                <w:lang w:eastAsia="zh-CN"/>
              </w:rPr>
            </w:pPr>
            <w:r w:rsidRPr="00413105">
              <w:rPr>
                <w:rFonts w:eastAsia="Yu Mincho"/>
                <w:lang w:eastAsia="en-GB"/>
              </w:rPr>
              <w:t>4195</w:t>
            </w:r>
          </w:p>
        </w:tc>
        <w:tc>
          <w:tcPr>
            <w:tcW w:w="775" w:type="dxa"/>
          </w:tcPr>
          <w:p w14:paraId="0B6AA350" w14:textId="77777777" w:rsidR="00772977" w:rsidRPr="00EF5447" w:rsidRDefault="00772977" w:rsidP="003D25DA">
            <w:pPr>
              <w:pStyle w:val="TAC"/>
              <w:keepNext w:val="0"/>
              <w:rPr>
                <w:lang w:eastAsia="zh-CN"/>
              </w:rPr>
            </w:pPr>
            <w:r w:rsidRPr="00413105">
              <w:rPr>
                <w:rFonts w:eastAsia="Yu Mincho"/>
                <w:lang w:eastAsia="en-GB"/>
              </w:rPr>
              <w:t>N/A</w:t>
            </w:r>
          </w:p>
        </w:tc>
        <w:tc>
          <w:tcPr>
            <w:tcW w:w="942" w:type="dxa"/>
          </w:tcPr>
          <w:p w14:paraId="1507EB23" w14:textId="77777777" w:rsidR="00772977" w:rsidRPr="00EF5447" w:rsidRDefault="00772977" w:rsidP="003D25DA">
            <w:pPr>
              <w:pStyle w:val="TAC"/>
              <w:keepNext w:val="0"/>
              <w:rPr>
                <w:lang w:eastAsia="zh-CN"/>
              </w:rPr>
            </w:pPr>
            <w:r w:rsidRPr="00413105">
              <w:rPr>
                <w:rFonts w:eastAsia="Yu Mincho"/>
                <w:lang w:eastAsia="en-GB"/>
              </w:rPr>
              <w:t>N/A</w:t>
            </w:r>
          </w:p>
        </w:tc>
      </w:tr>
      <w:tr w:rsidR="00772977" w14:paraId="0EC4C76B" w14:textId="77777777" w:rsidTr="003D25DA">
        <w:trPr>
          <w:trHeight w:val="187"/>
          <w:jc w:val="center"/>
        </w:trPr>
        <w:tc>
          <w:tcPr>
            <w:tcW w:w="1880" w:type="dxa"/>
            <w:tcBorders>
              <w:bottom w:val="nil"/>
            </w:tcBorders>
            <w:shd w:val="clear" w:color="auto" w:fill="auto"/>
            <w:vAlign w:val="center"/>
          </w:tcPr>
          <w:p w14:paraId="4E2414FA" w14:textId="77777777" w:rsidR="00772977" w:rsidRDefault="00772977" w:rsidP="003D25DA">
            <w:pPr>
              <w:pStyle w:val="TAC"/>
              <w:rPr>
                <w:rFonts w:eastAsia="Yu Mincho"/>
                <w:lang w:eastAsia="en-GB"/>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78</w:t>
            </w:r>
            <w:r w:rsidRPr="0085002E">
              <w:rPr>
                <w:rFonts w:eastAsia="Yu Mincho"/>
                <w:lang w:eastAsia="en-GB"/>
              </w:rPr>
              <w:t>A</w:t>
            </w:r>
          </w:p>
          <w:p w14:paraId="59459B1A" w14:textId="77777777" w:rsidR="00772977" w:rsidRPr="00EF5447" w:rsidRDefault="00772977" w:rsidP="003D25DA">
            <w:pPr>
              <w:pStyle w:val="TAC"/>
              <w:keepNext w:val="0"/>
              <w:rPr>
                <w:rFonts w:eastAsia="MS Mincho"/>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78(2</w:t>
            </w:r>
            <w:r w:rsidRPr="0085002E">
              <w:rPr>
                <w:rFonts w:eastAsia="Yu Mincho"/>
                <w:lang w:eastAsia="en-GB"/>
              </w:rPr>
              <w:t>A</w:t>
            </w:r>
            <w:r>
              <w:rPr>
                <w:rFonts w:eastAsia="Yu Mincho"/>
                <w:lang w:eastAsia="en-GB"/>
              </w:rPr>
              <w:t>)</w:t>
            </w:r>
          </w:p>
        </w:tc>
        <w:tc>
          <w:tcPr>
            <w:tcW w:w="856" w:type="dxa"/>
            <w:vAlign w:val="center"/>
          </w:tcPr>
          <w:p w14:paraId="5E5C1DF1" w14:textId="77777777" w:rsidR="00772977" w:rsidRDefault="00772977" w:rsidP="003D25DA">
            <w:pPr>
              <w:pStyle w:val="TAC"/>
              <w:keepNext w:val="0"/>
              <w:rPr>
                <w:rFonts w:cs="Arial"/>
                <w:lang w:eastAsia="ja-JP"/>
              </w:rPr>
            </w:pPr>
            <w:r>
              <w:rPr>
                <w:rFonts w:eastAsia="Yu Mincho" w:hint="eastAsia"/>
                <w:lang w:eastAsia="ja-JP"/>
              </w:rPr>
              <w:t>1</w:t>
            </w:r>
            <w:r>
              <w:rPr>
                <w:rFonts w:eastAsia="Yu Mincho"/>
                <w:lang w:eastAsia="ja-JP"/>
              </w:rPr>
              <w:t>9</w:t>
            </w:r>
          </w:p>
        </w:tc>
        <w:tc>
          <w:tcPr>
            <w:tcW w:w="1040" w:type="dxa"/>
          </w:tcPr>
          <w:p w14:paraId="0EF59D2A" w14:textId="77777777" w:rsidR="00772977" w:rsidRDefault="00772977" w:rsidP="003D25DA">
            <w:pPr>
              <w:pStyle w:val="TAC"/>
              <w:keepNext w:val="0"/>
              <w:rPr>
                <w:lang w:eastAsia="en-GB"/>
              </w:rPr>
            </w:pPr>
            <w:r>
              <w:rPr>
                <w:rFonts w:eastAsia="Yu Mincho"/>
                <w:lang w:eastAsia="en-GB"/>
              </w:rPr>
              <w:t>836.5</w:t>
            </w:r>
          </w:p>
        </w:tc>
        <w:tc>
          <w:tcPr>
            <w:tcW w:w="763" w:type="dxa"/>
          </w:tcPr>
          <w:p w14:paraId="7F9B1C56" w14:textId="77777777" w:rsidR="00772977" w:rsidRDefault="00772977" w:rsidP="003D25DA">
            <w:pPr>
              <w:pStyle w:val="TAC"/>
              <w:keepNext w:val="0"/>
              <w:rPr>
                <w:lang w:eastAsia="en-GB"/>
              </w:rPr>
            </w:pPr>
            <w:r w:rsidRPr="00E07BD4">
              <w:rPr>
                <w:rFonts w:eastAsia="Yu Mincho"/>
                <w:lang w:eastAsia="en-GB"/>
              </w:rPr>
              <w:t>5</w:t>
            </w:r>
          </w:p>
        </w:tc>
        <w:tc>
          <w:tcPr>
            <w:tcW w:w="599" w:type="dxa"/>
          </w:tcPr>
          <w:p w14:paraId="7C9B0567" w14:textId="77777777" w:rsidR="00772977" w:rsidRDefault="00772977" w:rsidP="003D25DA">
            <w:pPr>
              <w:pStyle w:val="TAC"/>
              <w:keepNext w:val="0"/>
              <w:rPr>
                <w:lang w:eastAsia="en-GB"/>
              </w:rPr>
            </w:pPr>
            <w:r w:rsidRPr="00E07BD4">
              <w:rPr>
                <w:rFonts w:eastAsia="Yu Mincho"/>
                <w:lang w:eastAsia="en-GB"/>
              </w:rPr>
              <w:t>25</w:t>
            </w:r>
          </w:p>
        </w:tc>
        <w:tc>
          <w:tcPr>
            <w:tcW w:w="1072" w:type="dxa"/>
          </w:tcPr>
          <w:p w14:paraId="622B2B7D" w14:textId="77777777" w:rsidR="00772977" w:rsidRDefault="00772977" w:rsidP="003D25DA">
            <w:pPr>
              <w:pStyle w:val="TAC"/>
              <w:keepNext w:val="0"/>
              <w:rPr>
                <w:lang w:eastAsia="en-GB"/>
              </w:rPr>
            </w:pPr>
            <w:r>
              <w:rPr>
                <w:rFonts w:eastAsia="Yu Mincho"/>
                <w:lang w:eastAsia="en-GB"/>
              </w:rPr>
              <w:t>881.5</w:t>
            </w:r>
          </w:p>
        </w:tc>
        <w:tc>
          <w:tcPr>
            <w:tcW w:w="775" w:type="dxa"/>
          </w:tcPr>
          <w:p w14:paraId="2D3049FB" w14:textId="77777777" w:rsidR="00772977" w:rsidRDefault="00772977" w:rsidP="003D25DA">
            <w:pPr>
              <w:pStyle w:val="TAC"/>
              <w:keepNext w:val="0"/>
              <w:rPr>
                <w:lang w:eastAsia="en-GB"/>
              </w:rPr>
            </w:pPr>
            <w:r>
              <w:rPr>
                <w:rFonts w:eastAsia="Yu Mincho"/>
                <w:lang w:eastAsia="en-GB"/>
              </w:rPr>
              <w:t>25</w:t>
            </w:r>
            <w:r w:rsidRPr="00E07BD4">
              <w:rPr>
                <w:rFonts w:eastAsia="Yu Mincho"/>
                <w:lang w:eastAsia="en-GB"/>
              </w:rPr>
              <w:t>.</w:t>
            </w:r>
            <w:r>
              <w:rPr>
                <w:rFonts w:eastAsia="Yu Mincho"/>
                <w:lang w:eastAsia="en-GB"/>
              </w:rPr>
              <w:t>3</w:t>
            </w:r>
          </w:p>
        </w:tc>
        <w:tc>
          <w:tcPr>
            <w:tcW w:w="942" w:type="dxa"/>
          </w:tcPr>
          <w:p w14:paraId="3092E76B" w14:textId="77777777" w:rsidR="00772977" w:rsidRDefault="00772977" w:rsidP="003D25DA">
            <w:pPr>
              <w:pStyle w:val="TAC"/>
              <w:keepNext w:val="0"/>
              <w:rPr>
                <w:lang w:eastAsia="en-GB"/>
              </w:rPr>
            </w:pPr>
            <w:r>
              <w:rPr>
                <w:rFonts w:eastAsia="Yu Mincho"/>
                <w:lang w:eastAsia="en-GB"/>
              </w:rPr>
              <w:t>IMD4</w:t>
            </w:r>
          </w:p>
        </w:tc>
      </w:tr>
      <w:tr w:rsidR="00772977" w14:paraId="1F8DBE9C" w14:textId="77777777" w:rsidTr="003D25DA">
        <w:trPr>
          <w:trHeight w:val="187"/>
          <w:jc w:val="center"/>
        </w:trPr>
        <w:tc>
          <w:tcPr>
            <w:tcW w:w="1880" w:type="dxa"/>
            <w:tcBorders>
              <w:top w:val="nil"/>
            </w:tcBorders>
            <w:shd w:val="clear" w:color="auto" w:fill="auto"/>
            <w:vAlign w:val="center"/>
          </w:tcPr>
          <w:p w14:paraId="2E231BA7" w14:textId="77777777" w:rsidR="00772977" w:rsidRPr="00EF5447" w:rsidRDefault="00772977" w:rsidP="003D25DA">
            <w:pPr>
              <w:pStyle w:val="TAC"/>
              <w:keepNext w:val="0"/>
              <w:rPr>
                <w:rFonts w:eastAsia="MS Mincho"/>
              </w:rPr>
            </w:pPr>
          </w:p>
        </w:tc>
        <w:tc>
          <w:tcPr>
            <w:tcW w:w="856" w:type="dxa"/>
            <w:vAlign w:val="center"/>
          </w:tcPr>
          <w:p w14:paraId="13E8AFF6" w14:textId="77777777" w:rsidR="00772977" w:rsidRDefault="00772977" w:rsidP="003D25DA">
            <w:pPr>
              <w:pStyle w:val="TAC"/>
              <w:keepNext w:val="0"/>
              <w:rPr>
                <w:rFonts w:cs="Arial"/>
                <w:lang w:eastAsia="ja-JP"/>
              </w:rPr>
            </w:pPr>
            <w:r w:rsidRPr="00E07BD4">
              <w:rPr>
                <w:rFonts w:eastAsia="Yu Mincho"/>
                <w:lang w:eastAsia="en-GB"/>
              </w:rPr>
              <w:t>n7</w:t>
            </w:r>
            <w:r>
              <w:rPr>
                <w:rFonts w:eastAsia="Yu Mincho"/>
                <w:lang w:eastAsia="en-GB"/>
              </w:rPr>
              <w:t>8</w:t>
            </w:r>
          </w:p>
        </w:tc>
        <w:tc>
          <w:tcPr>
            <w:tcW w:w="1040" w:type="dxa"/>
          </w:tcPr>
          <w:p w14:paraId="60B31F1F" w14:textId="77777777" w:rsidR="00772977" w:rsidRDefault="00772977" w:rsidP="003D25DA">
            <w:pPr>
              <w:pStyle w:val="TAC"/>
              <w:keepNext w:val="0"/>
              <w:rPr>
                <w:lang w:eastAsia="en-GB"/>
              </w:rPr>
            </w:pPr>
            <w:r w:rsidRPr="00E07BD4">
              <w:rPr>
                <w:rFonts w:eastAsia="Yu Mincho"/>
                <w:lang w:eastAsia="en-GB"/>
              </w:rPr>
              <w:t>3</w:t>
            </w:r>
            <w:r>
              <w:rPr>
                <w:rFonts w:eastAsia="Yu Mincho"/>
                <w:lang w:eastAsia="en-GB"/>
              </w:rPr>
              <w:t>391</w:t>
            </w:r>
          </w:p>
        </w:tc>
        <w:tc>
          <w:tcPr>
            <w:tcW w:w="763" w:type="dxa"/>
          </w:tcPr>
          <w:p w14:paraId="52BDCF4A" w14:textId="77777777" w:rsidR="00772977" w:rsidRDefault="00772977" w:rsidP="003D25DA">
            <w:pPr>
              <w:pStyle w:val="TAC"/>
              <w:keepNext w:val="0"/>
              <w:rPr>
                <w:lang w:eastAsia="en-GB"/>
              </w:rPr>
            </w:pPr>
            <w:r w:rsidRPr="00E07BD4">
              <w:rPr>
                <w:rFonts w:eastAsia="Yu Mincho"/>
                <w:lang w:eastAsia="en-GB"/>
              </w:rPr>
              <w:t>10</w:t>
            </w:r>
          </w:p>
        </w:tc>
        <w:tc>
          <w:tcPr>
            <w:tcW w:w="599" w:type="dxa"/>
          </w:tcPr>
          <w:p w14:paraId="56C61A5B" w14:textId="77777777" w:rsidR="00772977" w:rsidRDefault="00772977" w:rsidP="003D25DA">
            <w:pPr>
              <w:pStyle w:val="TAC"/>
              <w:keepNext w:val="0"/>
              <w:rPr>
                <w:lang w:eastAsia="en-GB"/>
              </w:rPr>
            </w:pPr>
            <w:r w:rsidRPr="00E07BD4">
              <w:rPr>
                <w:rFonts w:eastAsia="Yu Mincho"/>
                <w:lang w:eastAsia="en-GB"/>
              </w:rPr>
              <w:t>50</w:t>
            </w:r>
          </w:p>
        </w:tc>
        <w:tc>
          <w:tcPr>
            <w:tcW w:w="1072" w:type="dxa"/>
          </w:tcPr>
          <w:p w14:paraId="08EDF20C" w14:textId="77777777" w:rsidR="00772977" w:rsidRDefault="00772977" w:rsidP="003D25DA">
            <w:pPr>
              <w:pStyle w:val="TAC"/>
              <w:keepNext w:val="0"/>
              <w:rPr>
                <w:lang w:eastAsia="en-GB"/>
              </w:rPr>
            </w:pPr>
            <w:r w:rsidRPr="00E07BD4">
              <w:rPr>
                <w:rFonts w:eastAsia="Yu Mincho"/>
                <w:lang w:eastAsia="en-GB"/>
              </w:rPr>
              <w:t>3</w:t>
            </w:r>
            <w:r>
              <w:rPr>
                <w:rFonts w:eastAsia="Yu Mincho"/>
                <w:lang w:eastAsia="en-GB"/>
              </w:rPr>
              <w:t>391</w:t>
            </w:r>
          </w:p>
        </w:tc>
        <w:tc>
          <w:tcPr>
            <w:tcW w:w="775" w:type="dxa"/>
          </w:tcPr>
          <w:p w14:paraId="2B6B79CC" w14:textId="77777777" w:rsidR="00772977" w:rsidRDefault="00772977" w:rsidP="003D25DA">
            <w:pPr>
              <w:pStyle w:val="TAC"/>
              <w:keepNext w:val="0"/>
              <w:rPr>
                <w:lang w:eastAsia="en-GB"/>
              </w:rPr>
            </w:pPr>
            <w:r w:rsidRPr="00E07BD4">
              <w:rPr>
                <w:rFonts w:eastAsia="Yu Mincho"/>
                <w:lang w:eastAsia="en-GB"/>
              </w:rPr>
              <w:t>N/A</w:t>
            </w:r>
          </w:p>
        </w:tc>
        <w:tc>
          <w:tcPr>
            <w:tcW w:w="942" w:type="dxa"/>
          </w:tcPr>
          <w:p w14:paraId="552C4CDE" w14:textId="77777777" w:rsidR="00772977" w:rsidRDefault="00772977" w:rsidP="003D25DA">
            <w:pPr>
              <w:pStyle w:val="TAC"/>
              <w:keepNext w:val="0"/>
              <w:rPr>
                <w:lang w:eastAsia="en-GB"/>
              </w:rPr>
            </w:pPr>
            <w:r w:rsidRPr="0085002E">
              <w:rPr>
                <w:rFonts w:eastAsia="Yu Mincho"/>
                <w:lang w:eastAsia="en-GB"/>
              </w:rPr>
              <w:t>N/A</w:t>
            </w:r>
          </w:p>
        </w:tc>
      </w:tr>
      <w:tr w:rsidR="00772977" w:rsidRPr="0085002E" w14:paraId="34A63899" w14:textId="77777777" w:rsidTr="003D25DA">
        <w:trPr>
          <w:trHeight w:val="187"/>
          <w:jc w:val="center"/>
        </w:trPr>
        <w:tc>
          <w:tcPr>
            <w:tcW w:w="1880" w:type="dxa"/>
            <w:tcBorders>
              <w:top w:val="nil"/>
              <w:bottom w:val="nil"/>
            </w:tcBorders>
            <w:shd w:val="clear" w:color="auto" w:fill="auto"/>
          </w:tcPr>
          <w:p w14:paraId="1BD637F9" w14:textId="77777777" w:rsidR="00772977" w:rsidRPr="00EF5447" w:rsidRDefault="00772977" w:rsidP="003D25DA">
            <w:pPr>
              <w:pStyle w:val="TAC"/>
              <w:keepNext w:val="0"/>
              <w:rPr>
                <w:rFonts w:eastAsia="MS Mincho"/>
              </w:rPr>
            </w:pPr>
            <w:r w:rsidRPr="002C44DE">
              <w:rPr>
                <w:rFonts w:cs="Arial"/>
                <w:kern w:val="2"/>
                <w:szCs w:val="18"/>
                <w:lang w:val="en-US" w:eastAsia="zh-CN"/>
              </w:rPr>
              <w:t>DC_20</w:t>
            </w:r>
            <w:r>
              <w:rPr>
                <w:rFonts w:cs="Arial"/>
                <w:kern w:val="2"/>
                <w:szCs w:val="18"/>
                <w:lang w:val="en-US" w:eastAsia="zh-CN"/>
              </w:rPr>
              <w:t>A</w:t>
            </w:r>
            <w:r w:rsidRPr="002C44DE">
              <w:rPr>
                <w:rFonts w:cs="Arial"/>
                <w:kern w:val="2"/>
                <w:szCs w:val="18"/>
                <w:lang w:val="en-US" w:eastAsia="zh-CN"/>
              </w:rPr>
              <w:t>_n78</w:t>
            </w:r>
            <w:r>
              <w:rPr>
                <w:rFonts w:cs="Arial"/>
                <w:kern w:val="2"/>
                <w:szCs w:val="18"/>
                <w:lang w:val="en-US" w:eastAsia="zh-CN"/>
              </w:rPr>
              <w:t>A</w:t>
            </w:r>
          </w:p>
        </w:tc>
        <w:tc>
          <w:tcPr>
            <w:tcW w:w="856" w:type="dxa"/>
          </w:tcPr>
          <w:p w14:paraId="042E0202" w14:textId="77777777" w:rsidR="00772977" w:rsidRPr="00E07BD4" w:rsidRDefault="00772977" w:rsidP="003D25DA">
            <w:pPr>
              <w:pStyle w:val="TAC"/>
              <w:keepNext w:val="0"/>
              <w:rPr>
                <w:rFonts w:eastAsia="Yu Mincho"/>
                <w:lang w:eastAsia="en-GB"/>
              </w:rPr>
            </w:pPr>
            <w:r w:rsidRPr="002C44DE">
              <w:rPr>
                <w:rFonts w:cs="Arial"/>
                <w:kern w:val="2"/>
                <w:szCs w:val="18"/>
                <w:lang w:val="en-US" w:eastAsia="zh-CN"/>
              </w:rPr>
              <w:t>20</w:t>
            </w:r>
          </w:p>
        </w:tc>
        <w:tc>
          <w:tcPr>
            <w:tcW w:w="1040" w:type="dxa"/>
          </w:tcPr>
          <w:p w14:paraId="740FC331" w14:textId="77777777" w:rsidR="00772977" w:rsidRPr="00E07BD4" w:rsidRDefault="00772977" w:rsidP="003D25DA">
            <w:pPr>
              <w:pStyle w:val="TAC"/>
              <w:keepNext w:val="0"/>
              <w:rPr>
                <w:rFonts w:eastAsia="Yu Mincho"/>
                <w:lang w:eastAsia="en-GB"/>
              </w:rPr>
            </w:pPr>
            <w:r w:rsidRPr="002C44DE">
              <w:rPr>
                <w:rFonts w:cs="Arial"/>
                <w:kern w:val="2"/>
                <w:szCs w:val="18"/>
                <w:lang w:val="en-US" w:eastAsia="zh-CN"/>
              </w:rPr>
              <w:t>850</w:t>
            </w:r>
          </w:p>
        </w:tc>
        <w:tc>
          <w:tcPr>
            <w:tcW w:w="763" w:type="dxa"/>
          </w:tcPr>
          <w:p w14:paraId="1BC01F0C" w14:textId="77777777" w:rsidR="00772977" w:rsidRPr="00E07BD4" w:rsidRDefault="00772977" w:rsidP="003D25DA">
            <w:pPr>
              <w:pStyle w:val="TAC"/>
              <w:keepNext w:val="0"/>
              <w:rPr>
                <w:rFonts w:eastAsia="Yu Mincho"/>
                <w:lang w:eastAsia="en-GB"/>
              </w:rPr>
            </w:pPr>
            <w:r w:rsidRPr="002C44DE">
              <w:rPr>
                <w:rFonts w:cs="Arial"/>
                <w:kern w:val="2"/>
                <w:szCs w:val="18"/>
              </w:rPr>
              <w:t>5</w:t>
            </w:r>
          </w:p>
        </w:tc>
        <w:tc>
          <w:tcPr>
            <w:tcW w:w="599" w:type="dxa"/>
          </w:tcPr>
          <w:p w14:paraId="3473C6BB" w14:textId="77777777" w:rsidR="00772977" w:rsidRPr="00E07BD4" w:rsidRDefault="00772977" w:rsidP="003D25DA">
            <w:pPr>
              <w:pStyle w:val="TAC"/>
              <w:keepNext w:val="0"/>
              <w:rPr>
                <w:rFonts w:eastAsia="Yu Mincho"/>
                <w:lang w:eastAsia="en-GB"/>
              </w:rPr>
            </w:pPr>
            <w:r w:rsidRPr="002C44DE">
              <w:rPr>
                <w:rFonts w:cs="Arial"/>
                <w:kern w:val="2"/>
                <w:szCs w:val="18"/>
              </w:rPr>
              <w:t>25</w:t>
            </w:r>
          </w:p>
        </w:tc>
        <w:tc>
          <w:tcPr>
            <w:tcW w:w="1072" w:type="dxa"/>
          </w:tcPr>
          <w:p w14:paraId="589BD6B0" w14:textId="77777777" w:rsidR="00772977" w:rsidRPr="00E07BD4" w:rsidRDefault="00772977" w:rsidP="003D25DA">
            <w:pPr>
              <w:pStyle w:val="TAC"/>
              <w:keepNext w:val="0"/>
              <w:rPr>
                <w:rFonts w:eastAsia="Yu Mincho"/>
                <w:lang w:eastAsia="en-GB"/>
              </w:rPr>
            </w:pPr>
            <w:r w:rsidRPr="002C44DE">
              <w:rPr>
                <w:rFonts w:cs="Arial"/>
                <w:kern w:val="2"/>
                <w:szCs w:val="18"/>
                <w:lang w:eastAsia="zh-CN"/>
              </w:rPr>
              <w:t>809</w:t>
            </w:r>
          </w:p>
        </w:tc>
        <w:tc>
          <w:tcPr>
            <w:tcW w:w="775" w:type="dxa"/>
          </w:tcPr>
          <w:p w14:paraId="6D880736" w14:textId="77777777" w:rsidR="00772977" w:rsidRPr="00E07BD4" w:rsidRDefault="00772977" w:rsidP="003D25DA">
            <w:pPr>
              <w:pStyle w:val="TAC"/>
              <w:keepNext w:val="0"/>
              <w:rPr>
                <w:rFonts w:eastAsia="Yu Mincho"/>
                <w:lang w:eastAsia="en-GB"/>
              </w:rPr>
            </w:pPr>
            <w:r w:rsidRPr="002C44DE">
              <w:rPr>
                <w:rFonts w:cs="Arial"/>
                <w:kern w:val="2"/>
                <w:szCs w:val="18"/>
                <w:lang w:eastAsia="ja-JP"/>
              </w:rPr>
              <w:t>18.8</w:t>
            </w:r>
          </w:p>
        </w:tc>
        <w:tc>
          <w:tcPr>
            <w:tcW w:w="942" w:type="dxa"/>
          </w:tcPr>
          <w:p w14:paraId="16898454" w14:textId="77777777" w:rsidR="00772977" w:rsidRPr="0085002E" w:rsidRDefault="00772977" w:rsidP="003D25DA">
            <w:pPr>
              <w:pStyle w:val="TAC"/>
              <w:keepNext w:val="0"/>
              <w:rPr>
                <w:rFonts w:eastAsia="Yu Mincho"/>
                <w:lang w:eastAsia="en-GB"/>
              </w:rPr>
            </w:pPr>
            <w:r w:rsidRPr="002C44DE">
              <w:rPr>
                <w:rFonts w:cs="Arial"/>
                <w:kern w:val="2"/>
                <w:szCs w:val="18"/>
              </w:rPr>
              <w:t>IMD4</w:t>
            </w:r>
          </w:p>
        </w:tc>
      </w:tr>
      <w:tr w:rsidR="00772977" w:rsidRPr="0085002E" w14:paraId="26F8515D" w14:textId="77777777" w:rsidTr="003D25DA">
        <w:trPr>
          <w:trHeight w:val="187"/>
          <w:jc w:val="center"/>
        </w:trPr>
        <w:tc>
          <w:tcPr>
            <w:tcW w:w="1880" w:type="dxa"/>
            <w:tcBorders>
              <w:top w:val="nil"/>
            </w:tcBorders>
            <w:shd w:val="clear" w:color="auto" w:fill="auto"/>
          </w:tcPr>
          <w:p w14:paraId="67D61441" w14:textId="77777777" w:rsidR="00772977" w:rsidRPr="00EF5447" w:rsidRDefault="00772977" w:rsidP="003D25DA">
            <w:pPr>
              <w:pStyle w:val="TAC"/>
              <w:keepNext w:val="0"/>
              <w:rPr>
                <w:rFonts w:eastAsia="MS Mincho"/>
              </w:rPr>
            </w:pPr>
          </w:p>
        </w:tc>
        <w:tc>
          <w:tcPr>
            <w:tcW w:w="856" w:type="dxa"/>
          </w:tcPr>
          <w:p w14:paraId="1AD3F72E" w14:textId="77777777" w:rsidR="00772977" w:rsidRPr="00E07BD4" w:rsidRDefault="00772977" w:rsidP="003D25DA">
            <w:pPr>
              <w:pStyle w:val="TAC"/>
              <w:keepNext w:val="0"/>
              <w:rPr>
                <w:rFonts w:eastAsia="Yu Mincho"/>
                <w:lang w:eastAsia="en-GB"/>
              </w:rPr>
            </w:pPr>
            <w:r w:rsidRPr="002C44DE">
              <w:rPr>
                <w:rFonts w:cs="Arial"/>
                <w:kern w:val="2"/>
                <w:szCs w:val="18"/>
                <w:lang w:val="en-US" w:eastAsia="zh-CN"/>
              </w:rPr>
              <w:t>n78</w:t>
            </w:r>
          </w:p>
        </w:tc>
        <w:tc>
          <w:tcPr>
            <w:tcW w:w="1040" w:type="dxa"/>
          </w:tcPr>
          <w:p w14:paraId="50BE52F6" w14:textId="77777777" w:rsidR="00772977" w:rsidRPr="00E07BD4" w:rsidRDefault="00772977" w:rsidP="003D25DA">
            <w:pPr>
              <w:pStyle w:val="TAC"/>
              <w:keepNext w:val="0"/>
              <w:rPr>
                <w:rFonts w:eastAsia="Yu Mincho"/>
                <w:lang w:eastAsia="en-GB"/>
              </w:rPr>
            </w:pPr>
            <w:r w:rsidRPr="002C44DE">
              <w:rPr>
                <w:rFonts w:cs="Arial"/>
                <w:kern w:val="2"/>
                <w:szCs w:val="18"/>
                <w:lang w:val="en-US" w:eastAsia="zh-CN"/>
              </w:rPr>
              <w:t>3359</w:t>
            </w:r>
          </w:p>
        </w:tc>
        <w:tc>
          <w:tcPr>
            <w:tcW w:w="763" w:type="dxa"/>
          </w:tcPr>
          <w:p w14:paraId="30818A80" w14:textId="77777777" w:rsidR="00772977" w:rsidRPr="00E07BD4" w:rsidRDefault="00772977" w:rsidP="003D25DA">
            <w:pPr>
              <w:pStyle w:val="TAC"/>
              <w:keepNext w:val="0"/>
              <w:rPr>
                <w:rFonts w:eastAsia="Yu Mincho"/>
                <w:lang w:eastAsia="en-GB"/>
              </w:rPr>
            </w:pPr>
            <w:r w:rsidRPr="002C44DE">
              <w:rPr>
                <w:rFonts w:cs="Arial"/>
                <w:kern w:val="2"/>
                <w:szCs w:val="18"/>
                <w:lang w:eastAsia="ja-JP"/>
              </w:rPr>
              <w:t>10</w:t>
            </w:r>
          </w:p>
        </w:tc>
        <w:tc>
          <w:tcPr>
            <w:tcW w:w="599" w:type="dxa"/>
          </w:tcPr>
          <w:p w14:paraId="74AB0FE3" w14:textId="77777777" w:rsidR="00772977" w:rsidRPr="00E07BD4" w:rsidRDefault="00772977" w:rsidP="003D25DA">
            <w:pPr>
              <w:pStyle w:val="TAC"/>
              <w:keepNext w:val="0"/>
              <w:rPr>
                <w:rFonts w:eastAsia="Yu Mincho"/>
                <w:lang w:eastAsia="en-GB"/>
              </w:rPr>
            </w:pPr>
            <w:r w:rsidRPr="002C44DE">
              <w:rPr>
                <w:rFonts w:cs="Arial"/>
                <w:kern w:val="2"/>
                <w:szCs w:val="18"/>
                <w:lang w:eastAsia="zh-CN"/>
              </w:rPr>
              <w:t>50</w:t>
            </w:r>
          </w:p>
        </w:tc>
        <w:tc>
          <w:tcPr>
            <w:tcW w:w="1072" w:type="dxa"/>
          </w:tcPr>
          <w:p w14:paraId="618D6AED" w14:textId="77777777" w:rsidR="00772977" w:rsidRPr="00E07BD4" w:rsidRDefault="00772977" w:rsidP="003D25DA">
            <w:pPr>
              <w:pStyle w:val="TAC"/>
              <w:keepNext w:val="0"/>
              <w:rPr>
                <w:rFonts w:eastAsia="Yu Mincho"/>
                <w:lang w:eastAsia="en-GB"/>
              </w:rPr>
            </w:pPr>
            <w:r w:rsidRPr="002C44DE">
              <w:rPr>
                <w:rFonts w:cs="Arial"/>
                <w:kern w:val="2"/>
                <w:szCs w:val="18"/>
                <w:lang w:eastAsia="zh-CN"/>
              </w:rPr>
              <w:t>3359</w:t>
            </w:r>
          </w:p>
        </w:tc>
        <w:tc>
          <w:tcPr>
            <w:tcW w:w="775" w:type="dxa"/>
          </w:tcPr>
          <w:p w14:paraId="094C02DB" w14:textId="77777777" w:rsidR="00772977" w:rsidRPr="00E07BD4" w:rsidRDefault="00772977" w:rsidP="003D25DA">
            <w:pPr>
              <w:pStyle w:val="TAC"/>
              <w:keepNext w:val="0"/>
              <w:rPr>
                <w:rFonts w:eastAsia="Yu Mincho"/>
                <w:lang w:eastAsia="en-GB"/>
              </w:rPr>
            </w:pPr>
            <w:r w:rsidRPr="002C44DE">
              <w:rPr>
                <w:rFonts w:cs="Arial"/>
                <w:kern w:val="2"/>
                <w:szCs w:val="18"/>
                <w:lang w:eastAsia="ja-JP"/>
              </w:rPr>
              <w:t>N/A</w:t>
            </w:r>
          </w:p>
        </w:tc>
        <w:tc>
          <w:tcPr>
            <w:tcW w:w="942" w:type="dxa"/>
          </w:tcPr>
          <w:p w14:paraId="44164F98" w14:textId="77777777" w:rsidR="00772977" w:rsidRPr="0085002E" w:rsidRDefault="00772977" w:rsidP="003D25DA">
            <w:pPr>
              <w:pStyle w:val="TAC"/>
              <w:keepNext w:val="0"/>
              <w:rPr>
                <w:rFonts w:eastAsia="Yu Mincho"/>
                <w:lang w:eastAsia="en-GB"/>
              </w:rPr>
            </w:pPr>
            <w:r w:rsidRPr="002C44DE">
              <w:rPr>
                <w:rFonts w:cs="Arial"/>
                <w:kern w:val="2"/>
                <w:szCs w:val="18"/>
                <w:lang w:eastAsia="zh-CN"/>
              </w:rPr>
              <w:t>N/A</w:t>
            </w:r>
          </w:p>
        </w:tc>
      </w:tr>
      <w:tr w:rsidR="00772977" w14:paraId="2EF77DC5" w14:textId="77777777" w:rsidTr="003D25DA">
        <w:trPr>
          <w:trHeight w:val="187"/>
          <w:jc w:val="center"/>
        </w:trPr>
        <w:tc>
          <w:tcPr>
            <w:tcW w:w="1880" w:type="dxa"/>
            <w:tcBorders>
              <w:bottom w:val="nil"/>
            </w:tcBorders>
            <w:shd w:val="clear" w:color="auto" w:fill="auto"/>
            <w:vAlign w:val="center"/>
          </w:tcPr>
          <w:p w14:paraId="1F5619C7" w14:textId="77777777" w:rsidR="00772977" w:rsidRPr="00FD747A" w:rsidRDefault="00772977" w:rsidP="003D25DA">
            <w:pPr>
              <w:keepLines/>
              <w:spacing w:after="0"/>
              <w:jc w:val="center"/>
              <w:rPr>
                <w:rFonts w:ascii="Arial" w:eastAsia="MS Mincho" w:hAnsi="Arial"/>
                <w:sz w:val="18"/>
              </w:rPr>
            </w:pPr>
            <w:r w:rsidRPr="00FD747A">
              <w:rPr>
                <w:rFonts w:ascii="Arial" w:eastAsia="Yu Mincho" w:hAnsi="Arial"/>
                <w:sz w:val="18"/>
                <w:lang w:eastAsia="en-GB"/>
              </w:rPr>
              <w:t>DC_</w:t>
            </w:r>
            <w:r>
              <w:rPr>
                <w:rFonts w:ascii="Arial" w:eastAsia="Yu Mincho" w:hAnsi="Arial"/>
                <w:sz w:val="18"/>
                <w:lang w:eastAsia="zh-CN"/>
              </w:rPr>
              <w:t>28</w:t>
            </w:r>
            <w:r w:rsidRPr="00FD747A">
              <w:rPr>
                <w:rFonts w:ascii="Arial" w:eastAsia="Yu Mincho" w:hAnsi="Arial"/>
                <w:sz w:val="18"/>
                <w:lang w:eastAsia="en-GB"/>
              </w:rPr>
              <w:t>A_n</w:t>
            </w:r>
            <w:r w:rsidRPr="00FD747A">
              <w:rPr>
                <w:rFonts w:ascii="Arial" w:eastAsia="Yu Mincho" w:hAnsi="Arial"/>
                <w:sz w:val="18"/>
                <w:lang w:eastAsia="zh-CN"/>
              </w:rPr>
              <w:t>77</w:t>
            </w:r>
            <w:r w:rsidRPr="00FD747A">
              <w:rPr>
                <w:rFonts w:ascii="Arial" w:eastAsia="Yu Mincho" w:hAnsi="Arial"/>
                <w:sz w:val="18"/>
                <w:lang w:eastAsia="en-GB"/>
              </w:rPr>
              <w:t>A</w:t>
            </w:r>
          </w:p>
          <w:p w14:paraId="4527BB96" w14:textId="77777777" w:rsidR="00772977" w:rsidRPr="00EF5447" w:rsidRDefault="00772977" w:rsidP="003D25DA">
            <w:pPr>
              <w:pStyle w:val="TAC"/>
              <w:keepNext w:val="0"/>
              <w:rPr>
                <w:rFonts w:eastAsia="MS Mincho"/>
              </w:rPr>
            </w:pPr>
          </w:p>
        </w:tc>
        <w:tc>
          <w:tcPr>
            <w:tcW w:w="856" w:type="dxa"/>
            <w:vAlign w:val="center"/>
          </w:tcPr>
          <w:p w14:paraId="20545099" w14:textId="77777777" w:rsidR="00772977" w:rsidRDefault="00772977" w:rsidP="003D25DA">
            <w:pPr>
              <w:pStyle w:val="TAC"/>
              <w:keepNext w:val="0"/>
              <w:rPr>
                <w:rFonts w:cs="Arial"/>
                <w:lang w:eastAsia="ja-JP"/>
              </w:rPr>
            </w:pPr>
            <w:r>
              <w:rPr>
                <w:rFonts w:eastAsia="Yu Mincho"/>
                <w:lang w:eastAsia="en-GB"/>
              </w:rPr>
              <w:t>28</w:t>
            </w:r>
          </w:p>
        </w:tc>
        <w:tc>
          <w:tcPr>
            <w:tcW w:w="1040" w:type="dxa"/>
          </w:tcPr>
          <w:p w14:paraId="5DA4AEA9" w14:textId="77777777" w:rsidR="00772977" w:rsidRDefault="00772977" w:rsidP="003D25DA">
            <w:pPr>
              <w:pStyle w:val="TAC"/>
              <w:keepNext w:val="0"/>
              <w:rPr>
                <w:lang w:eastAsia="en-GB"/>
              </w:rPr>
            </w:pPr>
            <w:r w:rsidRPr="00FD747A">
              <w:rPr>
                <w:rFonts w:eastAsia="Yu Mincho"/>
                <w:lang w:eastAsia="en-GB"/>
              </w:rPr>
              <w:t>705.5</w:t>
            </w:r>
          </w:p>
        </w:tc>
        <w:tc>
          <w:tcPr>
            <w:tcW w:w="763" w:type="dxa"/>
          </w:tcPr>
          <w:p w14:paraId="11CD6243" w14:textId="77777777" w:rsidR="00772977" w:rsidRDefault="00772977" w:rsidP="003D25DA">
            <w:pPr>
              <w:pStyle w:val="TAC"/>
              <w:keepNext w:val="0"/>
              <w:rPr>
                <w:lang w:eastAsia="en-GB"/>
              </w:rPr>
            </w:pPr>
            <w:r w:rsidRPr="00FD747A">
              <w:rPr>
                <w:rFonts w:eastAsia="Yu Mincho"/>
                <w:lang w:eastAsia="en-GB"/>
              </w:rPr>
              <w:t>5</w:t>
            </w:r>
          </w:p>
        </w:tc>
        <w:tc>
          <w:tcPr>
            <w:tcW w:w="599" w:type="dxa"/>
          </w:tcPr>
          <w:p w14:paraId="0F3F6827" w14:textId="77777777" w:rsidR="00772977" w:rsidRDefault="00772977" w:rsidP="003D25DA">
            <w:pPr>
              <w:pStyle w:val="TAC"/>
              <w:keepNext w:val="0"/>
              <w:rPr>
                <w:lang w:eastAsia="en-GB"/>
              </w:rPr>
            </w:pPr>
            <w:r w:rsidRPr="00FD747A">
              <w:rPr>
                <w:rFonts w:eastAsia="Yu Mincho"/>
                <w:lang w:eastAsia="en-GB"/>
              </w:rPr>
              <w:t>25</w:t>
            </w:r>
          </w:p>
        </w:tc>
        <w:tc>
          <w:tcPr>
            <w:tcW w:w="1072" w:type="dxa"/>
          </w:tcPr>
          <w:p w14:paraId="0E8B6268" w14:textId="77777777" w:rsidR="00772977" w:rsidRDefault="00772977" w:rsidP="003D25DA">
            <w:pPr>
              <w:pStyle w:val="TAC"/>
              <w:keepNext w:val="0"/>
              <w:rPr>
                <w:lang w:eastAsia="en-GB"/>
              </w:rPr>
            </w:pPr>
            <w:r w:rsidRPr="00FD747A">
              <w:rPr>
                <w:rFonts w:eastAsia="Yu Mincho"/>
                <w:lang w:eastAsia="en-GB"/>
              </w:rPr>
              <w:t>760.5</w:t>
            </w:r>
          </w:p>
        </w:tc>
        <w:tc>
          <w:tcPr>
            <w:tcW w:w="775" w:type="dxa"/>
          </w:tcPr>
          <w:p w14:paraId="144AF924" w14:textId="77777777" w:rsidR="00772977" w:rsidRDefault="00772977" w:rsidP="003D25DA">
            <w:pPr>
              <w:pStyle w:val="TAC"/>
              <w:keepNext w:val="0"/>
              <w:rPr>
                <w:lang w:eastAsia="en-GB"/>
              </w:rPr>
            </w:pPr>
            <w:r>
              <w:rPr>
                <w:rFonts w:eastAsia="Yu Mincho"/>
                <w:lang w:eastAsia="en-GB"/>
              </w:rPr>
              <w:t>19.2</w:t>
            </w:r>
          </w:p>
        </w:tc>
        <w:tc>
          <w:tcPr>
            <w:tcW w:w="942" w:type="dxa"/>
          </w:tcPr>
          <w:p w14:paraId="1B4486E3" w14:textId="77777777" w:rsidR="00772977" w:rsidRDefault="00772977" w:rsidP="003D25DA">
            <w:pPr>
              <w:pStyle w:val="TAC"/>
              <w:keepNext w:val="0"/>
              <w:rPr>
                <w:lang w:eastAsia="en-GB"/>
              </w:rPr>
            </w:pPr>
            <w:r w:rsidRPr="00FD747A">
              <w:rPr>
                <w:rFonts w:eastAsia="Yu Mincho"/>
                <w:lang w:eastAsia="en-GB"/>
              </w:rPr>
              <w:t>IMD5</w:t>
            </w:r>
          </w:p>
        </w:tc>
      </w:tr>
      <w:tr w:rsidR="00772977" w14:paraId="123609E7" w14:textId="77777777" w:rsidTr="003D25DA">
        <w:trPr>
          <w:trHeight w:val="187"/>
          <w:jc w:val="center"/>
        </w:trPr>
        <w:tc>
          <w:tcPr>
            <w:tcW w:w="1880" w:type="dxa"/>
            <w:tcBorders>
              <w:top w:val="nil"/>
            </w:tcBorders>
            <w:shd w:val="clear" w:color="auto" w:fill="auto"/>
            <w:vAlign w:val="center"/>
          </w:tcPr>
          <w:p w14:paraId="67A0B718" w14:textId="77777777" w:rsidR="00772977" w:rsidRPr="00EF5447" w:rsidRDefault="00772977" w:rsidP="003D25DA">
            <w:pPr>
              <w:pStyle w:val="TAC"/>
              <w:keepNext w:val="0"/>
              <w:rPr>
                <w:rFonts w:eastAsia="MS Mincho"/>
              </w:rPr>
            </w:pPr>
          </w:p>
        </w:tc>
        <w:tc>
          <w:tcPr>
            <w:tcW w:w="856" w:type="dxa"/>
            <w:vAlign w:val="center"/>
          </w:tcPr>
          <w:p w14:paraId="1B9D0D54" w14:textId="77777777" w:rsidR="00772977" w:rsidRDefault="00772977" w:rsidP="003D25DA">
            <w:pPr>
              <w:pStyle w:val="TAC"/>
              <w:keepNext w:val="0"/>
              <w:rPr>
                <w:rFonts w:cs="Arial"/>
                <w:lang w:eastAsia="ja-JP"/>
              </w:rPr>
            </w:pPr>
            <w:r w:rsidRPr="00FD747A">
              <w:rPr>
                <w:rFonts w:eastAsia="Yu Mincho"/>
                <w:lang w:eastAsia="en-GB"/>
              </w:rPr>
              <w:t>n77</w:t>
            </w:r>
          </w:p>
        </w:tc>
        <w:tc>
          <w:tcPr>
            <w:tcW w:w="1040" w:type="dxa"/>
          </w:tcPr>
          <w:p w14:paraId="731521C9" w14:textId="77777777" w:rsidR="00772977" w:rsidRDefault="00772977" w:rsidP="003D25DA">
            <w:pPr>
              <w:pStyle w:val="TAC"/>
              <w:keepNext w:val="0"/>
              <w:rPr>
                <w:lang w:eastAsia="en-GB"/>
              </w:rPr>
            </w:pPr>
            <w:r w:rsidRPr="00FD747A">
              <w:rPr>
                <w:rFonts w:eastAsia="Yu Mincho"/>
                <w:lang w:eastAsia="en-GB"/>
              </w:rPr>
              <w:t>3582.5</w:t>
            </w:r>
          </w:p>
        </w:tc>
        <w:tc>
          <w:tcPr>
            <w:tcW w:w="763" w:type="dxa"/>
          </w:tcPr>
          <w:p w14:paraId="0CBE06CC" w14:textId="77777777" w:rsidR="00772977" w:rsidRDefault="00772977" w:rsidP="003D25DA">
            <w:pPr>
              <w:pStyle w:val="TAC"/>
              <w:keepNext w:val="0"/>
              <w:rPr>
                <w:lang w:eastAsia="en-GB"/>
              </w:rPr>
            </w:pPr>
            <w:r w:rsidRPr="00FD747A">
              <w:rPr>
                <w:rFonts w:eastAsia="Yu Mincho"/>
                <w:lang w:eastAsia="en-GB"/>
              </w:rPr>
              <w:t>10</w:t>
            </w:r>
          </w:p>
        </w:tc>
        <w:tc>
          <w:tcPr>
            <w:tcW w:w="599" w:type="dxa"/>
          </w:tcPr>
          <w:p w14:paraId="71176D70" w14:textId="77777777" w:rsidR="00772977" w:rsidRDefault="00772977" w:rsidP="003D25DA">
            <w:pPr>
              <w:pStyle w:val="TAC"/>
              <w:keepNext w:val="0"/>
              <w:rPr>
                <w:lang w:eastAsia="en-GB"/>
              </w:rPr>
            </w:pPr>
            <w:r w:rsidRPr="00FD747A">
              <w:rPr>
                <w:rFonts w:eastAsia="Yu Mincho"/>
                <w:lang w:eastAsia="en-GB"/>
              </w:rPr>
              <w:t>50</w:t>
            </w:r>
          </w:p>
        </w:tc>
        <w:tc>
          <w:tcPr>
            <w:tcW w:w="1072" w:type="dxa"/>
          </w:tcPr>
          <w:p w14:paraId="2ACE5DC5" w14:textId="77777777" w:rsidR="00772977" w:rsidRDefault="00772977" w:rsidP="003D25DA">
            <w:pPr>
              <w:pStyle w:val="TAC"/>
              <w:keepNext w:val="0"/>
              <w:rPr>
                <w:lang w:eastAsia="en-GB"/>
              </w:rPr>
            </w:pPr>
            <w:r w:rsidRPr="00FD747A">
              <w:rPr>
                <w:rFonts w:eastAsia="Yu Mincho"/>
                <w:lang w:eastAsia="en-GB"/>
              </w:rPr>
              <w:t>3582.5</w:t>
            </w:r>
          </w:p>
        </w:tc>
        <w:tc>
          <w:tcPr>
            <w:tcW w:w="775" w:type="dxa"/>
          </w:tcPr>
          <w:p w14:paraId="49F0209D" w14:textId="77777777" w:rsidR="00772977" w:rsidRDefault="00772977" w:rsidP="003D25DA">
            <w:pPr>
              <w:pStyle w:val="TAC"/>
              <w:keepNext w:val="0"/>
              <w:rPr>
                <w:lang w:eastAsia="en-GB"/>
              </w:rPr>
            </w:pPr>
            <w:r w:rsidRPr="00FD747A">
              <w:rPr>
                <w:rFonts w:eastAsia="Yu Mincho"/>
                <w:lang w:eastAsia="en-GB"/>
              </w:rPr>
              <w:t>N/A</w:t>
            </w:r>
          </w:p>
        </w:tc>
        <w:tc>
          <w:tcPr>
            <w:tcW w:w="942" w:type="dxa"/>
          </w:tcPr>
          <w:p w14:paraId="1C1FFCE8" w14:textId="77777777" w:rsidR="00772977" w:rsidRDefault="00772977" w:rsidP="003D25DA">
            <w:pPr>
              <w:pStyle w:val="TAC"/>
              <w:keepNext w:val="0"/>
              <w:rPr>
                <w:lang w:eastAsia="en-GB"/>
              </w:rPr>
            </w:pPr>
            <w:r w:rsidRPr="00FD747A">
              <w:rPr>
                <w:rFonts w:eastAsia="Yu Mincho"/>
                <w:lang w:eastAsia="en-GB"/>
              </w:rPr>
              <w:t>N/A</w:t>
            </w:r>
          </w:p>
        </w:tc>
      </w:tr>
      <w:tr w:rsidR="00772977" w14:paraId="0827FE39" w14:textId="77777777" w:rsidTr="003D25DA">
        <w:trPr>
          <w:trHeight w:val="187"/>
          <w:jc w:val="center"/>
        </w:trPr>
        <w:tc>
          <w:tcPr>
            <w:tcW w:w="1880" w:type="dxa"/>
            <w:tcBorders>
              <w:bottom w:val="nil"/>
            </w:tcBorders>
            <w:shd w:val="clear" w:color="auto" w:fill="auto"/>
            <w:vAlign w:val="center"/>
          </w:tcPr>
          <w:p w14:paraId="3E26B08B" w14:textId="77777777" w:rsidR="00772977" w:rsidRDefault="00772977" w:rsidP="003D25DA">
            <w:pPr>
              <w:pStyle w:val="TAC"/>
              <w:keepNext w:val="0"/>
              <w:rPr>
                <w:lang w:eastAsia="zh-CN"/>
              </w:rPr>
            </w:pPr>
            <w:r w:rsidRPr="00474C94">
              <w:rPr>
                <w:rFonts w:cs="Arial"/>
                <w:lang w:val="en-US" w:eastAsia="zh-CN"/>
              </w:rPr>
              <w:t>DC</w:t>
            </w:r>
            <w:r w:rsidRPr="00975856">
              <w:rPr>
                <w:rFonts w:cs="Arial"/>
                <w:lang w:val="en-US"/>
              </w:rPr>
              <w:t>_</w:t>
            </w:r>
            <w:r w:rsidRPr="00474C94">
              <w:rPr>
                <w:rFonts w:cs="Arial"/>
                <w:lang w:val="en-US"/>
              </w:rPr>
              <w:t>30A</w:t>
            </w:r>
            <w:r w:rsidRPr="00474C94">
              <w:rPr>
                <w:rFonts w:cs="Arial"/>
                <w:lang w:val="en-US" w:eastAsia="zh-CN"/>
              </w:rPr>
              <w:t>_</w:t>
            </w:r>
            <w:r w:rsidRPr="00975856">
              <w:rPr>
                <w:rFonts w:cs="Arial"/>
                <w:lang w:val="en-US"/>
              </w:rPr>
              <w:t>n</w:t>
            </w:r>
            <w:r w:rsidRPr="00474C94">
              <w:rPr>
                <w:rFonts w:cs="Arial"/>
                <w:lang w:val="en-US"/>
              </w:rPr>
              <w:t>77A</w:t>
            </w:r>
          </w:p>
          <w:p w14:paraId="6D4FA53A" w14:textId="77777777" w:rsidR="00772977" w:rsidRPr="00EF5447" w:rsidRDefault="00772977" w:rsidP="003D25DA">
            <w:pPr>
              <w:pStyle w:val="TAC"/>
              <w:keepNext w:val="0"/>
              <w:rPr>
                <w:rFonts w:eastAsia="MS Mincho"/>
              </w:rPr>
            </w:pPr>
            <w:r>
              <w:rPr>
                <w:lang w:eastAsia="en-GB"/>
              </w:rPr>
              <w:t>DC_30</w:t>
            </w:r>
            <w:r>
              <w:rPr>
                <w:lang w:eastAsia="zh-CN"/>
              </w:rPr>
              <w:t>A</w:t>
            </w:r>
            <w:r>
              <w:rPr>
                <w:lang w:eastAsia="en-GB"/>
              </w:rPr>
              <w:t>_n</w:t>
            </w:r>
            <w:r>
              <w:rPr>
                <w:lang w:eastAsia="zh-CN"/>
              </w:rPr>
              <w:t>77(2A)</w:t>
            </w:r>
          </w:p>
        </w:tc>
        <w:tc>
          <w:tcPr>
            <w:tcW w:w="856" w:type="dxa"/>
            <w:vAlign w:val="center"/>
          </w:tcPr>
          <w:p w14:paraId="23828F05" w14:textId="77777777" w:rsidR="00772977" w:rsidRDefault="00772977" w:rsidP="003D25DA">
            <w:pPr>
              <w:pStyle w:val="TAC"/>
              <w:keepNext w:val="0"/>
              <w:rPr>
                <w:rFonts w:cs="Arial"/>
                <w:lang w:eastAsia="ja-JP"/>
              </w:rPr>
            </w:pPr>
            <w:r>
              <w:rPr>
                <w:lang w:eastAsia="en-GB"/>
              </w:rPr>
              <w:t>30</w:t>
            </w:r>
          </w:p>
        </w:tc>
        <w:tc>
          <w:tcPr>
            <w:tcW w:w="1040" w:type="dxa"/>
          </w:tcPr>
          <w:p w14:paraId="62B56A7D" w14:textId="77777777" w:rsidR="00772977" w:rsidRDefault="00772977" w:rsidP="003D25DA">
            <w:pPr>
              <w:pStyle w:val="TAC"/>
              <w:keepNext w:val="0"/>
              <w:rPr>
                <w:lang w:eastAsia="en-GB"/>
              </w:rPr>
            </w:pPr>
            <w:r>
              <w:rPr>
                <w:rFonts w:cs="Arial"/>
                <w:lang w:eastAsia="ko-KR"/>
              </w:rPr>
              <w:t>2310</w:t>
            </w:r>
          </w:p>
        </w:tc>
        <w:tc>
          <w:tcPr>
            <w:tcW w:w="763" w:type="dxa"/>
          </w:tcPr>
          <w:p w14:paraId="64C315AC" w14:textId="77777777" w:rsidR="00772977" w:rsidRDefault="00772977" w:rsidP="003D25DA">
            <w:pPr>
              <w:pStyle w:val="TAC"/>
              <w:keepNext w:val="0"/>
              <w:rPr>
                <w:lang w:eastAsia="en-GB"/>
              </w:rPr>
            </w:pPr>
            <w:r>
              <w:rPr>
                <w:lang w:eastAsia="en-GB"/>
              </w:rPr>
              <w:t>5</w:t>
            </w:r>
          </w:p>
        </w:tc>
        <w:tc>
          <w:tcPr>
            <w:tcW w:w="599" w:type="dxa"/>
          </w:tcPr>
          <w:p w14:paraId="2B2366A4" w14:textId="77777777" w:rsidR="00772977" w:rsidRDefault="00772977" w:rsidP="003D25DA">
            <w:pPr>
              <w:pStyle w:val="TAC"/>
              <w:keepNext w:val="0"/>
              <w:rPr>
                <w:lang w:eastAsia="en-GB"/>
              </w:rPr>
            </w:pPr>
            <w:r>
              <w:rPr>
                <w:lang w:eastAsia="en-GB"/>
              </w:rPr>
              <w:t>25</w:t>
            </w:r>
          </w:p>
        </w:tc>
        <w:tc>
          <w:tcPr>
            <w:tcW w:w="1072" w:type="dxa"/>
          </w:tcPr>
          <w:p w14:paraId="08255E6C" w14:textId="77777777" w:rsidR="00772977" w:rsidRDefault="00772977" w:rsidP="003D25DA">
            <w:pPr>
              <w:pStyle w:val="TAC"/>
              <w:keepNext w:val="0"/>
              <w:rPr>
                <w:lang w:eastAsia="en-GB"/>
              </w:rPr>
            </w:pPr>
            <w:r>
              <w:rPr>
                <w:rFonts w:cs="Arial"/>
                <w:lang w:eastAsia="ko-KR"/>
              </w:rPr>
              <w:t>2355</w:t>
            </w:r>
          </w:p>
        </w:tc>
        <w:tc>
          <w:tcPr>
            <w:tcW w:w="775" w:type="dxa"/>
          </w:tcPr>
          <w:p w14:paraId="1CA41B98" w14:textId="77777777" w:rsidR="00772977" w:rsidRDefault="00772977" w:rsidP="003D25DA">
            <w:pPr>
              <w:pStyle w:val="TAC"/>
              <w:keepNext w:val="0"/>
              <w:rPr>
                <w:lang w:eastAsia="en-GB"/>
              </w:rPr>
            </w:pPr>
            <w:r>
              <w:rPr>
                <w:lang w:eastAsia="en-GB"/>
              </w:rPr>
              <w:t>17.6</w:t>
            </w:r>
          </w:p>
        </w:tc>
        <w:tc>
          <w:tcPr>
            <w:tcW w:w="942" w:type="dxa"/>
          </w:tcPr>
          <w:p w14:paraId="5EC35F33" w14:textId="77777777" w:rsidR="00772977" w:rsidRDefault="00772977" w:rsidP="003D25DA">
            <w:pPr>
              <w:pStyle w:val="TAC"/>
              <w:keepNext w:val="0"/>
              <w:rPr>
                <w:lang w:eastAsia="en-GB"/>
              </w:rPr>
            </w:pPr>
            <w:r>
              <w:rPr>
                <w:lang w:eastAsia="en-GB"/>
              </w:rPr>
              <w:t>IMD4</w:t>
            </w:r>
          </w:p>
        </w:tc>
      </w:tr>
      <w:tr w:rsidR="00772977" w14:paraId="7892CD6D" w14:textId="77777777" w:rsidTr="003D25DA">
        <w:trPr>
          <w:trHeight w:val="187"/>
          <w:jc w:val="center"/>
        </w:trPr>
        <w:tc>
          <w:tcPr>
            <w:tcW w:w="1880" w:type="dxa"/>
            <w:tcBorders>
              <w:top w:val="nil"/>
            </w:tcBorders>
            <w:shd w:val="clear" w:color="auto" w:fill="auto"/>
            <w:vAlign w:val="center"/>
          </w:tcPr>
          <w:p w14:paraId="01508A42" w14:textId="77777777" w:rsidR="00772977" w:rsidRPr="00EF5447" w:rsidRDefault="00772977" w:rsidP="003D25DA">
            <w:pPr>
              <w:pStyle w:val="TAC"/>
              <w:keepNext w:val="0"/>
              <w:rPr>
                <w:rFonts w:eastAsia="MS Mincho"/>
              </w:rPr>
            </w:pPr>
          </w:p>
        </w:tc>
        <w:tc>
          <w:tcPr>
            <w:tcW w:w="856" w:type="dxa"/>
            <w:vAlign w:val="center"/>
          </w:tcPr>
          <w:p w14:paraId="09D4A646" w14:textId="77777777" w:rsidR="00772977" w:rsidRDefault="00772977" w:rsidP="003D25DA">
            <w:pPr>
              <w:pStyle w:val="TAC"/>
              <w:keepNext w:val="0"/>
              <w:rPr>
                <w:rFonts w:cs="Arial"/>
                <w:lang w:eastAsia="ja-JP"/>
              </w:rPr>
            </w:pPr>
            <w:r>
              <w:rPr>
                <w:rFonts w:cs="Arial"/>
                <w:lang w:eastAsia="ja-JP"/>
              </w:rPr>
              <w:t>n77</w:t>
            </w:r>
          </w:p>
        </w:tc>
        <w:tc>
          <w:tcPr>
            <w:tcW w:w="1040" w:type="dxa"/>
          </w:tcPr>
          <w:p w14:paraId="3DFB89EC" w14:textId="77777777" w:rsidR="00772977" w:rsidRDefault="00772977" w:rsidP="003D25DA">
            <w:pPr>
              <w:pStyle w:val="TAC"/>
              <w:keepNext w:val="0"/>
              <w:rPr>
                <w:lang w:eastAsia="en-GB"/>
              </w:rPr>
            </w:pPr>
            <w:r>
              <w:rPr>
                <w:lang w:eastAsia="en-GB"/>
              </w:rPr>
              <w:t>3487.5</w:t>
            </w:r>
          </w:p>
        </w:tc>
        <w:tc>
          <w:tcPr>
            <w:tcW w:w="763" w:type="dxa"/>
          </w:tcPr>
          <w:p w14:paraId="75E6F471" w14:textId="77777777" w:rsidR="00772977" w:rsidRDefault="00772977" w:rsidP="003D25DA">
            <w:pPr>
              <w:pStyle w:val="TAC"/>
              <w:keepNext w:val="0"/>
              <w:rPr>
                <w:lang w:eastAsia="en-GB"/>
              </w:rPr>
            </w:pPr>
            <w:r>
              <w:rPr>
                <w:lang w:eastAsia="en-GB"/>
              </w:rPr>
              <w:t>10</w:t>
            </w:r>
          </w:p>
        </w:tc>
        <w:tc>
          <w:tcPr>
            <w:tcW w:w="599" w:type="dxa"/>
          </w:tcPr>
          <w:p w14:paraId="383C8325" w14:textId="77777777" w:rsidR="00772977" w:rsidRDefault="00772977" w:rsidP="003D25DA">
            <w:pPr>
              <w:pStyle w:val="TAC"/>
              <w:keepNext w:val="0"/>
              <w:rPr>
                <w:lang w:eastAsia="en-GB"/>
              </w:rPr>
            </w:pPr>
            <w:r>
              <w:rPr>
                <w:lang w:eastAsia="en-GB"/>
              </w:rPr>
              <w:t>50</w:t>
            </w:r>
          </w:p>
        </w:tc>
        <w:tc>
          <w:tcPr>
            <w:tcW w:w="1072" w:type="dxa"/>
          </w:tcPr>
          <w:p w14:paraId="047FF218" w14:textId="77777777" w:rsidR="00772977" w:rsidRDefault="00772977" w:rsidP="003D25DA">
            <w:pPr>
              <w:pStyle w:val="TAC"/>
              <w:keepNext w:val="0"/>
              <w:rPr>
                <w:lang w:eastAsia="en-GB"/>
              </w:rPr>
            </w:pPr>
            <w:r>
              <w:rPr>
                <w:lang w:eastAsia="en-GB"/>
              </w:rPr>
              <w:t>3487.5</w:t>
            </w:r>
          </w:p>
        </w:tc>
        <w:tc>
          <w:tcPr>
            <w:tcW w:w="775" w:type="dxa"/>
          </w:tcPr>
          <w:p w14:paraId="3B77396B" w14:textId="77777777" w:rsidR="00772977" w:rsidRDefault="00772977" w:rsidP="003D25DA">
            <w:pPr>
              <w:pStyle w:val="TAC"/>
              <w:keepNext w:val="0"/>
              <w:rPr>
                <w:lang w:eastAsia="en-GB"/>
              </w:rPr>
            </w:pPr>
            <w:r>
              <w:rPr>
                <w:lang w:eastAsia="en-GB"/>
              </w:rPr>
              <w:t>N/A</w:t>
            </w:r>
          </w:p>
        </w:tc>
        <w:tc>
          <w:tcPr>
            <w:tcW w:w="942" w:type="dxa"/>
          </w:tcPr>
          <w:p w14:paraId="67E28846" w14:textId="77777777" w:rsidR="00772977" w:rsidRDefault="00772977" w:rsidP="003D25DA">
            <w:pPr>
              <w:pStyle w:val="TAC"/>
              <w:keepNext w:val="0"/>
              <w:rPr>
                <w:lang w:eastAsia="en-GB"/>
              </w:rPr>
            </w:pPr>
            <w:r>
              <w:rPr>
                <w:lang w:eastAsia="en-GB"/>
              </w:rPr>
              <w:t>N/A</w:t>
            </w:r>
          </w:p>
        </w:tc>
      </w:tr>
      <w:tr w:rsidR="00772977" w14:paraId="7C6913E2" w14:textId="77777777" w:rsidTr="003D25DA">
        <w:trPr>
          <w:trHeight w:val="187"/>
          <w:jc w:val="center"/>
        </w:trPr>
        <w:tc>
          <w:tcPr>
            <w:tcW w:w="1880" w:type="dxa"/>
            <w:tcBorders>
              <w:bottom w:val="nil"/>
            </w:tcBorders>
            <w:shd w:val="clear" w:color="auto" w:fill="auto"/>
            <w:vAlign w:val="center"/>
          </w:tcPr>
          <w:p w14:paraId="32DFD34C" w14:textId="77777777" w:rsidR="00772977" w:rsidRPr="00EF5447" w:rsidRDefault="00772977" w:rsidP="003D25DA">
            <w:pPr>
              <w:pStyle w:val="TAC"/>
              <w:keepNext w:val="0"/>
              <w:rPr>
                <w:rFonts w:eastAsia="MS Mincho"/>
              </w:rPr>
            </w:pPr>
            <w:r>
              <w:rPr>
                <w:lang w:eastAsia="en-GB"/>
              </w:rPr>
              <w:t>DC_</w:t>
            </w:r>
            <w:r>
              <w:rPr>
                <w:lang w:eastAsia="zh-CN"/>
              </w:rPr>
              <w:t>28A</w:t>
            </w:r>
            <w:r>
              <w:rPr>
                <w:lang w:eastAsia="en-GB"/>
              </w:rPr>
              <w:t>_n</w:t>
            </w:r>
            <w:r>
              <w:rPr>
                <w:lang w:eastAsia="zh-CN"/>
              </w:rPr>
              <w:t>78A</w:t>
            </w:r>
          </w:p>
        </w:tc>
        <w:tc>
          <w:tcPr>
            <w:tcW w:w="856" w:type="dxa"/>
            <w:vAlign w:val="center"/>
          </w:tcPr>
          <w:p w14:paraId="4FB9D876" w14:textId="77777777" w:rsidR="00772977" w:rsidRDefault="00772977" w:rsidP="003D25DA">
            <w:pPr>
              <w:pStyle w:val="TAC"/>
              <w:keepNext w:val="0"/>
              <w:rPr>
                <w:rFonts w:cs="Arial"/>
                <w:lang w:eastAsia="ja-JP"/>
              </w:rPr>
            </w:pPr>
            <w:r>
              <w:rPr>
                <w:lang w:eastAsia="en-GB"/>
              </w:rPr>
              <w:t>28</w:t>
            </w:r>
          </w:p>
        </w:tc>
        <w:tc>
          <w:tcPr>
            <w:tcW w:w="1040" w:type="dxa"/>
          </w:tcPr>
          <w:p w14:paraId="27B1F625" w14:textId="77777777" w:rsidR="00772977" w:rsidRDefault="00772977" w:rsidP="003D25DA">
            <w:pPr>
              <w:pStyle w:val="TAC"/>
              <w:keepNext w:val="0"/>
              <w:rPr>
                <w:lang w:eastAsia="en-GB"/>
              </w:rPr>
            </w:pPr>
            <w:r w:rsidRPr="00EF5447">
              <w:t>705.5</w:t>
            </w:r>
          </w:p>
        </w:tc>
        <w:tc>
          <w:tcPr>
            <w:tcW w:w="763" w:type="dxa"/>
          </w:tcPr>
          <w:p w14:paraId="713CA3A8" w14:textId="77777777" w:rsidR="00772977" w:rsidRDefault="00772977" w:rsidP="003D25DA">
            <w:pPr>
              <w:pStyle w:val="TAC"/>
              <w:keepNext w:val="0"/>
              <w:rPr>
                <w:lang w:eastAsia="en-GB"/>
              </w:rPr>
            </w:pPr>
            <w:r w:rsidRPr="00EF5447">
              <w:t>5</w:t>
            </w:r>
          </w:p>
        </w:tc>
        <w:tc>
          <w:tcPr>
            <w:tcW w:w="599" w:type="dxa"/>
          </w:tcPr>
          <w:p w14:paraId="3E5F6967" w14:textId="77777777" w:rsidR="00772977" w:rsidRDefault="00772977" w:rsidP="003D25DA">
            <w:pPr>
              <w:pStyle w:val="TAC"/>
              <w:keepNext w:val="0"/>
              <w:rPr>
                <w:lang w:eastAsia="en-GB"/>
              </w:rPr>
            </w:pPr>
            <w:r w:rsidRPr="00EF5447">
              <w:t>25</w:t>
            </w:r>
          </w:p>
        </w:tc>
        <w:tc>
          <w:tcPr>
            <w:tcW w:w="1072" w:type="dxa"/>
          </w:tcPr>
          <w:p w14:paraId="6D5B7A8B" w14:textId="77777777" w:rsidR="00772977" w:rsidRDefault="00772977" w:rsidP="003D25DA">
            <w:pPr>
              <w:pStyle w:val="TAC"/>
              <w:keepNext w:val="0"/>
              <w:rPr>
                <w:lang w:eastAsia="en-GB"/>
              </w:rPr>
            </w:pPr>
            <w:r w:rsidRPr="00EF5447">
              <w:t>760.5</w:t>
            </w:r>
          </w:p>
        </w:tc>
        <w:tc>
          <w:tcPr>
            <w:tcW w:w="775" w:type="dxa"/>
          </w:tcPr>
          <w:p w14:paraId="69791670" w14:textId="77777777" w:rsidR="00772977" w:rsidRDefault="00772977" w:rsidP="003D25DA">
            <w:pPr>
              <w:pStyle w:val="TAC"/>
              <w:keepNext w:val="0"/>
              <w:rPr>
                <w:lang w:eastAsia="en-GB"/>
              </w:rPr>
            </w:pPr>
            <w:r>
              <w:t>11</w:t>
            </w:r>
            <w:r w:rsidRPr="00EF5447">
              <w:t>.</w:t>
            </w:r>
            <w:r>
              <w:t>7</w:t>
            </w:r>
          </w:p>
        </w:tc>
        <w:tc>
          <w:tcPr>
            <w:tcW w:w="942" w:type="dxa"/>
          </w:tcPr>
          <w:p w14:paraId="655EAEE9" w14:textId="77777777" w:rsidR="00772977" w:rsidRDefault="00772977" w:rsidP="003D25DA">
            <w:pPr>
              <w:pStyle w:val="TAC"/>
              <w:keepNext w:val="0"/>
              <w:rPr>
                <w:lang w:eastAsia="en-GB"/>
              </w:rPr>
            </w:pPr>
            <w:r w:rsidRPr="00EF5447">
              <w:t>IMD5</w:t>
            </w:r>
          </w:p>
        </w:tc>
      </w:tr>
      <w:tr w:rsidR="00772977" w14:paraId="458DB54F" w14:textId="77777777" w:rsidTr="003D25DA">
        <w:trPr>
          <w:trHeight w:val="187"/>
          <w:jc w:val="center"/>
        </w:trPr>
        <w:tc>
          <w:tcPr>
            <w:tcW w:w="1880" w:type="dxa"/>
            <w:tcBorders>
              <w:top w:val="nil"/>
              <w:bottom w:val="single" w:sz="4" w:space="0" w:color="auto"/>
            </w:tcBorders>
            <w:shd w:val="clear" w:color="auto" w:fill="auto"/>
            <w:vAlign w:val="center"/>
          </w:tcPr>
          <w:p w14:paraId="662CACE0" w14:textId="77777777" w:rsidR="00772977" w:rsidRPr="00EF5447" w:rsidRDefault="00772977" w:rsidP="003D25DA">
            <w:pPr>
              <w:pStyle w:val="TAC"/>
              <w:keepNext w:val="0"/>
              <w:rPr>
                <w:rFonts w:eastAsia="MS Mincho"/>
              </w:rPr>
            </w:pPr>
          </w:p>
        </w:tc>
        <w:tc>
          <w:tcPr>
            <w:tcW w:w="856" w:type="dxa"/>
            <w:vAlign w:val="center"/>
          </w:tcPr>
          <w:p w14:paraId="5AF0FD3E" w14:textId="77777777" w:rsidR="00772977" w:rsidRDefault="00772977" w:rsidP="003D25DA">
            <w:pPr>
              <w:pStyle w:val="TAC"/>
              <w:keepNext w:val="0"/>
              <w:rPr>
                <w:rFonts w:cs="Arial"/>
                <w:lang w:eastAsia="ja-JP"/>
              </w:rPr>
            </w:pPr>
            <w:r>
              <w:rPr>
                <w:rFonts w:cs="Arial"/>
                <w:lang w:eastAsia="ja-JP"/>
              </w:rPr>
              <w:t>n78</w:t>
            </w:r>
          </w:p>
        </w:tc>
        <w:tc>
          <w:tcPr>
            <w:tcW w:w="1040" w:type="dxa"/>
          </w:tcPr>
          <w:p w14:paraId="6A3014A1" w14:textId="77777777" w:rsidR="00772977" w:rsidRDefault="00772977" w:rsidP="003D25DA">
            <w:pPr>
              <w:pStyle w:val="TAC"/>
              <w:keepNext w:val="0"/>
              <w:rPr>
                <w:lang w:eastAsia="en-GB"/>
              </w:rPr>
            </w:pPr>
            <w:r w:rsidRPr="00EF5447">
              <w:t>3582.5</w:t>
            </w:r>
          </w:p>
        </w:tc>
        <w:tc>
          <w:tcPr>
            <w:tcW w:w="763" w:type="dxa"/>
          </w:tcPr>
          <w:p w14:paraId="51944DE9" w14:textId="77777777" w:rsidR="00772977" w:rsidRDefault="00772977" w:rsidP="003D25DA">
            <w:pPr>
              <w:pStyle w:val="TAC"/>
              <w:keepNext w:val="0"/>
              <w:rPr>
                <w:lang w:eastAsia="en-GB"/>
              </w:rPr>
            </w:pPr>
            <w:r w:rsidRPr="00EF5447">
              <w:t>10</w:t>
            </w:r>
          </w:p>
        </w:tc>
        <w:tc>
          <w:tcPr>
            <w:tcW w:w="599" w:type="dxa"/>
          </w:tcPr>
          <w:p w14:paraId="417DD34A" w14:textId="77777777" w:rsidR="00772977" w:rsidRDefault="00772977" w:rsidP="003D25DA">
            <w:pPr>
              <w:pStyle w:val="TAC"/>
              <w:keepNext w:val="0"/>
              <w:rPr>
                <w:lang w:eastAsia="en-GB"/>
              </w:rPr>
            </w:pPr>
            <w:r w:rsidRPr="00EF5447">
              <w:t>50</w:t>
            </w:r>
          </w:p>
        </w:tc>
        <w:tc>
          <w:tcPr>
            <w:tcW w:w="1072" w:type="dxa"/>
          </w:tcPr>
          <w:p w14:paraId="131F8A17" w14:textId="77777777" w:rsidR="00772977" w:rsidRDefault="00772977" w:rsidP="003D25DA">
            <w:pPr>
              <w:pStyle w:val="TAC"/>
              <w:keepNext w:val="0"/>
              <w:rPr>
                <w:lang w:eastAsia="en-GB"/>
              </w:rPr>
            </w:pPr>
            <w:r w:rsidRPr="00EF5447">
              <w:t>3582.5</w:t>
            </w:r>
          </w:p>
        </w:tc>
        <w:tc>
          <w:tcPr>
            <w:tcW w:w="775" w:type="dxa"/>
          </w:tcPr>
          <w:p w14:paraId="3C013D6B" w14:textId="77777777" w:rsidR="00772977" w:rsidRDefault="00772977" w:rsidP="003D25DA">
            <w:pPr>
              <w:pStyle w:val="TAC"/>
              <w:keepNext w:val="0"/>
              <w:rPr>
                <w:lang w:eastAsia="en-GB"/>
              </w:rPr>
            </w:pPr>
            <w:r w:rsidRPr="00EF5447">
              <w:t>N/A</w:t>
            </w:r>
          </w:p>
        </w:tc>
        <w:tc>
          <w:tcPr>
            <w:tcW w:w="942" w:type="dxa"/>
          </w:tcPr>
          <w:p w14:paraId="169DFA08" w14:textId="77777777" w:rsidR="00772977" w:rsidRDefault="00772977" w:rsidP="003D25DA">
            <w:pPr>
              <w:pStyle w:val="TAC"/>
              <w:keepNext w:val="0"/>
              <w:rPr>
                <w:lang w:eastAsia="en-GB"/>
              </w:rPr>
            </w:pPr>
            <w:r w:rsidRPr="00EF5447">
              <w:t>N/A</w:t>
            </w:r>
          </w:p>
        </w:tc>
      </w:tr>
      <w:tr w:rsidR="00772977" w14:paraId="7D1C4F8D" w14:textId="77777777" w:rsidTr="003D25DA">
        <w:trPr>
          <w:trHeight w:val="187"/>
          <w:jc w:val="center"/>
        </w:trPr>
        <w:tc>
          <w:tcPr>
            <w:tcW w:w="1880" w:type="dxa"/>
            <w:tcBorders>
              <w:top w:val="single" w:sz="4" w:space="0" w:color="auto"/>
              <w:left w:val="single" w:sz="4" w:space="0" w:color="auto"/>
              <w:bottom w:val="nil"/>
              <w:right w:val="single" w:sz="4" w:space="0" w:color="auto"/>
            </w:tcBorders>
            <w:shd w:val="clear" w:color="auto" w:fill="auto"/>
            <w:vAlign w:val="center"/>
          </w:tcPr>
          <w:p w14:paraId="68717E93" w14:textId="77777777" w:rsidR="00772977" w:rsidRPr="00EF5447" w:rsidRDefault="00772977" w:rsidP="003D25DA">
            <w:pPr>
              <w:pStyle w:val="TAC"/>
              <w:keepNext w:val="0"/>
              <w:rPr>
                <w:rFonts w:eastAsia="MS Mincho"/>
              </w:rPr>
            </w:pPr>
            <w:r w:rsidRPr="00EF5447">
              <w:t>DC_</w:t>
            </w:r>
            <w:r>
              <w:rPr>
                <w:lang w:eastAsia="zh-CN"/>
              </w:rPr>
              <w:t>21</w:t>
            </w:r>
            <w:r w:rsidRPr="00EF5447">
              <w:t>A_n</w:t>
            </w:r>
            <w:r>
              <w:rPr>
                <w:lang w:eastAsia="zh-CN"/>
              </w:rPr>
              <w:t>79</w:t>
            </w:r>
            <w:r w:rsidRPr="00EF5447">
              <w:t>A</w:t>
            </w:r>
          </w:p>
        </w:tc>
        <w:tc>
          <w:tcPr>
            <w:tcW w:w="856" w:type="dxa"/>
            <w:tcBorders>
              <w:left w:val="single" w:sz="4" w:space="0" w:color="auto"/>
            </w:tcBorders>
            <w:vAlign w:val="center"/>
          </w:tcPr>
          <w:p w14:paraId="6511B64D" w14:textId="77777777" w:rsidR="00772977" w:rsidRDefault="00772977" w:rsidP="003D25DA">
            <w:pPr>
              <w:pStyle w:val="TAC"/>
              <w:keepNext w:val="0"/>
              <w:rPr>
                <w:rFonts w:cs="Arial"/>
                <w:lang w:eastAsia="ja-JP"/>
              </w:rPr>
            </w:pPr>
            <w:r w:rsidRPr="00EF5447">
              <w:t>21</w:t>
            </w:r>
          </w:p>
        </w:tc>
        <w:tc>
          <w:tcPr>
            <w:tcW w:w="1040" w:type="dxa"/>
          </w:tcPr>
          <w:p w14:paraId="738B8D33" w14:textId="77777777" w:rsidR="00772977" w:rsidRPr="00EF5447" w:rsidRDefault="00772977" w:rsidP="003D25DA">
            <w:pPr>
              <w:pStyle w:val="TAC"/>
              <w:keepNext w:val="0"/>
            </w:pPr>
            <w:r w:rsidRPr="00EF5447">
              <w:t>1457.5</w:t>
            </w:r>
          </w:p>
        </w:tc>
        <w:tc>
          <w:tcPr>
            <w:tcW w:w="763" w:type="dxa"/>
          </w:tcPr>
          <w:p w14:paraId="4BB4C694" w14:textId="77777777" w:rsidR="00772977" w:rsidRPr="00EF5447" w:rsidRDefault="00772977" w:rsidP="003D25DA">
            <w:pPr>
              <w:pStyle w:val="TAC"/>
              <w:keepNext w:val="0"/>
            </w:pPr>
            <w:r w:rsidRPr="00EF5447">
              <w:t>5</w:t>
            </w:r>
          </w:p>
        </w:tc>
        <w:tc>
          <w:tcPr>
            <w:tcW w:w="599" w:type="dxa"/>
          </w:tcPr>
          <w:p w14:paraId="7132E8B7" w14:textId="77777777" w:rsidR="00772977" w:rsidRPr="00EF5447" w:rsidRDefault="00772977" w:rsidP="003D25DA">
            <w:pPr>
              <w:pStyle w:val="TAC"/>
              <w:keepNext w:val="0"/>
            </w:pPr>
            <w:r w:rsidRPr="00EF5447">
              <w:t>25</w:t>
            </w:r>
          </w:p>
        </w:tc>
        <w:tc>
          <w:tcPr>
            <w:tcW w:w="1072" w:type="dxa"/>
          </w:tcPr>
          <w:p w14:paraId="4916A339" w14:textId="77777777" w:rsidR="00772977" w:rsidRPr="00EF5447" w:rsidRDefault="00772977" w:rsidP="003D25DA">
            <w:pPr>
              <w:pStyle w:val="TAC"/>
              <w:keepNext w:val="0"/>
            </w:pPr>
            <w:r w:rsidRPr="00EF5447">
              <w:t>1505.5</w:t>
            </w:r>
          </w:p>
        </w:tc>
        <w:tc>
          <w:tcPr>
            <w:tcW w:w="775" w:type="dxa"/>
          </w:tcPr>
          <w:p w14:paraId="0480AD88" w14:textId="77777777" w:rsidR="00772977" w:rsidRPr="00EF5447" w:rsidRDefault="00772977" w:rsidP="003D25DA">
            <w:pPr>
              <w:pStyle w:val="TAC"/>
              <w:keepNext w:val="0"/>
            </w:pPr>
            <w:r w:rsidRPr="007B435E">
              <w:t>33.4</w:t>
            </w:r>
          </w:p>
        </w:tc>
        <w:tc>
          <w:tcPr>
            <w:tcW w:w="942" w:type="dxa"/>
          </w:tcPr>
          <w:p w14:paraId="578DFC7E" w14:textId="77777777" w:rsidR="00772977" w:rsidRPr="00EF5447" w:rsidRDefault="00772977" w:rsidP="003D25DA">
            <w:pPr>
              <w:pStyle w:val="TAC"/>
              <w:keepNext w:val="0"/>
            </w:pPr>
            <w:r w:rsidRPr="00EF5447">
              <w:t>IMD3</w:t>
            </w:r>
          </w:p>
        </w:tc>
      </w:tr>
      <w:tr w:rsidR="00772977" w14:paraId="153A98A0" w14:textId="77777777" w:rsidTr="003D25DA">
        <w:trPr>
          <w:trHeight w:val="187"/>
          <w:jc w:val="center"/>
        </w:trPr>
        <w:tc>
          <w:tcPr>
            <w:tcW w:w="1880" w:type="dxa"/>
            <w:tcBorders>
              <w:top w:val="nil"/>
              <w:left w:val="single" w:sz="4" w:space="0" w:color="auto"/>
              <w:bottom w:val="single" w:sz="4" w:space="0" w:color="auto"/>
              <w:right w:val="single" w:sz="4" w:space="0" w:color="auto"/>
            </w:tcBorders>
            <w:shd w:val="clear" w:color="auto" w:fill="auto"/>
            <w:vAlign w:val="center"/>
          </w:tcPr>
          <w:p w14:paraId="4224D600" w14:textId="77777777" w:rsidR="00772977" w:rsidRPr="00EF5447" w:rsidRDefault="00772977" w:rsidP="003D25DA">
            <w:pPr>
              <w:pStyle w:val="TAC"/>
              <w:keepNext w:val="0"/>
              <w:rPr>
                <w:rFonts w:eastAsia="MS Mincho"/>
              </w:rPr>
            </w:pPr>
          </w:p>
        </w:tc>
        <w:tc>
          <w:tcPr>
            <w:tcW w:w="856" w:type="dxa"/>
            <w:tcBorders>
              <w:left w:val="single" w:sz="4" w:space="0" w:color="auto"/>
            </w:tcBorders>
            <w:vAlign w:val="center"/>
          </w:tcPr>
          <w:p w14:paraId="1A32888E" w14:textId="77777777" w:rsidR="00772977" w:rsidRDefault="00772977" w:rsidP="003D25DA">
            <w:pPr>
              <w:pStyle w:val="TAC"/>
              <w:keepNext w:val="0"/>
              <w:rPr>
                <w:rFonts w:cs="Arial"/>
                <w:lang w:eastAsia="ja-JP"/>
              </w:rPr>
            </w:pPr>
            <w:r w:rsidRPr="00EF5447">
              <w:t>n79</w:t>
            </w:r>
          </w:p>
        </w:tc>
        <w:tc>
          <w:tcPr>
            <w:tcW w:w="1040" w:type="dxa"/>
          </w:tcPr>
          <w:p w14:paraId="1FAD7F29" w14:textId="77777777" w:rsidR="00772977" w:rsidRPr="00EF5447" w:rsidRDefault="00772977" w:rsidP="003D25DA">
            <w:pPr>
              <w:pStyle w:val="TAC"/>
              <w:keepNext w:val="0"/>
            </w:pPr>
            <w:r w:rsidRPr="00EF5447">
              <w:t>4420.5</w:t>
            </w:r>
          </w:p>
        </w:tc>
        <w:tc>
          <w:tcPr>
            <w:tcW w:w="763" w:type="dxa"/>
          </w:tcPr>
          <w:p w14:paraId="5DF41DFC" w14:textId="77777777" w:rsidR="00772977" w:rsidRPr="00EF5447" w:rsidRDefault="00772977" w:rsidP="003D25DA">
            <w:pPr>
              <w:pStyle w:val="TAC"/>
              <w:keepNext w:val="0"/>
            </w:pPr>
            <w:r w:rsidRPr="007B435E">
              <w:t>10</w:t>
            </w:r>
          </w:p>
        </w:tc>
        <w:tc>
          <w:tcPr>
            <w:tcW w:w="599" w:type="dxa"/>
          </w:tcPr>
          <w:p w14:paraId="792F416F" w14:textId="77777777" w:rsidR="00772977" w:rsidRPr="00EF5447" w:rsidRDefault="00772977" w:rsidP="003D25DA">
            <w:pPr>
              <w:pStyle w:val="TAC"/>
              <w:keepNext w:val="0"/>
            </w:pPr>
            <w:r w:rsidRPr="007B435E">
              <w:t>50</w:t>
            </w:r>
          </w:p>
        </w:tc>
        <w:tc>
          <w:tcPr>
            <w:tcW w:w="1072" w:type="dxa"/>
          </w:tcPr>
          <w:p w14:paraId="24EE26F4" w14:textId="77777777" w:rsidR="00772977" w:rsidRPr="00EF5447" w:rsidRDefault="00772977" w:rsidP="003D25DA">
            <w:pPr>
              <w:pStyle w:val="TAC"/>
              <w:keepNext w:val="0"/>
            </w:pPr>
            <w:r w:rsidRPr="00EF5447">
              <w:t>4420.5</w:t>
            </w:r>
          </w:p>
        </w:tc>
        <w:tc>
          <w:tcPr>
            <w:tcW w:w="775" w:type="dxa"/>
          </w:tcPr>
          <w:p w14:paraId="5F591A35" w14:textId="77777777" w:rsidR="00772977" w:rsidRPr="00EF5447" w:rsidRDefault="00772977" w:rsidP="003D25DA">
            <w:pPr>
              <w:pStyle w:val="TAC"/>
              <w:keepNext w:val="0"/>
            </w:pPr>
            <w:r w:rsidRPr="00EF5447">
              <w:t>N/A</w:t>
            </w:r>
          </w:p>
        </w:tc>
        <w:tc>
          <w:tcPr>
            <w:tcW w:w="942" w:type="dxa"/>
          </w:tcPr>
          <w:p w14:paraId="784F4C9A" w14:textId="77777777" w:rsidR="00772977" w:rsidRPr="00EF5447" w:rsidRDefault="00772977" w:rsidP="003D25DA">
            <w:pPr>
              <w:pStyle w:val="TAC"/>
              <w:keepNext w:val="0"/>
            </w:pPr>
            <w:r w:rsidRPr="00EF5447">
              <w:t>N/A</w:t>
            </w:r>
          </w:p>
        </w:tc>
      </w:tr>
      <w:tr w:rsidR="00772977" w:rsidRPr="00EF5447" w14:paraId="3284AE7D" w14:textId="77777777" w:rsidTr="003D25DA">
        <w:trPr>
          <w:trHeight w:val="187"/>
          <w:jc w:val="center"/>
        </w:trPr>
        <w:tc>
          <w:tcPr>
            <w:tcW w:w="1880" w:type="dxa"/>
            <w:tcBorders>
              <w:top w:val="single" w:sz="4" w:space="0" w:color="auto"/>
              <w:bottom w:val="nil"/>
            </w:tcBorders>
            <w:shd w:val="clear" w:color="auto" w:fill="auto"/>
          </w:tcPr>
          <w:p w14:paraId="03FDDC2A" w14:textId="77777777" w:rsidR="00772977" w:rsidRPr="00EF5447" w:rsidRDefault="00772977" w:rsidP="003D25DA">
            <w:pPr>
              <w:pStyle w:val="TAC"/>
              <w:keepNext w:val="0"/>
              <w:rPr>
                <w:rFonts w:eastAsia="MS Mincho"/>
              </w:rPr>
            </w:pPr>
            <w:r>
              <w:rPr>
                <w:lang w:val="en-US" w:eastAsia="zh-CN"/>
              </w:rPr>
              <w:t>DC</w:t>
            </w:r>
            <w:r w:rsidRPr="00B524FC">
              <w:rPr>
                <w:lang w:val="en-US" w:eastAsia="zh-CN"/>
              </w:rPr>
              <w:t>_</w:t>
            </w:r>
            <w:r>
              <w:rPr>
                <w:lang w:val="en-US" w:eastAsia="zh-CN"/>
              </w:rPr>
              <w:t>66A_</w:t>
            </w:r>
            <w:r w:rsidRPr="00B524FC">
              <w:rPr>
                <w:lang w:val="en-US" w:eastAsia="zh-CN"/>
              </w:rPr>
              <w:t>n7</w:t>
            </w:r>
            <w:r>
              <w:rPr>
                <w:lang w:val="en-US" w:eastAsia="zh-CN"/>
              </w:rPr>
              <w:t>8A</w:t>
            </w:r>
          </w:p>
        </w:tc>
        <w:tc>
          <w:tcPr>
            <w:tcW w:w="856" w:type="dxa"/>
          </w:tcPr>
          <w:p w14:paraId="3CF3E6EA" w14:textId="77777777" w:rsidR="00772977" w:rsidRDefault="00772977" w:rsidP="003D25DA">
            <w:pPr>
              <w:pStyle w:val="TAC"/>
              <w:keepNext w:val="0"/>
              <w:rPr>
                <w:rFonts w:cs="Arial"/>
                <w:lang w:eastAsia="ja-JP"/>
              </w:rPr>
            </w:pPr>
            <w:r w:rsidRPr="004D47D1">
              <w:rPr>
                <w:rFonts w:cs="Arial"/>
                <w:szCs w:val="18"/>
                <w:lang w:val="en-US" w:eastAsia="zh-CN"/>
              </w:rPr>
              <w:t>66</w:t>
            </w:r>
          </w:p>
        </w:tc>
        <w:tc>
          <w:tcPr>
            <w:tcW w:w="1040" w:type="dxa"/>
          </w:tcPr>
          <w:p w14:paraId="73EE6690" w14:textId="77777777" w:rsidR="00772977" w:rsidRPr="00EF5447" w:rsidRDefault="00772977" w:rsidP="003D25DA">
            <w:pPr>
              <w:pStyle w:val="TAC"/>
              <w:keepNext w:val="0"/>
            </w:pPr>
            <w:r w:rsidRPr="004D47D1">
              <w:rPr>
                <w:rFonts w:cs="Arial"/>
                <w:szCs w:val="18"/>
                <w:lang w:val="en-US" w:eastAsia="zh-CN"/>
              </w:rPr>
              <w:t>1760</w:t>
            </w:r>
          </w:p>
        </w:tc>
        <w:tc>
          <w:tcPr>
            <w:tcW w:w="763" w:type="dxa"/>
          </w:tcPr>
          <w:p w14:paraId="1BE18E10" w14:textId="77777777" w:rsidR="00772977" w:rsidRPr="00EF5447" w:rsidRDefault="00772977" w:rsidP="003D25DA">
            <w:pPr>
              <w:pStyle w:val="TAC"/>
              <w:keepNext w:val="0"/>
            </w:pPr>
            <w:r w:rsidRPr="004D47D1">
              <w:rPr>
                <w:rFonts w:cs="Arial"/>
                <w:szCs w:val="18"/>
                <w:lang w:val="en-US" w:eastAsia="zh-CN"/>
              </w:rPr>
              <w:t>5</w:t>
            </w:r>
          </w:p>
        </w:tc>
        <w:tc>
          <w:tcPr>
            <w:tcW w:w="599" w:type="dxa"/>
          </w:tcPr>
          <w:p w14:paraId="3713B715" w14:textId="77777777" w:rsidR="00772977" w:rsidRPr="00EF5447" w:rsidRDefault="00772977" w:rsidP="003D25DA">
            <w:pPr>
              <w:pStyle w:val="TAC"/>
              <w:keepNext w:val="0"/>
            </w:pPr>
            <w:r w:rsidRPr="004D47D1">
              <w:rPr>
                <w:rFonts w:cs="Arial"/>
                <w:szCs w:val="18"/>
                <w:lang w:val="en-US" w:eastAsia="zh-CN"/>
              </w:rPr>
              <w:t>25</w:t>
            </w:r>
          </w:p>
        </w:tc>
        <w:tc>
          <w:tcPr>
            <w:tcW w:w="1072" w:type="dxa"/>
          </w:tcPr>
          <w:p w14:paraId="0A636E1C" w14:textId="77777777" w:rsidR="00772977" w:rsidRPr="00EF5447" w:rsidRDefault="00772977" w:rsidP="003D25DA">
            <w:pPr>
              <w:pStyle w:val="TAC"/>
              <w:keepNext w:val="0"/>
            </w:pPr>
            <w:r w:rsidRPr="004D47D1">
              <w:rPr>
                <w:rFonts w:cs="Arial"/>
                <w:szCs w:val="18"/>
                <w:lang w:val="en-US" w:eastAsia="zh-CN"/>
              </w:rPr>
              <w:t>2160</w:t>
            </w:r>
          </w:p>
        </w:tc>
        <w:tc>
          <w:tcPr>
            <w:tcW w:w="775" w:type="dxa"/>
          </w:tcPr>
          <w:p w14:paraId="2383D49B" w14:textId="77777777" w:rsidR="00772977" w:rsidRPr="00EF5447" w:rsidRDefault="00772977" w:rsidP="003D25DA">
            <w:pPr>
              <w:pStyle w:val="TAC"/>
              <w:keepNext w:val="0"/>
            </w:pPr>
            <w:r w:rsidRPr="004D47D1">
              <w:rPr>
                <w:rFonts w:cs="Arial"/>
                <w:szCs w:val="18"/>
                <w:lang w:val="en-US" w:eastAsia="zh-CN"/>
              </w:rPr>
              <w:t>11.27</w:t>
            </w:r>
          </w:p>
        </w:tc>
        <w:tc>
          <w:tcPr>
            <w:tcW w:w="942" w:type="dxa"/>
          </w:tcPr>
          <w:p w14:paraId="13800D23" w14:textId="77777777" w:rsidR="00772977" w:rsidRPr="00EF5447" w:rsidRDefault="00772977" w:rsidP="003D25DA">
            <w:pPr>
              <w:pStyle w:val="TAC"/>
              <w:keepNext w:val="0"/>
            </w:pPr>
            <w:r w:rsidRPr="004D47D1">
              <w:rPr>
                <w:rFonts w:cs="Arial"/>
                <w:szCs w:val="18"/>
                <w:lang w:eastAsia="zh-CN"/>
              </w:rPr>
              <w:t>IMD</w:t>
            </w:r>
            <w:r w:rsidRPr="004D47D1">
              <w:rPr>
                <w:rFonts w:cs="Arial"/>
                <w:szCs w:val="18"/>
                <w:lang w:val="en-US" w:eastAsia="zh-CN"/>
              </w:rPr>
              <w:t>5</w:t>
            </w:r>
          </w:p>
        </w:tc>
      </w:tr>
      <w:tr w:rsidR="00772977" w:rsidRPr="00EF5447" w14:paraId="7B1A5017" w14:textId="77777777" w:rsidTr="003D25DA">
        <w:trPr>
          <w:trHeight w:val="187"/>
          <w:jc w:val="center"/>
        </w:trPr>
        <w:tc>
          <w:tcPr>
            <w:tcW w:w="1880" w:type="dxa"/>
            <w:tcBorders>
              <w:top w:val="nil"/>
            </w:tcBorders>
            <w:shd w:val="clear" w:color="auto" w:fill="auto"/>
          </w:tcPr>
          <w:p w14:paraId="2726C2C9" w14:textId="77777777" w:rsidR="00772977" w:rsidRPr="00EF5447" w:rsidRDefault="00772977" w:rsidP="003D25DA">
            <w:pPr>
              <w:pStyle w:val="TAC"/>
              <w:keepNext w:val="0"/>
              <w:rPr>
                <w:rFonts w:eastAsia="MS Mincho"/>
              </w:rPr>
            </w:pPr>
          </w:p>
        </w:tc>
        <w:tc>
          <w:tcPr>
            <w:tcW w:w="856" w:type="dxa"/>
          </w:tcPr>
          <w:p w14:paraId="150B568A" w14:textId="77777777" w:rsidR="00772977" w:rsidRDefault="00772977" w:rsidP="003D25DA">
            <w:pPr>
              <w:pStyle w:val="TAC"/>
              <w:keepNext w:val="0"/>
              <w:rPr>
                <w:rFonts w:cs="Arial"/>
                <w:lang w:eastAsia="ja-JP"/>
              </w:rPr>
            </w:pPr>
            <w:r w:rsidRPr="004D47D1">
              <w:rPr>
                <w:rFonts w:cs="Arial"/>
                <w:szCs w:val="18"/>
                <w:lang w:val="en-US" w:eastAsia="zh-CN"/>
              </w:rPr>
              <w:t>n77</w:t>
            </w:r>
          </w:p>
        </w:tc>
        <w:tc>
          <w:tcPr>
            <w:tcW w:w="1040" w:type="dxa"/>
          </w:tcPr>
          <w:p w14:paraId="6F03A47A" w14:textId="77777777" w:rsidR="00772977" w:rsidRPr="00EF5447" w:rsidRDefault="00772977" w:rsidP="003D25DA">
            <w:pPr>
              <w:pStyle w:val="TAC"/>
              <w:keepNext w:val="0"/>
            </w:pPr>
            <w:r w:rsidRPr="004D47D1">
              <w:rPr>
                <w:rFonts w:cs="Arial"/>
                <w:szCs w:val="18"/>
                <w:lang w:val="en-US" w:eastAsia="zh-CN"/>
              </w:rPr>
              <w:t>3720</w:t>
            </w:r>
          </w:p>
        </w:tc>
        <w:tc>
          <w:tcPr>
            <w:tcW w:w="763" w:type="dxa"/>
          </w:tcPr>
          <w:p w14:paraId="79C9CCEF" w14:textId="77777777" w:rsidR="00772977" w:rsidRPr="00EF5447" w:rsidRDefault="00772977" w:rsidP="003D25DA">
            <w:pPr>
              <w:pStyle w:val="TAC"/>
              <w:keepNext w:val="0"/>
            </w:pPr>
            <w:r w:rsidRPr="004D47D1">
              <w:rPr>
                <w:rFonts w:cs="Arial"/>
                <w:szCs w:val="18"/>
                <w:lang w:val="en-US" w:eastAsia="zh-CN"/>
              </w:rPr>
              <w:t>10</w:t>
            </w:r>
          </w:p>
        </w:tc>
        <w:tc>
          <w:tcPr>
            <w:tcW w:w="599" w:type="dxa"/>
          </w:tcPr>
          <w:p w14:paraId="4DC7ED53" w14:textId="77777777" w:rsidR="00772977" w:rsidRPr="00EF5447" w:rsidRDefault="00772977" w:rsidP="003D25DA">
            <w:pPr>
              <w:pStyle w:val="TAC"/>
              <w:keepNext w:val="0"/>
            </w:pPr>
            <w:r w:rsidRPr="004D47D1">
              <w:rPr>
                <w:rFonts w:cs="Arial"/>
                <w:szCs w:val="18"/>
                <w:lang w:val="en-US" w:eastAsia="zh-CN"/>
              </w:rPr>
              <w:t>50</w:t>
            </w:r>
          </w:p>
        </w:tc>
        <w:tc>
          <w:tcPr>
            <w:tcW w:w="1072" w:type="dxa"/>
          </w:tcPr>
          <w:p w14:paraId="09E876C7" w14:textId="77777777" w:rsidR="00772977" w:rsidRPr="00EF5447" w:rsidRDefault="00772977" w:rsidP="003D25DA">
            <w:pPr>
              <w:pStyle w:val="TAC"/>
              <w:keepNext w:val="0"/>
            </w:pPr>
            <w:r w:rsidRPr="004D47D1">
              <w:rPr>
                <w:rFonts w:cs="Arial"/>
                <w:szCs w:val="18"/>
                <w:lang w:val="en-US" w:eastAsia="zh-CN"/>
              </w:rPr>
              <w:t>3720</w:t>
            </w:r>
          </w:p>
        </w:tc>
        <w:tc>
          <w:tcPr>
            <w:tcW w:w="775" w:type="dxa"/>
          </w:tcPr>
          <w:p w14:paraId="362159CE" w14:textId="77777777" w:rsidR="00772977" w:rsidRPr="00EF5447" w:rsidRDefault="00772977" w:rsidP="003D25DA">
            <w:pPr>
              <w:pStyle w:val="TAC"/>
              <w:keepNext w:val="0"/>
            </w:pPr>
            <w:r w:rsidRPr="004D47D1">
              <w:rPr>
                <w:rFonts w:cs="Arial"/>
                <w:szCs w:val="18"/>
                <w:lang w:eastAsia="zh-CN"/>
              </w:rPr>
              <w:t>N/A</w:t>
            </w:r>
          </w:p>
        </w:tc>
        <w:tc>
          <w:tcPr>
            <w:tcW w:w="942" w:type="dxa"/>
          </w:tcPr>
          <w:p w14:paraId="387EFF70" w14:textId="77777777" w:rsidR="00772977" w:rsidRPr="00EF5447" w:rsidRDefault="00772977" w:rsidP="003D25DA">
            <w:pPr>
              <w:pStyle w:val="TAC"/>
              <w:keepNext w:val="0"/>
            </w:pPr>
            <w:r w:rsidRPr="004D47D1">
              <w:rPr>
                <w:rFonts w:cs="Arial"/>
                <w:szCs w:val="18"/>
              </w:rPr>
              <w:t>N/A</w:t>
            </w:r>
          </w:p>
        </w:tc>
      </w:tr>
      <w:tr w:rsidR="00772977" w14:paraId="1F66BB8D" w14:textId="77777777" w:rsidTr="003D25DA">
        <w:trPr>
          <w:trHeight w:val="187"/>
          <w:jc w:val="center"/>
        </w:trPr>
        <w:tc>
          <w:tcPr>
            <w:tcW w:w="1880" w:type="dxa"/>
            <w:tcBorders>
              <w:top w:val="single" w:sz="4" w:space="0" w:color="auto"/>
              <w:bottom w:val="nil"/>
            </w:tcBorders>
            <w:shd w:val="clear" w:color="auto" w:fill="auto"/>
            <w:vAlign w:val="center"/>
          </w:tcPr>
          <w:p w14:paraId="3B7F6B7B" w14:textId="77777777" w:rsidR="00772977" w:rsidRPr="00EF5447" w:rsidRDefault="00772977" w:rsidP="003D25DA">
            <w:pPr>
              <w:pStyle w:val="TAC"/>
              <w:keepNext w:val="0"/>
              <w:rPr>
                <w:rFonts w:eastAsia="MS Mincho"/>
              </w:rPr>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3</w:t>
            </w:r>
          </w:p>
        </w:tc>
        <w:tc>
          <w:tcPr>
            <w:tcW w:w="856" w:type="dxa"/>
          </w:tcPr>
          <w:p w14:paraId="224B2188" w14:textId="77777777" w:rsidR="00772977" w:rsidRDefault="00772977" w:rsidP="003D25DA">
            <w:pPr>
              <w:pStyle w:val="TAC"/>
              <w:keepNext w:val="0"/>
              <w:rPr>
                <w:rFonts w:cs="Arial"/>
                <w:lang w:eastAsia="ja-JP"/>
              </w:rPr>
            </w:pPr>
            <w:r>
              <w:rPr>
                <w:lang w:eastAsia="zh-CN"/>
              </w:rPr>
              <w:t>71</w:t>
            </w:r>
          </w:p>
        </w:tc>
        <w:tc>
          <w:tcPr>
            <w:tcW w:w="1040" w:type="dxa"/>
          </w:tcPr>
          <w:p w14:paraId="37521BB3" w14:textId="77777777" w:rsidR="00772977" w:rsidRPr="00EF5447" w:rsidRDefault="00772977" w:rsidP="003D25DA">
            <w:pPr>
              <w:pStyle w:val="TAC"/>
              <w:keepNext w:val="0"/>
            </w:pPr>
            <w:r>
              <w:rPr>
                <w:lang w:eastAsia="zh-CN"/>
              </w:rPr>
              <w:t>681.5</w:t>
            </w:r>
          </w:p>
        </w:tc>
        <w:tc>
          <w:tcPr>
            <w:tcW w:w="763" w:type="dxa"/>
          </w:tcPr>
          <w:p w14:paraId="63FD6BD4" w14:textId="77777777" w:rsidR="00772977" w:rsidRPr="00EF5447" w:rsidRDefault="00772977" w:rsidP="003D25DA">
            <w:pPr>
              <w:pStyle w:val="TAC"/>
              <w:keepNext w:val="0"/>
            </w:pPr>
            <w:r>
              <w:rPr>
                <w:lang w:eastAsia="fi-FI"/>
              </w:rPr>
              <w:t>5</w:t>
            </w:r>
          </w:p>
        </w:tc>
        <w:tc>
          <w:tcPr>
            <w:tcW w:w="599" w:type="dxa"/>
          </w:tcPr>
          <w:p w14:paraId="0C1EA100" w14:textId="77777777" w:rsidR="00772977" w:rsidRPr="00EF5447" w:rsidRDefault="00772977" w:rsidP="003D25DA">
            <w:pPr>
              <w:pStyle w:val="TAC"/>
              <w:keepNext w:val="0"/>
            </w:pPr>
            <w:r>
              <w:rPr>
                <w:lang w:eastAsia="fi-FI"/>
              </w:rPr>
              <w:t>25</w:t>
            </w:r>
          </w:p>
        </w:tc>
        <w:tc>
          <w:tcPr>
            <w:tcW w:w="1072" w:type="dxa"/>
          </w:tcPr>
          <w:p w14:paraId="0E132F94" w14:textId="77777777" w:rsidR="00772977" w:rsidRPr="00EF5447" w:rsidRDefault="00772977" w:rsidP="003D25DA">
            <w:pPr>
              <w:pStyle w:val="TAC"/>
              <w:keepNext w:val="0"/>
            </w:pPr>
            <w:r>
              <w:rPr>
                <w:lang w:eastAsia="zh-CN"/>
              </w:rPr>
              <w:t>635.5</w:t>
            </w:r>
          </w:p>
        </w:tc>
        <w:tc>
          <w:tcPr>
            <w:tcW w:w="775" w:type="dxa"/>
          </w:tcPr>
          <w:p w14:paraId="11150B8C" w14:textId="77777777" w:rsidR="00772977" w:rsidRPr="00EF5447" w:rsidRDefault="00772977" w:rsidP="003D25DA">
            <w:pPr>
              <w:pStyle w:val="TAC"/>
              <w:keepNext w:val="0"/>
            </w:pPr>
            <w:r>
              <w:rPr>
                <w:lang w:eastAsia="fi-FI"/>
              </w:rPr>
              <w:t>11.4</w:t>
            </w:r>
          </w:p>
        </w:tc>
        <w:tc>
          <w:tcPr>
            <w:tcW w:w="942" w:type="dxa"/>
          </w:tcPr>
          <w:p w14:paraId="6F68B7F9" w14:textId="77777777" w:rsidR="00772977" w:rsidRPr="00EF5447" w:rsidRDefault="00772977" w:rsidP="003D25DA">
            <w:pPr>
              <w:pStyle w:val="TAC"/>
              <w:keepNext w:val="0"/>
            </w:pPr>
            <w:r>
              <w:rPr>
                <w:lang w:eastAsia="fi-FI"/>
              </w:rPr>
              <w:t>IMD5</w:t>
            </w:r>
          </w:p>
        </w:tc>
      </w:tr>
      <w:tr w:rsidR="00772977" w14:paraId="6B3337C3" w14:textId="77777777" w:rsidTr="003D25DA">
        <w:trPr>
          <w:trHeight w:val="187"/>
          <w:jc w:val="center"/>
        </w:trPr>
        <w:tc>
          <w:tcPr>
            <w:tcW w:w="1880" w:type="dxa"/>
            <w:tcBorders>
              <w:top w:val="nil"/>
            </w:tcBorders>
            <w:shd w:val="clear" w:color="auto" w:fill="auto"/>
            <w:vAlign w:val="center"/>
          </w:tcPr>
          <w:p w14:paraId="4335DFDF" w14:textId="77777777" w:rsidR="00772977" w:rsidRPr="00EF5447" w:rsidRDefault="00772977" w:rsidP="003D25DA">
            <w:pPr>
              <w:pStyle w:val="TAC"/>
              <w:keepNext w:val="0"/>
              <w:rPr>
                <w:rFonts w:eastAsia="MS Mincho"/>
              </w:rPr>
            </w:pPr>
          </w:p>
        </w:tc>
        <w:tc>
          <w:tcPr>
            <w:tcW w:w="856" w:type="dxa"/>
          </w:tcPr>
          <w:p w14:paraId="04DA4B14" w14:textId="77777777" w:rsidR="00772977" w:rsidRDefault="00772977" w:rsidP="003D25DA">
            <w:pPr>
              <w:pStyle w:val="TAC"/>
              <w:keepNext w:val="0"/>
              <w:rPr>
                <w:rFonts w:cs="Arial"/>
                <w:lang w:eastAsia="ja-JP"/>
              </w:rPr>
            </w:pPr>
            <w:r>
              <w:rPr>
                <w:lang w:eastAsia="zh-CN"/>
              </w:rPr>
              <w:t>n77</w:t>
            </w:r>
          </w:p>
        </w:tc>
        <w:tc>
          <w:tcPr>
            <w:tcW w:w="1040" w:type="dxa"/>
          </w:tcPr>
          <w:p w14:paraId="457EE24E" w14:textId="77777777" w:rsidR="00772977" w:rsidRPr="00EF5447" w:rsidRDefault="00772977" w:rsidP="003D25DA">
            <w:pPr>
              <w:pStyle w:val="TAC"/>
              <w:keepNext w:val="0"/>
            </w:pPr>
            <w:r>
              <w:rPr>
                <w:lang w:eastAsia="zh-CN"/>
              </w:rPr>
              <w:t>3361.5</w:t>
            </w:r>
          </w:p>
        </w:tc>
        <w:tc>
          <w:tcPr>
            <w:tcW w:w="763" w:type="dxa"/>
          </w:tcPr>
          <w:p w14:paraId="2FBCB256" w14:textId="77777777" w:rsidR="00772977" w:rsidRPr="00EF5447" w:rsidRDefault="00772977" w:rsidP="003D25DA">
            <w:pPr>
              <w:pStyle w:val="TAC"/>
              <w:keepNext w:val="0"/>
            </w:pPr>
            <w:r>
              <w:rPr>
                <w:lang w:eastAsia="fi-FI"/>
              </w:rPr>
              <w:t>10</w:t>
            </w:r>
          </w:p>
        </w:tc>
        <w:tc>
          <w:tcPr>
            <w:tcW w:w="599" w:type="dxa"/>
          </w:tcPr>
          <w:p w14:paraId="75126B93" w14:textId="77777777" w:rsidR="00772977" w:rsidRPr="00EF5447" w:rsidRDefault="00772977" w:rsidP="003D25DA">
            <w:pPr>
              <w:pStyle w:val="TAC"/>
              <w:keepNext w:val="0"/>
            </w:pPr>
            <w:r>
              <w:rPr>
                <w:lang w:eastAsia="fi-FI"/>
              </w:rPr>
              <w:t>50</w:t>
            </w:r>
          </w:p>
        </w:tc>
        <w:tc>
          <w:tcPr>
            <w:tcW w:w="1072" w:type="dxa"/>
          </w:tcPr>
          <w:p w14:paraId="5EB5DA8A" w14:textId="77777777" w:rsidR="00772977" w:rsidRPr="00EF5447" w:rsidRDefault="00772977" w:rsidP="003D25DA">
            <w:pPr>
              <w:pStyle w:val="TAC"/>
              <w:keepNext w:val="0"/>
            </w:pPr>
            <w:r>
              <w:rPr>
                <w:lang w:eastAsia="zh-CN"/>
              </w:rPr>
              <w:t>3361.5</w:t>
            </w:r>
          </w:p>
        </w:tc>
        <w:tc>
          <w:tcPr>
            <w:tcW w:w="775" w:type="dxa"/>
          </w:tcPr>
          <w:p w14:paraId="018DCEF5" w14:textId="77777777" w:rsidR="00772977" w:rsidRPr="00EF5447" w:rsidRDefault="00772977" w:rsidP="003D25DA">
            <w:pPr>
              <w:pStyle w:val="TAC"/>
              <w:keepNext w:val="0"/>
            </w:pPr>
            <w:r>
              <w:rPr>
                <w:lang w:eastAsia="fi-FI"/>
              </w:rPr>
              <w:t>N/A</w:t>
            </w:r>
          </w:p>
        </w:tc>
        <w:tc>
          <w:tcPr>
            <w:tcW w:w="942" w:type="dxa"/>
          </w:tcPr>
          <w:p w14:paraId="384932EB" w14:textId="77777777" w:rsidR="00772977" w:rsidRPr="00EF5447" w:rsidRDefault="00772977" w:rsidP="003D25DA">
            <w:pPr>
              <w:pStyle w:val="TAC"/>
              <w:keepNext w:val="0"/>
            </w:pPr>
            <w:r>
              <w:rPr>
                <w:lang w:eastAsia="fi-FI"/>
              </w:rPr>
              <w:t>N/A</w:t>
            </w:r>
          </w:p>
        </w:tc>
      </w:tr>
      <w:tr w:rsidR="00772977" w:rsidRPr="00EF5447" w14:paraId="5432942A" w14:textId="77777777" w:rsidTr="003D25DA">
        <w:trPr>
          <w:trHeight w:val="187"/>
          <w:jc w:val="center"/>
        </w:trPr>
        <w:tc>
          <w:tcPr>
            <w:tcW w:w="1880" w:type="dxa"/>
            <w:tcBorders>
              <w:top w:val="single" w:sz="4" w:space="0" w:color="auto"/>
              <w:bottom w:val="nil"/>
            </w:tcBorders>
            <w:shd w:val="clear" w:color="auto" w:fill="auto"/>
          </w:tcPr>
          <w:p w14:paraId="26EF29B4" w14:textId="77777777" w:rsidR="00772977" w:rsidRPr="00EF5447" w:rsidRDefault="00772977" w:rsidP="003D25DA">
            <w:pPr>
              <w:pStyle w:val="TAC"/>
              <w:keepNext w:val="0"/>
              <w:rPr>
                <w:rFonts w:eastAsia="MS Mincho"/>
              </w:rPr>
            </w:pPr>
            <w:r w:rsidRPr="00DE04F0">
              <w:rPr>
                <w:lang w:eastAsia="fi-FI"/>
              </w:rPr>
              <w:t>DC_</w:t>
            </w:r>
            <w:r>
              <w:rPr>
                <w:lang w:eastAsia="fi-FI"/>
              </w:rPr>
              <w:t>71</w:t>
            </w:r>
            <w:r w:rsidRPr="00DE04F0">
              <w:rPr>
                <w:lang w:eastAsia="fi-FI"/>
              </w:rPr>
              <w:t xml:space="preserve">A_n78A </w:t>
            </w:r>
          </w:p>
        </w:tc>
        <w:tc>
          <w:tcPr>
            <w:tcW w:w="856" w:type="dxa"/>
          </w:tcPr>
          <w:p w14:paraId="401FAD97" w14:textId="77777777" w:rsidR="00772977" w:rsidRDefault="00772977" w:rsidP="003D25DA">
            <w:pPr>
              <w:pStyle w:val="TAC"/>
              <w:keepNext w:val="0"/>
              <w:rPr>
                <w:rFonts w:cs="Arial"/>
                <w:lang w:eastAsia="ja-JP"/>
              </w:rPr>
            </w:pPr>
            <w:r>
              <w:rPr>
                <w:lang w:eastAsia="zh-CN"/>
              </w:rPr>
              <w:t>71</w:t>
            </w:r>
          </w:p>
        </w:tc>
        <w:tc>
          <w:tcPr>
            <w:tcW w:w="1040" w:type="dxa"/>
          </w:tcPr>
          <w:p w14:paraId="1A535379" w14:textId="77777777" w:rsidR="00772977" w:rsidRPr="00EF5447" w:rsidRDefault="00772977" w:rsidP="003D25DA">
            <w:pPr>
              <w:pStyle w:val="TAC"/>
              <w:keepNext w:val="0"/>
            </w:pPr>
            <w:r>
              <w:rPr>
                <w:lang w:eastAsia="zh-CN"/>
              </w:rPr>
              <w:t>681.5</w:t>
            </w:r>
          </w:p>
        </w:tc>
        <w:tc>
          <w:tcPr>
            <w:tcW w:w="763" w:type="dxa"/>
          </w:tcPr>
          <w:p w14:paraId="09B605BA" w14:textId="77777777" w:rsidR="00772977" w:rsidRPr="00EF5447" w:rsidRDefault="00772977" w:rsidP="003D25DA">
            <w:pPr>
              <w:pStyle w:val="TAC"/>
              <w:keepNext w:val="0"/>
            </w:pPr>
            <w:r>
              <w:rPr>
                <w:lang w:eastAsia="fi-FI"/>
              </w:rPr>
              <w:t>5</w:t>
            </w:r>
          </w:p>
        </w:tc>
        <w:tc>
          <w:tcPr>
            <w:tcW w:w="599" w:type="dxa"/>
          </w:tcPr>
          <w:p w14:paraId="27066FF6" w14:textId="77777777" w:rsidR="00772977" w:rsidRPr="00EF5447" w:rsidRDefault="00772977" w:rsidP="003D25DA">
            <w:pPr>
              <w:pStyle w:val="TAC"/>
              <w:keepNext w:val="0"/>
            </w:pPr>
            <w:r>
              <w:rPr>
                <w:lang w:eastAsia="fi-FI"/>
              </w:rPr>
              <w:t>25</w:t>
            </w:r>
          </w:p>
        </w:tc>
        <w:tc>
          <w:tcPr>
            <w:tcW w:w="1072" w:type="dxa"/>
          </w:tcPr>
          <w:p w14:paraId="3D01FD78" w14:textId="77777777" w:rsidR="00772977" w:rsidRPr="00EF5447" w:rsidRDefault="00772977" w:rsidP="003D25DA">
            <w:pPr>
              <w:pStyle w:val="TAC"/>
              <w:keepNext w:val="0"/>
            </w:pPr>
            <w:r>
              <w:rPr>
                <w:lang w:eastAsia="zh-CN"/>
              </w:rPr>
              <w:t>635.5</w:t>
            </w:r>
          </w:p>
        </w:tc>
        <w:tc>
          <w:tcPr>
            <w:tcW w:w="775" w:type="dxa"/>
          </w:tcPr>
          <w:p w14:paraId="1065BAEA" w14:textId="77777777" w:rsidR="00772977" w:rsidRPr="00EF5447" w:rsidRDefault="00772977" w:rsidP="003D25DA">
            <w:pPr>
              <w:pStyle w:val="TAC"/>
              <w:keepNext w:val="0"/>
            </w:pPr>
            <w:r>
              <w:rPr>
                <w:lang w:eastAsia="fi-FI"/>
              </w:rPr>
              <w:t>11.4</w:t>
            </w:r>
          </w:p>
        </w:tc>
        <w:tc>
          <w:tcPr>
            <w:tcW w:w="942" w:type="dxa"/>
          </w:tcPr>
          <w:p w14:paraId="29C06013" w14:textId="77777777" w:rsidR="00772977" w:rsidRPr="00EF5447" w:rsidRDefault="00772977" w:rsidP="003D25DA">
            <w:pPr>
              <w:pStyle w:val="TAC"/>
              <w:keepNext w:val="0"/>
            </w:pPr>
            <w:r>
              <w:rPr>
                <w:lang w:eastAsia="fi-FI"/>
              </w:rPr>
              <w:t>IMD5</w:t>
            </w:r>
          </w:p>
        </w:tc>
      </w:tr>
      <w:tr w:rsidR="00772977" w:rsidRPr="00EF5447" w14:paraId="25EAF87C" w14:textId="77777777" w:rsidTr="003D25DA">
        <w:trPr>
          <w:trHeight w:val="187"/>
          <w:jc w:val="center"/>
        </w:trPr>
        <w:tc>
          <w:tcPr>
            <w:tcW w:w="1880" w:type="dxa"/>
            <w:tcBorders>
              <w:top w:val="nil"/>
            </w:tcBorders>
            <w:shd w:val="clear" w:color="auto" w:fill="auto"/>
          </w:tcPr>
          <w:p w14:paraId="336AF23D" w14:textId="77777777" w:rsidR="00772977" w:rsidRPr="00EF5447" w:rsidRDefault="00772977" w:rsidP="003D25DA">
            <w:pPr>
              <w:pStyle w:val="TAC"/>
              <w:keepNext w:val="0"/>
              <w:rPr>
                <w:rFonts w:eastAsia="MS Mincho"/>
              </w:rPr>
            </w:pPr>
            <w:r w:rsidRPr="00DE04F0">
              <w:rPr>
                <w:lang w:eastAsia="fi-FI"/>
              </w:rPr>
              <w:t>DC_</w:t>
            </w:r>
            <w:r>
              <w:rPr>
                <w:lang w:eastAsia="fi-FI"/>
              </w:rPr>
              <w:t>71</w:t>
            </w:r>
            <w:r w:rsidRPr="00DE04F0">
              <w:rPr>
                <w:lang w:eastAsia="fi-FI"/>
              </w:rPr>
              <w:t>A_n78</w:t>
            </w:r>
            <w:r>
              <w:rPr>
                <w:lang w:eastAsia="fi-FI"/>
              </w:rPr>
              <w:t>(2</w:t>
            </w:r>
            <w:r w:rsidRPr="00DE04F0">
              <w:rPr>
                <w:lang w:eastAsia="fi-FI"/>
              </w:rPr>
              <w:t>A</w:t>
            </w:r>
            <w:r>
              <w:rPr>
                <w:lang w:eastAsia="fi-FI"/>
              </w:rPr>
              <w:t>)</w:t>
            </w:r>
          </w:p>
        </w:tc>
        <w:tc>
          <w:tcPr>
            <w:tcW w:w="856" w:type="dxa"/>
          </w:tcPr>
          <w:p w14:paraId="28DBE5FA" w14:textId="77777777" w:rsidR="00772977" w:rsidRDefault="00772977" w:rsidP="003D25DA">
            <w:pPr>
              <w:pStyle w:val="TAC"/>
              <w:keepNext w:val="0"/>
              <w:rPr>
                <w:rFonts w:cs="Arial"/>
                <w:lang w:eastAsia="ja-JP"/>
              </w:rPr>
            </w:pPr>
            <w:r>
              <w:rPr>
                <w:lang w:eastAsia="zh-CN"/>
              </w:rPr>
              <w:t>n7</w:t>
            </w:r>
            <w:r>
              <w:rPr>
                <w:lang w:val="en-US" w:eastAsia="zh-CN"/>
              </w:rPr>
              <w:t>8</w:t>
            </w:r>
          </w:p>
        </w:tc>
        <w:tc>
          <w:tcPr>
            <w:tcW w:w="1040" w:type="dxa"/>
          </w:tcPr>
          <w:p w14:paraId="17127D2B" w14:textId="77777777" w:rsidR="00772977" w:rsidRPr="00EF5447" w:rsidRDefault="00772977" w:rsidP="003D25DA">
            <w:pPr>
              <w:pStyle w:val="TAC"/>
              <w:keepNext w:val="0"/>
            </w:pPr>
            <w:r>
              <w:rPr>
                <w:lang w:eastAsia="zh-CN"/>
              </w:rPr>
              <w:t>3361.5</w:t>
            </w:r>
          </w:p>
        </w:tc>
        <w:tc>
          <w:tcPr>
            <w:tcW w:w="763" w:type="dxa"/>
          </w:tcPr>
          <w:p w14:paraId="3B5889D4" w14:textId="77777777" w:rsidR="00772977" w:rsidRPr="00EF5447" w:rsidRDefault="00772977" w:rsidP="003D25DA">
            <w:pPr>
              <w:pStyle w:val="TAC"/>
              <w:keepNext w:val="0"/>
            </w:pPr>
            <w:r>
              <w:rPr>
                <w:lang w:eastAsia="fi-FI"/>
              </w:rPr>
              <w:t>10</w:t>
            </w:r>
          </w:p>
        </w:tc>
        <w:tc>
          <w:tcPr>
            <w:tcW w:w="599" w:type="dxa"/>
          </w:tcPr>
          <w:p w14:paraId="4EAC4E20" w14:textId="77777777" w:rsidR="00772977" w:rsidRPr="00EF5447" w:rsidRDefault="00772977" w:rsidP="003D25DA">
            <w:pPr>
              <w:pStyle w:val="TAC"/>
              <w:keepNext w:val="0"/>
            </w:pPr>
            <w:r>
              <w:rPr>
                <w:lang w:eastAsia="fi-FI"/>
              </w:rPr>
              <w:t>50</w:t>
            </w:r>
          </w:p>
        </w:tc>
        <w:tc>
          <w:tcPr>
            <w:tcW w:w="1072" w:type="dxa"/>
          </w:tcPr>
          <w:p w14:paraId="433DFFBC" w14:textId="77777777" w:rsidR="00772977" w:rsidRPr="00EF5447" w:rsidRDefault="00772977" w:rsidP="003D25DA">
            <w:pPr>
              <w:pStyle w:val="TAC"/>
              <w:keepNext w:val="0"/>
            </w:pPr>
            <w:r>
              <w:rPr>
                <w:lang w:eastAsia="zh-CN"/>
              </w:rPr>
              <w:t>3361.5</w:t>
            </w:r>
          </w:p>
        </w:tc>
        <w:tc>
          <w:tcPr>
            <w:tcW w:w="775" w:type="dxa"/>
          </w:tcPr>
          <w:p w14:paraId="3C88AE88" w14:textId="77777777" w:rsidR="00772977" w:rsidRPr="00EF5447" w:rsidRDefault="00772977" w:rsidP="003D25DA">
            <w:pPr>
              <w:pStyle w:val="TAC"/>
              <w:keepNext w:val="0"/>
            </w:pPr>
            <w:r>
              <w:rPr>
                <w:lang w:eastAsia="fi-FI"/>
              </w:rPr>
              <w:t>N/A</w:t>
            </w:r>
          </w:p>
        </w:tc>
        <w:tc>
          <w:tcPr>
            <w:tcW w:w="942" w:type="dxa"/>
          </w:tcPr>
          <w:p w14:paraId="629C6C13" w14:textId="77777777" w:rsidR="00772977" w:rsidRPr="00EF5447" w:rsidRDefault="00772977" w:rsidP="003D25DA">
            <w:pPr>
              <w:pStyle w:val="TAC"/>
              <w:keepNext w:val="0"/>
            </w:pPr>
            <w:r>
              <w:rPr>
                <w:lang w:eastAsia="fi-FI"/>
              </w:rPr>
              <w:t>N/A</w:t>
            </w:r>
          </w:p>
        </w:tc>
      </w:tr>
      <w:tr w:rsidR="00772977" w:rsidRPr="00EF5447" w14:paraId="33012CD4" w14:textId="77777777" w:rsidTr="003D25DA">
        <w:trPr>
          <w:trHeight w:val="187"/>
          <w:jc w:val="center"/>
        </w:trPr>
        <w:tc>
          <w:tcPr>
            <w:tcW w:w="7927" w:type="dxa"/>
            <w:gridSpan w:val="8"/>
            <w:tcBorders>
              <w:top w:val="single" w:sz="4" w:space="0" w:color="auto"/>
              <w:left w:val="single" w:sz="4" w:space="0" w:color="auto"/>
              <w:bottom w:val="single" w:sz="4" w:space="0" w:color="auto"/>
              <w:right w:val="single" w:sz="4" w:space="0" w:color="auto"/>
            </w:tcBorders>
          </w:tcPr>
          <w:p w14:paraId="424B6FE2" w14:textId="77777777" w:rsidR="00772977" w:rsidRDefault="00772977" w:rsidP="003D25DA">
            <w:pPr>
              <w:pStyle w:val="TAN"/>
              <w:rPr>
                <w:lang w:eastAsia="ja-JP"/>
              </w:rPr>
            </w:pPr>
            <w:r>
              <w:rPr>
                <w:lang w:eastAsia="ko-KR"/>
              </w:rPr>
              <w:t>NOTE 1:</w:t>
            </w:r>
            <w:r>
              <w:rPr>
                <w:lang w:eastAsia="ko-KR"/>
              </w:rPr>
              <w:tab/>
            </w:r>
            <w:r>
              <w:t>This band is subject to IMD5 also which MSD is not specified</w:t>
            </w:r>
            <w:r>
              <w:rPr>
                <w:lang w:eastAsia="ja-JP"/>
              </w:rPr>
              <w:t>.</w:t>
            </w:r>
          </w:p>
          <w:p w14:paraId="63100BD7" w14:textId="77777777" w:rsidR="00772977" w:rsidRDefault="00772977" w:rsidP="003D25DA">
            <w:pPr>
              <w:pStyle w:val="TAN"/>
            </w:pPr>
            <w:r>
              <w:t>NOTE 2:</w:t>
            </w:r>
            <w:r>
              <w:tab/>
            </w:r>
            <w:r>
              <w:rPr>
                <w:rFonts w:hint="eastAsia"/>
                <w:lang w:val="en-US" w:eastAsia="zh-CN"/>
              </w:rPr>
              <w:t>Void</w:t>
            </w:r>
          </w:p>
          <w:p w14:paraId="79A30FAB" w14:textId="77777777" w:rsidR="00772977" w:rsidRDefault="00772977" w:rsidP="003D25DA">
            <w:pPr>
              <w:pStyle w:val="TAN"/>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F9D07C8" w14:textId="77777777" w:rsidR="00772977" w:rsidRDefault="00772977" w:rsidP="003D25DA">
            <w:pPr>
              <w:pStyle w:val="TAN"/>
              <w:rPr>
                <w:lang w:eastAsia="ko-KR"/>
              </w:rPr>
            </w:pPr>
            <w:r>
              <w:rPr>
                <w:lang w:eastAsia="ko-KR"/>
              </w:rPr>
              <w:t>NOTE 4:</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p w14:paraId="46407CD1" w14:textId="77777777" w:rsidR="00772977" w:rsidRPr="00EF5447" w:rsidRDefault="00772977" w:rsidP="003D25DA">
            <w:pPr>
              <w:pStyle w:val="TAN"/>
            </w:pPr>
            <w:r>
              <w:rPr>
                <w:lang w:eastAsia="ko-KR"/>
              </w:rPr>
              <w:t>NOTE 5:</w:t>
            </w:r>
            <w:r>
              <w:rPr>
                <w:lang w:eastAsia="ko-KR"/>
              </w:rPr>
              <w:tab/>
            </w:r>
            <w:r w:rsidRPr="003A29A7">
              <w:rPr>
                <w:rFonts w:eastAsia="DengXian"/>
                <w:lang w:eastAsia="en-GB"/>
              </w:rPr>
              <w:t>There is no IMD4/5 products in band n18 downlink for n77 operating in 3520 – 3560 MHz, 3700 – 3800MH</w:t>
            </w:r>
            <w:r w:rsidRPr="003A29A7">
              <w:rPr>
                <w:rFonts w:eastAsia="DengXian" w:hint="eastAsia"/>
                <w:lang w:eastAsia="zh-CN"/>
              </w:rPr>
              <w:t>z</w:t>
            </w:r>
            <w:r w:rsidRPr="003A29A7">
              <w:rPr>
                <w:rFonts w:eastAsia="DengXian"/>
                <w:lang w:eastAsia="zh-CN"/>
              </w:rPr>
              <w:t xml:space="preserve"> and 4000 - 4100MHz </w:t>
            </w:r>
            <w:r w:rsidRPr="003A29A7">
              <w:rPr>
                <w:rFonts w:eastAsia="DengXian"/>
                <w:lang w:eastAsia="en-GB"/>
              </w:rPr>
              <w:t>frequency range.</w:t>
            </w:r>
          </w:p>
        </w:tc>
      </w:tr>
    </w:tbl>
    <w:p w14:paraId="120C4E92" w14:textId="77777777" w:rsidR="00D13280" w:rsidRDefault="00D13280" w:rsidP="00D13280">
      <w:r>
        <w:rPr>
          <w:rFonts w:ascii="Arial" w:hAnsi="Arial" w:cs="Arial"/>
          <w:color w:val="0000FF"/>
          <w:sz w:val="32"/>
          <w:szCs w:val="32"/>
          <w:lang w:eastAsia="ja-JP"/>
        </w:rPr>
        <w:t>---Text omitted---</w:t>
      </w:r>
    </w:p>
    <w:p w14:paraId="0FB85128" w14:textId="77777777" w:rsidR="00821F96" w:rsidRPr="00EF5447" w:rsidRDefault="00821F96" w:rsidP="00821F96">
      <w:pPr>
        <w:pStyle w:val="TH"/>
      </w:pPr>
      <w:r w:rsidRPr="00EF5447">
        <w:t>Table 7.3B.2.3.5.</w:t>
      </w:r>
      <w:r>
        <w:t>2</w:t>
      </w:r>
      <w:r w:rsidRPr="00EF5447">
        <w:t>-1</w:t>
      </w:r>
      <w:r w:rsidRPr="00EF5447">
        <w:rPr>
          <w:lang w:eastAsia="zh-CN"/>
        </w:rPr>
        <w:t>a</w:t>
      </w:r>
      <w:r w:rsidRPr="00EF5447">
        <w:t xml:space="preserve">: MSD test points for </w:t>
      </w:r>
      <w:r>
        <w:t>S</w:t>
      </w:r>
      <w:r w:rsidRPr="00EF5447">
        <w:t xml:space="preserve">Cell due to dual uplink operation for </w:t>
      </w:r>
      <w:r w:rsidRPr="00EF5447">
        <w:rPr>
          <w:lang w:eastAsia="zh-CN"/>
        </w:rPr>
        <w:t xml:space="preserve">PC2 </w:t>
      </w:r>
      <w:r w:rsidRPr="00EF5447">
        <w:t>EN-DC in NR FR1 (t</w:t>
      </w:r>
      <w:r>
        <w:t>hree</w:t>
      </w:r>
      <w:r w:rsidRPr="00EF5447">
        <w:t xml:space="preserve"> bands)</w:t>
      </w:r>
    </w:p>
    <w:tbl>
      <w:tblPr>
        <w:tblpPr w:leftFromText="180" w:rightFromText="180" w:vertAnchor="text" w:tblpY="1"/>
        <w:tblOverlap w:val="neve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6"/>
        <w:gridCol w:w="6"/>
        <w:gridCol w:w="853"/>
        <w:gridCol w:w="8"/>
        <w:gridCol w:w="7"/>
        <w:gridCol w:w="1318"/>
        <w:gridCol w:w="11"/>
        <w:gridCol w:w="10"/>
        <w:gridCol w:w="828"/>
        <w:gridCol w:w="12"/>
        <w:gridCol w:w="11"/>
        <w:gridCol w:w="831"/>
        <w:gridCol w:w="9"/>
        <w:gridCol w:w="12"/>
        <w:gridCol w:w="1253"/>
        <w:gridCol w:w="8"/>
        <w:gridCol w:w="15"/>
        <w:gridCol w:w="828"/>
        <w:gridCol w:w="8"/>
        <w:gridCol w:w="16"/>
        <w:gridCol w:w="1281"/>
        <w:gridCol w:w="15"/>
        <w:gridCol w:w="6"/>
        <w:tblGridChange w:id="305">
          <w:tblGrid>
            <w:gridCol w:w="2404"/>
            <w:gridCol w:w="6"/>
            <w:gridCol w:w="6"/>
            <w:gridCol w:w="853"/>
            <w:gridCol w:w="8"/>
            <w:gridCol w:w="7"/>
            <w:gridCol w:w="1318"/>
            <w:gridCol w:w="11"/>
            <w:gridCol w:w="10"/>
            <w:gridCol w:w="828"/>
            <w:gridCol w:w="12"/>
            <w:gridCol w:w="11"/>
            <w:gridCol w:w="831"/>
            <w:gridCol w:w="9"/>
            <w:gridCol w:w="12"/>
            <w:gridCol w:w="1253"/>
            <w:gridCol w:w="8"/>
            <w:gridCol w:w="15"/>
            <w:gridCol w:w="828"/>
            <w:gridCol w:w="8"/>
            <w:gridCol w:w="16"/>
            <w:gridCol w:w="1281"/>
            <w:gridCol w:w="15"/>
            <w:gridCol w:w="6"/>
          </w:tblGrid>
        </w:tblGridChange>
      </w:tblGrid>
      <w:tr w:rsidR="00821F96" w:rsidRPr="00EF5447" w14:paraId="1277B983" w14:textId="77777777" w:rsidTr="00100DA2">
        <w:trPr>
          <w:trHeight w:val="231"/>
          <w:tblHeader/>
        </w:trPr>
        <w:tc>
          <w:tcPr>
            <w:tcW w:w="9756" w:type="dxa"/>
            <w:gridSpan w:val="24"/>
            <w:tcBorders>
              <w:bottom w:val="single" w:sz="4" w:space="0" w:color="auto"/>
            </w:tcBorders>
            <w:shd w:val="clear" w:color="auto" w:fill="auto"/>
          </w:tcPr>
          <w:p w14:paraId="2D0E2394" w14:textId="77777777" w:rsidR="00821F96" w:rsidRPr="00EF5447" w:rsidRDefault="00821F96" w:rsidP="00100DA2">
            <w:pPr>
              <w:pStyle w:val="TAH"/>
            </w:pPr>
            <w:r w:rsidRPr="00EF5447">
              <w:t>NR or E-UTRA Band / Channel bandwidth / N</w:t>
            </w:r>
            <w:r w:rsidRPr="00EF5447">
              <w:rPr>
                <w:vertAlign w:val="subscript"/>
              </w:rPr>
              <w:t>RB</w:t>
            </w:r>
            <w:r w:rsidRPr="00EF5447">
              <w:t xml:space="preserve"> / MSD</w:t>
            </w:r>
          </w:p>
        </w:tc>
      </w:tr>
      <w:tr w:rsidR="00821F96" w:rsidRPr="00EF5447" w14:paraId="29120BFF" w14:textId="77777777" w:rsidTr="00100DA2">
        <w:trPr>
          <w:gridAfter w:val="2"/>
          <w:wAfter w:w="21" w:type="dxa"/>
          <w:trHeight w:val="231"/>
          <w:tblHeader/>
        </w:trPr>
        <w:tc>
          <w:tcPr>
            <w:tcW w:w="2404" w:type="dxa"/>
            <w:tcBorders>
              <w:bottom w:val="single" w:sz="4" w:space="0" w:color="auto"/>
            </w:tcBorders>
            <w:shd w:val="clear" w:color="auto" w:fill="auto"/>
          </w:tcPr>
          <w:p w14:paraId="16149AC7" w14:textId="77777777" w:rsidR="00821F96" w:rsidRPr="00EF5447" w:rsidRDefault="00821F96" w:rsidP="00100DA2">
            <w:pPr>
              <w:pStyle w:val="TAH"/>
              <w:rPr>
                <w:rFonts w:eastAsia="MS Mincho"/>
              </w:rPr>
            </w:pPr>
            <w:r w:rsidRPr="00EF5447">
              <w:rPr>
                <w:rFonts w:eastAsia="MS Mincho"/>
              </w:rPr>
              <w:t xml:space="preserve">EN-DC </w:t>
            </w:r>
            <w:r w:rsidRPr="00EF5447">
              <w:t>Configuration</w:t>
            </w:r>
          </w:p>
        </w:tc>
        <w:tc>
          <w:tcPr>
            <w:tcW w:w="865" w:type="dxa"/>
            <w:gridSpan w:val="3"/>
            <w:tcBorders>
              <w:bottom w:val="single" w:sz="4" w:space="0" w:color="auto"/>
            </w:tcBorders>
            <w:shd w:val="clear" w:color="auto" w:fill="auto"/>
          </w:tcPr>
          <w:p w14:paraId="2F828302" w14:textId="77777777" w:rsidR="00821F96" w:rsidRPr="00EF5447" w:rsidRDefault="00821F96" w:rsidP="00100DA2">
            <w:pPr>
              <w:pStyle w:val="TAH"/>
            </w:pPr>
            <w:r w:rsidRPr="00EF5447">
              <w:t xml:space="preserve">EUTRA </w:t>
            </w:r>
            <w:r w:rsidRPr="00EF5447">
              <w:rPr>
                <w:rFonts w:eastAsia="MS Mincho"/>
              </w:rPr>
              <w:t>/ NR</w:t>
            </w:r>
            <w:r w:rsidRPr="00EF5447">
              <w:t xml:space="preserve"> band</w:t>
            </w:r>
          </w:p>
        </w:tc>
        <w:tc>
          <w:tcPr>
            <w:tcW w:w="1333" w:type="dxa"/>
            <w:gridSpan w:val="3"/>
            <w:tcBorders>
              <w:bottom w:val="single" w:sz="4" w:space="0" w:color="auto"/>
            </w:tcBorders>
            <w:shd w:val="clear" w:color="auto" w:fill="auto"/>
          </w:tcPr>
          <w:p w14:paraId="3CE8BED7" w14:textId="77777777" w:rsidR="00821F96" w:rsidRPr="00EF5447" w:rsidRDefault="00821F96" w:rsidP="00100DA2">
            <w:pPr>
              <w:pStyle w:val="TAH"/>
            </w:pPr>
            <w:r w:rsidRPr="00EF5447">
              <w:t>UL F</w:t>
            </w:r>
            <w:r w:rsidRPr="00EF5447">
              <w:rPr>
                <w:vertAlign w:val="subscript"/>
              </w:rPr>
              <w:t>c</w:t>
            </w:r>
            <w:r w:rsidRPr="00EF5447">
              <w:t xml:space="preserve"> </w:t>
            </w:r>
            <w:r w:rsidRPr="00EF5447">
              <w:br/>
              <w:t>(MHz)</w:t>
            </w:r>
          </w:p>
        </w:tc>
        <w:tc>
          <w:tcPr>
            <w:tcW w:w="849" w:type="dxa"/>
            <w:gridSpan w:val="3"/>
            <w:tcBorders>
              <w:bottom w:val="single" w:sz="4" w:space="0" w:color="auto"/>
            </w:tcBorders>
            <w:shd w:val="clear" w:color="auto" w:fill="auto"/>
          </w:tcPr>
          <w:p w14:paraId="47EE1326" w14:textId="77777777" w:rsidR="00821F96" w:rsidRPr="00EF5447" w:rsidRDefault="00821F96" w:rsidP="00100DA2">
            <w:pPr>
              <w:pStyle w:val="TAH"/>
            </w:pPr>
            <w:r w:rsidRPr="00EF5447">
              <w:t xml:space="preserve">UL/DL BW </w:t>
            </w:r>
            <w:r w:rsidRPr="00EF5447">
              <w:br/>
              <w:t>(MHz)</w:t>
            </w:r>
          </w:p>
        </w:tc>
        <w:tc>
          <w:tcPr>
            <w:tcW w:w="854" w:type="dxa"/>
            <w:gridSpan w:val="3"/>
            <w:tcBorders>
              <w:bottom w:val="single" w:sz="4" w:space="0" w:color="auto"/>
            </w:tcBorders>
            <w:shd w:val="clear" w:color="auto" w:fill="auto"/>
          </w:tcPr>
          <w:p w14:paraId="136178DE" w14:textId="77777777" w:rsidR="00821F96" w:rsidRPr="00EF5447" w:rsidRDefault="00821F96" w:rsidP="00100DA2">
            <w:pPr>
              <w:pStyle w:val="TAH"/>
            </w:pPr>
            <w:r w:rsidRPr="00EF5447">
              <w:t>UL</w:t>
            </w:r>
          </w:p>
          <w:p w14:paraId="1D668AE2" w14:textId="77777777" w:rsidR="00821F96" w:rsidRPr="00EF5447" w:rsidRDefault="00821F96" w:rsidP="00100DA2">
            <w:pPr>
              <w:pStyle w:val="TAH"/>
            </w:pPr>
            <w:r w:rsidRPr="00EF5447">
              <w:t>L</w:t>
            </w:r>
            <w:r w:rsidRPr="00EF5447">
              <w:rPr>
                <w:vertAlign w:val="subscript"/>
              </w:rPr>
              <w:t>CRB</w:t>
            </w:r>
          </w:p>
        </w:tc>
        <w:tc>
          <w:tcPr>
            <w:tcW w:w="1274" w:type="dxa"/>
            <w:gridSpan w:val="3"/>
            <w:tcBorders>
              <w:bottom w:val="single" w:sz="4" w:space="0" w:color="auto"/>
            </w:tcBorders>
            <w:shd w:val="clear" w:color="auto" w:fill="auto"/>
          </w:tcPr>
          <w:p w14:paraId="01EAB65B" w14:textId="77777777" w:rsidR="00821F96" w:rsidRPr="00EF5447" w:rsidRDefault="00821F96" w:rsidP="00100DA2">
            <w:pPr>
              <w:pStyle w:val="TAH"/>
            </w:pPr>
            <w:r w:rsidRPr="00EF5447">
              <w:t>DL F</w:t>
            </w:r>
            <w:r w:rsidRPr="00EF5447">
              <w:rPr>
                <w:vertAlign w:val="subscript"/>
              </w:rPr>
              <w:t>c</w:t>
            </w:r>
            <w:r w:rsidRPr="00EF5447">
              <w:t xml:space="preserve"> (MHz)</w:t>
            </w:r>
          </w:p>
        </w:tc>
        <w:tc>
          <w:tcPr>
            <w:tcW w:w="851" w:type="dxa"/>
            <w:gridSpan w:val="3"/>
            <w:tcBorders>
              <w:bottom w:val="single" w:sz="4" w:space="0" w:color="auto"/>
            </w:tcBorders>
            <w:shd w:val="clear" w:color="auto" w:fill="auto"/>
          </w:tcPr>
          <w:p w14:paraId="246261A8" w14:textId="77777777" w:rsidR="00821F96" w:rsidRPr="00EF5447" w:rsidRDefault="00821F96" w:rsidP="00100DA2">
            <w:pPr>
              <w:pStyle w:val="TAH"/>
            </w:pPr>
            <w:r w:rsidRPr="00EF5447">
              <w:t xml:space="preserve">MSD </w:t>
            </w:r>
            <w:r w:rsidRPr="00EF5447">
              <w:br/>
              <w:t>(dB)</w:t>
            </w:r>
          </w:p>
        </w:tc>
        <w:tc>
          <w:tcPr>
            <w:tcW w:w="1305" w:type="dxa"/>
            <w:gridSpan w:val="3"/>
            <w:tcBorders>
              <w:bottom w:val="single" w:sz="4" w:space="0" w:color="auto"/>
            </w:tcBorders>
          </w:tcPr>
          <w:p w14:paraId="6D491E08" w14:textId="77777777" w:rsidR="00821F96" w:rsidRPr="00EF5447" w:rsidRDefault="00821F96" w:rsidP="00100DA2">
            <w:pPr>
              <w:pStyle w:val="TAH"/>
            </w:pPr>
            <w:r w:rsidRPr="00EF5447">
              <w:t>IMD order</w:t>
            </w:r>
          </w:p>
        </w:tc>
      </w:tr>
      <w:tr w:rsidR="00821F96" w:rsidRPr="00BB7179" w14:paraId="0814E7E1" w14:textId="77777777" w:rsidTr="00100DA2">
        <w:trPr>
          <w:gridAfter w:val="2"/>
          <w:wAfter w:w="21" w:type="dxa"/>
          <w:trHeight w:val="22"/>
        </w:trPr>
        <w:tc>
          <w:tcPr>
            <w:tcW w:w="2404" w:type="dxa"/>
            <w:vMerge w:val="restart"/>
            <w:tcBorders>
              <w:top w:val="single" w:sz="4" w:space="0" w:color="auto"/>
              <w:left w:val="single" w:sz="4" w:space="0" w:color="auto"/>
              <w:right w:val="single" w:sz="4" w:space="0" w:color="auto"/>
            </w:tcBorders>
          </w:tcPr>
          <w:p w14:paraId="34630F7A" w14:textId="77777777" w:rsidR="00821F96" w:rsidRPr="00BB7179" w:rsidRDefault="00821F96" w:rsidP="00100DA2">
            <w:pPr>
              <w:pStyle w:val="TAC"/>
              <w:rPr>
                <w:lang w:val="fi-FI" w:eastAsia="fi-FI"/>
              </w:rPr>
            </w:pPr>
            <w:r>
              <w:t>DC_1A-3A_n77A</w:t>
            </w:r>
          </w:p>
          <w:p w14:paraId="57558CFE" w14:textId="77777777" w:rsidR="00821F96" w:rsidRDefault="00821F96" w:rsidP="00100DA2">
            <w:pPr>
              <w:pStyle w:val="TAC"/>
            </w:pPr>
            <w:r>
              <w:t>DC_1A-3A_n77(2A)</w:t>
            </w:r>
          </w:p>
          <w:p w14:paraId="080EC5AB" w14:textId="77777777" w:rsidR="00821F96" w:rsidRDefault="00821F96" w:rsidP="00100DA2">
            <w:pPr>
              <w:keepNext/>
              <w:keepLines/>
              <w:spacing w:after="0"/>
              <w:jc w:val="center"/>
              <w:rPr>
                <w:rFonts w:ascii="Arial" w:hAnsi="Arial"/>
                <w:sz w:val="18"/>
                <w:lang w:val="fi-FI" w:eastAsia="fi-FI"/>
              </w:rPr>
            </w:pPr>
            <w:r w:rsidRPr="00B94316">
              <w:rPr>
                <w:rFonts w:ascii="Arial" w:hAnsi="Arial"/>
                <w:sz w:val="18"/>
                <w:lang w:val="fi-FI" w:eastAsia="fi-FI"/>
              </w:rPr>
              <w:t>DC_1A-3C_n77A</w:t>
            </w:r>
          </w:p>
          <w:p w14:paraId="39C1D8FC" w14:textId="77777777" w:rsidR="00821F96" w:rsidRPr="00BB7179" w:rsidRDefault="00821F96" w:rsidP="00100DA2">
            <w:pPr>
              <w:pStyle w:val="TAC"/>
              <w:rPr>
                <w:lang w:val="fi-FI" w:eastAsia="fi-FI"/>
              </w:rPr>
            </w:pPr>
            <w:r w:rsidRPr="00B94316">
              <w:rPr>
                <w:lang w:val="fi-FI" w:eastAsia="fi-FI"/>
              </w:rPr>
              <w:t>DC_1A-3C_n77(2A)</w:t>
            </w:r>
          </w:p>
        </w:tc>
        <w:tc>
          <w:tcPr>
            <w:tcW w:w="865" w:type="dxa"/>
            <w:gridSpan w:val="3"/>
            <w:tcBorders>
              <w:top w:val="single" w:sz="4" w:space="0" w:color="auto"/>
              <w:left w:val="single" w:sz="4" w:space="0" w:color="auto"/>
              <w:bottom w:val="single" w:sz="4" w:space="0" w:color="auto"/>
              <w:right w:val="single" w:sz="4" w:space="0" w:color="auto"/>
            </w:tcBorders>
          </w:tcPr>
          <w:p w14:paraId="5CAE074C" w14:textId="77777777" w:rsidR="00821F96" w:rsidRPr="00BB7179" w:rsidRDefault="00821F96" w:rsidP="00100DA2">
            <w:pPr>
              <w:pStyle w:val="TAC"/>
              <w:rPr>
                <w:lang w:val="fi-FI" w:eastAsia="fi-FI"/>
              </w:rPr>
            </w:pPr>
            <w:r w:rsidRPr="00EF5447">
              <w:t>1</w:t>
            </w:r>
          </w:p>
        </w:tc>
        <w:tc>
          <w:tcPr>
            <w:tcW w:w="1333" w:type="dxa"/>
            <w:gridSpan w:val="3"/>
            <w:tcBorders>
              <w:top w:val="single" w:sz="4" w:space="0" w:color="auto"/>
              <w:left w:val="single" w:sz="4" w:space="0" w:color="auto"/>
              <w:bottom w:val="single" w:sz="4" w:space="0" w:color="auto"/>
              <w:right w:val="single" w:sz="4" w:space="0" w:color="auto"/>
            </w:tcBorders>
            <w:noWrap/>
          </w:tcPr>
          <w:p w14:paraId="1B5AE0F4" w14:textId="77777777" w:rsidR="00821F96" w:rsidRPr="00BB7179" w:rsidRDefault="00821F96" w:rsidP="00100DA2">
            <w:pPr>
              <w:pStyle w:val="TAC"/>
              <w:rPr>
                <w:lang w:val="fi-FI" w:eastAsia="fi-FI"/>
              </w:rPr>
            </w:pPr>
            <w:r w:rsidRPr="003C4CEC">
              <w:t>1950</w:t>
            </w:r>
          </w:p>
        </w:tc>
        <w:tc>
          <w:tcPr>
            <w:tcW w:w="849" w:type="dxa"/>
            <w:gridSpan w:val="3"/>
            <w:tcBorders>
              <w:top w:val="single" w:sz="4" w:space="0" w:color="auto"/>
              <w:left w:val="single" w:sz="4" w:space="0" w:color="auto"/>
              <w:bottom w:val="single" w:sz="4" w:space="0" w:color="auto"/>
              <w:right w:val="single" w:sz="4" w:space="0" w:color="auto"/>
            </w:tcBorders>
            <w:noWrap/>
          </w:tcPr>
          <w:p w14:paraId="0874AB2A" w14:textId="77777777" w:rsidR="00821F96" w:rsidRPr="00BB7179" w:rsidRDefault="00821F96" w:rsidP="00100DA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tcPr>
          <w:p w14:paraId="7ED71869" w14:textId="77777777" w:rsidR="00821F96" w:rsidRPr="00BB7179" w:rsidRDefault="00821F96" w:rsidP="00100DA2">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tcPr>
          <w:p w14:paraId="1CD07027" w14:textId="77777777" w:rsidR="00821F96" w:rsidRPr="00BB7179" w:rsidRDefault="00821F96" w:rsidP="00100DA2">
            <w:pPr>
              <w:pStyle w:val="TAC"/>
              <w:rPr>
                <w:lang w:val="fi-FI" w:eastAsia="fi-FI"/>
              </w:rPr>
            </w:pPr>
            <w:r w:rsidRPr="00EF5447">
              <w:t>2140</w:t>
            </w:r>
          </w:p>
        </w:tc>
        <w:tc>
          <w:tcPr>
            <w:tcW w:w="851" w:type="dxa"/>
            <w:gridSpan w:val="3"/>
            <w:tcBorders>
              <w:top w:val="single" w:sz="4" w:space="0" w:color="auto"/>
              <w:left w:val="single" w:sz="4" w:space="0" w:color="auto"/>
              <w:bottom w:val="single" w:sz="4" w:space="0" w:color="auto"/>
              <w:right w:val="single" w:sz="4" w:space="0" w:color="auto"/>
            </w:tcBorders>
          </w:tcPr>
          <w:p w14:paraId="036B5353" w14:textId="77777777" w:rsidR="00821F96" w:rsidRPr="00BB7179" w:rsidRDefault="00821F96" w:rsidP="00100DA2">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tcPr>
          <w:p w14:paraId="476851BF" w14:textId="77777777" w:rsidR="00821F96" w:rsidRPr="00BB7179" w:rsidRDefault="00821F96" w:rsidP="00100DA2">
            <w:pPr>
              <w:pStyle w:val="TAC"/>
              <w:rPr>
                <w:lang w:val="fi-FI" w:eastAsia="fi-FI"/>
              </w:rPr>
            </w:pPr>
            <w:r w:rsidRPr="00EF5447">
              <w:t>N/A</w:t>
            </w:r>
          </w:p>
        </w:tc>
      </w:tr>
      <w:tr w:rsidR="00821F96" w:rsidRPr="00BB7179" w14:paraId="28B34745" w14:textId="77777777" w:rsidTr="00100DA2">
        <w:trPr>
          <w:gridAfter w:val="2"/>
          <w:wAfter w:w="21" w:type="dxa"/>
          <w:trHeight w:val="22"/>
        </w:trPr>
        <w:tc>
          <w:tcPr>
            <w:tcW w:w="2404" w:type="dxa"/>
            <w:vMerge/>
            <w:tcBorders>
              <w:left w:val="single" w:sz="4" w:space="0" w:color="auto"/>
              <w:right w:val="single" w:sz="4" w:space="0" w:color="auto"/>
            </w:tcBorders>
          </w:tcPr>
          <w:p w14:paraId="25104DE6" w14:textId="77777777" w:rsidR="00821F96" w:rsidRPr="00BB7179" w:rsidRDefault="00821F96" w:rsidP="00100DA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7D893C01" w14:textId="77777777" w:rsidR="00821F96" w:rsidRPr="00BB7179" w:rsidRDefault="00821F96" w:rsidP="00100DA2">
            <w:pPr>
              <w:pStyle w:val="TAC"/>
              <w:rPr>
                <w:lang w:val="fi-FI" w:eastAsia="fi-FI"/>
              </w:rPr>
            </w:pPr>
            <w:r w:rsidRPr="00EF5447">
              <w:t>3</w:t>
            </w:r>
          </w:p>
        </w:tc>
        <w:tc>
          <w:tcPr>
            <w:tcW w:w="1333" w:type="dxa"/>
            <w:gridSpan w:val="3"/>
            <w:tcBorders>
              <w:top w:val="single" w:sz="4" w:space="0" w:color="auto"/>
              <w:left w:val="single" w:sz="4" w:space="0" w:color="auto"/>
              <w:bottom w:val="single" w:sz="4" w:space="0" w:color="auto"/>
              <w:right w:val="single" w:sz="4" w:space="0" w:color="auto"/>
            </w:tcBorders>
            <w:noWrap/>
          </w:tcPr>
          <w:p w14:paraId="14CFEF32" w14:textId="77777777" w:rsidR="00821F96" w:rsidRPr="00BB7179" w:rsidRDefault="00821F96" w:rsidP="00100DA2">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tcPr>
          <w:p w14:paraId="08181C52" w14:textId="77777777" w:rsidR="00821F96" w:rsidRPr="00BB7179" w:rsidRDefault="00821F96" w:rsidP="00100DA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tcPr>
          <w:p w14:paraId="20033063" w14:textId="77777777" w:rsidR="00821F96" w:rsidRPr="00BB7179" w:rsidRDefault="00821F96" w:rsidP="00100DA2">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tcPr>
          <w:p w14:paraId="3563FB17" w14:textId="77777777" w:rsidR="00821F96" w:rsidRPr="00BB7179" w:rsidRDefault="00821F96" w:rsidP="00100DA2">
            <w:pPr>
              <w:pStyle w:val="TAC"/>
              <w:rPr>
                <w:lang w:val="fi-FI" w:eastAsia="fi-FI"/>
              </w:rPr>
            </w:pPr>
            <w:r w:rsidRPr="00EF5447">
              <w:t>1807.5</w:t>
            </w:r>
          </w:p>
        </w:tc>
        <w:tc>
          <w:tcPr>
            <w:tcW w:w="851" w:type="dxa"/>
            <w:gridSpan w:val="3"/>
            <w:tcBorders>
              <w:top w:val="single" w:sz="4" w:space="0" w:color="auto"/>
              <w:left w:val="single" w:sz="4" w:space="0" w:color="auto"/>
              <w:bottom w:val="single" w:sz="4" w:space="0" w:color="auto"/>
              <w:right w:val="single" w:sz="4" w:space="0" w:color="auto"/>
            </w:tcBorders>
          </w:tcPr>
          <w:p w14:paraId="57A472E0" w14:textId="77777777" w:rsidR="00821F96" w:rsidRPr="00BB7179" w:rsidRDefault="00821F96" w:rsidP="00100DA2">
            <w:pPr>
              <w:pStyle w:val="TAC"/>
              <w:rPr>
                <w:lang w:val="fi-FI" w:eastAsia="fi-FI"/>
              </w:rPr>
            </w:pPr>
            <w:r>
              <w:t>37</w:t>
            </w:r>
            <w:r w:rsidRPr="00EF5447">
              <w:t>.5</w:t>
            </w:r>
          </w:p>
        </w:tc>
        <w:tc>
          <w:tcPr>
            <w:tcW w:w="1305" w:type="dxa"/>
            <w:gridSpan w:val="3"/>
            <w:tcBorders>
              <w:top w:val="single" w:sz="4" w:space="0" w:color="auto"/>
              <w:left w:val="single" w:sz="4" w:space="0" w:color="auto"/>
              <w:bottom w:val="single" w:sz="4" w:space="0" w:color="auto"/>
              <w:right w:val="single" w:sz="4" w:space="0" w:color="auto"/>
            </w:tcBorders>
          </w:tcPr>
          <w:p w14:paraId="5AD7ED31" w14:textId="77777777" w:rsidR="00821F96" w:rsidRPr="00BB7179" w:rsidRDefault="00821F96" w:rsidP="00100DA2">
            <w:pPr>
              <w:pStyle w:val="TAC"/>
              <w:rPr>
                <w:lang w:val="fi-FI" w:eastAsia="fi-FI"/>
              </w:rPr>
            </w:pPr>
            <w:r w:rsidRPr="00EF5447">
              <w:t>IMD2</w:t>
            </w:r>
            <w:r>
              <w:rPr>
                <w:vertAlign w:val="superscript"/>
              </w:rPr>
              <w:t>1</w:t>
            </w:r>
          </w:p>
        </w:tc>
      </w:tr>
      <w:tr w:rsidR="00821F96" w:rsidRPr="00BB7179" w14:paraId="4E64E7E4" w14:textId="77777777" w:rsidTr="00100DA2">
        <w:trPr>
          <w:gridAfter w:val="2"/>
          <w:wAfter w:w="21" w:type="dxa"/>
          <w:trHeight w:val="22"/>
        </w:trPr>
        <w:tc>
          <w:tcPr>
            <w:tcW w:w="2404" w:type="dxa"/>
            <w:vMerge/>
            <w:tcBorders>
              <w:left w:val="single" w:sz="4" w:space="0" w:color="auto"/>
              <w:right w:val="single" w:sz="4" w:space="0" w:color="auto"/>
            </w:tcBorders>
          </w:tcPr>
          <w:p w14:paraId="00C1ED13" w14:textId="77777777" w:rsidR="00821F96" w:rsidRPr="00BB7179" w:rsidRDefault="00821F96" w:rsidP="00100DA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2AB09E90" w14:textId="77777777" w:rsidR="00821F96" w:rsidRPr="00BB7179" w:rsidRDefault="00821F96" w:rsidP="00100DA2">
            <w:pPr>
              <w:pStyle w:val="TAC"/>
              <w:rPr>
                <w:lang w:val="fi-FI" w:eastAsia="fi-FI"/>
              </w:rPr>
            </w:pPr>
            <w:r w:rsidRPr="00EF5447">
              <w:t>n77</w:t>
            </w:r>
          </w:p>
        </w:tc>
        <w:tc>
          <w:tcPr>
            <w:tcW w:w="1333" w:type="dxa"/>
            <w:gridSpan w:val="3"/>
            <w:tcBorders>
              <w:top w:val="single" w:sz="4" w:space="0" w:color="auto"/>
              <w:left w:val="single" w:sz="4" w:space="0" w:color="auto"/>
              <w:bottom w:val="single" w:sz="4" w:space="0" w:color="auto"/>
              <w:right w:val="single" w:sz="4" w:space="0" w:color="auto"/>
            </w:tcBorders>
            <w:noWrap/>
          </w:tcPr>
          <w:p w14:paraId="54BFB7AE" w14:textId="77777777" w:rsidR="00821F96" w:rsidRPr="00BB7179" w:rsidRDefault="00821F96" w:rsidP="00100DA2">
            <w:pPr>
              <w:pStyle w:val="TAC"/>
              <w:rPr>
                <w:lang w:val="fi-FI" w:eastAsia="fi-FI"/>
              </w:rPr>
            </w:pPr>
            <w:r w:rsidRPr="003C4CEC">
              <w:t>3757.5</w:t>
            </w:r>
          </w:p>
        </w:tc>
        <w:tc>
          <w:tcPr>
            <w:tcW w:w="849" w:type="dxa"/>
            <w:gridSpan w:val="3"/>
            <w:tcBorders>
              <w:top w:val="single" w:sz="4" w:space="0" w:color="auto"/>
              <w:left w:val="single" w:sz="4" w:space="0" w:color="auto"/>
              <w:bottom w:val="single" w:sz="4" w:space="0" w:color="auto"/>
              <w:right w:val="single" w:sz="4" w:space="0" w:color="auto"/>
            </w:tcBorders>
            <w:noWrap/>
          </w:tcPr>
          <w:p w14:paraId="59F66A7C" w14:textId="77777777" w:rsidR="00821F96" w:rsidRPr="00BB7179" w:rsidRDefault="00821F96" w:rsidP="00100DA2">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tcPr>
          <w:p w14:paraId="5D5FF827" w14:textId="77777777" w:rsidR="00821F96" w:rsidRPr="00BB7179" w:rsidRDefault="00821F96" w:rsidP="00100DA2">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tcPr>
          <w:p w14:paraId="45BFD998" w14:textId="77777777" w:rsidR="00821F96" w:rsidRPr="00BB7179" w:rsidRDefault="00821F96" w:rsidP="00100DA2">
            <w:pPr>
              <w:pStyle w:val="TAC"/>
              <w:rPr>
                <w:lang w:val="fi-FI" w:eastAsia="fi-FI"/>
              </w:rPr>
            </w:pPr>
            <w:r w:rsidRPr="00EF5447">
              <w:t>3757.5</w:t>
            </w:r>
          </w:p>
        </w:tc>
        <w:tc>
          <w:tcPr>
            <w:tcW w:w="851" w:type="dxa"/>
            <w:gridSpan w:val="3"/>
            <w:tcBorders>
              <w:top w:val="single" w:sz="4" w:space="0" w:color="auto"/>
              <w:left w:val="single" w:sz="4" w:space="0" w:color="auto"/>
              <w:bottom w:val="single" w:sz="4" w:space="0" w:color="auto"/>
              <w:right w:val="single" w:sz="4" w:space="0" w:color="auto"/>
            </w:tcBorders>
          </w:tcPr>
          <w:p w14:paraId="6C0B657F" w14:textId="77777777" w:rsidR="00821F96" w:rsidRPr="00BB7179" w:rsidRDefault="00821F96" w:rsidP="00100DA2">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tcPr>
          <w:p w14:paraId="0C41ABB5" w14:textId="77777777" w:rsidR="00821F96" w:rsidRPr="00BB7179" w:rsidRDefault="00821F96" w:rsidP="00100DA2">
            <w:pPr>
              <w:pStyle w:val="TAC"/>
              <w:rPr>
                <w:lang w:val="fi-FI" w:eastAsia="fi-FI"/>
              </w:rPr>
            </w:pPr>
            <w:r w:rsidRPr="00EF5447">
              <w:t>N/A</w:t>
            </w:r>
          </w:p>
        </w:tc>
      </w:tr>
      <w:tr w:rsidR="00821F96" w:rsidRPr="00BB7179" w14:paraId="488869E1" w14:textId="77777777" w:rsidTr="00100DA2">
        <w:trPr>
          <w:gridAfter w:val="2"/>
          <w:wAfter w:w="21" w:type="dxa"/>
          <w:trHeight w:val="22"/>
        </w:trPr>
        <w:tc>
          <w:tcPr>
            <w:tcW w:w="2404" w:type="dxa"/>
            <w:vMerge/>
            <w:tcBorders>
              <w:left w:val="single" w:sz="4" w:space="0" w:color="auto"/>
              <w:right w:val="single" w:sz="4" w:space="0" w:color="auto"/>
            </w:tcBorders>
          </w:tcPr>
          <w:p w14:paraId="1020E4F5" w14:textId="77777777" w:rsidR="00821F96" w:rsidRPr="00BB7179" w:rsidRDefault="00821F96" w:rsidP="00100DA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58FC3749" w14:textId="77777777" w:rsidR="00821F96" w:rsidRPr="00BB7179" w:rsidRDefault="00821F96" w:rsidP="00100DA2">
            <w:pPr>
              <w:pStyle w:val="TAC"/>
              <w:rPr>
                <w:lang w:val="fi-FI" w:eastAsia="fi-FI"/>
              </w:rPr>
            </w:pPr>
            <w:r w:rsidRPr="00EF5447">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5EE1D2C5" w14:textId="77777777" w:rsidR="00821F96" w:rsidRPr="00BB7179" w:rsidRDefault="00821F96" w:rsidP="00100DA2">
            <w:pPr>
              <w:pStyle w:val="TAC"/>
              <w:rPr>
                <w:lang w:val="fi-FI" w:eastAsia="fi-FI"/>
              </w:rPr>
            </w:pPr>
            <w:r w:rsidRPr="003C4CEC">
              <w:t>1950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185FB4F2" w14:textId="77777777" w:rsidR="00821F96" w:rsidRPr="00BB7179" w:rsidRDefault="00821F96" w:rsidP="00100DA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2AAD788A" w14:textId="77777777" w:rsidR="00821F96" w:rsidRPr="00BB7179" w:rsidRDefault="00821F96" w:rsidP="00100DA2">
            <w:pPr>
              <w:pStyle w:val="TAC"/>
              <w:rPr>
                <w:kern w:val="2"/>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5BF60AB1" w14:textId="77777777" w:rsidR="00821F96" w:rsidRPr="00BB7179" w:rsidRDefault="00821F96" w:rsidP="00100DA2">
            <w:pPr>
              <w:pStyle w:val="TAC"/>
              <w:rPr>
                <w:kern w:val="2"/>
                <w:lang w:val="fi-FI" w:eastAsia="ko-KR"/>
              </w:rPr>
            </w:pPr>
            <w:r w:rsidRPr="00EF5447">
              <w:t>2140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090509DC" w14:textId="77777777" w:rsidR="00821F96" w:rsidRPr="00BB7179" w:rsidRDefault="00821F96" w:rsidP="00100DA2">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2158036E" w14:textId="77777777" w:rsidR="00821F96" w:rsidRPr="00BB7179" w:rsidRDefault="00821F96" w:rsidP="00100DA2">
            <w:pPr>
              <w:pStyle w:val="TAC"/>
              <w:rPr>
                <w:kern w:val="2"/>
                <w:lang w:val="fi-FI" w:eastAsia="ko-KR"/>
              </w:rPr>
            </w:pPr>
            <w:r w:rsidRPr="00EF5447">
              <w:t>N/A</w:t>
            </w:r>
          </w:p>
        </w:tc>
      </w:tr>
      <w:tr w:rsidR="00821F96" w:rsidRPr="00BB7179" w14:paraId="11B45670" w14:textId="77777777" w:rsidTr="00100DA2">
        <w:trPr>
          <w:gridAfter w:val="2"/>
          <w:wAfter w:w="21" w:type="dxa"/>
          <w:trHeight w:val="22"/>
        </w:trPr>
        <w:tc>
          <w:tcPr>
            <w:tcW w:w="2404" w:type="dxa"/>
            <w:vMerge/>
            <w:tcBorders>
              <w:left w:val="single" w:sz="4" w:space="0" w:color="auto"/>
              <w:right w:val="single" w:sz="4" w:space="0" w:color="auto"/>
            </w:tcBorders>
          </w:tcPr>
          <w:p w14:paraId="3452AB30" w14:textId="77777777" w:rsidR="00821F96" w:rsidRPr="00BB7179" w:rsidRDefault="00821F96" w:rsidP="00100DA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627E3118" w14:textId="77777777" w:rsidR="00821F96" w:rsidRPr="00BB7179" w:rsidRDefault="00821F96" w:rsidP="00100DA2">
            <w:pPr>
              <w:pStyle w:val="TAC"/>
              <w:rPr>
                <w:lang w:val="fi-FI" w:eastAsia="fi-FI"/>
              </w:rPr>
            </w:pPr>
            <w:r w:rsidRPr="00EF5447">
              <w:t>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1E2E4BB3" w14:textId="77777777" w:rsidR="00821F96" w:rsidRPr="00BB7179" w:rsidRDefault="00821F96" w:rsidP="00100DA2">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711ACDAB" w14:textId="77777777" w:rsidR="00821F96" w:rsidRPr="00BB7179" w:rsidRDefault="00821F96" w:rsidP="00100DA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2C510971" w14:textId="77777777" w:rsidR="00821F96" w:rsidRPr="00BB7179" w:rsidRDefault="00821F96" w:rsidP="00100DA2">
            <w:pPr>
              <w:pStyle w:val="TAC"/>
              <w:rPr>
                <w:kern w:val="2"/>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3BE3F251" w14:textId="77777777" w:rsidR="00821F96" w:rsidRPr="00BB7179" w:rsidRDefault="00821F96" w:rsidP="00100DA2">
            <w:pPr>
              <w:pStyle w:val="TAC"/>
              <w:rPr>
                <w:kern w:val="2"/>
                <w:lang w:val="fi-FI" w:eastAsia="ko-KR"/>
              </w:rPr>
            </w:pPr>
            <w:r w:rsidRPr="00EF5447">
              <w:t>18</w:t>
            </w:r>
            <w:r>
              <w:t>70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32D3E518" w14:textId="77777777" w:rsidR="00821F96" w:rsidRPr="00BB7179" w:rsidRDefault="00821F96" w:rsidP="00100DA2">
            <w:pPr>
              <w:pStyle w:val="TAC"/>
              <w:rPr>
                <w:lang w:val="fi-FI" w:eastAsia="fi-FI"/>
              </w:rPr>
            </w:pPr>
            <w:r>
              <w:t>20</w:t>
            </w:r>
            <w:r w:rsidRPr="00EF5447">
              <w:t>.5</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06089121" w14:textId="77777777" w:rsidR="00821F96" w:rsidRPr="00BB7179" w:rsidRDefault="00821F96" w:rsidP="00100DA2">
            <w:pPr>
              <w:pStyle w:val="TAC"/>
              <w:rPr>
                <w:kern w:val="2"/>
                <w:lang w:val="fi-FI" w:eastAsia="ko-KR"/>
              </w:rPr>
            </w:pPr>
            <w:r w:rsidRPr="00EF5447">
              <w:t>IMD</w:t>
            </w:r>
            <w:r>
              <w:t>4</w:t>
            </w:r>
            <w:r>
              <w:rPr>
                <w:vertAlign w:val="superscript"/>
              </w:rPr>
              <w:t>1</w:t>
            </w:r>
          </w:p>
        </w:tc>
      </w:tr>
      <w:tr w:rsidR="00821F96" w:rsidRPr="00BB7179" w14:paraId="108C69C3" w14:textId="77777777" w:rsidTr="00100DA2">
        <w:trPr>
          <w:gridAfter w:val="2"/>
          <w:wAfter w:w="21" w:type="dxa"/>
          <w:trHeight w:val="22"/>
        </w:trPr>
        <w:tc>
          <w:tcPr>
            <w:tcW w:w="2404" w:type="dxa"/>
            <w:vMerge/>
            <w:tcBorders>
              <w:left w:val="single" w:sz="4" w:space="0" w:color="auto"/>
              <w:right w:val="single" w:sz="4" w:space="0" w:color="auto"/>
            </w:tcBorders>
          </w:tcPr>
          <w:p w14:paraId="4E64CA0C" w14:textId="77777777" w:rsidR="00821F96" w:rsidRPr="00BB7179" w:rsidRDefault="00821F96" w:rsidP="00100DA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0BA81384" w14:textId="77777777" w:rsidR="00821F96" w:rsidRPr="00BB7179" w:rsidRDefault="00821F96" w:rsidP="00100DA2">
            <w:pPr>
              <w:pStyle w:val="TAC"/>
              <w:rPr>
                <w:lang w:val="fi-FI" w:eastAsia="fi-FI"/>
              </w:rPr>
            </w:pPr>
            <w:r w:rsidRPr="00EF5447">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4A016AAC" w14:textId="77777777" w:rsidR="00821F96" w:rsidRPr="00BB7179" w:rsidRDefault="00821F96" w:rsidP="00100DA2">
            <w:pPr>
              <w:pStyle w:val="TAC"/>
              <w:rPr>
                <w:lang w:val="fi-FI" w:eastAsia="fi-FI"/>
              </w:rPr>
            </w:pPr>
            <w:r w:rsidRPr="003C4CEC">
              <w:t>3980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33661968" w14:textId="77777777" w:rsidR="00821F96" w:rsidRPr="00BB7179" w:rsidRDefault="00821F96" w:rsidP="00100DA2">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6EE98B36" w14:textId="77777777" w:rsidR="00821F96" w:rsidRPr="00BB7179" w:rsidRDefault="00821F96" w:rsidP="00100DA2">
            <w:pPr>
              <w:pStyle w:val="TAC"/>
              <w:rPr>
                <w:kern w:val="2"/>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108E8E0E" w14:textId="77777777" w:rsidR="00821F96" w:rsidRPr="00BB7179" w:rsidRDefault="00821F96" w:rsidP="00100DA2">
            <w:pPr>
              <w:pStyle w:val="TAC"/>
              <w:rPr>
                <w:kern w:val="2"/>
                <w:lang w:val="fi-FI" w:eastAsia="ko-KR"/>
              </w:rPr>
            </w:pPr>
            <w:r w:rsidRPr="00EF5447">
              <w:t>3</w:t>
            </w:r>
            <w:r>
              <w:t>980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47EC773E" w14:textId="77777777" w:rsidR="00821F96" w:rsidRPr="00BB7179" w:rsidRDefault="00821F96" w:rsidP="00100DA2">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55A75C4A" w14:textId="77777777" w:rsidR="00821F96" w:rsidRPr="00BB7179" w:rsidRDefault="00821F96" w:rsidP="00100DA2">
            <w:pPr>
              <w:pStyle w:val="TAC"/>
              <w:rPr>
                <w:kern w:val="2"/>
                <w:lang w:val="fi-FI" w:eastAsia="ko-KR"/>
              </w:rPr>
            </w:pPr>
            <w:r w:rsidRPr="00EF5447">
              <w:t>N/A</w:t>
            </w:r>
          </w:p>
        </w:tc>
      </w:tr>
      <w:tr w:rsidR="00821F96" w:rsidRPr="00BB7179" w14:paraId="2BE22DE3" w14:textId="77777777" w:rsidTr="00100DA2">
        <w:trPr>
          <w:gridAfter w:val="2"/>
          <w:wAfter w:w="21" w:type="dxa"/>
          <w:trHeight w:val="22"/>
        </w:trPr>
        <w:tc>
          <w:tcPr>
            <w:tcW w:w="2404" w:type="dxa"/>
            <w:vMerge/>
            <w:tcBorders>
              <w:left w:val="single" w:sz="4" w:space="0" w:color="auto"/>
              <w:right w:val="single" w:sz="4" w:space="0" w:color="auto"/>
            </w:tcBorders>
          </w:tcPr>
          <w:p w14:paraId="75C22060" w14:textId="77777777" w:rsidR="00821F96" w:rsidRPr="00BB7179" w:rsidRDefault="00821F96" w:rsidP="00100DA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60E81B" w14:textId="77777777" w:rsidR="00821F96" w:rsidRPr="00BB7179" w:rsidRDefault="00821F96" w:rsidP="00100DA2">
            <w:pPr>
              <w:pStyle w:val="TAC"/>
              <w:rPr>
                <w:lang w:val="fi-FI" w:eastAsia="fi-FI"/>
              </w:rPr>
            </w:pPr>
            <w:r w:rsidRPr="00EF5447">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7B51692" w14:textId="77777777" w:rsidR="00821F96" w:rsidRPr="00BB7179" w:rsidRDefault="00821F96" w:rsidP="00100DA2">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92FB2CF" w14:textId="77777777" w:rsidR="00821F96" w:rsidRPr="00BB7179" w:rsidRDefault="00821F96" w:rsidP="00100DA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5EB8BE2" w14:textId="77777777" w:rsidR="00821F96" w:rsidRPr="00BB7179" w:rsidRDefault="00821F96" w:rsidP="00100DA2">
            <w:pPr>
              <w:pStyle w:val="TAC"/>
              <w:rPr>
                <w:kern w:val="2"/>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8625165" w14:textId="77777777" w:rsidR="00821F96" w:rsidRPr="00BB7179" w:rsidRDefault="00821F96" w:rsidP="00100DA2">
            <w:pPr>
              <w:pStyle w:val="TAC"/>
              <w:rPr>
                <w:kern w:val="2"/>
                <w:lang w:val="fi-FI" w:eastAsia="ko-KR"/>
              </w:rPr>
            </w:pPr>
            <w:r w:rsidRPr="00EF5447">
              <w:t>2140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D93F93" w14:textId="77777777" w:rsidR="00821F96" w:rsidRPr="00BB7179" w:rsidRDefault="00821F96" w:rsidP="00100DA2">
            <w:pPr>
              <w:pStyle w:val="TAC"/>
              <w:rPr>
                <w:lang w:val="fi-FI" w:eastAsia="fi-FI"/>
              </w:rPr>
            </w:pPr>
            <w:r>
              <w:t>37</w:t>
            </w:r>
            <w:r w:rsidRPr="00EF5447">
              <w:t>.0</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68A080" w14:textId="77777777" w:rsidR="00821F96" w:rsidRPr="00BB7179" w:rsidRDefault="00821F96" w:rsidP="00100DA2">
            <w:pPr>
              <w:pStyle w:val="TAC"/>
              <w:rPr>
                <w:kern w:val="2"/>
                <w:lang w:val="fi-FI" w:eastAsia="ko-KR"/>
              </w:rPr>
            </w:pPr>
            <w:r w:rsidRPr="00EF5447">
              <w:t>IMD2</w:t>
            </w:r>
            <w:r>
              <w:rPr>
                <w:vertAlign w:val="superscript"/>
              </w:rPr>
              <w:t>1</w:t>
            </w:r>
          </w:p>
        </w:tc>
      </w:tr>
      <w:tr w:rsidR="00821F96" w:rsidRPr="00BB7179" w14:paraId="3147A852" w14:textId="77777777" w:rsidTr="00100DA2">
        <w:trPr>
          <w:gridAfter w:val="2"/>
          <w:wAfter w:w="21" w:type="dxa"/>
          <w:trHeight w:val="22"/>
        </w:trPr>
        <w:tc>
          <w:tcPr>
            <w:tcW w:w="2404" w:type="dxa"/>
            <w:vMerge/>
            <w:tcBorders>
              <w:left w:val="single" w:sz="4" w:space="0" w:color="auto"/>
              <w:right w:val="single" w:sz="4" w:space="0" w:color="auto"/>
            </w:tcBorders>
          </w:tcPr>
          <w:p w14:paraId="1F0719B6" w14:textId="77777777" w:rsidR="00821F96" w:rsidRPr="00BB7179" w:rsidRDefault="00821F96" w:rsidP="00100DA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721017" w14:textId="77777777" w:rsidR="00821F96" w:rsidRPr="00BB7179" w:rsidRDefault="00821F96" w:rsidP="00100DA2">
            <w:pPr>
              <w:pStyle w:val="TAC"/>
              <w:rPr>
                <w:lang w:val="fi-FI" w:eastAsia="fi-FI"/>
              </w:rPr>
            </w:pPr>
            <w:r w:rsidRPr="00EF5447">
              <w:t>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8E02C4E" w14:textId="77777777" w:rsidR="00821F96" w:rsidRPr="00BB7179" w:rsidRDefault="00821F96" w:rsidP="00100DA2">
            <w:pPr>
              <w:pStyle w:val="TAC"/>
              <w:rPr>
                <w:lang w:val="fi-FI" w:eastAsia="fi-FI"/>
              </w:rPr>
            </w:pPr>
            <w:r w:rsidRPr="003C4CEC">
              <w:t>1775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B10802E" w14:textId="77777777" w:rsidR="00821F96" w:rsidRPr="00BB7179" w:rsidRDefault="00821F96" w:rsidP="00100DA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312485F" w14:textId="77777777" w:rsidR="00821F96" w:rsidRPr="00BB7179" w:rsidRDefault="00821F96" w:rsidP="00100DA2">
            <w:pPr>
              <w:pStyle w:val="TAC"/>
              <w:rPr>
                <w:kern w:val="2"/>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F6F07F3" w14:textId="77777777" w:rsidR="00821F96" w:rsidRPr="00BB7179" w:rsidRDefault="00821F96" w:rsidP="00100DA2">
            <w:pPr>
              <w:pStyle w:val="TAC"/>
              <w:rPr>
                <w:kern w:val="2"/>
                <w:lang w:val="fi-FI" w:eastAsia="ko-KR"/>
              </w:rPr>
            </w:pPr>
            <w:r w:rsidRPr="00EF5447">
              <w:t>1870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90F243" w14:textId="77777777" w:rsidR="00821F96" w:rsidRPr="00BB7179" w:rsidRDefault="00821F96" w:rsidP="00100DA2">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AABE00" w14:textId="77777777" w:rsidR="00821F96" w:rsidRPr="00BB7179" w:rsidRDefault="00821F96" w:rsidP="00100DA2">
            <w:pPr>
              <w:pStyle w:val="TAC"/>
              <w:rPr>
                <w:kern w:val="2"/>
                <w:lang w:val="fi-FI" w:eastAsia="ko-KR"/>
              </w:rPr>
            </w:pPr>
            <w:r w:rsidRPr="00EF5447">
              <w:t>N/A</w:t>
            </w:r>
          </w:p>
        </w:tc>
      </w:tr>
      <w:tr w:rsidR="00821F96" w:rsidRPr="00BB7179" w14:paraId="439B07C2" w14:textId="77777777" w:rsidTr="00100DA2">
        <w:trPr>
          <w:gridAfter w:val="2"/>
          <w:wAfter w:w="21" w:type="dxa"/>
          <w:trHeight w:val="22"/>
        </w:trPr>
        <w:tc>
          <w:tcPr>
            <w:tcW w:w="2404" w:type="dxa"/>
            <w:vMerge/>
            <w:tcBorders>
              <w:left w:val="single" w:sz="4" w:space="0" w:color="auto"/>
              <w:bottom w:val="single" w:sz="4" w:space="0" w:color="auto"/>
              <w:right w:val="single" w:sz="4" w:space="0" w:color="auto"/>
            </w:tcBorders>
          </w:tcPr>
          <w:p w14:paraId="25110C9C" w14:textId="77777777" w:rsidR="00821F96" w:rsidRPr="00BB7179" w:rsidRDefault="00821F96" w:rsidP="00100DA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1D9235" w14:textId="77777777" w:rsidR="00821F96" w:rsidRPr="00BB7179" w:rsidRDefault="00821F96" w:rsidP="00100DA2">
            <w:pPr>
              <w:pStyle w:val="TAC"/>
              <w:rPr>
                <w:lang w:val="fi-FI" w:eastAsia="fi-FI"/>
              </w:rPr>
            </w:pPr>
            <w:r w:rsidRPr="00EF5447">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B7EA8B2" w14:textId="77777777" w:rsidR="00821F96" w:rsidRPr="00BB7179" w:rsidRDefault="00821F96" w:rsidP="00100DA2">
            <w:pPr>
              <w:pStyle w:val="TAC"/>
              <w:rPr>
                <w:lang w:val="fi-FI" w:eastAsia="fi-FI"/>
              </w:rPr>
            </w:pPr>
            <w:r w:rsidRPr="003C4CEC">
              <w:t>3915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51AA804" w14:textId="77777777" w:rsidR="00821F96" w:rsidRPr="00BB7179" w:rsidRDefault="00821F96" w:rsidP="00100DA2">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AAC808A" w14:textId="77777777" w:rsidR="00821F96" w:rsidRPr="00BB7179" w:rsidRDefault="00821F96" w:rsidP="00100DA2">
            <w:pPr>
              <w:pStyle w:val="TAC"/>
              <w:rPr>
                <w:kern w:val="2"/>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6CBF4DE" w14:textId="77777777" w:rsidR="00821F96" w:rsidRPr="00BB7179" w:rsidRDefault="00821F96" w:rsidP="00100DA2">
            <w:pPr>
              <w:pStyle w:val="TAC"/>
              <w:rPr>
                <w:kern w:val="2"/>
                <w:lang w:val="fi-FI" w:eastAsia="ko-KR"/>
              </w:rPr>
            </w:pPr>
            <w:r w:rsidRPr="00EF5447">
              <w:t>3915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7DAE1B" w14:textId="77777777" w:rsidR="00821F96" w:rsidRPr="00BB7179" w:rsidRDefault="00821F96" w:rsidP="00100DA2">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8D2A41" w14:textId="77777777" w:rsidR="00821F96" w:rsidRPr="00BB7179" w:rsidRDefault="00821F96" w:rsidP="00100DA2">
            <w:pPr>
              <w:pStyle w:val="TAC"/>
              <w:rPr>
                <w:kern w:val="2"/>
                <w:lang w:val="fi-FI" w:eastAsia="ko-KR"/>
              </w:rPr>
            </w:pPr>
            <w:r w:rsidRPr="00EF5447">
              <w:t>N/A</w:t>
            </w:r>
          </w:p>
        </w:tc>
      </w:tr>
      <w:tr w:rsidR="00821F96" w:rsidRPr="00EF5447" w14:paraId="3200F6EE" w14:textId="77777777" w:rsidTr="00100DA2">
        <w:trPr>
          <w:gridAfter w:val="2"/>
          <w:wAfter w:w="21" w:type="dxa"/>
          <w:trHeight w:val="54"/>
        </w:trPr>
        <w:tc>
          <w:tcPr>
            <w:tcW w:w="2404" w:type="dxa"/>
            <w:tcBorders>
              <w:top w:val="nil"/>
              <w:bottom w:val="nil"/>
            </w:tcBorders>
            <w:shd w:val="clear" w:color="auto" w:fill="FFFFFF" w:themeFill="background1"/>
          </w:tcPr>
          <w:p w14:paraId="2D8578F7" w14:textId="77777777" w:rsidR="00821F96" w:rsidRDefault="00821F96" w:rsidP="00100DA2">
            <w:pPr>
              <w:pStyle w:val="TAC"/>
            </w:pPr>
            <w:r>
              <w:t>DC_1A-3A_n78A</w:t>
            </w:r>
          </w:p>
          <w:p w14:paraId="747E6D40" w14:textId="77777777" w:rsidR="00821F96" w:rsidRDefault="00821F96" w:rsidP="00100DA2">
            <w:pPr>
              <w:pStyle w:val="TAC"/>
              <w:rPr>
                <w:rFonts w:eastAsia="MS Mincho"/>
              </w:rPr>
            </w:pPr>
            <w:r>
              <w:t>DC_1A-3A_n78(2A)</w:t>
            </w:r>
            <w:r w:rsidRPr="00481C69">
              <w:rPr>
                <w:rFonts w:eastAsia="MS Mincho"/>
              </w:rPr>
              <w:t xml:space="preserve"> DC_1A-3C_n78A</w:t>
            </w:r>
          </w:p>
          <w:p w14:paraId="31322211" w14:textId="77777777" w:rsidR="00821F96" w:rsidRPr="00EF5447" w:rsidRDefault="00821F96" w:rsidP="00100DA2">
            <w:pPr>
              <w:pStyle w:val="TAC"/>
              <w:rPr>
                <w:rFonts w:eastAsia="MS Mincho"/>
              </w:rPr>
            </w:pPr>
            <w:r w:rsidRPr="00481C69">
              <w:rPr>
                <w:rFonts w:eastAsia="MS Mincho"/>
              </w:rPr>
              <w:t>DC_1A-3C_n78(2A)</w:t>
            </w:r>
          </w:p>
        </w:tc>
        <w:tc>
          <w:tcPr>
            <w:tcW w:w="865" w:type="dxa"/>
            <w:gridSpan w:val="3"/>
            <w:shd w:val="clear" w:color="auto" w:fill="FFFFFF" w:themeFill="background1"/>
          </w:tcPr>
          <w:p w14:paraId="6B51BCB7" w14:textId="77777777" w:rsidR="00821F96" w:rsidRPr="00EF5447" w:rsidRDefault="00821F96" w:rsidP="00100DA2">
            <w:pPr>
              <w:pStyle w:val="TAC"/>
            </w:pPr>
            <w:r w:rsidRPr="00EF5447">
              <w:t>1</w:t>
            </w:r>
          </w:p>
        </w:tc>
        <w:tc>
          <w:tcPr>
            <w:tcW w:w="1333" w:type="dxa"/>
            <w:gridSpan w:val="3"/>
            <w:shd w:val="clear" w:color="auto" w:fill="FFFFFF" w:themeFill="background1"/>
            <w:noWrap/>
          </w:tcPr>
          <w:p w14:paraId="39C1B0D1" w14:textId="77777777" w:rsidR="00821F96" w:rsidRPr="00EF5447" w:rsidRDefault="00821F96" w:rsidP="00100DA2">
            <w:pPr>
              <w:pStyle w:val="TAC"/>
            </w:pPr>
            <w:r w:rsidRPr="003C4CEC">
              <w:t>1950</w:t>
            </w:r>
          </w:p>
        </w:tc>
        <w:tc>
          <w:tcPr>
            <w:tcW w:w="849" w:type="dxa"/>
            <w:gridSpan w:val="3"/>
            <w:shd w:val="clear" w:color="auto" w:fill="FFFFFF" w:themeFill="background1"/>
            <w:noWrap/>
          </w:tcPr>
          <w:p w14:paraId="56A910F9" w14:textId="77777777" w:rsidR="00821F96" w:rsidRPr="00EF5447" w:rsidRDefault="00821F96" w:rsidP="00100DA2">
            <w:pPr>
              <w:pStyle w:val="TAC"/>
            </w:pPr>
            <w:r w:rsidRPr="003C4CEC">
              <w:t>5</w:t>
            </w:r>
          </w:p>
        </w:tc>
        <w:tc>
          <w:tcPr>
            <w:tcW w:w="854" w:type="dxa"/>
            <w:gridSpan w:val="3"/>
            <w:shd w:val="clear" w:color="auto" w:fill="FFFFFF" w:themeFill="background1"/>
            <w:noWrap/>
          </w:tcPr>
          <w:p w14:paraId="2EFD1280" w14:textId="77777777" w:rsidR="00821F96" w:rsidRPr="00EF5447" w:rsidRDefault="00821F96" w:rsidP="00100DA2">
            <w:pPr>
              <w:pStyle w:val="TAC"/>
            </w:pPr>
            <w:r w:rsidRPr="003C4CEC">
              <w:t>25</w:t>
            </w:r>
          </w:p>
        </w:tc>
        <w:tc>
          <w:tcPr>
            <w:tcW w:w="1274" w:type="dxa"/>
            <w:gridSpan w:val="3"/>
            <w:shd w:val="clear" w:color="auto" w:fill="FFFFFF" w:themeFill="background1"/>
            <w:noWrap/>
          </w:tcPr>
          <w:p w14:paraId="3DBB7D82" w14:textId="77777777" w:rsidR="00821F96" w:rsidRPr="00EF5447" w:rsidRDefault="00821F96" w:rsidP="00100DA2">
            <w:pPr>
              <w:pStyle w:val="TAC"/>
            </w:pPr>
            <w:r w:rsidRPr="00EF5447">
              <w:t>2140</w:t>
            </w:r>
          </w:p>
        </w:tc>
        <w:tc>
          <w:tcPr>
            <w:tcW w:w="859" w:type="dxa"/>
            <w:gridSpan w:val="4"/>
            <w:shd w:val="clear" w:color="auto" w:fill="FFFFFF" w:themeFill="background1"/>
          </w:tcPr>
          <w:p w14:paraId="5CCAC93A" w14:textId="77777777" w:rsidR="00821F96" w:rsidRPr="00EF5447" w:rsidRDefault="00821F96" w:rsidP="00100DA2">
            <w:pPr>
              <w:pStyle w:val="TAC"/>
            </w:pPr>
            <w:r w:rsidRPr="00EF5447">
              <w:t>N/A</w:t>
            </w:r>
          </w:p>
        </w:tc>
        <w:tc>
          <w:tcPr>
            <w:tcW w:w="1297" w:type="dxa"/>
            <w:gridSpan w:val="2"/>
            <w:shd w:val="clear" w:color="auto" w:fill="FFFFFF" w:themeFill="background1"/>
          </w:tcPr>
          <w:p w14:paraId="6A96B093" w14:textId="77777777" w:rsidR="00821F96" w:rsidRPr="00EF5447" w:rsidRDefault="00821F96" w:rsidP="00100DA2">
            <w:pPr>
              <w:pStyle w:val="TAC"/>
            </w:pPr>
            <w:r w:rsidRPr="00EF5447">
              <w:t>N/A</w:t>
            </w:r>
          </w:p>
        </w:tc>
      </w:tr>
      <w:tr w:rsidR="00821F96" w:rsidRPr="00EF5447" w14:paraId="43CA1315" w14:textId="77777777" w:rsidTr="00100DA2">
        <w:trPr>
          <w:gridAfter w:val="2"/>
          <w:wAfter w:w="21" w:type="dxa"/>
          <w:trHeight w:val="54"/>
        </w:trPr>
        <w:tc>
          <w:tcPr>
            <w:tcW w:w="2404" w:type="dxa"/>
            <w:tcBorders>
              <w:top w:val="nil"/>
              <w:bottom w:val="nil"/>
            </w:tcBorders>
            <w:shd w:val="clear" w:color="auto" w:fill="FFFFFF" w:themeFill="background1"/>
          </w:tcPr>
          <w:p w14:paraId="6A0DE824" w14:textId="77777777" w:rsidR="00821F96" w:rsidRPr="00EF5447" w:rsidRDefault="00821F96" w:rsidP="00100DA2">
            <w:pPr>
              <w:pStyle w:val="TAC"/>
              <w:rPr>
                <w:rFonts w:eastAsia="MS Mincho"/>
              </w:rPr>
            </w:pPr>
          </w:p>
        </w:tc>
        <w:tc>
          <w:tcPr>
            <w:tcW w:w="865" w:type="dxa"/>
            <w:gridSpan w:val="3"/>
            <w:shd w:val="clear" w:color="auto" w:fill="FFFFFF" w:themeFill="background1"/>
          </w:tcPr>
          <w:p w14:paraId="328FAB8F" w14:textId="77777777" w:rsidR="00821F96" w:rsidRPr="00EF5447" w:rsidRDefault="00821F96" w:rsidP="00100DA2">
            <w:pPr>
              <w:pStyle w:val="TAC"/>
            </w:pPr>
            <w:r w:rsidRPr="00EF5447">
              <w:t>3</w:t>
            </w:r>
          </w:p>
        </w:tc>
        <w:tc>
          <w:tcPr>
            <w:tcW w:w="1333" w:type="dxa"/>
            <w:gridSpan w:val="3"/>
            <w:shd w:val="clear" w:color="auto" w:fill="FFFFFF" w:themeFill="background1"/>
            <w:noWrap/>
          </w:tcPr>
          <w:p w14:paraId="4CB557CD" w14:textId="77777777" w:rsidR="00821F96" w:rsidRPr="00EF5447" w:rsidRDefault="00821F96" w:rsidP="00100DA2">
            <w:pPr>
              <w:pStyle w:val="TAC"/>
            </w:pPr>
            <w:r>
              <w:t>N/A</w:t>
            </w:r>
          </w:p>
        </w:tc>
        <w:tc>
          <w:tcPr>
            <w:tcW w:w="849" w:type="dxa"/>
            <w:gridSpan w:val="3"/>
            <w:shd w:val="clear" w:color="auto" w:fill="FFFFFF" w:themeFill="background1"/>
            <w:noWrap/>
          </w:tcPr>
          <w:p w14:paraId="63F63EEB" w14:textId="77777777" w:rsidR="00821F96" w:rsidRPr="00EF5447" w:rsidRDefault="00821F96" w:rsidP="00100DA2">
            <w:pPr>
              <w:pStyle w:val="TAC"/>
            </w:pPr>
            <w:r w:rsidRPr="003C4CEC">
              <w:t>5</w:t>
            </w:r>
          </w:p>
        </w:tc>
        <w:tc>
          <w:tcPr>
            <w:tcW w:w="854" w:type="dxa"/>
            <w:gridSpan w:val="3"/>
            <w:shd w:val="clear" w:color="auto" w:fill="FFFFFF" w:themeFill="background1"/>
            <w:noWrap/>
          </w:tcPr>
          <w:p w14:paraId="78D8A957" w14:textId="77777777" w:rsidR="00821F96" w:rsidRPr="00EF5447" w:rsidRDefault="00821F96" w:rsidP="00100DA2">
            <w:pPr>
              <w:pStyle w:val="TAC"/>
            </w:pPr>
            <w:r>
              <w:t>N/A</w:t>
            </w:r>
          </w:p>
        </w:tc>
        <w:tc>
          <w:tcPr>
            <w:tcW w:w="1274" w:type="dxa"/>
            <w:gridSpan w:val="3"/>
            <w:shd w:val="clear" w:color="auto" w:fill="FFFFFF" w:themeFill="background1"/>
            <w:noWrap/>
          </w:tcPr>
          <w:p w14:paraId="2AE564FE" w14:textId="77777777" w:rsidR="00821F96" w:rsidRPr="00EF5447" w:rsidRDefault="00821F96" w:rsidP="00100DA2">
            <w:pPr>
              <w:pStyle w:val="TAC"/>
            </w:pPr>
            <w:r w:rsidRPr="00EF5447">
              <w:t>1807.5</w:t>
            </w:r>
          </w:p>
        </w:tc>
        <w:tc>
          <w:tcPr>
            <w:tcW w:w="859" w:type="dxa"/>
            <w:gridSpan w:val="4"/>
            <w:shd w:val="clear" w:color="auto" w:fill="FFFFFF" w:themeFill="background1"/>
          </w:tcPr>
          <w:p w14:paraId="3D603DD0" w14:textId="77777777" w:rsidR="00821F96" w:rsidRPr="00EF5447" w:rsidRDefault="00821F96" w:rsidP="00100DA2">
            <w:pPr>
              <w:pStyle w:val="TAC"/>
            </w:pPr>
            <w:r>
              <w:t>37</w:t>
            </w:r>
            <w:r w:rsidRPr="00EF5447">
              <w:t>.2</w:t>
            </w:r>
          </w:p>
        </w:tc>
        <w:tc>
          <w:tcPr>
            <w:tcW w:w="1297" w:type="dxa"/>
            <w:gridSpan w:val="2"/>
            <w:shd w:val="clear" w:color="auto" w:fill="FFFFFF" w:themeFill="background1"/>
          </w:tcPr>
          <w:p w14:paraId="303030BA" w14:textId="77777777" w:rsidR="00821F96" w:rsidRPr="00EF5447" w:rsidRDefault="00821F96" w:rsidP="00100DA2">
            <w:pPr>
              <w:pStyle w:val="TAC"/>
            </w:pPr>
            <w:r w:rsidRPr="00EF5447">
              <w:rPr>
                <w:rFonts w:eastAsia="MS Mincho"/>
              </w:rPr>
              <w:t>IMD2</w:t>
            </w:r>
            <w:r>
              <w:rPr>
                <w:vertAlign w:val="superscript"/>
              </w:rPr>
              <w:t>1</w:t>
            </w:r>
          </w:p>
        </w:tc>
      </w:tr>
      <w:tr w:rsidR="00821F96" w:rsidRPr="00EF5447" w14:paraId="49D79F17" w14:textId="77777777" w:rsidTr="00100DA2">
        <w:trPr>
          <w:gridAfter w:val="2"/>
          <w:wAfter w:w="21" w:type="dxa"/>
          <w:trHeight w:val="54"/>
        </w:trPr>
        <w:tc>
          <w:tcPr>
            <w:tcW w:w="2404" w:type="dxa"/>
            <w:tcBorders>
              <w:top w:val="nil"/>
              <w:bottom w:val="nil"/>
            </w:tcBorders>
            <w:shd w:val="clear" w:color="auto" w:fill="FFFFFF" w:themeFill="background1"/>
          </w:tcPr>
          <w:p w14:paraId="3A4AD95B" w14:textId="77777777" w:rsidR="00821F96" w:rsidRPr="00EF5447" w:rsidRDefault="00821F96" w:rsidP="00100DA2">
            <w:pPr>
              <w:pStyle w:val="TAC"/>
              <w:rPr>
                <w:rFonts w:eastAsia="MS Mincho"/>
              </w:rPr>
            </w:pPr>
          </w:p>
        </w:tc>
        <w:tc>
          <w:tcPr>
            <w:tcW w:w="865" w:type="dxa"/>
            <w:gridSpan w:val="3"/>
            <w:shd w:val="clear" w:color="auto" w:fill="auto"/>
          </w:tcPr>
          <w:p w14:paraId="648151E5" w14:textId="77777777" w:rsidR="00821F96" w:rsidRPr="00EF5447" w:rsidRDefault="00821F96" w:rsidP="00100DA2">
            <w:pPr>
              <w:pStyle w:val="TAC"/>
            </w:pPr>
            <w:r w:rsidRPr="00EF5447">
              <w:t>n78</w:t>
            </w:r>
          </w:p>
        </w:tc>
        <w:tc>
          <w:tcPr>
            <w:tcW w:w="1333" w:type="dxa"/>
            <w:gridSpan w:val="3"/>
            <w:shd w:val="clear" w:color="auto" w:fill="auto"/>
            <w:noWrap/>
          </w:tcPr>
          <w:p w14:paraId="502FB63A" w14:textId="77777777" w:rsidR="00821F96" w:rsidRPr="00EF5447" w:rsidRDefault="00821F96" w:rsidP="00100DA2">
            <w:pPr>
              <w:pStyle w:val="TAC"/>
            </w:pPr>
            <w:r w:rsidRPr="003C4CEC">
              <w:t>3757.5</w:t>
            </w:r>
          </w:p>
        </w:tc>
        <w:tc>
          <w:tcPr>
            <w:tcW w:w="849" w:type="dxa"/>
            <w:gridSpan w:val="3"/>
            <w:shd w:val="clear" w:color="auto" w:fill="auto"/>
            <w:noWrap/>
          </w:tcPr>
          <w:p w14:paraId="516EA876" w14:textId="77777777" w:rsidR="00821F96" w:rsidRPr="00EF5447" w:rsidRDefault="00821F96" w:rsidP="00100DA2">
            <w:pPr>
              <w:pStyle w:val="TAC"/>
            </w:pPr>
            <w:r w:rsidRPr="003C4CEC">
              <w:t>10</w:t>
            </w:r>
          </w:p>
        </w:tc>
        <w:tc>
          <w:tcPr>
            <w:tcW w:w="854" w:type="dxa"/>
            <w:gridSpan w:val="3"/>
            <w:shd w:val="clear" w:color="auto" w:fill="auto"/>
            <w:noWrap/>
          </w:tcPr>
          <w:p w14:paraId="1D418518" w14:textId="77777777" w:rsidR="00821F96" w:rsidRPr="00EF5447" w:rsidRDefault="00821F96" w:rsidP="00100DA2">
            <w:pPr>
              <w:pStyle w:val="TAC"/>
            </w:pPr>
            <w:r w:rsidRPr="003C4CEC">
              <w:t>50</w:t>
            </w:r>
          </w:p>
        </w:tc>
        <w:tc>
          <w:tcPr>
            <w:tcW w:w="1274" w:type="dxa"/>
            <w:gridSpan w:val="3"/>
            <w:shd w:val="clear" w:color="auto" w:fill="auto"/>
            <w:noWrap/>
          </w:tcPr>
          <w:p w14:paraId="759BB578" w14:textId="77777777" w:rsidR="00821F96" w:rsidRPr="00EF5447" w:rsidRDefault="00821F96" w:rsidP="00100DA2">
            <w:pPr>
              <w:pStyle w:val="TAC"/>
            </w:pPr>
            <w:r w:rsidRPr="00EF5447">
              <w:t>3757.5</w:t>
            </w:r>
          </w:p>
        </w:tc>
        <w:tc>
          <w:tcPr>
            <w:tcW w:w="859" w:type="dxa"/>
            <w:gridSpan w:val="4"/>
            <w:shd w:val="clear" w:color="auto" w:fill="auto"/>
          </w:tcPr>
          <w:p w14:paraId="718DAEEE" w14:textId="77777777" w:rsidR="00821F96" w:rsidRPr="00EF5447" w:rsidRDefault="00821F96" w:rsidP="00100DA2">
            <w:pPr>
              <w:pStyle w:val="TAC"/>
            </w:pPr>
            <w:r w:rsidRPr="00EF5447">
              <w:t>N/A</w:t>
            </w:r>
          </w:p>
        </w:tc>
        <w:tc>
          <w:tcPr>
            <w:tcW w:w="1297" w:type="dxa"/>
            <w:gridSpan w:val="2"/>
            <w:shd w:val="clear" w:color="auto" w:fill="auto"/>
          </w:tcPr>
          <w:p w14:paraId="637CE7DB" w14:textId="77777777" w:rsidR="00821F96" w:rsidRPr="00EF5447" w:rsidRDefault="00821F96" w:rsidP="00100DA2">
            <w:pPr>
              <w:pStyle w:val="TAC"/>
            </w:pPr>
            <w:r w:rsidRPr="00EF5447">
              <w:t>N/A</w:t>
            </w:r>
          </w:p>
        </w:tc>
      </w:tr>
      <w:tr w:rsidR="00821F96" w:rsidRPr="00EF5447" w14:paraId="713EBBC8" w14:textId="77777777" w:rsidTr="00100DA2">
        <w:trPr>
          <w:gridAfter w:val="2"/>
          <w:wAfter w:w="21" w:type="dxa"/>
          <w:trHeight w:val="54"/>
        </w:trPr>
        <w:tc>
          <w:tcPr>
            <w:tcW w:w="2404" w:type="dxa"/>
            <w:tcBorders>
              <w:top w:val="nil"/>
              <w:bottom w:val="nil"/>
            </w:tcBorders>
            <w:shd w:val="clear" w:color="auto" w:fill="FFFFFF" w:themeFill="background1"/>
          </w:tcPr>
          <w:p w14:paraId="6FFF09B9" w14:textId="77777777" w:rsidR="00821F96" w:rsidRPr="00EF5447" w:rsidRDefault="00821F96" w:rsidP="00100DA2">
            <w:pPr>
              <w:pStyle w:val="TAC"/>
              <w:rPr>
                <w:rFonts w:eastAsia="MS Mincho"/>
              </w:rPr>
            </w:pPr>
          </w:p>
        </w:tc>
        <w:tc>
          <w:tcPr>
            <w:tcW w:w="865" w:type="dxa"/>
            <w:gridSpan w:val="3"/>
            <w:shd w:val="clear" w:color="auto" w:fill="auto"/>
          </w:tcPr>
          <w:p w14:paraId="2624EC47" w14:textId="77777777" w:rsidR="00821F96" w:rsidRPr="00EF5447" w:rsidRDefault="00821F96" w:rsidP="00100DA2">
            <w:pPr>
              <w:pStyle w:val="TAC"/>
            </w:pPr>
            <w:r w:rsidRPr="00EF5447">
              <w:t>1</w:t>
            </w:r>
          </w:p>
        </w:tc>
        <w:tc>
          <w:tcPr>
            <w:tcW w:w="1333" w:type="dxa"/>
            <w:gridSpan w:val="3"/>
            <w:shd w:val="clear" w:color="auto" w:fill="auto"/>
            <w:noWrap/>
          </w:tcPr>
          <w:p w14:paraId="7189332F" w14:textId="77777777" w:rsidR="00821F96" w:rsidRPr="00EF5447" w:rsidRDefault="00821F96" w:rsidP="00100DA2">
            <w:pPr>
              <w:pStyle w:val="TAC"/>
            </w:pPr>
            <w:r>
              <w:t>N/A</w:t>
            </w:r>
          </w:p>
        </w:tc>
        <w:tc>
          <w:tcPr>
            <w:tcW w:w="849" w:type="dxa"/>
            <w:gridSpan w:val="3"/>
            <w:shd w:val="clear" w:color="auto" w:fill="auto"/>
            <w:noWrap/>
          </w:tcPr>
          <w:p w14:paraId="377D98A5" w14:textId="77777777" w:rsidR="00821F96" w:rsidRPr="00EF5447" w:rsidRDefault="00821F96" w:rsidP="00100DA2">
            <w:pPr>
              <w:pStyle w:val="TAC"/>
            </w:pPr>
            <w:r w:rsidRPr="003C4CEC">
              <w:t>5</w:t>
            </w:r>
          </w:p>
        </w:tc>
        <w:tc>
          <w:tcPr>
            <w:tcW w:w="854" w:type="dxa"/>
            <w:gridSpan w:val="3"/>
            <w:shd w:val="clear" w:color="auto" w:fill="auto"/>
            <w:noWrap/>
          </w:tcPr>
          <w:p w14:paraId="6855D478" w14:textId="77777777" w:rsidR="00821F96" w:rsidRPr="00EF5447" w:rsidRDefault="00821F96" w:rsidP="00100DA2">
            <w:pPr>
              <w:pStyle w:val="TAC"/>
            </w:pPr>
            <w:r>
              <w:t>N/A</w:t>
            </w:r>
          </w:p>
        </w:tc>
        <w:tc>
          <w:tcPr>
            <w:tcW w:w="1274" w:type="dxa"/>
            <w:gridSpan w:val="3"/>
            <w:shd w:val="clear" w:color="auto" w:fill="auto"/>
            <w:noWrap/>
          </w:tcPr>
          <w:p w14:paraId="3FC4FA54" w14:textId="77777777" w:rsidR="00821F96" w:rsidRPr="00EF5447" w:rsidRDefault="00821F96" w:rsidP="00100DA2">
            <w:pPr>
              <w:pStyle w:val="TAC"/>
            </w:pPr>
            <w:r w:rsidRPr="00EF5447">
              <w:t>2125</w:t>
            </w:r>
          </w:p>
        </w:tc>
        <w:tc>
          <w:tcPr>
            <w:tcW w:w="859" w:type="dxa"/>
            <w:gridSpan w:val="4"/>
            <w:shd w:val="clear" w:color="auto" w:fill="auto"/>
          </w:tcPr>
          <w:p w14:paraId="02C4303A" w14:textId="77777777" w:rsidR="00821F96" w:rsidRPr="00EF5447" w:rsidRDefault="00821F96" w:rsidP="00100DA2">
            <w:pPr>
              <w:pStyle w:val="TAC"/>
            </w:pPr>
            <w:r>
              <w:t>17</w:t>
            </w:r>
            <w:r w:rsidRPr="00EF5447">
              <w:t>.8</w:t>
            </w:r>
          </w:p>
        </w:tc>
        <w:tc>
          <w:tcPr>
            <w:tcW w:w="1297" w:type="dxa"/>
            <w:gridSpan w:val="2"/>
            <w:shd w:val="clear" w:color="auto" w:fill="auto"/>
          </w:tcPr>
          <w:p w14:paraId="3B7ACE07" w14:textId="77777777" w:rsidR="00821F96" w:rsidRPr="00EF5447" w:rsidRDefault="00821F96" w:rsidP="00100DA2">
            <w:pPr>
              <w:pStyle w:val="TAC"/>
            </w:pPr>
            <w:r w:rsidRPr="00EF5447">
              <w:rPr>
                <w:rFonts w:eastAsia="MS Mincho"/>
              </w:rPr>
              <w:t>IMD5</w:t>
            </w:r>
          </w:p>
        </w:tc>
      </w:tr>
      <w:tr w:rsidR="00821F96" w:rsidRPr="00EF5447" w14:paraId="5781FE0F" w14:textId="77777777" w:rsidTr="00100DA2">
        <w:trPr>
          <w:gridAfter w:val="2"/>
          <w:wAfter w:w="21" w:type="dxa"/>
          <w:trHeight w:val="54"/>
        </w:trPr>
        <w:tc>
          <w:tcPr>
            <w:tcW w:w="2404" w:type="dxa"/>
            <w:tcBorders>
              <w:top w:val="nil"/>
              <w:bottom w:val="nil"/>
            </w:tcBorders>
            <w:shd w:val="clear" w:color="auto" w:fill="FFFFFF" w:themeFill="background1"/>
          </w:tcPr>
          <w:p w14:paraId="0EB6E550" w14:textId="77777777" w:rsidR="00821F96" w:rsidRPr="00EF5447" w:rsidRDefault="00821F96" w:rsidP="00100DA2">
            <w:pPr>
              <w:pStyle w:val="TAC"/>
              <w:rPr>
                <w:rFonts w:eastAsia="MS Mincho"/>
              </w:rPr>
            </w:pPr>
          </w:p>
        </w:tc>
        <w:tc>
          <w:tcPr>
            <w:tcW w:w="865" w:type="dxa"/>
            <w:gridSpan w:val="3"/>
            <w:shd w:val="clear" w:color="auto" w:fill="FFFFFF" w:themeFill="background1"/>
          </w:tcPr>
          <w:p w14:paraId="1987F912" w14:textId="77777777" w:rsidR="00821F96" w:rsidRPr="00EF5447" w:rsidRDefault="00821F96" w:rsidP="00100DA2">
            <w:pPr>
              <w:pStyle w:val="TAC"/>
            </w:pPr>
            <w:r w:rsidRPr="00EF5447">
              <w:t>3</w:t>
            </w:r>
          </w:p>
        </w:tc>
        <w:tc>
          <w:tcPr>
            <w:tcW w:w="1333" w:type="dxa"/>
            <w:gridSpan w:val="3"/>
            <w:shd w:val="clear" w:color="auto" w:fill="FFFFFF" w:themeFill="background1"/>
            <w:noWrap/>
          </w:tcPr>
          <w:p w14:paraId="106AD433" w14:textId="77777777" w:rsidR="00821F96" w:rsidRPr="00EF5447" w:rsidRDefault="00821F96" w:rsidP="00100DA2">
            <w:pPr>
              <w:pStyle w:val="TAC"/>
            </w:pPr>
            <w:r w:rsidRPr="003C4CEC">
              <w:t>1775</w:t>
            </w:r>
          </w:p>
        </w:tc>
        <w:tc>
          <w:tcPr>
            <w:tcW w:w="849" w:type="dxa"/>
            <w:gridSpan w:val="3"/>
            <w:shd w:val="clear" w:color="auto" w:fill="FFFFFF" w:themeFill="background1"/>
            <w:noWrap/>
          </w:tcPr>
          <w:p w14:paraId="6D5B65E4" w14:textId="77777777" w:rsidR="00821F96" w:rsidRPr="00EF5447" w:rsidRDefault="00821F96" w:rsidP="00100DA2">
            <w:pPr>
              <w:pStyle w:val="TAC"/>
            </w:pPr>
            <w:r w:rsidRPr="003C4CEC">
              <w:t>5</w:t>
            </w:r>
          </w:p>
        </w:tc>
        <w:tc>
          <w:tcPr>
            <w:tcW w:w="854" w:type="dxa"/>
            <w:gridSpan w:val="3"/>
            <w:shd w:val="clear" w:color="auto" w:fill="FFFFFF" w:themeFill="background1"/>
            <w:noWrap/>
          </w:tcPr>
          <w:p w14:paraId="6660D2F6" w14:textId="77777777" w:rsidR="00821F96" w:rsidRPr="00EF5447" w:rsidRDefault="00821F96" w:rsidP="00100DA2">
            <w:pPr>
              <w:pStyle w:val="TAC"/>
            </w:pPr>
            <w:r w:rsidRPr="003C4CEC">
              <w:t>25</w:t>
            </w:r>
          </w:p>
        </w:tc>
        <w:tc>
          <w:tcPr>
            <w:tcW w:w="1274" w:type="dxa"/>
            <w:gridSpan w:val="3"/>
            <w:shd w:val="clear" w:color="auto" w:fill="FFFFFF" w:themeFill="background1"/>
            <w:noWrap/>
          </w:tcPr>
          <w:p w14:paraId="2B8A2061" w14:textId="77777777" w:rsidR="00821F96" w:rsidRPr="00EF5447" w:rsidRDefault="00821F96" w:rsidP="00100DA2">
            <w:pPr>
              <w:pStyle w:val="TAC"/>
            </w:pPr>
            <w:r w:rsidRPr="00EF5447">
              <w:t>1870</w:t>
            </w:r>
          </w:p>
        </w:tc>
        <w:tc>
          <w:tcPr>
            <w:tcW w:w="859" w:type="dxa"/>
            <w:gridSpan w:val="4"/>
            <w:shd w:val="clear" w:color="auto" w:fill="FFFFFF" w:themeFill="background1"/>
          </w:tcPr>
          <w:p w14:paraId="6D08EA20" w14:textId="77777777" w:rsidR="00821F96" w:rsidRPr="00EF5447" w:rsidRDefault="00821F96" w:rsidP="00100DA2">
            <w:pPr>
              <w:pStyle w:val="TAC"/>
            </w:pPr>
            <w:r w:rsidRPr="00EF5447">
              <w:t>N/A</w:t>
            </w:r>
          </w:p>
        </w:tc>
        <w:tc>
          <w:tcPr>
            <w:tcW w:w="1297" w:type="dxa"/>
            <w:gridSpan w:val="2"/>
            <w:shd w:val="clear" w:color="auto" w:fill="FFFFFF" w:themeFill="background1"/>
          </w:tcPr>
          <w:p w14:paraId="0A0AB302" w14:textId="77777777" w:rsidR="00821F96" w:rsidRPr="00EF5447" w:rsidRDefault="00821F96" w:rsidP="00100DA2">
            <w:pPr>
              <w:pStyle w:val="TAC"/>
            </w:pPr>
            <w:r w:rsidRPr="00EF5447">
              <w:t>N/A</w:t>
            </w:r>
          </w:p>
        </w:tc>
      </w:tr>
      <w:tr w:rsidR="00821F96" w:rsidRPr="00EF5447" w14:paraId="57001E6F" w14:textId="77777777" w:rsidTr="00100DA2">
        <w:trPr>
          <w:gridAfter w:val="2"/>
          <w:wAfter w:w="21" w:type="dxa"/>
          <w:trHeight w:val="54"/>
        </w:trPr>
        <w:tc>
          <w:tcPr>
            <w:tcW w:w="2404" w:type="dxa"/>
            <w:tcBorders>
              <w:top w:val="nil"/>
              <w:bottom w:val="single" w:sz="4" w:space="0" w:color="auto"/>
            </w:tcBorders>
            <w:shd w:val="clear" w:color="auto" w:fill="FFFFFF" w:themeFill="background1"/>
          </w:tcPr>
          <w:p w14:paraId="30FC7757" w14:textId="77777777" w:rsidR="00821F96" w:rsidRPr="00EF5447" w:rsidRDefault="00821F96" w:rsidP="00100DA2">
            <w:pPr>
              <w:pStyle w:val="TAC"/>
              <w:rPr>
                <w:rFonts w:eastAsia="MS Mincho"/>
              </w:rPr>
            </w:pPr>
          </w:p>
        </w:tc>
        <w:tc>
          <w:tcPr>
            <w:tcW w:w="865" w:type="dxa"/>
            <w:gridSpan w:val="3"/>
            <w:tcBorders>
              <w:bottom w:val="single" w:sz="4" w:space="0" w:color="auto"/>
            </w:tcBorders>
            <w:shd w:val="clear" w:color="auto" w:fill="FFFFFF" w:themeFill="background1"/>
          </w:tcPr>
          <w:p w14:paraId="607B220A" w14:textId="77777777" w:rsidR="00821F96" w:rsidRPr="00EF5447" w:rsidRDefault="00821F96" w:rsidP="00100DA2">
            <w:pPr>
              <w:pStyle w:val="TAC"/>
            </w:pPr>
            <w:r w:rsidRPr="00EF5447">
              <w:t>n78</w:t>
            </w:r>
          </w:p>
        </w:tc>
        <w:tc>
          <w:tcPr>
            <w:tcW w:w="1333" w:type="dxa"/>
            <w:gridSpan w:val="3"/>
            <w:tcBorders>
              <w:bottom w:val="single" w:sz="4" w:space="0" w:color="auto"/>
            </w:tcBorders>
            <w:shd w:val="clear" w:color="auto" w:fill="FFFFFF" w:themeFill="background1"/>
            <w:noWrap/>
          </w:tcPr>
          <w:p w14:paraId="6ED5C6E0" w14:textId="77777777" w:rsidR="00821F96" w:rsidRPr="00EF5447" w:rsidRDefault="00821F96" w:rsidP="00100DA2">
            <w:pPr>
              <w:pStyle w:val="TAC"/>
            </w:pPr>
            <w:r w:rsidRPr="003C4CEC">
              <w:t>3725</w:t>
            </w:r>
          </w:p>
        </w:tc>
        <w:tc>
          <w:tcPr>
            <w:tcW w:w="849" w:type="dxa"/>
            <w:gridSpan w:val="3"/>
            <w:tcBorders>
              <w:bottom w:val="single" w:sz="4" w:space="0" w:color="auto"/>
            </w:tcBorders>
            <w:shd w:val="clear" w:color="auto" w:fill="FFFFFF" w:themeFill="background1"/>
            <w:noWrap/>
          </w:tcPr>
          <w:p w14:paraId="1A3B7923" w14:textId="77777777" w:rsidR="00821F96" w:rsidRPr="00EF5447" w:rsidRDefault="00821F96" w:rsidP="00100DA2">
            <w:pPr>
              <w:pStyle w:val="TAC"/>
            </w:pPr>
            <w:r w:rsidRPr="003C4CEC">
              <w:t>10</w:t>
            </w:r>
          </w:p>
        </w:tc>
        <w:tc>
          <w:tcPr>
            <w:tcW w:w="854" w:type="dxa"/>
            <w:gridSpan w:val="3"/>
            <w:tcBorders>
              <w:bottom w:val="single" w:sz="4" w:space="0" w:color="auto"/>
            </w:tcBorders>
            <w:shd w:val="clear" w:color="auto" w:fill="FFFFFF" w:themeFill="background1"/>
            <w:noWrap/>
          </w:tcPr>
          <w:p w14:paraId="76A2EDA2" w14:textId="77777777" w:rsidR="00821F96" w:rsidRPr="00EF5447" w:rsidRDefault="00821F96" w:rsidP="00100DA2">
            <w:pPr>
              <w:pStyle w:val="TAC"/>
            </w:pPr>
            <w:r w:rsidRPr="003C4CEC">
              <w:t>50</w:t>
            </w:r>
          </w:p>
        </w:tc>
        <w:tc>
          <w:tcPr>
            <w:tcW w:w="1274" w:type="dxa"/>
            <w:gridSpan w:val="3"/>
            <w:tcBorders>
              <w:bottom w:val="single" w:sz="4" w:space="0" w:color="auto"/>
            </w:tcBorders>
            <w:shd w:val="clear" w:color="auto" w:fill="FFFFFF" w:themeFill="background1"/>
            <w:noWrap/>
          </w:tcPr>
          <w:p w14:paraId="63834959" w14:textId="77777777" w:rsidR="00821F96" w:rsidRPr="00EF5447" w:rsidRDefault="00821F96" w:rsidP="00100DA2">
            <w:pPr>
              <w:pStyle w:val="TAC"/>
            </w:pPr>
            <w:r w:rsidRPr="00EF5447">
              <w:t>3725</w:t>
            </w:r>
          </w:p>
        </w:tc>
        <w:tc>
          <w:tcPr>
            <w:tcW w:w="859" w:type="dxa"/>
            <w:gridSpan w:val="4"/>
            <w:tcBorders>
              <w:bottom w:val="single" w:sz="4" w:space="0" w:color="auto"/>
            </w:tcBorders>
            <w:shd w:val="clear" w:color="auto" w:fill="FFFFFF" w:themeFill="background1"/>
          </w:tcPr>
          <w:p w14:paraId="3EA1D1F2" w14:textId="77777777" w:rsidR="00821F96" w:rsidRPr="00EF5447" w:rsidRDefault="00821F96" w:rsidP="00100DA2">
            <w:pPr>
              <w:pStyle w:val="TAC"/>
            </w:pPr>
            <w:r w:rsidRPr="00EF5447">
              <w:t>N/A</w:t>
            </w:r>
          </w:p>
        </w:tc>
        <w:tc>
          <w:tcPr>
            <w:tcW w:w="1297" w:type="dxa"/>
            <w:gridSpan w:val="2"/>
            <w:tcBorders>
              <w:bottom w:val="single" w:sz="4" w:space="0" w:color="auto"/>
            </w:tcBorders>
            <w:shd w:val="clear" w:color="auto" w:fill="FFFFFF" w:themeFill="background1"/>
          </w:tcPr>
          <w:p w14:paraId="60FFF8FE" w14:textId="77777777" w:rsidR="00821F96" w:rsidRPr="00EF5447" w:rsidRDefault="00821F96" w:rsidP="00100DA2">
            <w:pPr>
              <w:pStyle w:val="TAC"/>
            </w:pPr>
            <w:r w:rsidRPr="00EF5447">
              <w:t>N/A</w:t>
            </w:r>
          </w:p>
        </w:tc>
      </w:tr>
      <w:tr w:rsidR="00821F96" w:rsidRPr="0050585E" w14:paraId="3EEB808B" w14:textId="77777777" w:rsidTr="00100DA2">
        <w:trPr>
          <w:gridAfter w:val="2"/>
          <w:wAfter w:w="21" w:type="dxa"/>
          <w:trHeight w:val="22"/>
        </w:trPr>
        <w:tc>
          <w:tcPr>
            <w:tcW w:w="2404" w:type="dxa"/>
            <w:tcBorders>
              <w:top w:val="single" w:sz="4" w:space="0" w:color="auto"/>
              <w:left w:val="single" w:sz="4" w:space="0" w:color="auto"/>
              <w:bottom w:val="nil"/>
              <w:right w:val="single" w:sz="4" w:space="0" w:color="auto"/>
            </w:tcBorders>
          </w:tcPr>
          <w:p w14:paraId="3A9C7353" w14:textId="77777777" w:rsidR="00821F96" w:rsidRPr="0050585E" w:rsidRDefault="00821F96" w:rsidP="00100DA2">
            <w:pPr>
              <w:pStyle w:val="TAC"/>
              <w:rPr>
                <w:lang w:val="fi-FI" w:eastAsia="fi-FI"/>
              </w:rPr>
            </w:pPr>
            <w:r>
              <w:t>DC_1A-3A_n79A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1F00F951" w14:textId="77777777" w:rsidR="00821F96" w:rsidRPr="0050585E" w:rsidRDefault="00821F96" w:rsidP="00100DA2">
            <w:pPr>
              <w:pStyle w:val="TAC"/>
              <w:spacing w:line="256" w:lineRule="auto"/>
              <w:rPr>
                <w:rFonts w:cs="Arial"/>
                <w:szCs w:val="18"/>
                <w:lang w:val="fi-FI" w:eastAsia="fi-FI"/>
              </w:rPr>
            </w:pPr>
            <w:r w:rsidRPr="00EF5447">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3695AD1" w14:textId="77777777" w:rsidR="00821F96" w:rsidRPr="0050585E" w:rsidRDefault="00821F96" w:rsidP="00100DA2">
            <w:pPr>
              <w:pStyle w:val="TAC"/>
              <w:spacing w:line="256" w:lineRule="auto"/>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7BCDB4DA" w14:textId="77777777" w:rsidR="00821F96" w:rsidRPr="0050585E" w:rsidRDefault="00821F96" w:rsidP="00100DA2">
            <w:pPr>
              <w:pStyle w:val="TAC"/>
              <w:spacing w:line="256" w:lineRule="auto"/>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DA0007D" w14:textId="77777777" w:rsidR="00821F96" w:rsidRPr="0050585E" w:rsidRDefault="00821F96" w:rsidP="00100DA2">
            <w:pPr>
              <w:pStyle w:val="TAC"/>
              <w:spacing w:line="256" w:lineRule="auto"/>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E3F8777" w14:textId="77777777" w:rsidR="00821F96" w:rsidRPr="0050585E" w:rsidRDefault="00821F96" w:rsidP="00100DA2">
            <w:pPr>
              <w:pStyle w:val="TAC"/>
              <w:spacing w:line="256" w:lineRule="auto"/>
              <w:rPr>
                <w:rFonts w:cs="Arial"/>
                <w:szCs w:val="18"/>
                <w:lang w:val="fi-FI" w:eastAsia="fi-FI"/>
              </w:rPr>
            </w:pPr>
            <w:r w:rsidRPr="00EF5447">
              <w:t>2140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63CA1B9" w14:textId="77777777" w:rsidR="00821F96" w:rsidRPr="0050585E" w:rsidRDefault="00821F96" w:rsidP="00100DA2">
            <w:pPr>
              <w:pStyle w:val="TAC"/>
              <w:spacing w:line="256" w:lineRule="auto"/>
              <w:rPr>
                <w:rFonts w:cs="Arial"/>
                <w:szCs w:val="18"/>
                <w:lang w:val="fi-FI" w:eastAsia="fi-FI"/>
              </w:rPr>
            </w:pPr>
            <w:r>
              <w:t>24</w:t>
            </w:r>
            <w:r w:rsidRPr="00EF5447">
              <w:t>.6</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F14E03E" w14:textId="77777777" w:rsidR="00821F96" w:rsidRPr="0050585E" w:rsidRDefault="00821F96" w:rsidP="00100DA2">
            <w:pPr>
              <w:pStyle w:val="TAC"/>
              <w:spacing w:line="256" w:lineRule="auto"/>
              <w:rPr>
                <w:rFonts w:cs="Arial"/>
                <w:szCs w:val="18"/>
                <w:lang w:val="fi-FI" w:eastAsia="fi-FI"/>
              </w:rPr>
            </w:pPr>
            <w:r w:rsidRPr="00EF5447">
              <w:t>IMD5</w:t>
            </w:r>
          </w:p>
        </w:tc>
      </w:tr>
      <w:tr w:rsidR="00821F96" w:rsidRPr="0050585E" w14:paraId="39D3F226" w14:textId="77777777" w:rsidTr="00100DA2">
        <w:trPr>
          <w:gridAfter w:val="2"/>
          <w:wAfter w:w="21" w:type="dxa"/>
          <w:trHeight w:val="22"/>
        </w:trPr>
        <w:tc>
          <w:tcPr>
            <w:tcW w:w="2404" w:type="dxa"/>
            <w:tcBorders>
              <w:top w:val="nil"/>
              <w:left w:val="single" w:sz="4" w:space="0" w:color="auto"/>
              <w:bottom w:val="nil"/>
              <w:right w:val="single" w:sz="4" w:space="0" w:color="auto"/>
            </w:tcBorders>
            <w:vAlign w:val="center"/>
          </w:tcPr>
          <w:p w14:paraId="6BAF1C0D" w14:textId="77777777" w:rsidR="00821F96" w:rsidRPr="0050585E" w:rsidRDefault="00821F96" w:rsidP="00100DA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7D40A78" w14:textId="77777777" w:rsidR="00821F96" w:rsidRPr="0050585E" w:rsidRDefault="00821F96" w:rsidP="00100DA2">
            <w:pPr>
              <w:pStyle w:val="TAC"/>
              <w:spacing w:line="256" w:lineRule="auto"/>
              <w:rPr>
                <w:rFonts w:cs="Arial"/>
                <w:szCs w:val="18"/>
                <w:lang w:val="fi-FI" w:eastAsia="fi-FI"/>
              </w:rPr>
            </w:pPr>
            <w:r w:rsidRPr="00EF5447">
              <w:t>3</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CA27F39" w14:textId="77777777" w:rsidR="00821F96" w:rsidRPr="0050585E" w:rsidRDefault="00821F96" w:rsidP="00100DA2">
            <w:pPr>
              <w:pStyle w:val="TAC"/>
              <w:spacing w:line="256" w:lineRule="auto"/>
              <w:rPr>
                <w:rFonts w:cs="Arial"/>
                <w:szCs w:val="18"/>
                <w:lang w:val="fi-FI" w:eastAsia="fi-FI"/>
              </w:rPr>
            </w:pPr>
            <w:r w:rsidRPr="003C4CEC">
              <w:t>1750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0F7A18B" w14:textId="77777777" w:rsidR="00821F96" w:rsidRPr="0050585E" w:rsidRDefault="00821F96" w:rsidP="00100DA2">
            <w:pPr>
              <w:pStyle w:val="TAC"/>
              <w:spacing w:line="256" w:lineRule="auto"/>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6FD4AA8" w14:textId="77777777" w:rsidR="00821F96" w:rsidRPr="0050585E" w:rsidRDefault="00821F96" w:rsidP="00100DA2">
            <w:pPr>
              <w:pStyle w:val="TAC"/>
              <w:spacing w:line="256" w:lineRule="auto"/>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E25DDDC" w14:textId="77777777" w:rsidR="00821F96" w:rsidRPr="0050585E" w:rsidRDefault="00821F96" w:rsidP="00100DA2">
            <w:pPr>
              <w:pStyle w:val="TAC"/>
              <w:spacing w:line="256" w:lineRule="auto"/>
              <w:rPr>
                <w:rFonts w:cs="Arial"/>
                <w:szCs w:val="18"/>
                <w:lang w:val="fi-FI" w:eastAsia="fi-FI"/>
              </w:rPr>
            </w:pPr>
            <w:r w:rsidRPr="00EF5447">
              <w:t>1845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5DBCF7B1" w14:textId="77777777" w:rsidR="00821F96" w:rsidRPr="0050585E" w:rsidRDefault="00821F96" w:rsidP="00100DA2">
            <w:pPr>
              <w:pStyle w:val="TAC"/>
              <w:spacing w:line="256" w:lineRule="auto"/>
              <w:rPr>
                <w:rFonts w:cs="Arial"/>
                <w:szCs w:val="18"/>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577390A" w14:textId="77777777" w:rsidR="00821F96" w:rsidRPr="0050585E" w:rsidRDefault="00821F96" w:rsidP="00100DA2">
            <w:pPr>
              <w:pStyle w:val="TAC"/>
              <w:spacing w:line="256" w:lineRule="auto"/>
              <w:rPr>
                <w:rFonts w:cs="Arial"/>
                <w:szCs w:val="18"/>
                <w:lang w:val="fi-FI" w:eastAsia="fi-FI"/>
              </w:rPr>
            </w:pPr>
            <w:r w:rsidRPr="00EF5447">
              <w:t>N/A</w:t>
            </w:r>
          </w:p>
        </w:tc>
      </w:tr>
      <w:tr w:rsidR="00821F96" w:rsidRPr="0050585E" w14:paraId="4BA8520D" w14:textId="77777777" w:rsidTr="00100DA2">
        <w:trPr>
          <w:gridAfter w:val="2"/>
          <w:wAfter w:w="21" w:type="dxa"/>
          <w:trHeight w:val="22"/>
        </w:trPr>
        <w:tc>
          <w:tcPr>
            <w:tcW w:w="2404" w:type="dxa"/>
            <w:tcBorders>
              <w:top w:val="nil"/>
              <w:left w:val="single" w:sz="4" w:space="0" w:color="auto"/>
              <w:bottom w:val="single" w:sz="6" w:space="0" w:color="auto"/>
              <w:right w:val="single" w:sz="4" w:space="0" w:color="auto"/>
            </w:tcBorders>
            <w:vAlign w:val="center"/>
          </w:tcPr>
          <w:p w14:paraId="12FD7A84" w14:textId="77777777" w:rsidR="00821F96" w:rsidRPr="0050585E" w:rsidRDefault="00821F96" w:rsidP="00100DA2">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tcPr>
          <w:p w14:paraId="2151E436" w14:textId="77777777" w:rsidR="00821F96" w:rsidRPr="0050585E" w:rsidRDefault="00821F96" w:rsidP="00100DA2">
            <w:pPr>
              <w:pStyle w:val="TAC"/>
              <w:spacing w:line="256" w:lineRule="auto"/>
              <w:rPr>
                <w:rFonts w:cs="Arial"/>
                <w:szCs w:val="18"/>
                <w:lang w:val="fi-FI" w:eastAsia="fi-FI"/>
              </w:rPr>
            </w:pPr>
            <w:r w:rsidRPr="00EF5447">
              <w:t>n79</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DAC9F51" w14:textId="77777777" w:rsidR="00821F96" w:rsidRPr="0050585E" w:rsidRDefault="00821F96" w:rsidP="00100DA2">
            <w:pPr>
              <w:pStyle w:val="TAC"/>
              <w:spacing w:line="256" w:lineRule="auto"/>
              <w:rPr>
                <w:rFonts w:cs="Arial"/>
                <w:szCs w:val="18"/>
                <w:lang w:val="fi-FI" w:eastAsia="fi-FI"/>
              </w:rPr>
            </w:pPr>
            <w:r w:rsidRPr="003C4CEC">
              <w:t>4860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268CD01" w14:textId="77777777" w:rsidR="00821F96" w:rsidRPr="0050585E" w:rsidRDefault="00821F96" w:rsidP="00100DA2">
            <w:pPr>
              <w:pStyle w:val="TAC"/>
              <w:spacing w:line="256" w:lineRule="auto"/>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98D6C64" w14:textId="77777777" w:rsidR="00821F96" w:rsidRPr="0050585E" w:rsidRDefault="00821F96" w:rsidP="00100DA2">
            <w:pPr>
              <w:pStyle w:val="TAC"/>
              <w:spacing w:line="256" w:lineRule="auto"/>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18407AD" w14:textId="77777777" w:rsidR="00821F96" w:rsidRPr="0050585E" w:rsidRDefault="00821F96" w:rsidP="00100DA2">
            <w:pPr>
              <w:pStyle w:val="TAC"/>
              <w:spacing w:line="256" w:lineRule="auto"/>
              <w:rPr>
                <w:rFonts w:cs="Arial"/>
                <w:szCs w:val="18"/>
                <w:lang w:val="fi-FI" w:eastAsia="fi-FI"/>
              </w:rPr>
            </w:pPr>
            <w:r w:rsidRPr="00EF5447">
              <w:t>4860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51275F66" w14:textId="77777777" w:rsidR="00821F96" w:rsidRPr="0050585E" w:rsidRDefault="00821F96" w:rsidP="00100DA2">
            <w:pPr>
              <w:pStyle w:val="TAC"/>
              <w:spacing w:line="256" w:lineRule="auto"/>
              <w:rPr>
                <w:rFonts w:cs="Arial"/>
                <w:szCs w:val="18"/>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6E83A6F1" w14:textId="77777777" w:rsidR="00821F96" w:rsidRPr="0050585E" w:rsidRDefault="00821F96" w:rsidP="00100DA2">
            <w:pPr>
              <w:pStyle w:val="TAC"/>
              <w:spacing w:line="256" w:lineRule="auto"/>
              <w:rPr>
                <w:rFonts w:cs="Arial"/>
                <w:szCs w:val="18"/>
                <w:lang w:val="fi-FI" w:eastAsia="fi-FI"/>
              </w:rPr>
            </w:pPr>
            <w:r w:rsidRPr="00EF5447">
              <w:t>N/A</w:t>
            </w:r>
          </w:p>
        </w:tc>
      </w:tr>
      <w:tr w:rsidR="00821F96" w:rsidRPr="00BB7179" w14:paraId="4747D5C1" w14:textId="77777777" w:rsidTr="00100DA2">
        <w:trPr>
          <w:gridAfter w:val="2"/>
          <w:wAfter w:w="21" w:type="dxa"/>
          <w:trHeight w:val="22"/>
        </w:trPr>
        <w:tc>
          <w:tcPr>
            <w:tcW w:w="2404" w:type="dxa"/>
            <w:vMerge w:val="restart"/>
            <w:tcBorders>
              <w:top w:val="single" w:sz="4" w:space="0" w:color="auto"/>
              <w:left w:val="single" w:sz="4" w:space="0" w:color="auto"/>
              <w:right w:val="single" w:sz="4" w:space="0" w:color="auto"/>
            </w:tcBorders>
            <w:vAlign w:val="center"/>
          </w:tcPr>
          <w:p w14:paraId="1360A926" w14:textId="77777777" w:rsidR="00821F96" w:rsidRPr="00BB7179" w:rsidRDefault="00821F96" w:rsidP="00100DA2">
            <w:pPr>
              <w:pStyle w:val="TAC"/>
              <w:rPr>
                <w:lang w:val="fi-FI" w:eastAsia="fi-FI"/>
              </w:rPr>
            </w:pPr>
            <w:r w:rsidRPr="00227811">
              <w:rPr>
                <w:rFonts w:hint="eastAsia"/>
                <w:lang w:eastAsia="ja-JP"/>
              </w:rPr>
              <w:t>DC</w:t>
            </w:r>
            <w:r w:rsidRPr="00227811">
              <w:t>_</w:t>
            </w:r>
            <w:r w:rsidRPr="00227811">
              <w:rPr>
                <w:rFonts w:hint="eastAsia"/>
                <w:lang w:eastAsia="ko-KR"/>
              </w:rPr>
              <w:t>1A-5A_n78A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E45C3E8" w14:textId="77777777" w:rsidR="00821F96" w:rsidRPr="00BB7179" w:rsidRDefault="00821F96" w:rsidP="00100DA2">
            <w:pPr>
              <w:pStyle w:val="TAC"/>
              <w:rPr>
                <w:lang w:val="fi-FI" w:eastAsia="fi-FI"/>
              </w:rPr>
            </w:pPr>
            <w:r w:rsidRPr="00227811">
              <w:rPr>
                <w:rFonts w:hint="eastAsia"/>
                <w:lang w:eastAsia="ko-KR"/>
              </w:rPr>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579A8D2" w14:textId="77777777" w:rsidR="00821F96" w:rsidRPr="00BB7179" w:rsidRDefault="00821F96" w:rsidP="00100DA2">
            <w:pPr>
              <w:pStyle w:val="TAC"/>
              <w:rPr>
                <w:lang w:val="fi-FI" w:eastAsia="fi-FI"/>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74E5EC6" w14:textId="77777777" w:rsidR="00821F96" w:rsidRPr="00BB7179" w:rsidRDefault="00821F96" w:rsidP="00100DA2">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496ADA4" w14:textId="77777777" w:rsidR="00821F96" w:rsidRPr="00BB7179" w:rsidRDefault="00821F96" w:rsidP="00100DA2">
            <w:pPr>
              <w:pStyle w:val="TAC"/>
              <w:rPr>
                <w:lang w:val="fi-FI" w:eastAsia="fi-FI"/>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3905302" w14:textId="77777777" w:rsidR="00821F96" w:rsidRPr="00BB7179" w:rsidRDefault="00821F96" w:rsidP="00100DA2">
            <w:pPr>
              <w:pStyle w:val="TAC"/>
              <w:rPr>
                <w:lang w:val="fi-FI" w:eastAsia="fi-FI"/>
              </w:rPr>
            </w:pPr>
            <w:r w:rsidRPr="00227811">
              <w:rPr>
                <w:rFonts w:hint="eastAsia"/>
                <w:lang w:eastAsia="ko-KR"/>
              </w:rPr>
              <w:t>2120</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42CD32D1" w14:textId="77777777" w:rsidR="00821F96" w:rsidRPr="00BB7179" w:rsidRDefault="00821F96" w:rsidP="00100DA2">
            <w:pPr>
              <w:pStyle w:val="TAC"/>
              <w:rPr>
                <w:lang w:val="fi-FI" w:eastAsia="fi-FI"/>
              </w:rPr>
            </w:pPr>
            <w:r>
              <w:rPr>
                <w:rFonts w:hint="eastAsia"/>
                <w:lang w:eastAsia="ko-KR"/>
              </w:rPr>
              <w:t>19.2</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55235384" w14:textId="77777777" w:rsidR="00821F96" w:rsidRPr="00BB7179" w:rsidRDefault="00821F96" w:rsidP="00100DA2">
            <w:pPr>
              <w:pStyle w:val="TAC"/>
              <w:rPr>
                <w:lang w:val="fi-FI" w:eastAsia="fi-FI"/>
              </w:rPr>
            </w:pPr>
            <w:r w:rsidRPr="00227811">
              <w:rPr>
                <w:kern w:val="2"/>
                <w:lang w:val="en-US" w:eastAsia="ja-JP"/>
              </w:rPr>
              <w:t>IMD4</w:t>
            </w:r>
          </w:p>
        </w:tc>
      </w:tr>
      <w:tr w:rsidR="00821F96" w:rsidRPr="00BB7179" w14:paraId="42E6160B" w14:textId="77777777" w:rsidTr="00100DA2">
        <w:trPr>
          <w:gridAfter w:val="2"/>
          <w:wAfter w:w="21" w:type="dxa"/>
          <w:trHeight w:val="22"/>
        </w:trPr>
        <w:tc>
          <w:tcPr>
            <w:tcW w:w="2404" w:type="dxa"/>
            <w:vMerge/>
            <w:tcBorders>
              <w:left w:val="single" w:sz="4" w:space="0" w:color="auto"/>
              <w:right w:val="single" w:sz="4" w:space="0" w:color="auto"/>
            </w:tcBorders>
            <w:vAlign w:val="center"/>
          </w:tcPr>
          <w:p w14:paraId="29E02F0C" w14:textId="77777777" w:rsidR="00821F96" w:rsidRPr="00BB7179" w:rsidRDefault="00821F96" w:rsidP="00100DA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1879A259" w14:textId="77777777" w:rsidR="00821F96" w:rsidRPr="00BB7179" w:rsidRDefault="00821F96" w:rsidP="00100DA2">
            <w:pPr>
              <w:pStyle w:val="TAC"/>
              <w:rPr>
                <w:lang w:val="fi-FI" w:eastAsia="fi-FI"/>
              </w:rPr>
            </w:pPr>
            <w:r w:rsidRPr="00227811">
              <w:rPr>
                <w:rFonts w:hint="eastAsia"/>
                <w:lang w:eastAsia="ko-KR"/>
              </w:rPr>
              <w:t>5</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D55F2A6" w14:textId="77777777" w:rsidR="00821F96" w:rsidRPr="00BB7179" w:rsidRDefault="00821F96" w:rsidP="00100DA2">
            <w:pPr>
              <w:pStyle w:val="TAC"/>
              <w:rPr>
                <w:lang w:val="fi-FI" w:eastAsia="fi-FI"/>
              </w:rPr>
            </w:pPr>
            <w:r w:rsidRPr="003C4CEC">
              <w:rPr>
                <w:kern w:val="2"/>
                <w:lang w:val="en-US" w:eastAsia="ko-KR"/>
              </w:rPr>
              <w:t>844</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54A7444" w14:textId="77777777" w:rsidR="00821F96" w:rsidRPr="00BB7179" w:rsidRDefault="00821F96" w:rsidP="00100DA2">
            <w:pPr>
              <w:pStyle w:val="TAC"/>
              <w:rPr>
                <w:lang w:val="fi-FI" w:eastAsia="fi-FI"/>
              </w:rPr>
            </w:pPr>
            <w:r w:rsidRPr="003C4CEC">
              <w:rPr>
                <w:kern w:val="2"/>
                <w:lang w:val="en-US"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45B23C2" w14:textId="77777777" w:rsidR="00821F96" w:rsidRPr="00BB7179" w:rsidRDefault="00821F96" w:rsidP="00100DA2">
            <w:pPr>
              <w:pStyle w:val="TAC"/>
              <w:rPr>
                <w:lang w:val="fi-FI" w:eastAsia="fi-FI"/>
              </w:rPr>
            </w:pPr>
            <w:r w:rsidRPr="003C4CEC">
              <w:rPr>
                <w:kern w:val="2"/>
                <w:lang w:val="en-US"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7776ECB" w14:textId="77777777" w:rsidR="00821F96" w:rsidRPr="00BB7179" w:rsidRDefault="00821F96" w:rsidP="00100DA2">
            <w:pPr>
              <w:pStyle w:val="TAC"/>
              <w:rPr>
                <w:lang w:val="fi-FI" w:eastAsia="fi-FI"/>
              </w:rPr>
            </w:pPr>
            <w:r w:rsidRPr="00227811">
              <w:rPr>
                <w:kern w:val="2"/>
                <w:lang w:val="en-US" w:eastAsia="ko-KR"/>
              </w:rPr>
              <w:t>889</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BE226C0" w14:textId="77777777" w:rsidR="00821F96" w:rsidRPr="00BB7179" w:rsidRDefault="00821F96" w:rsidP="00100DA2">
            <w:pPr>
              <w:pStyle w:val="TAC"/>
              <w:rPr>
                <w:lang w:val="fi-FI" w:eastAsia="fi-FI"/>
              </w:rPr>
            </w:pPr>
            <w:r w:rsidRPr="00227811">
              <w:rPr>
                <w:rFonts w:hint="eastAsia"/>
                <w:kern w:val="2"/>
                <w:lang w:val="en-US"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2DF59F1E" w14:textId="77777777" w:rsidR="00821F96" w:rsidRPr="00BB7179" w:rsidRDefault="00821F96" w:rsidP="00100DA2">
            <w:pPr>
              <w:pStyle w:val="TAC"/>
              <w:rPr>
                <w:lang w:val="fi-FI" w:eastAsia="fi-FI"/>
              </w:rPr>
            </w:pPr>
            <w:r w:rsidRPr="00227811">
              <w:rPr>
                <w:kern w:val="2"/>
                <w:lang w:val="en-US" w:eastAsia="ko-KR"/>
              </w:rPr>
              <w:t>N/A</w:t>
            </w:r>
          </w:p>
        </w:tc>
      </w:tr>
      <w:tr w:rsidR="00821F96" w:rsidRPr="00BB7179" w14:paraId="679063D4" w14:textId="77777777" w:rsidTr="00100DA2">
        <w:trPr>
          <w:gridAfter w:val="2"/>
          <w:wAfter w:w="21" w:type="dxa"/>
          <w:trHeight w:val="22"/>
        </w:trPr>
        <w:tc>
          <w:tcPr>
            <w:tcW w:w="2404" w:type="dxa"/>
            <w:vMerge/>
            <w:tcBorders>
              <w:left w:val="single" w:sz="4" w:space="0" w:color="auto"/>
              <w:right w:val="single" w:sz="4" w:space="0" w:color="auto"/>
            </w:tcBorders>
            <w:vAlign w:val="center"/>
          </w:tcPr>
          <w:p w14:paraId="0FE87D2A" w14:textId="77777777" w:rsidR="00821F96" w:rsidRPr="00BB7179" w:rsidRDefault="00821F96" w:rsidP="00100DA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65166D93" w14:textId="77777777" w:rsidR="00821F96" w:rsidRPr="00BB7179" w:rsidRDefault="00821F96" w:rsidP="00100DA2">
            <w:pPr>
              <w:pStyle w:val="TAC"/>
              <w:rPr>
                <w:lang w:val="fi-FI" w:eastAsia="fi-FI"/>
              </w:rPr>
            </w:pPr>
            <w:r w:rsidRPr="00227811">
              <w:rPr>
                <w:rFonts w:hint="eastAsia"/>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8769EE2" w14:textId="77777777" w:rsidR="00821F96" w:rsidRPr="00BB7179" w:rsidRDefault="00821F96" w:rsidP="00100DA2">
            <w:pPr>
              <w:pStyle w:val="TAC"/>
              <w:rPr>
                <w:lang w:val="fi-FI" w:eastAsia="fi-FI"/>
              </w:rPr>
            </w:pPr>
            <w:r w:rsidRPr="003C4CEC">
              <w:rPr>
                <w:kern w:val="2"/>
                <w:lang w:val="en-US" w:eastAsia="ko-KR"/>
              </w:rPr>
              <w:t>3</w:t>
            </w:r>
            <w:r w:rsidRPr="003C4CEC">
              <w:rPr>
                <w:rFonts w:hint="eastAsia"/>
                <w:kern w:val="2"/>
                <w:lang w:val="en-US" w:eastAsia="ko-KR"/>
              </w:rPr>
              <w:t>670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9BA0EF4" w14:textId="77777777" w:rsidR="00821F96" w:rsidRPr="00BB7179" w:rsidRDefault="00821F96" w:rsidP="00100DA2">
            <w:pPr>
              <w:pStyle w:val="TAC"/>
              <w:rPr>
                <w:lang w:val="fi-FI" w:eastAsia="fi-FI"/>
              </w:rPr>
            </w:pPr>
            <w:r w:rsidRPr="003C4CEC">
              <w:rPr>
                <w:kern w:val="2"/>
                <w:lang w:val="en-US"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21DC9217" w14:textId="77777777" w:rsidR="00821F96" w:rsidRPr="00BB7179" w:rsidRDefault="00821F96" w:rsidP="00100DA2">
            <w:pPr>
              <w:pStyle w:val="TAC"/>
              <w:rPr>
                <w:lang w:val="fi-FI" w:eastAsia="fi-FI"/>
              </w:rPr>
            </w:pPr>
            <w:r w:rsidRPr="003C4CEC">
              <w:rPr>
                <w:kern w:val="2"/>
                <w:lang w:val="en-US" w:eastAsia="ko-KR"/>
              </w:rPr>
              <w:t>52</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5DD41F7" w14:textId="77777777" w:rsidR="00821F96" w:rsidRPr="00BB7179" w:rsidRDefault="00821F96" w:rsidP="00100DA2">
            <w:pPr>
              <w:pStyle w:val="TAC"/>
              <w:rPr>
                <w:lang w:val="fi-FI" w:eastAsia="fi-FI"/>
              </w:rPr>
            </w:pPr>
            <w:r w:rsidRPr="00227811">
              <w:rPr>
                <w:rFonts w:hint="eastAsia"/>
                <w:kern w:val="2"/>
                <w:lang w:val="en-US" w:eastAsia="ko-KR"/>
              </w:rPr>
              <w:t>3670</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343870C1" w14:textId="77777777" w:rsidR="00821F96" w:rsidRPr="00BB7179" w:rsidRDefault="00821F96" w:rsidP="00100DA2">
            <w:pPr>
              <w:pStyle w:val="TAC"/>
              <w:rPr>
                <w:lang w:val="fi-FI" w:eastAsia="fi-FI"/>
              </w:rPr>
            </w:pPr>
            <w:r w:rsidRPr="00227811">
              <w:rPr>
                <w:kern w:val="2"/>
                <w:lang w:val="en-US"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744A75A6" w14:textId="77777777" w:rsidR="00821F96" w:rsidRPr="00BB7179" w:rsidRDefault="00821F96" w:rsidP="00100DA2">
            <w:pPr>
              <w:pStyle w:val="TAC"/>
              <w:rPr>
                <w:lang w:val="fi-FI" w:eastAsia="fi-FI"/>
              </w:rPr>
            </w:pPr>
            <w:r w:rsidRPr="00227811">
              <w:rPr>
                <w:kern w:val="2"/>
                <w:lang w:val="en-US" w:eastAsia="ko-KR"/>
              </w:rPr>
              <w:t>N/A</w:t>
            </w:r>
          </w:p>
        </w:tc>
      </w:tr>
      <w:tr w:rsidR="00821F96" w:rsidRPr="00BB7179" w14:paraId="45F0AF7C" w14:textId="77777777" w:rsidTr="00100DA2">
        <w:trPr>
          <w:gridAfter w:val="2"/>
          <w:wAfter w:w="21" w:type="dxa"/>
          <w:trHeight w:val="22"/>
        </w:trPr>
        <w:tc>
          <w:tcPr>
            <w:tcW w:w="2404" w:type="dxa"/>
            <w:vMerge/>
            <w:tcBorders>
              <w:left w:val="single" w:sz="4" w:space="0" w:color="auto"/>
              <w:right w:val="single" w:sz="4" w:space="0" w:color="auto"/>
            </w:tcBorders>
            <w:vAlign w:val="center"/>
          </w:tcPr>
          <w:p w14:paraId="2952A60A" w14:textId="77777777" w:rsidR="00821F96" w:rsidRPr="00BB7179" w:rsidRDefault="00821F96" w:rsidP="00100DA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B8A84B" w14:textId="77777777" w:rsidR="00821F96" w:rsidRPr="00BB7179" w:rsidRDefault="00821F96" w:rsidP="00100DA2">
            <w:pPr>
              <w:pStyle w:val="TAC"/>
              <w:rPr>
                <w:lang w:val="fi-FI" w:eastAsia="fi-FI"/>
              </w:rPr>
            </w:pPr>
            <w:r w:rsidRPr="00227811">
              <w:rPr>
                <w:rFonts w:hint="eastAsia"/>
                <w:lang w:eastAsia="ko-KR"/>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11D3D34" w14:textId="77777777" w:rsidR="00821F96" w:rsidRPr="00BB7179" w:rsidRDefault="00821F96" w:rsidP="00100DA2">
            <w:pPr>
              <w:pStyle w:val="TAC"/>
              <w:rPr>
                <w:lang w:val="fi-FI" w:eastAsia="fi-FI"/>
              </w:rPr>
            </w:pPr>
            <w:r w:rsidRPr="003C4CEC">
              <w:rPr>
                <w:rFonts w:hint="eastAsia"/>
                <w:lang w:eastAsia="ko-KR"/>
              </w:rPr>
              <w:t>1950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9C1ECAD" w14:textId="77777777" w:rsidR="00821F96" w:rsidRPr="00BB7179" w:rsidRDefault="00821F96" w:rsidP="00100DA2">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FA17B31" w14:textId="77777777" w:rsidR="00821F96" w:rsidRPr="00BB7179" w:rsidRDefault="00821F96" w:rsidP="00100DA2">
            <w:pPr>
              <w:pStyle w:val="TAC"/>
              <w:rPr>
                <w:lang w:val="fi-FI" w:eastAsia="fi-FI"/>
              </w:rPr>
            </w:pPr>
            <w:r w:rsidRPr="003C4CEC">
              <w:rPr>
                <w:rFonts w:hint="eastAsia"/>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0FFF88B" w14:textId="77777777" w:rsidR="00821F96" w:rsidRPr="00BB7179" w:rsidRDefault="00821F96" w:rsidP="00100DA2">
            <w:pPr>
              <w:pStyle w:val="TAC"/>
              <w:rPr>
                <w:lang w:val="fi-FI" w:eastAsia="fi-FI"/>
              </w:rPr>
            </w:pPr>
            <w:r w:rsidRPr="00227811">
              <w:rPr>
                <w:rFonts w:hint="eastAsia"/>
                <w:lang w:eastAsia="ko-KR"/>
              </w:rPr>
              <w:t>2140</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6EEBC00" w14:textId="77777777" w:rsidR="00821F96" w:rsidRPr="00BB7179" w:rsidRDefault="00821F96" w:rsidP="00100DA2">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AEF4C4" w14:textId="77777777" w:rsidR="00821F96" w:rsidRPr="00BB7179" w:rsidRDefault="00821F96" w:rsidP="00100DA2">
            <w:pPr>
              <w:pStyle w:val="TAC"/>
              <w:rPr>
                <w:lang w:val="fi-FI" w:eastAsia="fi-FI"/>
              </w:rPr>
            </w:pPr>
            <w:r w:rsidRPr="00227811">
              <w:rPr>
                <w:kern w:val="2"/>
                <w:lang w:val="en-US" w:eastAsia="ko-KR"/>
              </w:rPr>
              <w:t>N/A</w:t>
            </w:r>
          </w:p>
        </w:tc>
      </w:tr>
      <w:tr w:rsidR="00821F96" w:rsidRPr="00BB7179" w14:paraId="68AC2A12" w14:textId="77777777" w:rsidTr="00100DA2">
        <w:trPr>
          <w:gridAfter w:val="2"/>
          <w:wAfter w:w="21" w:type="dxa"/>
          <w:trHeight w:val="22"/>
        </w:trPr>
        <w:tc>
          <w:tcPr>
            <w:tcW w:w="2404" w:type="dxa"/>
            <w:vMerge/>
            <w:tcBorders>
              <w:left w:val="single" w:sz="4" w:space="0" w:color="auto"/>
              <w:right w:val="single" w:sz="4" w:space="0" w:color="auto"/>
            </w:tcBorders>
            <w:vAlign w:val="center"/>
          </w:tcPr>
          <w:p w14:paraId="3D890F4C" w14:textId="77777777" w:rsidR="00821F96" w:rsidRPr="00BB7179" w:rsidRDefault="00821F96" w:rsidP="00100DA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1CBBFD" w14:textId="77777777" w:rsidR="00821F96" w:rsidRPr="00BB7179" w:rsidRDefault="00821F96" w:rsidP="00100DA2">
            <w:pPr>
              <w:pStyle w:val="TAC"/>
              <w:rPr>
                <w:lang w:val="fi-FI" w:eastAsia="fi-FI"/>
              </w:rPr>
            </w:pPr>
            <w:r w:rsidRPr="00227811">
              <w:rPr>
                <w:rFonts w:hint="eastAsia"/>
                <w:lang w:eastAsia="ko-KR"/>
              </w:rPr>
              <w:t>5</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64A989" w14:textId="77777777" w:rsidR="00821F96" w:rsidRPr="00BB7179" w:rsidRDefault="00821F96" w:rsidP="00100DA2">
            <w:pPr>
              <w:pStyle w:val="TAC"/>
              <w:rPr>
                <w:lang w:val="fi-FI" w:eastAsia="fi-FI"/>
              </w:rPr>
            </w:pPr>
            <w:r>
              <w:rPr>
                <w:kern w:val="2"/>
                <w:lang w:val="en-US"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3C8B155" w14:textId="77777777" w:rsidR="00821F96" w:rsidRPr="00BB7179" w:rsidRDefault="00821F96" w:rsidP="00100DA2">
            <w:pPr>
              <w:pStyle w:val="TAC"/>
              <w:rPr>
                <w:lang w:val="fi-FI" w:eastAsia="fi-FI"/>
              </w:rPr>
            </w:pPr>
            <w:r w:rsidRPr="003C4CEC">
              <w:rPr>
                <w:kern w:val="2"/>
                <w:lang w:val="en-US"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547C513" w14:textId="77777777" w:rsidR="00821F96" w:rsidRPr="00BB7179" w:rsidRDefault="00821F96" w:rsidP="00100DA2">
            <w:pPr>
              <w:pStyle w:val="TAC"/>
              <w:rPr>
                <w:lang w:val="fi-FI" w:eastAsia="fi-FI"/>
              </w:rPr>
            </w:pPr>
            <w:r>
              <w:rPr>
                <w:kern w:val="2"/>
                <w:lang w:val="en-US"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D603068" w14:textId="77777777" w:rsidR="00821F96" w:rsidRPr="00BB7179" w:rsidRDefault="00821F96" w:rsidP="00100DA2">
            <w:pPr>
              <w:pStyle w:val="TAC"/>
              <w:rPr>
                <w:lang w:val="fi-FI" w:eastAsia="fi-FI"/>
              </w:rPr>
            </w:pPr>
            <w:r w:rsidRPr="00227811">
              <w:rPr>
                <w:kern w:val="2"/>
                <w:lang w:val="en-US" w:eastAsia="ko-KR"/>
              </w:rPr>
              <w:t>889</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E2E030F" w14:textId="77777777" w:rsidR="00821F96" w:rsidRPr="00BB7179" w:rsidRDefault="00821F96" w:rsidP="00100DA2">
            <w:pPr>
              <w:pStyle w:val="TAC"/>
              <w:rPr>
                <w:lang w:val="fi-FI" w:eastAsia="fi-FI"/>
              </w:rPr>
            </w:pPr>
            <w:r>
              <w:rPr>
                <w:kern w:val="2"/>
                <w:lang w:val="en-US" w:eastAsia="ko-KR"/>
              </w:rPr>
              <w:t>19.2</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384B42" w14:textId="77777777" w:rsidR="00821F96" w:rsidRPr="00BB7179" w:rsidRDefault="00821F96" w:rsidP="00100DA2">
            <w:pPr>
              <w:pStyle w:val="TAC"/>
              <w:rPr>
                <w:lang w:val="fi-FI" w:eastAsia="fi-FI"/>
              </w:rPr>
            </w:pPr>
            <w:r w:rsidRPr="00227811">
              <w:rPr>
                <w:kern w:val="2"/>
                <w:lang w:val="en-US" w:eastAsia="ja-JP"/>
              </w:rPr>
              <w:t>IMD4</w:t>
            </w:r>
          </w:p>
        </w:tc>
      </w:tr>
      <w:tr w:rsidR="00821F96" w:rsidRPr="00BB7179" w14:paraId="1DE333AD" w14:textId="77777777" w:rsidTr="00100DA2">
        <w:trPr>
          <w:gridAfter w:val="2"/>
          <w:wAfter w:w="21" w:type="dxa"/>
          <w:trHeight w:val="22"/>
        </w:trPr>
        <w:tc>
          <w:tcPr>
            <w:tcW w:w="2404" w:type="dxa"/>
            <w:vMerge/>
            <w:tcBorders>
              <w:left w:val="single" w:sz="4" w:space="0" w:color="auto"/>
              <w:right w:val="single" w:sz="4" w:space="0" w:color="auto"/>
            </w:tcBorders>
            <w:vAlign w:val="center"/>
          </w:tcPr>
          <w:p w14:paraId="2FD6E190" w14:textId="77777777" w:rsidR="00821F96" w:rsidRPr="00BB7179" w:rsidRDefault="00821F96" w:rsidP="00100DA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980FCD" w14:textId="77777777" w:rsidR="00821F96" w:rsidRPr="00BB7179" w:rsidRDefault="00821F96" w:rsidP="00100DA2">
            <w:pPr>
              <w:pStyle w:val="TAC"/>
              <w:rPr>
                <w:lang w:val="fi-FI" w:eastAsia="fi-FI"/>
              </w:rPr>
            </w:pPr>
            <w:r w:rsidRPr="00227811">
              <w:rPr>
                <w:rFonts w:hint="eastAsia"/>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1A3180C" w14:textId="77777777" w:rsidR="00821F96" w:rsidRPr="00BB7179" w:rsidRDefault="00821F96" w:rsidP="00100DA2">
            <w:pPr>
              <w:pStyle w:val="TAC"/>
              <w:rPr>
                <w:lang w:val="fi-FI" w:eastAsia="fi-FI"/>
              </w:rPr>
            </w:pPr>
            <w:r w:rsidRPr="003C4CEC">
              <w:rPr>
                <w:kern w:val="2"/>
                <w:lang w:val="en-US" w:eastAsia="ko-KR"/>
              </w:rPr>
              <w:t>3421</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8DE3F68" w14:textId="77777777" w:rsidR="00821F96" w:rsidRPr="00BB7179" w:rsidRDefault="00821F96" w:rsidP="00100DA2">
            <w:pPr>
              <w:pStyle w:val="TAC"/>
              <w:rPr>
                <w:lang w:val="fi-FI" w:eastAsia="fi-FI"/>
              </w:rPr>
            </w:pPr>
            <w:r w:rsidRPr="003C4CEC">
              <w:rPr>
                <w:kern w:val="2"/>
                <w:lang w:val="en-US"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133315A" w14:textId="77777777" w:rsidR="00821F96" w:rsidRPr="00BB7179" w:rsidRDefault="00821F96" w:rsidP="00100DA2">
            <w:pPr>
              <w:pStyle w:val="TAC"/>
              <w:rPr>
                <w:lang w:val="fi-FI" w:eastAsia="fi-FI"/>
              </w:rPr>
            </w:pPr>
            <w:r w:rsidRPr="003C4CEC">
              <w:rPr>
                <w:kern w:val="2"/>
                <w:lang w:val="en-US" w:eastAsia="ko-KR"/>
              </w:rPr>
              <w:t>52</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3F928DB" w14:textId="77777777" w:rsidR="00821F96" w:rsidRPr="00BB7179" w:rsidRDefault="00821F96" w:rsidP="00100DA2">
            <w:pPr>
              <w:pStyle w:val="TAC"/>
              <w:rPr>
                <w:lang w:val="fi-FI" w:eastAsia="fi-FI"/>
              </w:rPr>
            </w:pPr>
            <w:r w:rsidRPr="00227811">
              <w:rPr>
                <w:kern w:val="2"/>
                <w:lang w:val="en-US" w:eastAsia="ko-KR"/>
              </w:rPr>
              <w:t>3421</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8A12742" w14:textId="77777777" w:rsidR="00821F96" w:rsidRPr="00BB7179" w:rsidRDefault="00821F96" w:rsidP="00100DA2">
            <w:pPr>
              <w:pStyle w:val="TAC"/>
              <w:rPr>
                <w:lang w:val="fi-FI" w:eastAsia="fi-FI"/>
              </w:rPr>
            </w:pPr>
            <w:r w:rsidRPr="00227811">
              <w:rPr>
                <w:kern w:val="2"/>
                <w:lang w:val="en-US"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6BF6AD" w14:textId="77777777" w:rsidR="00821F96" w:rsidRPr="00BB7179" w:rsidRDefault="00821F96" w:rsidP="00100DA2">
            <w:pPr>
              <w:pStyle w:val="TAC"/>
              <w:rPr>
                <w:lang w:val="fi-FI" w:eastAsia="fi-FI"/>
              </w:rPr>
            </w:pPr>
            <w:r w:rsidRPr="00227811">
              <w:rPr>
                <w:kern w:val="2"/>
                <w:lang w:val="en-US" w:eastAsia="ko-KR"/>
              </w:rPr>
              <w:t>N/A</w:t>
            </w:r>
          </w:p>
        </w:tc>
      </w:tr>
      <w:tr w:rsidR="00821F96" w:rsidRPr="00BB7179" w14:paraId="75B85510" w14:textId="77777777" w:rsidTr="00100DA2">
        <w:trPr>
          <w:gridAfter w:val="2"/>
          <w:wAfter w:w="21" w:type="dxa"/>
          <w:trHeight w:val="22"/>
        </w:trPr>
        <w:tc>
          <w:tcPr>
            <w:tcW w:w="2404" w:type="dxa"/>
            <w:vMerge/>
            <w:tcBorders>
              <w:left w:val="single" w:sz="4" w:space="0" w:color="auto"/>
              <w:right w:val="single" w:sz="4" w:space="0" w:color="auto"/>
            </w:tcBorders>
            <w:vAlign w:val="center"/>
          </w:tcPr>
          <w:p w14:paraId="30422BBF" w14:textId="77777777" w:rsidR="00821F96" w:rsidRPr="00BB7179" w:rsidRDefault="00821F96" w:rsidP="00100DA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950531" w14:textId="77777777" w:rsidR="00821F96" w:rsidRPr="00BB7179" w:rsidRDefault="00821F96" w:rsidP="00100DA2">
            <w:pPr>
              <w:pStyle w:val="TAC"/>
              <w:rPr>
                <w:lang w:val="fi-FI" w:eastAsia="fi-FI"/>
              </w:rPr>
            </w:pPr>
            <w:r w:rsidRPr="00227811">
              <w:rPr>
                <w:rFonts w:hint="eastAsia"/>
                <w:lang w:eastAsia="ko-KR"/>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0F51B97" w14:textId="77777777" w:rsidR="00821F96" w:rsidRPr="00BB7179" w:rsidRDefault="00821F96" w:rsidP="00100DA2">
            <w:pPr>
              <w:pStyle w:val="TAC"/>
              <w:rPr>
                <w:lang w:val="fi-FI" w:eastAsia="fi-FI"/>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6305430" w14:textId="77777777" w:rsidR="00821F96" w:rsidRPr="00BB7179" w:rsidRDefault="00821F96" w:rsidP="00100DA2">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71A714F" w14:textId="77777777" w:rsidR="00821F96" w:rsidRPr="00BB7179" w:rsidRDefault="00821F96" w:rsidP="00100DA2">
            <w:pPr>
              <w:pStyle w:val="TAC"/>
              <w:rPr>
                <w:kern w:val="2"/>
                <w:lang w:val="fi-FI" w:eastAsia="ko-KR"/>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C799C33" w14:textId="77777777" w:rsidR="00821F96" w:rsidRPr="00BB7179" w:rsidRDefault="00821F96" w:rsidP="00100DA2">
            <w:pPr>
              <w:pStyle w:val="TAC"/>
              <w:rPr>
                <w:kern w:val="2"/>
                <w:lang w:val="fi-FI" w:eastAsia="ko-KR"/>
              </w:rPr>
            </w:pPr>
            <w:r w:rsidRPr="00227811">
              <w:rPr>
                <w:rFonts w:hint="eastAsia"/>
                <w:lang w:eastAsia="ko-KR"/>
              </w:rPr>
              <w:t>2122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6A025C" w14:textId="77777777" w:rsidR="00821F96" w:rsidRPr="00BB7179" w:rsidRDefault="00821F96" w:rsidP="00100DA2">
            <w:pPr>
              <w:pStyle w:val="TAC"/>
              <w:rPr>
                <w:lang w:val="fi-FI" w:eastAsia="fi-FI"/>
              </w:rPr>
            </w:pPr>
            <w:r>
              <w:rPr>
                <w:rFonts w:hint="eastAsia"/>
                <w:lang w:eastAsia="ko-KR"/>
              </w:rPr>
              <w:t>27.0</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E92EE0" w14:textId="77777777" w:rsidR="00821F96" w:rsidRPr="00BB7179" w:rsidRDefault="00821F96" w:rsidP="00100DA2">
            <w:pPr>
              <w:pStyle w:val="TAC"/>
              <w:rPr>
                <w:kern w:val="2"/>
                <w:lang w:val="fi-FI" w:eastAsia="ko-KR"/>
              </w:rPr>
            </w:pPr>
            <w:r w:rsidRPr="00227811">
              <w:rPr>
                <w:rFonts w:hint="eastAsia"/>
                <w:lang w:eastAsia="ko-KR"/>
              </w:rPr>
              <w:t xml:space="preserve"> IMD3</w:t>
            </w:r>
          </w:p>
        </w:tc>
      </w:tr>
      <w:tr w:rsidR="00821F96" w:rsidRPr="00BB7179" w14:paraId="303AB0CA" w14:textId="77777777" w:rsidTr="00100DA2">
        <w:trPr>
          <w:gridAfter w:val="2"/>
          <w:wAfter w:w="21" w:type="dxa"/>
          <w:trHeight w:val="22"/>
        </w:trPr>
        <w:tc>
          <w:tcPr>
            <w:tcW w:w="2404" w:type="dxa"/>
            <w:vMerge/>
            <w:tcBorders>
              <w:left w:val="single" w:sz="4" w:space="0" w:color="auto"/>
              <w:right w:val="single" w:sz="4" w:space="0" w:color="auto"/>
            </w:tcBorders>
            <w:vAlign w:val="center"/>
          </w:tcPr>
          <w:p w14:paraId="3BA4419F" w14:textId="77777777" w:rsidR="00821F96" w:rsidRPr="00BB7179" w:rsidRDefault="00821F96" w:rsidP="00100DA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763F83" w14:textId="77777777" w:rsidR="00821F96" w:rsidRPr="00BB7179" w:rsidRDefault="00821F96" w:rsidP="00100DA2">
            <w:pPr>
              <w:pStyle w:val="TAC"/>
              <w:rPr>
                <w:lang w:val="fi-FI" w:eastAsia="fi-FI"/>
              </w:rPr>
            </w:pPr>
            <w:r w:rsidRPr="00227811">
              <w:rPr>
                <w:rFonts w:hint="eastAsia"/>
                <w:lang w:eastAsia="ko-KR"/>
              </w:rPr>
              <w:t>5</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E6F5AC1" w14:textId="77777777" w:rsidR="00821F96" w:rsidRPr="00BB7179" w:rsidRDefault="00821F96" w:rsidP="00100DA2">
            <w:pPr>
              <w:pStyle w:val="TAC"/>
              <w:rPr>
                <w:lang w:val="fi-FI" w:eastAsia="fi-FI"/>
              </w:rPr>
            </w:pPr>
            <w:r w:rsidRPr="003C4CEC">
              <w:rPr>
                <w:rFonts w:hint="eastAsia"/>
                <w:lang w:eastAsia="ko-KR"/>
              </w:rPr>
              <w:t>829</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0F999F9" w14:textId="77777777" w:rsidR="00821F96" w:rsidRPr="00BB7179" w:rsidRDefault="00821F96" w:rsidP="00100DA2">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94A2AC" w14:textId="77777777" w:rsidR="00821F96" w:rsidRPr="00BB7179" w:rsidRDefault="00821F96" w:rsidP="00100DA2">
            <w:pPr>
              <w:pStyle w:val="TAC"/>
              <w:rPr>
                <w:kern w:val="2"/>
                <w:lang w:val="fi-FI" w:eastAsia="ko-KR"/>
              </w:rPr>
            </w:pPr>
            <w:r w:rsidRPr="003C4CEC">
              <w:rPr>
                <w:rFonts w:hint="eastAsia"/>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B3189AF" w14:textId="77777777" w:rsidR="00821F96" w:rsidRPr="00BB7179" w:rsidRDefault="00821F96" w:rsidP="00100DA2">
            <w:pPr>
              <w:pStyle w:val="TAC"/>
              <w:rPr>
                <w:kern w:val="2"/>
                <w:lang w:val="fi-FI" w:eastAsia="ko-KR"/>
              </w:rPr>
            </w:pPr>
            <w:r w:rsidRPr="00227811">
              <w:rPr>
                <w:rFonts w:hint="eastAsia"/>
                <w:lang w:eastAsia="ko-KR"/>
              </w:rPr>
              <w:t>874</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7BD950" w14:textId="77777777" w:rsidR="00821F96" w:rsidRPr="00BB7179" w:rsidRDefault="00821F96" w:rsidP="00100DA2">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4CAAA0" w14:textId="77777777" w:rsidR="00821F96" w:rsidRPr="00BB7179" w:rsidRDefault="00821F96" w:rsidP="00100DA2">
            <w:pPr>
              <w:pStyle w:val="TAC"/>
              <w:rPr>
                <w:kern w:val="2"/>
                <w:lang w:val="fi-FI" w:eastAsia="ko-KR"/>
              </w:rPr>
            </w:pPr>
            <w:r w:rsidRPr="00227811">
              <w:rPr>
                <w:rFonts w:hint="eastAsia"/>
                <w:lang w:eastAsia="ko-KR"/>
              </w:rPr>
              <w:t>N/A</w:t>
            </w:r>
          </w:p>
        </w:tc>
      </w:tr>
      <w:tr w:rsidR="00821F96" w:rsidRPr="00BB7179" w14:paraId="2B5E0E47" w14:textId="77777777" w:rsidTr="00100DA2">
        <w:trPr>
          <w:gridAfter w:val="2"/>
          <w:wAfter w:w="21" w:type="dxa"/>
          <w:trHeight w:val="22"/>
        </w:trPr>
        <w:tc>
          <w:tcPr>
            <w:tcW w:w="2404" w:type="dxa"/>
            <w:vMerge/>
            <w:tcBorders>
              <w:left w:val="single" w:sz="4" w:space="0" w:color="auto"/>
              <w:right w:val="single" w:sz="4" w:space="0" w:color="auto"/>
            </w:tcBorders>
            <w:vAlign w:val="center"/>
          </w:tcPr>
          <w:p w14:paraId="569D082D" w14:textId="77777777" w:rsidR="00821F96" w:rsidRPr="00BB7179" w:rsidRDefault="00821F96" w:rsidP="00100DA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4F9B89" w14:textId="77777777" w:rsidR="00821F96" w:rsidRPr="00BB7179" w:rsidRDefault="00821F96" w:rsidP="00100DA2">
            <w:pPr>
              <w:pStyle w:val="TAC"/>
              <w:rPr>
                <w:lang w:val="fi-FI" w:eastAsia="fi-FI"/>
              </w:rPr>
            </w:pPr>
            <w:r w:rsidRPr="00227811">
              <w:rPr>
                <w:rFonts w:hint="eastAsia"/>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60EB3E8" w14:textId="77777777" w:rsidR="00821F96" w:rsidRPr="00BB7179" w:rsidRDefault="00821F96" w:rsidP="00100DA2">
            <w:pPr>
              <w:pStyle w:val="TAC"/>
              <w:rPr>
                <w:lang w:val="fi-FI" w:eastAsia="fi-FI"/>
              </w:rPr>
            </w:pPr>
            <w:r w:rsidRPr="003C4CEC">
              <w:rPr>
                <w:rFonts w:hint="eastAsia"/>
                <w:lang w:eastAsia="ko-KR"/>
              </w:rPr>
              <w:t>3780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D189CA7" w14:textId="77777777" w:rsidR="00821F96" w:rsidRPr="00BB7179" w:rsidRDefault="00821F96" w:rsidP="00100DA2">
            <w:pPr>
              <w:pStyle w:val="TAC"/>
              <w:rPr>
                <w:lang w:val="fi-FI" w:eastAsia="fi-FI"/>
              </w:rPr>
            </w:pPr>
            <w:r w:rsidRPr="003C4CEC">
              <w:rPr>
                <w:rFonts w:hint="eastAsia"/>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43E968B" w14:textId="77777777" w:rsidR="00821F96" w:rsidRPr="00BB7179" w:rsidRDefault="00821F96" w:rsidP="00100DA2">
            <w:pPr>
              <w:pStyle w:val="TAC"/>
              <w:rPr>
                <w:kern w:val="2"/>
                <w:lang w:val="fi-FI" w:eastAsia="ko-KR"/>
              </w:rPr>
            </w:pPr>
            <w:r w:rsidRPr="003C4CEC">
              <w:rPr>
                <w:rFonts w:hint="eastAsia"/>
                <w:lang w:eastAsia="ko-KR"/>
              </w:rPr>
              <w:t>52</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0225792" w14:textId="77777777" w:rsidR="00821F96" w:rsidRPr="00BB7179" w:rsidRDefault="00821F96" w:rsidP="00100DA2">
            <w:pPr>
              <w:pStyle w:val="TAC"/>
              <w:rPr>
                <w:kern w:val="2"/>
                <w:lang w:val="fi-FI" w:eastAsia="ko-KR"/>
              </w:rPr>
            </w:pPr>
            <w:r w:rsidRPr="00227811">
              <w:rPr>
                <w:rFonts w:hint="eastAsia"/>
                <w:lang w:eastAsia="ko-KR"/>
              </w:rPr>
              <w:t>3780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86464B" w14:textId="77777777" w:rsidR="00821F96" w:rsidRPr="00BB7179" w:rsidRDefault="00821F96" w:rsidP="00100DA2">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438550" w14:textId="77777777" w:rsidR="00821F96" w:rsidRPr="00BB7179" w:rsidRDefault="00821F96" w:rsidP="00100DA2">
            <w:pPr>
              <w:pStyle w:val="TAC"/>
              <w:rPr>
                <w:kern w:val="2"/>
                <w:lang w:val="fi-FI" w:eastAsia="ko-KR"/>
              </w:rPr>
            </w:pPr>
            <w:r w:rsidRPr="00227811">
              <w:rPr>
                <w:rFonts w:hint="eastAsia"/>
                <w:lang w:eastAsia="ko-KR"/>
              </w:rPr>
              <w:t>N/A</w:t>
            </w:r>
          </w:p>
        </w:tc>
      </w:tr>
      <w:tr w:rsidR="00821F96" w:rsidRPr="00BB7179" w14:paraId="6E52CDE0" w14:textId="77777777" w:rsidTr="00100DA2">
        <w:trPr>
          <w:gridAfter w:val="2"/>
          <w:wAfter w:w="21" w:type="dxa"/>
          <w:trHeight w:val="22"/>
        </w:trPr>
        <w:tc>
          <w:tcPr>
            <w:tcW w:w="2404" w:type="dxa"/>
            <w:vMerge/>
            <w:tcBorders>
              <w:left w:val="single" w:sz="4" w:space="0" w:color="auto"/>
              <w:right w:val="single" w:sz="4" w:space="0" w:color="auto"/>
            </w:tcBorders>
            <w:vAlign w:val="center"/>
          </w:tcPr>
          <w:p w14:paraId="525686D2" w14:textId="77777777" w:rsidR="00821F96" w:rsidRPr="00BB7179" w:rsidRDefault="00821F96" w:rsidP="00100DA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7EF5A3" w14:textId="77777777" w:rsidR="00821F96" w:rsidRPr="00BB7179" w:rsidRDefault="00821F96" w:rsidP="00100DA2">
            <w:pPr>
              <w:pStyle w:val="TAC"/>
              <w:rPr>
                <w:lang w:val="fi-FI" w:eastAsia="fi-FI"/>
              </w:rPr>
            </w:pPr>
            <w:r w:rsidRPr="00227811">
              <w:rPr>
                <w:rFonts w:hint="eastAsia"/>
                <w:lang w:eastAsia="ko-KR"/>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DA255C5" w14:textId="77777777" w:rsidR="00821F96" w:rsidRPr="00BB7179" w:rsidRDefault="00821F96" w:rsidP="00100DA2">
            <w:pPr>
              <w:pStyle w:val="TAC"/>
              <w:rPr>
                <w:lang w:val="fi-FI" w:eastAsia="fi-FI"/>
              </w:rPr>
            </w:pPr>
            <w:r w:rsidRPr="003C4CEC">
              <w:rPr>
                <w:rFonts w:hint="eastAsia"/>
                <w:lang w:eastAsia="ko-KR"/>
              </w:rPr>
              <w:t>1975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7C11B18" w14:textId="77777777" w:rsidR="00821F96" w:rsidRPr="00BB7179" w:rsidRDefault="00821F96" w:rsidP="00100DA2">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63927DC" w14:textId="77777777" w:rsidR="00821F96" w:rsidRPr="00BB7179" w:rsidRDefault="00821F96" w:rsidP="00100DA2">
            <w:pPr>
              <w:pStyle w:val="TAC"/>
              <w:rPr>
                <w:kern w:val="2"/>
                <w:lang w:val="fi-FI" w:eastAsia="ko-KR"/>
              </w:rPr>
            </w:pPr>
            <w:r w:rsidRPr="003C4CEC">
              <w:rPr>
                <w:rFonts w:hint="eastAsia"/>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9BAE8FB" w14:textId="77777777" w:rsidR="00821F96" w:rsidRPr="00BB7179" w:rsidRDefault="00821F96" w:rsidP="00100DA2">
            <w:pPr>
              <w:pStyle w:val="TAC"/>
              <w:rPr>
                <w:kern w:val="2"/>
                <w:lang w:val="fi-FI" w:eastAsia="ko-KR"/>
              </w:rPr>
            </w:pPr>
            <w:r w:rsidRPr="00227811">
              <w:rPr>
                <w:rFonts w:hint="eastAsia"/>
                <w:lang w:eastAsia="ko-KR"/>
              </w:rPr>
              <w:t>2165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88B8A8" w14:textId="77777777" w:rsidR="00821F96" w:rsidRPr="00BB7179" w:rsidRDefault="00821F96" w:rsidP="00100DA2">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20C5D7" w14:textId="77777777" w:rsidR="00821F96" w:rsidRPr="00BB7179" w:rsidRDefault="00821F96" w:rsidP="00100DA2">
            <w:pPr>
              <w:pStyle w:val="TAC"/>
              <w:rPr>
                <w:kern w:val="2"/>
                <w:lang w:val="fi-FI" w:eastAsia="ko-KR"/>
              </w:rPr>
            </w:pPr>
            <w:r w:rsidRPr="00227811">
              <w:rPr>
                <w:rFonts w:hint="eastAsia"/>
                <w:lang w:eastAsia="ko-KR"/>
              </w:rPr>
              <w:t>N/A</w:t>
            </w:r>
          </w:p>
        </w:tc>
      </w:tr>
      <w:tr w:rsidR="00821F96" w:rsidRPr="00BB7179" w14:paraId="3E3AAE7A" w14:textId="77777777" w:rsidTr="00100DA2">
        <w:trPr>
          <w:gridAfter w:val="2"/>
          <w:wAfter w:w="21" w:type="dxa"/>
          <w:trHeight w:val="22"/>
        </w:trPr>
        <w:tc>
          <w:tcPr>
            <w:tcW w:w="2404" w:type="dxa"/>
            <w:vMerge/>
            <w:tcBorders>
              <w:left w:val="single" w:sz="4" w:space="0" w:color="auto"/>
              <w:right w:val="single" w:sz="4" w:space="0" w:color="auto"/>
            </w:tcBorders>
            <w:vAlign w:val="center"/>
          </w:tcPr>
          <w:p w14:paraId="79B1057B" w14:textId="77777777" w:rsidR="00821F96" w:rsidRPr="00BB7179" w:rsidRDefault="00821F96" w:rsidP="00100DA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2C2A4F" w14:textId="77777777" w:rsidR="00821F96" w:rsidRPr="00BB7179" w:rsidRDefault="00821F96" w:rsidP="00100DA2">
            <w:pPr>
              <w:pStyle w:val="TAC"/>
              <w:rPr>
                <w:lang w:val="fi-FI" w:eastAsia="fi-FI"/>
              </w:rPr>
            </w:pPr>
            <w:r w:rsidRPr="00227811">
              <w:rPr>
                <w:rFonts w:hint="eastAsia"/>
                <w:lang w:eastAsia="ko-KR"/>
              </w:rPr>
              <w:t>5</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45FDE76" w14:textId="77777777" w:rsidR="00821F96" w:rsidRPr="00BB7179" w:rsidRDefault="00821F96" w:rsidP="00100DA2">
            <w:pPr>
              <w:pStyle w:val="TAC"/>
              <w:rPr>
                <w:lang w:val="fi-FI" w:eastAsia="fi-FI"/>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CE60C77" w14:textId="77777777" w:rsidR="00821F96" w:rsidRPr="00BB7179" w:rsidRDefault="00821F96" w:rsidP="00100DA2">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0790287" w14:textId="77777777" w:rsidR="00821F96" w:rsidRPr="00BB7179" w:rsidRDefault="00821F96" w:rsidP="00100DA2">
            <w:pPr>
              <w:pStyle w:val="TAC"/>
              <w:rPr>
                <w:kern w:val="2"/>
                <w:lang w:val="fi-FI" w:eastAsia="ko-KR"/>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D62D1F5" w14:textId="77777777" w:rsidR="00821F96" w:rsidRPr="00BB7179" w:rsidRDefault="00821F96" w:rsidP="00100DA2">
            <w:pPr>
              <w:pStyle w:val="TAC"/>
              <w:rPr>
                <w:kern w:val="2"/>
                <w:lang w:val="fi-FI" w:eastAsia="ko-KR"/>
              </w:rPr>
            </w:pPr>
            <w:r w:rsidRPr="00227811">
              <w:rPr>
                <w:rFonts w:hint="eastAsia"/>
                <w:lang w:eastAsia="ko-KR"/>
              </w:rPr>
              <w:t>885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1D6078" w14:textId="77777777" w:rsidR="00821F96" w:rsidRPr="00BB7179" w:rsidRDefault="00821F96" w:rsidP="00100DA2">
            <w:pPr>
              <w:pStyle w:val="TAC"/>
              <w:rPr>
                <w:lang w:val="fi-FI" w:eastAsia="fi-FI"/>
              </w:rPr>
            </w:pPr>
            <w:r>
              <w:rPr>
                <w:rFonts w:hint="eastAsia"/>
                <w:lang w:eastAsia="ko-KR"/>
              </w:rPr>
              <w:t>13.2</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0ACBD6" w14:textId="77777777" w:rsidR="00821F96" w:rsidRPr="00BB7179" w:rsidRDefault="00821F96" w:rsidP="00100DA2">
            <w:pPr>
              <w:pStyle w:val="TAC"/>
              <w:rPr>
                <w:kern w:val="2"/>
                <w:lang w:val="fi-FI" w:eastAsia="ko-KR"/>
              </w:rPr>
            </w:pPr>
            <w:r w:rsidRPr="00227811">
              <w:rPr>
                <w:rFonts w:hint="eastAsia"/>
                <w:lang w:eastAsia="ko-KR"/>
              </w:rPr>
              <w:t>IMD5</w:t>
            </w:r>
          </w:p>
        </w:tc>
      </w:tr>
      <w:tr w:rsidR="00821F96" w:rsidRPr="00BB7179" w14:paraId="0C801A8D" w14:textId="77777777" w:rsidTr="00100DA2">
        <w:trPr>
          <w:gridAfter w:val="2"/>
          <w:wAfter w:w="21" w:type="dxa"/>
          <w:trHeight w:val="22"/>
        </w:trPr>
        <w:tc>
          <w:tcPr>
            <w:tcW w:w="2404" w:type="dxa"/>
            <w:vMerge/>
            <w:tcBorders>
              <w:left w:val="single" w:sz="4" w:space="0" w:color="auto"/>
              <w:bottom w:val="single" w:sz="4" w:space="0" w:color="auto"/>
              <w:right w:val="single" w:sz="4" w:space="0" w:color="auto"/>
            </w:tcBorders>
            <w:vAlign w:val="center"/>
          </w:tcPr>
          <w:p w14:paraId="6C446113" w14:textId="77777777" w:rsidR="00821F96" w:rsidRPr="00BB7179" w:rsidRDefault="00821F96" w:rsidP="00100DA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4CFF2E" w14:textId="77777777" w:rsidR="00821F96" w:rsidRPr="00BB7179" w:rsidRDefault="00821F96" w:rsidP="00100DA2">
            <w:pPr>
              <w:pStyle w:val="TAC"/>
              <w:rPr>
                <w:lang w:val="fi-FI" w:eastAsia="fi-FI"/>
              </w:rPr>
            </w:pPr>
            <w:r w:rsidRPr="00227811">
              <w:rPr>
                <w:rFonts w:hint="eastAsia"/>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2E64322" w14:textId="77777777" w:rsidR="00821F96" w:rsidRPr="00BB7179" w:rsidRDefault="00821F96" w:rsidP="00100DA2">
            <w:pPr>
              <w:pStyle w:val="TAC"/>
              <w:rPr>
                <w:lang w:val="fi-FI" w:eastAsia="fi-FI"/>
              </w:rPr>
            </w:pPr>
            <w:r w:rsidRPr="003C4CEC">
              <w:rPr>
                <w:rFonts w:hint="eastAsia"/>
                <w:lang w:eastAsia="ko-KR"/>
              </w:rPr>
              <w:t>3405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6AA2466" w14:textId="77777777" w:rsidR="00821F96" w:rsidRPr="00BB7179" w:rsidRDefault="00821F96" w:rsidP="00100DA2">
            <w:pPr>
              <w:pStyle w:val="TAC"/>
              <w:rPr>
                <w:lang w:val="fi-FI" w:eastAsia="fi-FI"/>
              </w:rPr>
            </w:pPr>
            <w:r w:rsidRPr="003C4CEC">
              <w:rPr>
                <w:rFonts w:hint="eastAsia"/>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8434DF8" w14:textId="77777777" w:rsidR="00821F96" w:rsidRPr="00BB7179" w:rsidRDefault="00821F96" w:rsidP="00100DA2">
            <w:pPr>
              <w:pStyle w:val="TAC"/>
              <w:rPr>
                <w:kern w:val="2"/>
                <w:lang w:val="fi-FI" w:eastAsia="ko-KR"/>
              </w:rPr>
            </w:pPr>
            <w:r w:rsidRPr="003C4CEC">
              <w:rPr>
                <w:rFonts w:hint="eastAsia"/>
                <w:lang w:eastAsia="ko-KR"/>
              </w:rPr>
              <w:t>52</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913191B" w14:textId="77777777" w:rsidR="00821F96" w:rsidRPr="00BB7179" w:rsidRDefault="00821F96" w:rsidP="00100DA2">
            <w:pPr>
              <w:pStyle w:val="TAC"/>
              <w:rPr>
                <w:kern w:val="2"/>
                <w:lang w:val="fi-FI" w:eastAsia="ko-KR"/>
              </w:rPr>
            </w:pPr>
            <w:r w:rsidRPr="00227811">
              <w:rPr>
                <w:rFonts w:hint="eastAsia"/>
                <w:lang w:eastAsia="ko-KR"/>
              </w:rPr>
              <w:t>3405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B6FDF1" w14:textId="77777777" w:rsidR="00821F96" w:rsidRPr="00BB7179" w:rsidRDefault="00821F96" w:rsidP="00100DA2">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38FE4A" w14:textId="77777777" w:rsidR="00821F96" w:rsidRPr="00BB7179" w:rsidRDefault="00821F96" w:rsidP="00100DA2">
            <w:pPr>
              <w:pStyle w:val="TAC"/>
              <w:rPr>
                <w:kern w:val="2"/>
                <w:lang w:val="fi-FI" w:eastAsia="ko-KR"/>
              </w:rPr>
            </w:pPr>
            <w:r w:rsidRPr="00227811">
              <w:rPr>
                <w:rFonts w:hint="eastAsia"/>
                <w:lang w:eastAsia="ko-KR"/>
              </w:rPr>
              <w:t>N/A</w:t>
            </w:r>
          </w:p>
        </w:tc>
      </w:tr>
      <w:tr w:rsidR="00821F96" w:rsidRPr="00BB7179" w14:paraId="425BFC25" w14:textId="77777777" w:rsidTr="00100DA2">
        <w:trPr>
          <w:gridAfter w:val="2"/>
          <w:wAfter w:w="21" w:type="dxa"/>
          <w:trHeight w:val="22"/>
        </w:trPr>
        <w:tc>
          <w:tcPr>
            <w:tcW w:w="2404" w:type="dxa"/>
            <w:vMerge w:val="restart"/>
            <w:tcBorders>
              <w:top w:val="single" w:sz="4" w:space="0" w:color="auto"/>
              <w:left w:val="single" w:sz="4" w:space="0" w:color="auto"/>
              <w:right w:val="single" w:sz="4" w:space="0" w:color="auto"/>
            </w:tcBorders>
            <w:vAlign w:val="center"/>
          </w:tcPr>
          <w:p w14:paraId="29875982" w14:textId="77777777" w:rsidR="00821F96" w:rsidRPr="00BB7179" w:rsidRDefault="00821F96" w:rsidP="00100DA2">
            <w:pPr>
              <w:pStyle w:val="TAC"/>
              <w:rPr>
                <w:lang w:val="fi-FI" w:eastAsia="fi-FI"/>
              </w:rPr>
            </w:pPr>
            <w:r w:rsidRPr="00227811">
              <w:t>DC_</w:t>
            </w:r>
            <w:r w:rsidRPr="00227811">
              <w:rPr>
                <w:rFonts w:hint="eastAsia"/>
                <w:lang w:eastAsia="ko-KR"/>
              </w:rPr>
              <w:t>1A-7A_n78A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4881923D" w14:textId="77777777" w:rsidR="00821F96" w:rsidRPr="00BB7179" w:rsidRDefault="00821F96" w:rsidP="00100DA2">
            <w:pPr>
              <w:pStyle w:val="TAC"/>
              <w:rPr>
                <w:lang w:val="fi-FI" w:eastAsia="fi-FI"/>
              </w:rPr>
            </w:pPr>
            <w:r w:rsidRPr="00227811">
              <w:rPr>
                <w:lang w:eastAsia="ko-KR"/>
              </w:rPr>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DD408FA" w14:textId="77777777" w:rsidR="00821F96" w:rsidRPr="00BB7179" w:rsidRDefault="00821F96" w:rsidP="00100DA2">
            <w:pPr>
              <w:pStyle w:val="TAC"/>
              <w:rPr>
                <w:lang w:val="fi-FI" w:eastAsia="fi-FI"/>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A6917FE" w14:textId="77777777" w:rsidR="00821F96" w:rsidRPr="00BB7179" w:rsidRDefault="00821F96" w:rsidP="00100DA2">
            <w:pPr>
              <w:pStyle w:val="TAC"/>
              <w:rPr>
                <w:lang w:val="fi-FI" w:eastAsia="fi-FI"/>
              </w:rPr>
            </w:pPr>
            <w:r w:rsidRPr="003C4CEC">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6CCA3573" w14:textId="77777777" w:rsidR="00821F96" w:rsidRPr="00BB7179" w:rsidRDefault="00821F96" w:rsidP="00100DA2">
            <w:pPr>
              <w:pStyle w:val="TAC"/>
              <w:rPr>
                <w:lang w:val="fi-FI" w:eastAsia="fi-FI"/>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471763D" w14:textId="77777777" w:rsidR="00821F96" w:rsidRPr="00BB7179" w:rsidRDefault="00821F96" w:rsidP="00100DA2">
            <w:pPr>
              <w:pStyle w:val="TAC"/>
              <w:rPr>
                <w:lang w:val="fi-FI" w:eastAsia="fi-FI"/>
              </w:rPr>
            </w:pPr>
            <w:r w:rsidRPr="00227811">
              <w:rPr>
                <w:lang w:eastAsia="ko-KR"/>
              </w:rPr>
              <w:t>2120</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2FD1C692" w14:textId="77777777" w:rsidR="00821F96" w:rsidRPr="00BB7179" w:rsidRDefault="00821F96" w:rsidP="00100DA2">
            <w:pPr>
              <w:pStyle w:val="TAC"/>
              <w:rPr>
                <w:lang w:val="fi-FI" w:eastAsia="fi-FI"/>
              </w:rPr>
            </w:pPr>
            <w:r>
              <w:rPr>
                <w:lang w:eastAsia="ko-KR"/>
              </w:rPr>
              <w:t>19.2</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1DBBA2A9" w14:textId="77777777" w:rsidR="00821F96" w:rsidRPr="00BB7179" w:rsidRDefault="00821F96" w:rsidP="00100DA2">
            <w:pPr>
              <w:pStyle w:val="TAC"/>
              <w:rPr>
                <w:lang w:val="fi-FI" w:eastAsia="fi-FI"/>
              </w:rPr>
            </w:pPr>
            <w:r w:rsidRPr="00227811">
              <w:rPr>
                <w:kern w:val="2"/>
                <w:lang w:val="en-US" w:eastAsia="ja-JP"/>
              </w:rPr>
              <w:t>IMD4</w:t>
            </w:r>
          </w:p>
        </w:tc>
      </w:tr>
      <w:tr w:rsidR="00821F96" w:rsidRPr="00BB7179" w14:paraId="16DB469D" w14:textId="77777777" w:rsidTr="00100DA2">
        <w:trPr>
          <w:gridAfter w:val="2"/>
          <w:wAfter w:w="21" w:type="dxa"/>
          <w:trHeight w:val="22"/>
        </w:trPr>
        <w:tc>
          <w:tcPr>
            <w:tcW w:w="2404" w:type="dxa"/>
            <w:vMerge/>
            <w:tcBorders>
              <w:left w:val="single" w:sz="4" w:space="0" w:color="auto"/>
              <w:right w:val="single" w:sz="4" w:space="0" w:color="auto"/>
            </w:tcBorders>
            <w:vAlign w:val="center"/>
          </w:tcPr>
          <w:p w14:paraId="5DE4ED9C" w14:textId="77777777" w:rsidR="00821F96" w:rsidRPr="00BB7179" w:rsidRDefault="00821F96" w:rsidP="00100DA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27C4F2B" w14:textId="77777777" w:rsidR="00821F96" w:rsidRPr="00BB7179" w:rsidRDefault="00821F96" w:rsidP="00100DA2">
            <w:pPr>
              <w:pStyle w:val="TAC"/>
              <w:rPr>
                <w:lang w:val="fi-FI" w:eastAsia="fi-FI"/>
              </w:rPr>
            </w:pPr>
            <w:r w:rsidRPr="00227811">
              <w:rPr>
                <w:lang w:eastAsia="ko-KR"/>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65F5E1C3" w14:textId="77777777" w:rsidR="00821F96" w:rsidRPr="00BB7179" w:rsidRDefault="00821F96" w:rsidP="00100DA2">
            <w:pPr>
              <w:pStyle w:val="TAC"/>
              <w:rPr>
                <w:lang w:val="fi-FI" w:eastAsia="fi-FI"/>
              </w:rPr>
            </w:pPr>
            <w:r w:rsidRPr="003C4CEC">
              <w:rPr>
                <w:lang w:eastAsia="ko-KR"/>
              </w:rPr>
              <w:t>2550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4E2D813" w14:textId="77777777" w:rsidR="00821F96" w:rsidRPr="00BB7179" w:rsidRDefault="00821F96" w:rsidP="00100DA2">
            <w:pPr>
              <w:pStyle w:val="TAC"/>
              <w:rPr>
                <w:lang w:val="fi-FI" w:eastAsia="fi-FI"/>
              </w:rPr>
            </w:pPr>
            <w:r w:rsidRPr="003C4CEC">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2D880966" w14:textId="77777777" w:rsidR="00821F96" w:rsidRPr="00BB7179" w:rsidRDefault="00821F96" w:rsidP="00100DA2">
            <w:pPr>
              <w:pStyle w:val="TAC"/>
              <w:rPr>
                <w:lang w:val="fi-FI" w:eastAsia="fi-FI"/>
              </w:rPr>
            </w:pPr>
            <w:r w:rsidRPr="003C4CEC">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6DD663F" w14:textId="77777777" w:rsidR="00821F96" w:rsidRPr="00BB7179" w:rsidRDefault="00821F96" w:rsidP="00100DA2">
            <w:pPr>
              <w:pStyle w:val="TAC"/>
              <w:rPr>
                <w:lang w:val="fi-FI" w:eastAsia="fi-FI"/>
              </w:rPr>
            </w:pPr>
            <w:r w:rsidRPr="00227811">
              <w:rPr>
                <w:lang w:eastAsia="ko-KR"/>
              </w:rPr>
              <w:t>2670</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6A850B6" w14:textId="77777777" w:rsidR="00821F96" w:rsidRPr="00BB7179" w:rsidRDefault="00821F96" w:rsidP="00100DA2">
            <w:pPr>
              <w:pStyle w:val="TAC"/>
              <w:rPr>
                <w:lang w:val="fi-FI" w:eastAsia="fi-FI"/>
              </w:rPr>
            </w:pPr>
            <w:r w:rsidRPr="00227811">
              <w:rPr>
                <w:lang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022D1716" w14:textId="77777777" w:rsidR="00821F96" w:rsidRPr="00BB7179" w:rsidRDefault="00821F96" w:rsidP="00100DA2">
            <w:pPr>
              <w:pStyle w:val="TAC"/>
              <w:rPr>
                <w:lang w:val="fi-FI" w:eastAsia="fi-FI"/>
              </w:rPr>
            </w:pPr>
            <w:r w:rsidRPr="00227811">
              <w:rPr>
                <w:kern w:val="2"/>
                <w:lang w:val="en-US" w:eastAsia="ko-KR"/>
              </w:rPr>
              <w:t>N/A</w:t>
            </w:r>
          </w:p>
        </w:tc>
      </w:tr>
      <w:tr w:rsidR="00821F96" w:rsidRPr="00BB7179" w14:paraId="77B4E591" w14:textId="77777777" w:rsidTr="00100DA2">
        <w:trPr>
          <w:gridAfter w:val="2"/>
          <w:wAfter w:w="21" w:type="dxa"/>
          <w:trHeight w:val="22"/>
        </w:trPr>
        <w:tc>
          <w:tcPr>
            <w:tcW w:w="2404" w:type="dxa"/>
            <w:vMerge/>
            <w:tcBorders>
              <w:left w:val="single" w:sz="4" w:space="0" w:color="auto"/>
              <w:right w:val="single" w:sz="4" w:space="0" w:color="auto"/>
            </w:tcBorders>
            <w:vAlign w:val="center"/>
          </w:tcPr>
          <w:p w14:paraId="7530C189" w14:textId="77777777" w:rsidR="00821F96" w:rsidRPr="00BB7179" w:rsidRDefault="00821F96" w:rsidP="00100DA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6A7DA711" w14:textId="77777777" w:rsidR="00821F96" w:rsidRPr="00BB7179" w:rsidRDefault="00821F96" w:rsidP="00100DA2">
            <w:pPr>
              <w:pStyle w:val="TAC"/>
              <w:rPr>
                <w:lang w:val="fi-FI" w:eastAsia="fi-FI"/>
              </w:rPr>
            </w:pPr>
            <w:r w:rsidRPr="00227811">
              <w:rPr>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17F3294" w14:textId="77777777" w:rsidR="00821F96" w:rsidRPr="00BB7179" w:rsidRDefault="00821F96" w:rsidP="00100DA2">
            <w:pPr>
              <w:pStyle w:val="TAC"/>
              <w:rPr>
                <w:lang w:val="fi-FI" w:eastAsia="fi-FI"/>
              </w:rPr>
            </w:pPr>
            <w:r w:rsidRPr="003C4CEC">
              <w:rPr>
                <w:kern w:val="2"/>
                <w:lang w:val="en-US" w:eastAsia="ko-KR"/>
              </w:rPr>
              <w:t>3670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7C45E30" w14:textId="77777777" w:rsidR="00821F96" w:rsidRPr="00BB7179" w:rsidRDefault="00821F96" w:rsidP="00100DA2">
            <w:pPr>
              <w:pStyle w:val="TAC"/>
              <w:rPr>
                <w:lang w:val="fi-FI" w:eastAsia="fi-FI"/>
              </w:rPr>
            </w:pPr>
            <w:r w:rsidRPr="003C4CEC">
              <w:rPr>
                <w:kern w:val="2"/>
                <w:lang w:val="en-US"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35E2C2F" w14:textId="77777777" w:rsidR="00821F96" w:rsidRPr="00BB7179" w:rsidRDefault="00821F96" w:rsidP="00100DA2">
            <w:pPr>
              <w:pStyle w:val="TAC"/>
              <w:rPr>
                <w:lang w:val="fi-FI" w:eastAsia="fi-FI"/>
              </w:rPr>
            </w:pPr>
            <w:r w:rsidRPr="003C4CEC">
              <w:rPr>
                <w:kern w:val="2"/>
                <w:lang w:val="en-US" w:eastAsia="ko-KR"/>
              </w:rPr>
              <w:t>52</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ED1CB42" w14:textId="77777777" w:rsidR="00821F96" w:rsidRPr="00BB7179" w:rsidRDefault="00821F96" w:rsidP="00100DA2">
            <w:pPr>
              <w:pStyle w:val="TAC"/>
              <w:rPr>
                <w:lang w:val="fi-FI" w:eastAsia="fi-FI"/>
              </w:rPr>
            </w:pPr>
            <w:r w:rsidRPr="00227811">
              <w:rPr>
                <w:kern w:val="2"/>
                <w:lang w:val="en-US" w:eastAsia="ko-KR"/>
              </w:rPr>
              <w:t>3670</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16F880E" w14:textId="77777777" w:rsidR="00821F96" w:rsidRPr="00BB7179" w:rsidRDefault="00821F96" w:rsidP="00100DA2">
            <w:pPr>
              <w:pStyle w:val="TAC"/>
              <w:rPr>
                <w:lang w:val="fi-FI" w:eastAsia="fi-FI"/>
              </w:rPr>
            </w:pPr>
            <w:r w:rsidRPr="00227811">
              <w:rPr>
                <w:kern w:val="2"/>
                <w:lang w:val="en-US"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0EC35C34" w14:textId="77777777" w:rsidR="00821F96" w:rsidRPr="00BB7179" w:rsidRDefault="00821F96" w:rsidP="00100DA2">
            <w:pPr>
              <w:pStyle w:val="TAC"/>
              <w:rPr>
                <w:lang w:val="fi-FI" w:eastAsia="fi-FI"/>
              </w:rPr>
            </w:pPr>
            <w:r w:rsidRPr="00227811">
              <w:rPr>
                <w:kern w:val="2"/>
                <w:lang w:val="en-US" w:eastAsia="ko-KR"/>
              </w:rPr>
              <w:t>N/A</w:t>
            </w:r>
          </w:p>
        </w:tc>
      </w:tr>
      <w:tr w:rsidR="00821F96" w:rsidRPr="00BB7179" w14:paraId="6D679025" w14:textId="77777777" w:rsidTr="00100DA2">
        <w:trPr>
          <w:gridAfter w:val="2"/>
          <w:wAfter w:w="21" w:type="dxa"/>
          <w:trHeight w:val="22"/>
        </w:trPr>
        <w:tc>
          <w:tcPr>
            <w:tcW w:w="2404" w:type="dxa"/>
            <w:vMerge/>
            <w:tcBorders>
              <w:left w:val="single" w:sz="4" w:space="0" w:color="auto"/>
              <w:right w:val="single" w:sz="4" w:space="0" w:color="auto"/>
            </w:tcBorders>
            <w:vAlign w:val="center"/>
          </w:tcPr>
          <w:p w14:paraId="71D7F218" w14:textId="77777777" w:rsidR="00821F96" w:rsidRPr="00BB7179" w:rsidRDefault="00821F96" w:rsidP="00100DA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6F7DD4" w14:textId="77777777" w:rsidR="00821F96" w:rsidRPr="00BB7179" w:rsidRDefault="00821F96" w:rsidP="00100DA2">
            <w:pPr>
              <w:pStyle w:val="TAC"/>
              <w:rPr>
                <w:lang w:val="fi-FI" w:eastAsia="fi-FI"/>
              </w:rPr>
            </w:pPr>
            <w:r w:rsidRPr="00227811">
              <w:rPr>
                <w:rFonts w:hint="eastAsia"/>
                <w:lang w:eastAsia="ko-KR"/>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43AF246" w14:textId="77777777" w:rsidR="00821F96" w:rsidRPr="00BB7179" w:rsidRDefault="00821F96" w:rsidP="00100DA2">
            <w:pPr>
              <w:pStyle w:val="TAC"/>
              <w:rPr>
                <w:lang w:val="fi-FI" w:eastAsia="fi-FI"/>
              </w:rPr>
            </w:pPr>
            <w:r w:rsidRPr="003C4CEC">
              <w:rPr>
                <w:rFonts w:hint="eastAsia"/>
                <w:lang w:eastAsia="ko-KR"/>
              </w:rPr>
              <w:t>1977.5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46D537A" w14:textId="77777777" w:rsidR="00821F96" w:rsidRPr="00BB7179" w:rsidRDefault="00821F96" w:rsidP="00100DA2">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1284651" w14:textId="77777777" w:rsidR="00821F96" w:rsidRPr="00BB7179" w:rsidRDefault="00821F96" w:rsidP="00100DA2">
            <w:pPr>
              <w:pStyle w:val="TAC"/>
              <w:rPr>
                <w:kern w:val="2"/>
                <w:lang w:val="fi-FI" w:eastAsia="ko-KR"/>
              </w:rPr>
            </w:pPr>
            <w:r w:rsidRPr="003C4CEC">
              <w:rPr>
                <w:rFonts w:hint="eastAsia"/>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11E407B" w14:textId="77777777" w:rsidR="00821F96" w:rsidRPr="00BB7179" w:rsidRDefault="00821F96" w:rsidP="00100DA2">
            <w:pPr>
              <w:pStyle w:val="TAC"/>
              <w:rPr>
                <w:kern w:val="2"/>
                <w:lang w:val="fi-FI" w:eastAsia="ko-KR"/>
              </w:rPr>
            </w:pPr>
            <w:r w:rsidRPr="00227811">
              <w:rPr>
                <w:rFonts w:hint="eastAsia"/>
                <w:lang w:eastAsia="ko-KR"/>
              </w:rPr>
              <w:t>2167.5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9C8B39" w14:textId="77777777" w:rsidR="00821F96" w:rsidRPr="00BB7179" w:rsidRDefault="00821F96" w:rsidP="00100DA2">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95C9B2" w14:textId="77777777" w:rsidR="00821F96" w:rsidRPr="00BB7179" w:rsidRDefault="00821F96" w:rsidP="00100DA2">
            <w:pPr>
              <w:pStyle w:val="TAC"/>
              <w:rPr>
                <w:kern w:val="2"/>
                <w:lang w:val="fi-FI" w:eastAsia="ko-KR"/>
              </w:rPr>
            </w:pPr>
            <w:r w:rsidRPr="00227811">
              <w:rPr>
                <w:rFonts w:hint="eastAsia"/>
                <w:lang w:eastAsia="ko-KR"/>
              </w:rPr>
              <w:t>N/A</w:t>
            </w:r>
          </w:p>
        </w:tc>
      </w:tr>
      <w:tr w:rsidR="00821F96" w:rsidRPr="00BB7179" w14:paraId="3373761A" w14:textId="77777777" w:rsidTr="00100DA2">
        <w:trPr>
          <w:gridAfter w:val="2"/>
          <w:wAfter w:w="21" w:type="dxa"/>
          <w:trHeight w:val="22"/>
        </w:trPr>
        <w:tc>
          <w:tcPr>
            <w:tcW w:w="2404" w:type="dxa"/>
            <w:vMerge/>
            <w:tcBorders>
              <w:left w:val="single" w:sz="4" w:space="0" w:color="auto"/>
              <w:right w:val="single" w:sz="4" w:space="0" w:color="auto"/>
            </w:tcBorders>
            <w:vAlign w:val="center"/>
          </w:tcPr>
          <w:p w14:paraId="3911DD85" w14:textId="77777777" w:rsidR="00821F96" w:rsidRPr="00BB7179" w:rsidRDefault="00821F96" w:rsidP="00100DA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6BF760" w14:textId="77777777" w:rsidR="00821F96" w:rsidRPr="00BB7179" w:rsidRDefault="00821F96" w:rsidP="00100DA2">
            <w:pPr>
              <w:pStyle w:val="TAC"/>
              <w:rPr>
                <w:lang w:val="fi-FI" w:eastAsia="fi-FI"/>
              </w:rPr>
            </w:pPr>
            <w:r w:rsidRPr="00227811">
              <w:rPr>
                <w:rFonts w:hint="eastAsia"/>
                <w:lang w:eastAsia="ko-KR"/>
              </w:rPr>
              <w:t>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1FE29B1" w14:textId="77777777" w:rsidR="00821F96" w:rsidRPr="00BB7179" w:rsidRDefault="00821F96" w:rsidP="00100DA2">
            <w:pPr>
              <w:pStyle w:val="TAC"/>
              <w:rPr>
                <w:lang w:val="fi-FI" w:eastAsia="fi-FI"/>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E92430A" w14:textId="77777777" w:rsidR="00821F96" w:rsidRPr="00BB7179" w:rsidRDefault="00821F96" w:rsidP="00100DA2">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C22CB5F" w14:textId="77777777" w:rsidR="00821F96" w:rsidRPr="00BB7179" w:rsidRDefault="00821F96" w:rsidP="00100DA2">
            <w:pPr>
              <w:pStyle w:val="TAC"/>
              <w:rPr>
                <w:kern w:val="2"/>
                <w:lang w:val="fi-FI" w:eastAsia="ko-KR"/>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DE0D559" w14:textId="77777777" w:rsidR="00821F96" w:rsidRPr="00BB7179" w:rsidRDefault="00821F96" w:rsidP="00100DA2">
            <w:pPr>
              <w:pStyle w:val="TAC"/>
              <w:rPr>
                <w:kern w:val="2"/>
                <w:lang w:val="fi-FI" w:eastAsia="ko-KR"/>
              </w:rPr>
            </w:pPr>
            <w:r w:rsidRPr="00227811">
              <w:rPr>
                <w:rFonts w:hint="eastAsia"/>
                <w:lang w:eastAsia="ko-KR"/>
              </w:rPr>
              <w:t>2627.5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65AF5D" w14:textId="77777777" w:rsidR="00821F96" w:rsidRPr="00BB7179" w:rsidRDefault="00821F96" w:rsidP="00100DA2">
            <w:pPr>
              <w:pStyle w:val="TAC"/>
              <w:rPr>
                <w:lang w:val="fi-FI" w:eastAsia="fi-FI"/>
              </w:rPr>
            </w:pPr>
            <w:r>
              <w:rPr>
                <w:rFonts w:hint="eastAsia"/>
                <w:lang w:eastAsia="ko-KR"/>
              </w:rPr>
              <w:t>20.2</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0582B1" w14:textId="77777777" w:rsidR="00821F96" w:rsidRPr="00BB7179" w:rsidRDefault="00821F96" w:rsidP="00100DA2">
            <w:pPr>
              <w:pStyle w:val="TAC"/>
              <w:rPr>
                <w:kern w:val="2"/>
                <w:lang w:val="fi-FI" w:eastAsia="ko-KR"/>
              </w:rPr>
            </w:pPr>
            <w:r w:rsidRPr="00227811">
              <w:rPr>
                <w:rFonts w:hint="eastAsia"/>
                <w:lang w:eastAsia="ko-KR"/>
              </w:rPr>
              <w:t>IMD4</w:t>
            </w:r>
          </w:p>
        </w:tc>
      </w:tr>
      <w:tr w:rsidR="00821F96" w:rsidRPr="00BB7179" w14:paraId="4FA6C795" w14:textId="77777777" w:rsidTr="00100DA2">
        <w:trPr>
          <w:gridAfter w:val="2"/>
          <w:wAfter w:w="21" w:type="dxa"/>
          <w:trHeight w:val="22"/>
        </w:trPr>
        <w:tc>
          <w:tcPr>
            <w:tcW w:w="2404" w:type="dxa"/>
            <w:vMerge/>
            <w:tcBorders>
              <w:left w:val="single" w:sz="4" w:space="0" w:color="auto"/>
              <w:right w:val="single" w:sz="4" w:space="0" w:color="auto"/>
            </w:tcBorders>
            <w:vAlign w:val="center"/>
          </w:tcPr>
          <w:p w14:paraId="6F8686F4" w14:textId="77777777" w:rsidR="00821F96" w:rsidRPr="00BB7179" w:rsidRDefault="00821F96" w:rsidP="00100DA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F431BC" w14:textId="77777777" w:rsidR="00821F96" w:rsidRPr="00BB7179" w:rsidRDefault="00821F96" w:rsidP="00100DA2">
            <w:pPr>
              <w:pStyle w:val="TAC"/>
              <w:rPr>
                <w:lang w:val="fi-FI" w:eastAsia="fi-FI"/>
              </w:rPr>
            </w:pPr>
            <w:r w:rsidRPr="00227811">
              <w:rPr>
                <w:rFonts w:hint="eastAsia"/>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124ACC6" w14:textId="77777777" w:rsidR="00821F96" w:rsidRPr="00BB7179" w:rsidRDefault="00821F96" w:rsidP="00100DA2">
            <w:pPr>
              <w:pStyle w:val="TAC"/>
              <w:rPr>
                <w:lang w:val="fi-FI" w:eastAsia="fi-FI"/>
              </w:rPr>
            </w:pPr>
            <w:r w:rsidRPr="003C4CEC">
              <w:rPr>
                <w:rFonts w:hint="eastAsia"/>
                <w:lang w:eastAsia="ko-KR"/>
              </w:rPr>
              <w:t>3305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704F999" w14:textId="77777777" w:rsidR="00821F96" w:rsidRPr="00BB7179" w:rsidRDefault="00821F96" w:rsidP="00100DA2">
            <w:pPr>
              <w:pStyle w:val="TAC"/>
              <w:rPr>
                <w:lang w:val="fi-FI" w:eastAsia="fi-FI"/>
              </w:rPr>
            </w:pPr>
            <w:r w:rsidRPr="003C4CEC">
              <w:rPr>
                <w:rFonts w:hint="eastAsia"/>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4E86256" w14:textId="77777777" w:rsidR="00821F96" w:rsidRPr="00BB7179" w:rsidRDefault="00821F96" w:rsidP="00100DA2">
            <w:pPr>
              <w:pStyle w:val="TAC"/>
              <w:rPr>
                <w:kern w:val="2"/>
                <w:lang w:val="fi-FI" w:eastAsia="ko-KR"/>
              </w:rPr>
            </w:pPr>
            <w:r w:rsidRPr="003C4CEC">
              <w:rPr>
                <w:rFonts w:hint="eastAsia"/>
                <w:lang w:eastAsia="ko-KR"/>
              </w:rPr>
              <w:t>52</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2114B78" w14:textId="77777777" w:rsidR="00821F96" w:rsidRPr="00BB7179" w:rsidRDefault="00821F96" w:rsidP="00100DA2">
            <w:pPr>
              <w:pStyle w:val="TAC"/>
              <w:rPr>
                <w:kern w:val="2"/>
                <w:lang w:val="fi-FI" w:eastAsia="ko-KR"/>
              </w:rPr>
            </w:pPr>
            <w:r w:rsidRPr="00227811">
              <w:rPr>
                <w:rFonts w:hint="eastAsia"/>
                <w:lang w:eastAsia="ko-KR"/>
              </w:rPr>
              <w:t>3305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89065A" w14:textId="77777777" w:rsidR="00821F96" w:rsidRPr="00BB7179" w:rsidRDefault="00821F96" w:rsidP="00100DA2">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C5504E" w14:textId="77777777" w:rsidR="00821F96" w:rsidRPr="00BB7179" w:rsidRDefault="00821F96" w:rsidP="00100DA2">
            <w:pPr>
              <w:pStyle w:val="TAC"/>
              <w:rPr>
                <w:kern w:val="2"/>
                <w:lang w:val="fi-FI" w:eastAsia="ko-KR"/>
              </w:rPr>
            </w:pPr>
            <w:r w:rsidRPr="00227811">
              <w:rPr>
                <w:rFonts w:hint="eastAsia"/>
                <w:lang w:eastAsia="ko-KR"/>
              </w:rPr>
              <w:t>N/A</w:t>
            </w:r>
          </w:p>
        </w:tc>
      </w:tr>
      <w:tr w:rsidR="00821F96" w:rsidRPr="00BB7179" w14:paraId="4FEA417C" w14:textId="77777777" w:rsidTr="00100DA2">
        <w:trPr>
          <w:gridAfter w:val="2"/>
          <w:wAfter w:w="21" w:type="dxa"/>
          <w:trHeight w:val="22"/>
        </w:trPr>
        <w:tc>
          <w:tcPr>
            <w:tcW w:w="2404" w:type="dxa"/>
            <w:vMerge/>
            <w:tcBorders>
              <w:left w:val="single" w:sz="4" w:space="0" w:color="auto"/>
              <w:right w:val="single" w:sz="4" w:space="0" w:color="auto"/>
            </w:tcBorders>
            <w:vAlign w:val="center"/>
          </w:tcPr>
          <w:p w14:paraId="4C4373B9" w14:textId="77777777" w:rsidR="00821F96" w:rsidRPr="00BB7179" w:rsidRDefault="00821F96" w:rsidP="00100DA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BB5CD1" w14:textId="77777777" w:rsidR="00821F96" w:rsidRPr="00BB7179" w:rsidRDefault="00821F96" w:rsidP="00100DA2">
            <w:pPr>
              <w:pStyle w:val="TAC"/>
              <w:rPr>
                <w:lang w:val="fi-FI" w:eastAsia="fi-FI"/>
              </w:rPr>
            </w:pPr>
            <w:r w:rsidRPr="00227811">
              <w:rPr>
                <w:rFonts w:hint="eastAsia"/>
                <w:lang w:eastAsia="ko-KR"/>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8E4AB3E" w14:textId="77777777" w:rsidR="00821F96" w:rsidRPr="00BB7179" w:rsidRDefault="00821F96" w:rsidP="00100DA2">
            <w:pPr>
              <w:pStyle w:val="TAC"/>
              <w:rPr>
                <w:lang w:val="fi-FI" w:eastAsia="fi-FI"/>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78A6A3F" w14:textId="77777777" w:rsidR="00821F96" w:rsidRPr="00BB7179" w:rsidRDefault="00821F96" w:rsidP="00100DA2">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41AF57D" w14:textId="77777777" w:rsidR="00821F96" w:rsidRPr="00BB7179" w:rsidRDefault="00821F96" w:rsidP="00100DA2">
            <w:pPr>
              <w:pStyle w:val="TAC"/>
              <w:rPr>
                <w:kern w:val="2"/>
                <w:lang w:val="fi-FI" w:eastAsia="ko-KR"/>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94886F6" w14:textId="77777777" w:rsidR="00821F96" w:rsidRPr="00BB7179" w:rsidRDefault="00821F96" w:rsidP="00100DA2">
            <w:pPr>
              <w:pStyle w:val="TAC"/>
              <w:rPr>
                <w:kern w:val="2"/>
                <w:lang w:val="fi-FI" w:eastAsia="ko-KR"/>
              </w:rPr>
            </w:pPr>
            <w:r w:rsidRPr="00227811">
              <w:rPr>
                <w:rFonts w:hint="eastAsia"/>
                <w:lang w:eastAsia="ko-KR"/>
              </w:rPr>
              <w:t>2140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6E814F" w14:textId="77777777" w:rsidR="00821F96" w:rsidRPr="00BB7179" w:rsidRDefault="00821F96" w:rsidP="00100DA2">
            <w:pPr>
              <w:pStyle w:val="TAC"/>
              <w:rPr>
                <w:lang w:val="fi-FI" w:eastAsia="fi-FI"/>
              </w:rPr>
            </w:pPr>
            <w:r>
              <w:rPr>
                <w:lang w:eastAsia="ko-KR"/>
              </w:rPr>
              <w:t>19.7</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63636F" w14:textId="77777777" w:rsidR="00821F96" w:rsidRPr="00BB7179" w:rsidRDefault="00821F96" w:rsidP="00100DA2">
            <w:pPr>
              <w:pStyle w:val="TAC"/>
              <w:rPr>
                <w:kern w:val="2"/>
                <w:lang w:val="fi-FI" w:eastAsia="ko-KR"/>
              </w:rPr>
            </w:pPr>
            <w:r w:rsidRPr="00227811">
              <w:rPr>
                <w:rFonts w:hint="eastAsia"/>
                <w:lang w:eastAsia="ko-KR"/>
              </w:rPr>
              <w:t>IMD4</w:t>
            </w:r>
          </w:p>
        </w:tc>
      </w:tr>
      <w:tr w:rsidR="00821F96" w:rsidRPr="00BB7179" w14:paraId="279BB695" w14:textId="77777777" w:rsidTr="00100DA2">
        <w:trPr>
          <w:gridAfter w:val="2"/>
          <w:wAfter w:w="21" w:type="dxa"/>
          <w:trHeight w:val="22"/>
        </w:trPr>
        <w:tc>
          <w:tcPr>
            <w:tcW w:w="2404" w:type="dxa"/>
            <w:vMerge/>
            <w:tcBorders>
              <w:left w:val="single" w:sz="4" w:space="0" w:color="auto"/>
              <w:right w:val="single" w:sz="4" w:space="0" w:color="auto"/>
            </w:tcBorders>
            <w:vAlign w:val="center"/>
          </w:tcPr>
          <w:p w14:paraId="68DF19AC" w14:textId="77777777" w:rsidR="00821F96" w:rsidRPr="00BB7179" w:rsidRDefault="00821F96" w:rsidP="00100DA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E8BD57" w14:textId="77777777" w:rsidR="00821F96" w:rsidRPr="00BB7179" w:rsidRDefault="00821F96" w:rsidP="00100DA2">
            <w:pPr>
              <w:pStyle w:val="TAC"/>
              <w:rPr>
                <w:lang w:val="fi-FI" w:eastAsia="fi-FI"/>
              </w:rPr>
            </w:pPr>
            <w:r w:rsidRPr="00227811">
              <w:rPr>
                <w:rFonts w:hint="eastAsia"/>
                <w:lang w:eastAsia="ko-KR"/>
              </w:rPr>
              <w:t>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B494FC" w14:textId="77777777" w:rsidR="00821F96" w:rsidRPr="00BB7179" w:rsidRDefault="00821F96" w:rsidP="00100DA2">
            <w:pPr>
              <w:pStyle w:val="TAC"/>
              <w:rPr>
                <w:lang w:val="fi-FI" w:eastAsia="fi-FI"/>
              </w:rPr>
            </w:pPr>
            <w:r w:rsidRPr="003C4CEC">
              <w:rPr>
                <w:rFonts w:hint="eastAsia"/>
                <w:lang w:eastAsia="ko-KR"/>
              </w:rPr>
              <w:t>2510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C47457" w14:textId="77777777" w:rsidR="00821F96" w:rsidRPr="00BB7179" w:rsidRDefault="00821F96" w:rsidP="00100DA2">
            <w:pPr>
              <w:pStyle w:val="TAC"/>
              <w:rPr>
                <w:lang w:val="fi-FI" w:eastAsia="fi-FI"/>
              </w:rPr>
            </w:pPr>
            <w:r w:rsidRPr="003C4CEC">
              <w:rPr>
                <w:rFonts w:hint="eastAsia"/>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5B023EA" w14:textId="77777777" w:rsidR="00821F96" w:rsidRPr="00BB7179" w:rsidRDefault="00821F96" w:rsidP="00100DA2">
            <w:pPr>
              <w:pStyle w:val="TAC"/>
              <w:rPr>
                <w:kern w:val="2"/>
                <w:lang w:val="fi-FI" w:eastAsia="ko-KR"/>
              </w:rPr>
            </w:pPr>
            <w:r w:rsidRPr="003C4CEC">
              <w:rPr>
                <w:rFonts w:hint="eastAsia"/>
                <w:lang w:eastAsia="ko-KR"/>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15EC105" w14:textId="77777777" w:rsidR="00821F96" w:rsidRPr="00BB7179" w:rsidRDefault="00821F96" w:rsidP="00100DA2">
            <w:pPr>
              <w:pStyle w:val="TAC"/>
              <w:rPr>
                <w:kern w:val="2"/>
                <w:lang w:val="fi-FI" w:eastAsia="ko-KR"/>
              </w:rPr>
            </w:pPr>
            <w:r w:rsidRPr="00227811">
              <w:rPr>
                <w:rFonts w:hint="eastAsia"/>
                <w:lang w:eastAsia="ko-KR"/>
              </w:rPr>
              <w:t>2630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1F9DC8" w14:textId="77777777" w:rsidR="00821F96" w:rsidRPr="00BB7179" w:rsidRDefault="00821F96" w:rsidP="00100DA2">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F4C7A3" w14:textId="77777777" w:rsidR="00821F96" w:rsidRPr="00BB7179" w:rsidRDefault="00821F96" w:rsidP="00100DA2">
            <w:pPr>
              <w:pStyle w:val="TAC"/>
              <w:rPr>
                <w:kern w:val="2"/>
                <w:lang w:val="fi-FI" w:eastAsia="ko-KR"/>
              </w:rPr>
            </w:pPr>
            <w:r w:rsidRPr="00227811">
              <w:rPr>
                <w:rFonts w:hint="eastAsia"/>
                <w:lang w:eastAsia="ko-KR"/>
              </w:rPr>
              <w:t>N/A</w:t>
            </w:r>
          </w:p>
        </w:tc>
      </w:tr>
      <w:tr w:rsidR="00821F96" w:rsidRPr="00BB7179" w14:paraId="00822FFA" w14:textId="77777777" w:rsidTr="00100DA2">
        <w:trPr>
          <w:gridAfter w:val="2"/>
          <w:wAfter w:w="21" w:type="dxa"/>
          <w:trHeight w:val="22"/>
        </w:trPr>
        <w:tc>
          <w:tcPr>
            <w:tcW w:w="2404" w:type="dxa"/>
            <w:vMerge/>
            <w:tcBorders>
              <w:left w:val="single" w:sz="4" w:space="0" w:color="auto"/>
              <w:bottom w:val="single" w:sz="4" w:space="0" w:color="auto"/>
              <w:right w:val="single" w:sz="4" w:space="0" w:color="auto"/>
            </w:tcBorders>
            <w:vAlign w:val="center"/>
          </w:tcPr>
          <w:p w14:paraId="1BB845D4" w14:textId="77777777" w:rsidR="00821F96" w:rsidRPr="00BB7179" w:rsidRDefault="00821F96" w:rsidP="00100DA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5B8560" w14:textId="77777777" w:rsidR="00821F96" w:rsidRPr="00BB7179" w:rsidRDefault="00821F96" w:rsidP="00100DA2">
            <w:pPr>
              <w:pStyle w:val="TAC"/>
              <w:rPr>
                <w:lang w:val="fi-FI" w:eastAsia="fi-FI"/>
              </w:rPr>
            </w:pPr>
            <w:r w:rsidRPr="00227811">
              <w:rPr>
                <w:rFonts w:hint="eastAsia"/>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D185F8F" w14:textId="77777777" w:rsidR="00821F96" w:rsidRPr="00BB7179" w:rsidRDefault="00821F96" w:rsidP="00100DA2">
            <w:pPr>
              <w:pStyle w:val="TAC"/>
              <w:rPr>
                <w:lang w:val="fi-FI" w:eastAsia="fi-FI"/>
              </w:rPr>
            </w:pPr>
            <w:r w:rsidRPr="003C4CEC">
              <w:rPr>
                <w:rFonts w:hint="eastAsia"/>
                <w:lang w:eastAsia="ko-KR"/>
              </w:rPr>
              <w:t>3</w:t>
            </w:r>
            <w:r w:rsidRPr="003C4CEC">
              <w:rPr>
                <w:lang w:eastAsia="ko-KR"/>
              </w:rPr>
              <w:t>580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B16C6D2" w14:textId="77777777" w:rsidR="00821F96" w:rsidRPr="00BB7179" w:rsidRDefault="00821F96" w:rsidP="00100DA2">
            <w:pPr>
              <w:pStyle w:val="TAC"/>
              <w:rPr>
                <w:lang w:val="fi-FI" w:eastAsia="fi-FI"/>
              </w:rPr>
            </w:pPr>
            <w:r w:rsidRPr="003C4CEC">
              <w:rPr>
                <w:rFonts w:hint="eastAsia"/>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3D61FEA" w14:textId="77777777" w:rsidR="00821F96" w:rsidRPr="00BB7179" w:rsidRDefault="00821F96" w:rsidP="00100DA2">
            <w:pPr>
              <w:pStyle w:val="TAC"/>
              <w:rPr>
                <w:kern w:val="2"/>
                <w:lang w:val="fi-FI" w:eastAsia="ko-KR"/>
              </w:rPr>
            </w:pPr>
            <w:r w:rsidRPr="003C4CEC">
              <w:rPr>
                <w:rFonts w:hint="eastAsia"/>
                <w:lang w:eastAsia="ko-KR"/>
              </w:rPr>
              <w:t>52</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892FB45" w14:textId="77777777" w:rsidR="00821F96" w:rsidRPr="00BB7179" w:rsidRDefault="00821F96" w:rsidP="00100DA2">
            <w:pPr>
              <w:pStyle w:val="TAC"/>
              <w:rPr>
                <w:kern w:val="2"/>
                <w:lang w:val="fi-FI" w:eastAsia="ko-KR"/>
              </w:rPr>
            </w:pPr>
            <w:r w:rsidRPr="00227811">
              <w:rPr>
                <w:rFonts w:hint="eastAsia"/>
                <w:lang w:eastAsia="ko-KR"/>
              </w:rPr>
              <w:t>3</w:t>
            </w:r>
            <w:r>
              <w:rPr>
                <w:lang w:eastAsia="ko-KR"/>
              </w:rPr>
              <w:t>580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BE66CC" w14:textId="77777777" w:rsidR="00821F96" w:rsidRPr="00BB7179" w:rsidRDefault="00821F96" w:rsidP="00100DA2">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7A8D0F" w14:textId="77777777" w:rsidR="00821F96" w:rsidRPr="00BB7179" w:rsidRDefault="00821F96" w:rsidP="00100DA2">
            <w:pPr>
              <w:pStyle w:val="TAC"/>
              <w:rPr>
                <w:kern w:val="2"/>
                <w:lang w:val="fi-FI" w:eastAsia="ko-KR"/>
              </w:rPr>
            </w:pPr>
            <w:r w:rsidRPr="00227811">
              <w:rPr>
                <w:rFonts w:hint="eastAsia"/>
                <w:lang w:eastAsia="ko-KR"/>
              </w:rPr>
              <w:t>N/A</w:t>
            </w:r>
          </w:p>
        </w:tc>
      </w:tr>
      <w:tr w:rsidR="00821F96" w:rsidRPr="00EF5447" w14:paraId="4BBEB624" w14:textId="77777777" w:rsidTr="00100DA2">
        <w:trPr>
          <w:gridAfter w:val="2"/>
          <w:wAfter w:w="21" w:type="dxa"/>
          <w:trHeight w:val="54"/>
        </w:trPr>
        <w:tc>
          <w:tcPr>
            <w:tcW w:w="2404" w:type="dxa"/>
            <w:tcBorders>
              <w:top w:val="nil"/>
              <w:bottom w:val="nil"/>
            </w:tcBorders>
            <w:shd w:val="clear" w:color="auto" w:fill="FFFFFF" w:themeFill="background1"/>
          </w:tcPr>
          <w:p w14:paraId="1D772DCA" w14:textId="77777777" w:rsidR="00821F96" w:rsidRPr="00EF5447" w:rsidRDefault="00821F96" w:rsidP="00100DA2">
            <w:pPr>
              <w:pStyle w:val="TAC"/>
              <w:rPr>
                <w:rFonts w:eastAsia="MS Mincho"/>
              </w:rPr>
            </w:pPr>
            <w:r>
              <w:rPr>
                <w:rFonts w:eastAsia="DengXian"/>
              </w:rPr>
              <w:t>DC_1A-8</w:t>
            </w:r>
            <w:r w:rsidRPr="00B31DCD">
              <w:rPr>
                <w:rFonts w:eastAsia="DengXian"/>
              </w:rPr>
              <w:t>A_n77A</w:t>
            </w:r>
          </w:p>
        </w:tc>
        <w:tc>
          <w:tcPr>
            <w:tcW w:w="865" w:type="dxa"/>
            <w:gridSpan w:val="3"/>
            <w:shd w:val="clear" w:color="auto" w:fill="FFFFFF" w:themeFill="background1"/>
          </w:tcPr>
          <w:p w14:paraId="0024590F" w14:textId="77777777" w:rsidR="00821F96" w:rsidRPr="00EF5447" w:rsidRDefault="00821F96" w:rsidP="00100DA2">
            <w:pPr>
              <w:pStyle w:val="TAC"/>
            </w:pPr>
            <w:r w:rsidRPr="00422F6F">
              <w:rPr>
                <w:rFonts w:eastAsia="DengXian"/>
              </w:rPr>
              <w:t>1</w:t>
            </w:r>
          </w:p>
        </w:tc>
        <w:tc>
          <w:tcPr>
            <w:tcW w:w="1333" w:type="dxa"/>
            <w:gridSpan w:val="3"/>
            <w:shd w:val="clear" w:color="auto" w:fill="FFFFFF" w:themeFill="background1"/>
            <w:noWrap/>
          </w:tcPr>
          <w:p w14:paraId="0D7935AF" w14:textId="77777777" w:rsidR="00821F96" w:rsidRPr="00EF5447" w:rsidRDefault="00821F96" w:rsidP="00100DA2">
            <w:pPr>
              <w:pStyle w:val="TAC"/>
            </w:pPr>
            <w:r w:rsidRPr="00422F6F">
              <w:rPr>
                <w:rFonts w:eastAsia="DengXian"/>
              </w:rPr>
              <w:t>1955</w:t>
            </w:r>
          </w:p>
        </w:tc>
        <w:tc>
          <w:tcPr>
            <w:tcW w:w="849" w:type="dxa"/>
            <w:gridSpan w:val="3"/>
            <w:shd w:val="clear" w:color="auto" w:fill="FFFFFF" w:themeFill="background1"/>
            <w:noWrap/>
          </w:tcPr>
          <w:p w14:paraId="7E0D3042" w14:textId="77777777" w:rsidR="00821F96" w:rsidRPr="00EF5447" w:rsidRDefault="00821F96" w:rsidP="00100DA2">
            <w:pPr>
              <w:pStyle w:val="TAC"/>
            </w:pPr>
            <w:r w:rsidRPr="00422F6F">
              <w:rPr>
                <w:rFonts w:eastAsia="DengXian"/>
              </w:rPr>
              <w:t>5</w:t>
            </w:r>
          </w:p>
        </w:tc>
        <w:tc>
          <w:tcPr>
            <w:tcW w:w="854" w:type="dxa"/>
            <w:gridSpan w:val="3"/>
            <w:shd w:val="clear" w:color="auto" w:fill="FFFFFF" w:themeFill="background1"/>
            <w:noWrap/>
          </w:tcPr>
          <w:p w14:paraId="5B0154F2" w14:textId="77777777" w:rsidR="00821F96" w:rsidRPr="00EF5447" w:rsidRDefault="00821F96" w:rsidP="00100DA2">
            <w:pPr>
              <w:pStyle w:val="TAC"/>
            </w:pPr>
            <w:r w:rsidRPr="00422F6F">
              <w:rPr>
                <w:rFonts w:eastAsia="DengXian"/>
              </w:rPr>
              <w:t>25</w:t>
            </w:r>
          </w:p>
        </w:tc>
        <w:tc>
          <w:tcPr>
            <w:tcW w:w="1274" w:type="dxa"/>
            <w:gridSpan w:val="3"/>
            <w:shd w:val="clear" w:color="auto" w:fill="FFFFFF" w:themeFill="background1"/>
            <w:noWrap/>
          </w:tcPr>
          <w:p w14:paraId="5D24B130" w14:textId="77777777" w:rsidR="00821F96" w:rsidRPr="00EF5447" w:rsidRDefault="00821F96" w:rsidP="00100DA2">
            <w:pPr>
              <w:pStyle w:val="TAC"/>
            </w:pPr>
            <w:r w:rsidRPr="00422F6F">
              <w:rPr>
                <w:rFonts w:eastAsia="DengXian"/>
              </w:rPr>
              <w:t>2145</w:t>
            </w:r>
          </w:p>
        </w:tc>
        <w:tc>
          <w:tcPr>
            <w:tcW w:w="859" w:type="dxa"/>
            <w:gridSpan w:val="4"/>
            <w:shd w:val="clear" w:color="auto" w:fill="FFFFFF" w:themeFill="background1"/>
          </w:tcPr>
          <w:p w14:paraId="63AE6024" w14:textId="77777777" w:rsidR="00821F96" w:rsidRPr="00EF5447" w:rsidRDefault="00821F96" w:rsidP="00100DA2">
            <w:pPr>
              <w:pStyle w:val="TAC"/>
            </w:pPr>
            <w:r w:rsidRPr="00422F6F">
              <w:rPr>
                <w:rFonts w:eastAsia="DengXian"/>
              </w:rPr>
              <w:t>N/A</w:t>
            </w:r>
          </w:p>
        </w:tc>
        <w:tc>
          <w:tcPr>
            <w:tcW w:w="1297" w:type="dxa"/>
            <w:gridSpan w:val="2"/>
            <w:shd w:val="clear" w:color="auto" w:fill="FFFFFF" w:themeFill="background1"/>
          </w:tcPr>
          <w:p w14:paraId="33AB3FE3" w14:textId="77777777" w:rsidR="00821F96" w:rsidRPr="00EF5447" w:rsidRDefault="00821F96" w:rsidP="00100DA2">
            <w:pPr>
              <w:pStyle w:val="TAC"/>
            </w:pPr>
            <w:r w:rsidRPr="00422F6F">
              <w:rPr>
                <w:rFonts w:eastAsia="DengXian"/>
              </w:rPr>
              <w:t>N/A</w:t>
            </w:r>
          </w:p>
        </w:tc>
      </w:tr>
      <w:tr w:rsidR="00821F96" w:rsidRPr="00EF5447" w14:paraId="38416098" w14:textId="77777777" w:rsidTr="00100DA2">
        <w:trPr>
          <w:gridAfter w:val="2"/>
          <w:wAfter w:w="21" w:type="dxa"/>
          <w:trHeight w:val="54"/>
        </w:trPr>
        <w:tc>
          <w:tcPr>
            <w:tcW w:w="2404" w:type="dxa"/>
            <w:tcBorders>
              <w:top w:val="nil"/>
              <w:bottom w:val="nil"/>
            </w:tcBorders>
            <w:shd w:val="clear" w:color="auto" w:fill="FFFFFF" w:themeFill="background1"/>
          </w:tcPr>
          <w:p w14:paraId="6E5E5246" w14:textId="77777777" w:rsidR="00821F96" w:rsidRPr="00EF5447" w:rsidRDefault="00821F96" w:rsidP="00100DA2">
            <w:pPr>
              <w:pStyle w:val="TAC"/>
              <w:rPr>
                <w:rFonts w:eastAsia="MS Mincho"/>
              </w:rPr>
            </w:pPr>
            <w:r>
              <w:rPr>
                <w:rFonts w:cs="Arial"/>
              </w:rPr>
              <w:t>DC_1A-8A_n77(2A)</w:t>
            </w:r>
          </w:p>
        </w:tc>
        <w:tc>
          <w:tcPr>
            <w:tcW w:w="865" w:type="dxa"/>
            <w:gridSpan w:val="3"/>
            <w:shd w:val="clear" w:color="auto" w:fill="FFFFFF" w:themeFill="background1"/>
          </w:tcPr>
          <w:p w14:paraId="33874769" w14:textId="77777777" w:rsidR="00821F96" w:rsidRPr="00EF5447" w:rsidRDefault="00821F96" w:rsidP="00100DA2">
            <w:pPr>
              <w:pStyle w:val="TAC"/>
            </w:pPr>
            <w:r w:rsidRPr="00422F6F">
              <w:rPr>
                <w:rFonts w:eastAsia="DengXian"/>
              </w:rPr>
              <w:t>8</w:t>
            </w:r>
          </w:p>
        </w:tc>
        <w:tc>
          <w:tcPr>
            <w:tcW w:w="1333" w:type="dxa"/>
            <w:gridSpan w:val="3"/>
            <w:shd w:val="clear" w:color="auto" w:fill="FFFFFF" w:themeFill="background1"/>
            <w:noWrap/>
          </w:tcPr>
          <w:p w14:paraId="67CB43E9" w14:textId="77777777" w:rsidR="00821F96" w:rsidRPr="00EF5447" w:rsidRDefault="00821F96" w:rsidP="00100DA2">
            <w:pPr>
              <w:pStyle w:val="TAC"/>
            </w:pPr>
            <w:r w:rsidRPr="00422F6F">
              <w:rPr>
                <w:rFonts w:eastAsia="DengXian"/>
              </w:rPr>
              <w:t>910</w:t>
            </w:r>
          </w:p>
        </w:tc>
        <w:tc>
          <w:tcPr>
            <w:tcW w:w="849" w:type="dxa"/>
            <w:gridSpan w:val="3"/>
            <w:shd w:val="clear" w:color="auto" w:fill="FFFFFF" w:themeFill="background1"/>
            <w:noWrap/>
          </w:tcPr>
          <w:p w14:paraId="7BF92765" w14:textId="77777777" w:rsidR="00821F96" w:rsidRPr="00EF5447" w:rsidRDefault="00821F96" w:rsidP="00100DA2">
            <w:pPr>
              <w:pStyle w:val="TAC"/>
            </w:pPr>
            <w:r w:rsidRPr="00422F6F">
              <w:rPr>
                <w:rFonts w:eastAsia="DengXian"/>
              </w:rPr>
              <w:t>5</w:t>
            </w:r>
          </w:p>
        </w:tc>
        <w:tc>
          <w:tcPr>
            <w:tcW w:w="854" w:type="dxa"/>
            <w:gridSpan w:val="3"/>
            <w:shd w:val="clear" w:color="auto" w:fill="FFFFFF" w:themeFill="background1"/>
            <w:noWrap/>
          </w:tcPr>
          <w:p w14:paraId="20694128" w14:textId="77777777" w:rsidR="00821F96" w:rsidRPr="00EF5447" w:rsidRDefault="00821F96" w:rsidP="00100DA2">
            <w:pPr>
              <w:pStyle w:val="TAC"/>
            </w:pPr>
            <w:r w:rsidRPr="00422F6F">
              <w:rPr>
                <w:rFonts w:eastAsia="DengXian"/>
              </w:rPr>
              <w:t>25</w:t>
            </w:r>
          </w:p>
        </w:tc>
        <w:tc>
          <w:tcPr>
            <w:tcW w:w="1274" w:type="dxa"/>
            <w:gridSpan w:val="3"/>
            <w:shd w:val="clear" w:color="auto" w:fill="FFFFFF" w:themeFill="background1"/>
            <w:noWrap/>
          </w:tcPr>
          <w:p w14:paraId="00F571EE" w14:textId="77777777" w:rsidR="00821F96" w:rsidRPr="00EF5447" w:rsidRDefault="00821F96" w:rsidP="00100DA2">
            <w:pPr>
              <w:pStyle w:val="TAC"/>
            </w:pPr>
            <w:r w:rsidRPr="00422F6F">
              <w:rPr>
                <w:rFonts w:eastAsia="DengXian"/>
              </w:rPr>
              <w:t>955</w:t>
            </w:r>
          </w:p>
        </w:tc>
        <w:tc>
          <w:tcPr>
            <w:tcW w:w="859" w:type="dxa"/>
            <w:gridSpan w:val="4"/>
            <w:shd w:val="clear" w:color="auto" w:fill="FFFFFF" w:themeFill="background1"/>
          </w:tcPr>
          <w:p w14:paraId="63205521" w14:textId="77777777" w:rsidR="00821F96" w:rsidRPr="00EF5447" w:rsidRDefault="00821F96" w:rsidP="00100DA2">
            <w:pPr>
              <w:pStyle w:val="TAC"/>
            </w:pPr>
            <w:r w:rsidRPr="00422F6F">
              <w:rPr>
                <w:rFonts w:eastAsia="DengXian"/>
              </w:rPr>
              <w:t>15.7</w:t>
            </w:r>
          </w:p>
        </w:tc>
        <w:tc>
          <w:tcPr>
            <w:tcW w:w="1297" w:type="dxa"/>
            <w:gridSpan w:val="2"/>
            <w:shd w:val="clear" w:color="auto" w:fill="FFFFFF" w:themeFill="background1"/>
          </w:tcPr>
          <w:p w14:paraId="6A6ED07E" w14:textId="77777777" w:rsidR="00821F96" w:rsidRPr="00EF5447" w:rsidRDefault="00821F96" w:rsidP="00100DA2">
            <w:pPr>
              <w:pStyle w:val="TAC"/>
            </w:pPr>
            <w:r w:rsidRPr="00422F6F">
              <w:rPr>
                <w:rFonts w:eastAsia="DengXian"/>
              </w:rPr>
              <w:t>IMD5</w:t>
            </w:r>
          </w:p>
        </w:tc>
      </w:tr>
      <w:tr w:rsidR="00821F96" w:rsidRPr="00EF5447" w14:paraId="0DCC1D74" w14:textId="77777777" w:rsidTr="00100DA2">
        <w:trPr>
          <w:gridAfter w:val="2"/>
          <w:wAfter w:w="21" w:type="dxa"/>
          <w:trHeight w:val="54"/>
        </w:trPr>
        <w:tc>
          <w:tcPr>
            <w:tcW w:w="2404" w:type="dxa"/>
            <w:tcBorders>
              <w:top w:val="nil"/>
              <w:bottom w:val="nil"/>
            </w:tcBorders>
            <w:shd w:val="clear" w:color="auto" w:fill="FFFFFF" w:themeFill="background1"/>
          </w:tcPr>
          <w:p w14:paraId="3F23737F" w14:textId="77777777" w:rsidR="00821F96" w:rsidRPr="00EF5447" w:rsidRDefault="00821F96" w:rsidP="00100DA2">
            <w:pPr>
              <w:pStyle w:val="TAC"/>
              <w:rPr>
                <w:rFonts w:eastAsia="MS Mincho"/>
              </w:rPr>
            </w:pPr>
          </w:p>
        </w:tc>
        <w:tc>
          <w:tcPr>
            <w:tcW w:w="865" w:type="dxa"/>
            <w:gridSpan w:val="3"/>
            <w:shd w:val="clear" w:color="auto" w:fill="auto"/>
          </w:tcPr>
          <w:p w14:paraId="4E12A587" w14:textId="77777777" w:rsidR="00821F96" w:rsidRPr="00EF5447" w:rsidRDefault="00821F96" w:rsidP="00100DA2">
            <w:pPr>
              <w:pStyle w:val="TAC"/>
            </w:pPr>
            <w:r w:rsidRPr="00422F6F">
              <w:rPr>
                <w:rFonts w:eastAsia="DengXian"/>
              </w:rPr>
              <w:t>n77</w:t>
            </w:r>
          </w:p>
        </w:tc>
        <w:tc>
          <w:tcPr>
            <w:tcW w:w="1333" w:type="dxa"/>
            <w:gridSpan w:val="3"/>
            <w:shd w:val="clear" w:color="auto" w:fill="auto"/>
            <w:noWrap/>
          </w:tcPr>
          <w:p w14:paraId="3C651671" w14:textId="77777777" w:rsidR="00821F96" w:rsidRPr="00EF5447" w:rsidRDefault="00821F96" w:rsidP="00100DA2">
            <w:pPr>
              <w:pStyle w:val="TAC"/>
            </w:pPr>
            <w:r w:rsidRPr="00422F6F">
              <w:rPr>
                <w:rFonts w:eastAsia="DengXian"/>
              </w:rPr>
              <w:t>3410</w:t>
            </w:r>
          </w:p>
        </w:tc>
        <w:tc>
          <w:tcPr>
            <w:tcW w:w="849" w:type="dxa"/>
            <w:gridSpan w:val="3"/>
            <w:shd w:val="clear" w:color="auto" w:fill="auto"/>
            <w:noWrap/>
          </w:tcPr>
          <w:p w14:paraId="0D1AC432" w14:textId="77777777" w:rsidR="00821F96" w:rsidRPr="00EF5447" w:rsidRDefault="00821F96" w:rsidP="00100DA2">
            <w:pPr>
              <w:pStyle w:val="TAC"/>
            </w:pPr>
            <w:r w:rsidRPr="00422F6F">
              <w:rPr>
                <w:rFonts w:eastAsia="DengXian"/>
              </w:rPr>
              <w:t>10</w:t>
            </w:r>
          </w:p>
        </w:tc>
        <w:tc>
          <w:tcPr>
            <w:tcW w:w="854" w:type="dxa"/>
            <w:gridSpan w:val="3"/>
            <w:shd w:val="clear" w:color="auto" w:fill="auto"/>
            <w:noWrap/>
          </w:tcPr>
          <w:p w14:paraId="56E56F28" w14:textId="77777777" w:rsidR="00821F96" w:rsidRPr="00EF5447" w:rsidRDefault="00821F96" w:rsidP="00100DA2">
            <w:pPr>
              <w:pStyle w:val="TAC"/>
            </w:pPr>
            <w:r w:rsidRPr="00422F6F">
              <w:rPr>
                <w:rFonts w:eastAsia="DengXian"/>
              </w:rPr>
              <w:t>50</w:t>
            </w:r>
          </w:p>
        </w:tc>
        <w:tc>
          <w:tcPr>
            <w:tcW w:w="1274" w:type="dxa"/>
            <w:gridSpan w:val="3"/>
            <w:shd w:val="clear" w:color="auto" w:fill="auto"/>
            <w:noWrap/>
          </w:tcPr>
          <w:p w14:paraId="3AE625D4" w14:textId="77777777" w:rsidR="00821F96" w:rsidRPr="00EF5447" w:rsidRDefault="00821F96" w:rsidP="00100DA2">
            <w:pPr>
              <w:pStyle w:val="TAC"/>
            </w:pPr>
            <w:r w:rsidRPr="00422F6F">
              <w:rPr>
                <w:rFonts w:eastAsia="DengXian"/>
              </w:rPr>
              <w:t>3410</w:t>
            </w:r>
          </w:p>
        </w:tc>
        <w:tc>
          <w:tcPr>
            <w:tcW w:w="859" w:type="dxa"/>
            <w:gridSpan w:val="4"/>
            <w:shd w:val="clear" w:color="auto" w:fill="auto"/>
          </w:tcPr>
          <w:p w14:paraId="2A45F6C1" w14:textId="77777777" w:rsidR="00821F96" w:rsidRPr="00EF5447" w:rsidRDefault="00821F96" w:rsidP="00100DA2">
            <w:pPr>
              <w:pStyle w:val="TAC"/>
            </w:pPr>
            <w:r w:rsidRPr="00422F6F">
              <w:rPr>
                <w:rFonts w:eastAsia="DengXian"/>
              </w:rPr>
              <w:t>N/A</w:t>
            </w:r>
          </w:p>
        </w:tc>
        <w:tc>
          <w:tcPr>
            <w:tcW w:w="1297" w:type="dxa"/>
            <w:gridSpan w:val="2"/>
            <w:shd w:val="clear" w:color="auto" w:fill="auto"/>
          </w:tcPr>
          <w:p w14:paraId="5918218E" w14:textId="77777777" w:rsidR="00821F96" w:rsidRPr="00EF5447" w:rsidRDefault="00821F96" w:rsidP="00100DA2">
            <w:pPr>
              <w:pStyle w:val="TAC"/>
            </w:pPr>
            <w:r w:rsidRPr="00422F6F">
              <w:rPr>
                <w:rFonts w:eastAsia="DengXian"/>
              </w:rPr>
              <w:t>N/A</w:t>
            </w:r>
          </w:p>
        </w:tc>
      </w:tr>
      <w:tr w:rsidR="00821F96" w:rsidRPr="00EF5447" w14:paraId="301F85B8" w14:textId="77777777" w:rsidTr="00100DA2">
        <w:trPr>
          <w:gridAfter w:val="2"/>
          <w:wAfter w:w="21" w:type="dxa"/>
          <w:trHeight w:val="54"/>
        </w:trPr>
        <w:tc>
          <w:tcPr>
            <w:tcW w:w="2404" w:type="dxa"/>
            <w:tcBorders>
              <w:top w:val="nil"/>
              <w:bottom w:val="nil"/>
            </w:tcBorders>
            <w:shd w:val="clear" w:color="auto" w:fill="FFFFFF" w:themeFill="background1"/>
          </w:tcPr>
          <w:p w14:paraId="6A92AEF3" w14:textId="77777777" w:rsidR="00821F96" w:rsidRPr="00EF5447" w:rsidRDefault="00821F96" w:rsidP="00100DA2">
            <w:pPr>
              <w:pStyle w:val="TAC"/>
              <w:rPr>
                <w:rFonts w:eastAsia="MS Mincho"/>
              </w:rPr>
            </w:pPr>
          </w:p>
        </w:tc>
        <w:tc>
          <w:tcPr>
            <w:tcW w:w="865" w:type="dxa"/>
            <w:gridSpan w:val="3"/>
            <w:shd w:val="clear" w:color="auto" w:fill="auto"/>
          </w:tcPr>
          <w:p w14:paraId="184E88E1" w14:textId="77777777" w:rsidR="00821F96" w:rsidRPr="00EF5447" w:rsidRDefault="00821F96" w:rsidP="00100DA2">
            <w:pPr>
              <w:pStyle w:val="TAC"/>
            </w:pPr>
            <w:r w:rsidRPr="00422F6F">
              <w:rPr>
                <w:rFonts w:eastAsia="DengXian"/>
              </w:rPr>
              <w:t>1</w:t>
            </w:r>
          </w:p>
        </w:tc>
        <w:tc>
          <w:tcPr>
            <w:tcW w:w="1333" w:type="dxa"/>
            <w:gridSpan w:val="3"/>
            <w:shd w:val="clear" w:color="auto" w:fill="auto"/>
            <w:noWrap/>
          </w:tcPr>
          <w:p w14:paraId="17E5E919" w14:textId="77777777" w:rsidR="00821F96" w:rsidRPr="00EF5447" w:rsidRDefault="00821F96" w:rsidP="00100DA2">
            <w:pPr>
              <w:pStyle w:val="TAC"/>
            </w:pPr>
            <w:r w:rsidRPr="00422F6F">
              <w:rPr>
                <w:rFonts w:eastAsia="DengXian"/>
              </w:rPr>
              <w:t>1950</w:t>
            </w:r>
          </w:p>
        </w:tc>
        <w:tc>
          <w:tcPr>
            <w:tcW w:w="849" w:type="dxa"/>
            <w:gridSpan w:val="3"/>
            <w:shd w:val="clear" w:color="auto" w:fill="auto"/>
            <w:noWrap/>
          </w:tcPr>
          <w:p w14:paraId="6A2C10E3" w14:textId="77777777" w:rsidR="00821F96" w:rsidRPr="00EF5447" w:rsidRDefault="00821F96" w:rsidP="00100DA2">
            <w:pPr>
              <w:pStyle w:val="TAC"/>
            </w:pPr>
            <w:r w:rsidRPr="00422F6F">
              <w:rPr>
                <w:rFonts w:eastAsia="DengXian"/>
              </w:rPr>
              <w:t>5</w:t>
            </w:r>
          </w:p>
        </w:tc>
        <w:tc>
          <w:tcPr>
            <w:tcW w:w="854" w:type="dxa"/>
            <w:gridSpan w:val="3"/>
            <w:shd w:val="clear" w:color="auto" w:fill="auto"/>
            <w:noWrap/>
          </w:tcPr>
          <w:p w14:paraId="3790C622" w14:textId="77777777" w:rsidR="00821F96" w:rsidRPr="00EF5447" w:rsidRDefault="00821F96" w:rsidP="00100DA2">
            <w:pPr>
              <w:pStyle w:val="TAC"/>
            </w:pPr>
            <w:r w:rsidRPr="00422F6F">
              <w:rPr>
                <w:rFonts w:eastAsia="DengXian"/>
              </w:rPr>
              <w:t>25</w:t>
            </w:r>
          </w:p>
        </w:tc>
        <w:tc>
          <w:tcPr>
            <w:tcW w:w="1274" w:type="dxa"/>
            <w:gridSpan w:val="3"/>
            <w:shd w:val="clear" w:color="auto" w:fill="auto"/>
            <w:noWrap/>
          </w:tcPr>
          <w:p w14:paraId="480DCEE2" w14:textId="77777777" w:rsidR="00821F96" w:rsidRPr="00EF5447" w:rsidRDefault="00821F96" w:rsidP="00100DA2">
            <w:pPr>
              <w:pStyle w:val="TAC"/>
            </w:pPr>
            <w:r w:rsidRPr="00422F6F">
              <w:rPr>
                <w:rFonts w:eastAsia="DengXian"/>
              </w:rPr>
              <w:t>2140</w:t>
            </w:r>
          </w:p>
        </w:tc>
        <w:tc>
          <w:tcPr>
            <w:tcW w:w="859" w:type="dxa"/>
            <w:gridSpan w:val="4"/>
            <w:shd w:val="clear" w:color="auto" w:fill="auto"/>
          </w:tcPr>
          <w:p w14:paraId="54C68759" w14:textId="77777777" w:rsidR="00821F96" w:rsidRPr="00EF5447" w:rsidRDefault="00821F96" w:rsidP="00100DA2">
            <w:pPr>
              <w:pStyle w:val="TAC"/>
            </w:pPr>
            <w:r w:rsidRPr="00422F6F">
              <w:rPr>
                <w:rFonts w:eastAsia="DengXian"/>
              </w:rPr>
              <w:t>23.4</w:t>
            </w:r>
          </w:p>
        </w:tc>
        <w:tc>
          <w:tcPr>
            <w:tcW w:w="1297" w:type="dxa"/>
            <w:gridSpan w:val="2"/>
            <w:shd w:val="clear" w:color="auto" w:fill="auto"/>
          </w:tcPr>
          <w:p w14:paraId="5F43339A" w14:textId="77777777" w:rsidR="00821F96" w:rsidRPr="00EF5447" w:rsidRDefault="00821F96" w:rsidP="00100DA2">
            <w:pPr>
              <w:pStyle w:val="TAC"/>
            </w:pPr>
            <w:r w:rsidRPr="00422F6F">
              <w:rPr>
                <w:rFonts w:eastAsia="DengXian"/>
              </w:rPr>
              <w:t>IMD3</w:t>
            </w:r>
          </w:p>
        </w:tc>
      </w:tr>
      <w:tr w:rsidR="00821F96" w:rsidRPr="00EF5447" w14:paraId="65E2ED80" w14:textId="77777777" w:rsidTr="00100DA2">
        <w:trPr>
          <w:gridAfter w:val="2"/>
          <w:wAfter w:w="21" w:type="dxa"/>
          <w:trHeight w:val="54"/>
        </w:trPr>
        <w:tc>
          <w:tcPr>
            <w:tcW w:w="2404" w:type="dxa"/>
            <w:tcBorders>
              <w:top w:val="nil"/>
              <w:bottom w:val="nil"/>
            </w:tcBorders>
            <w:shd w:val="clear" w:color="auto" w:fill="FFFFFF" w:themeFill="background1"/>
          </w:tcPr>
          <w:p w14:paraId="4459B777" w14:textId="77777777" w:rsidR="00821F96" w:rsidRPr="00EF5447" w:rsidRDefault="00821F96" w:rsidP="00100DA2">
            <w:pPr>
              <w:pStyle w:val="TAC"/>
              <w:rPr>
                <w:rFonts w:eastAsia="MS Mincho"/>
              </w:rPr>
            </w:pPr>
          </w:p>
        </w:tc>
        <w:tc>
          <w:tcPr>
            <w:tcW w:w="865" w:type="dxa"/>
            <w:gridSpan w:val="3"/>
            <w:shd w:val="clear" w:color="auto" w:fill="FFFFFF" w:themeFill="background1"/>
          </w:tcPr>
          <w:p w14:paraId="40E01EFB" w14:textId="77777777" w:rsidR="00821F96" w:rsidRPr="00EF5447" w:rsidRDefault="00821F96" w:rsidP="00100DA2">
            <w:pPr>
              <w:pStyle w:val="TAC"/>
            </w:pPr>
            <w:r w:rsidRPr="00422F6F">
              <w:rPr>
                <w:rFonts w:eastAsia="DengXian"/>
              </w:rPr>
              <w:t>8</w:t>
            </w:r>
          </w:p>
        </w:tc>
        <w:tc>
          <w:tcPr>
            <w:tcW w:w="1333" w:type="dxa"/>
            <w:gridSpan w:val="3"/>
            <w:shd w:val="clear" w:color="auto" w:fill="FFFFFF" w:themeFill="background1"/>
            <w:noWrap/>
          </w:tcPr>
          <w:p w14:paraId="71115959" w14:textId="77777777" w:rsidR="00821F96" w:rsidRPr="00EF5447" w:rsidRDefault="00821F96" w:rsidP="00100DA2">
            <w:pPr>
              <w:pStyle w:val="TAC"/>
            </w:pPr>
            <w:r w:rsidRPr="00422F6F">
              <w:rPr>
                <w:rFonts w:eastAsia="DengXian"/>
              </w:rPr>
              <w:t>910</w:t>
            </w:r>
          </w:p>
        </w:tc>
        <w:tc>
          <w:tcPr>
            <w:tcW w:w="849" w:type="dxa"/>
            <w:gridSpan w:val="3"/>
            <w:shd w:val="clear" w:color="auto" w:fill="FFFFFF" w:themeFill="background1"/>
            <w:noWrap/>
          </w:tcPr>
          <w:p w14:paraId="419DA730" w14:textId="77777777" w:rsidR="00821F96" w:rsidRPr="00EF5447" w:rsidRDefault="00821F96" w:rsidP="00100DA2">
            <w:pPr>
              <w:pStyle w:val="TAC"/>
            </w:pPr>
            <w:r w:rsidRPr="00422F6F">
              <w:rPr>
                <w:rFonts w:eastAsia="DengXian"/>
              </w:rPr>
              <w:t>5</w:t>
            </w:r>
          </w:p>
        </w:tc>
        <w:tc>
          <w:tcPr>
            <w:tcW w:w="854" w:type="dxa"/>
            <w:gridSpan w:val="3"/>
            <w:shd w:val="clear" w:color="auto" w:fill="FFFFFF" w:themeFill="background1"/>
            <w:noWrap/>
          </w:tcPr>
          <w:p w14:paraId="5823C004" w14:textId="77777777" w:rsidR="00821F96" w:rsidRPr="00EF5447" w:rsidRDefault="00821F96" w:rsidP="00100DA2">
            <w:pPr>
              <w:pStyle w:val="TAC"/>
            </w:pPr>
            <w:r w:rsidRPr="00422F6F">
              <w:rPr>
                <w:rFonts w:eastAsia="DengXian"/>
              </w:rPr>
              <w:t>25</w:t>
            </w:r>
          </w:p>
        </w:tc>
        <w:tc>
          <w:tcPr>
            <w:tcW w:w="1274" w:type="dxa"/>
            <w:gridSpan w:val="3"/>
            <w:shd w:val="clear" w:color="auto" w:fill="FFFFFF" w:themeFill="background1"/>
            <w:noWrap/>
          </w:tcPr>
          <w:p w14:paraId="6E8A42A6" w14:textId="77777777" w:rsidR="00821F96" w:rsidRPr="00EF5447" w:rsidRDefault="00821F96" w:rsidP="00100DA2">
            <w:pPr>
              <w:pStyle w:val="TAC"/>
            </w:pPr>
            <w:r w:rsidRPr="00422F6F">
              <w:rPr>
                <w:rFonts w:eastAsia="DengXian"/>
              </w:rPr>
              <w:t>955</w:t>
            </w:r>
          </w:p>
        </w:tc>
        <w:tc>
          <w:tcPr>
            <w:tcW w:w="859" w:type="dxa"/>
            <w:gridSpan w:val="4"/>
            <w:shd w:val="clear" w:color="auto" w:fill="FFFFFF" w:themeFill="background1"/>
          </w:tcPr>
          <w:p w14:paraId="492BDB68" w14:textId="77777777" w:rsidR="00821F96" w:rsidRPr="00EF5447" w:rsidRDefault="00821F96" w:rsidP="00100DA2">
            <w:pPr>
              <w:pStyle w:val="TAC"/>
            </w:pPr>
            <w:r w:rsidRPr="00422F6F">
              <w:rPr>
                <w:rFonts w:eastAsia="DengXian"/>
              </w:rPr>
              <w:t>N/A</w:t>
            </w:r>
          </w:p>
        </w:tc>
        <w:tc>
          <w:tcPr>
            <w:tcW w:w="1297" w:type="dxa"/>
            <w:gridSpan w:val="2"/>
            <w:shd w:val="clear" w:color="auto" w:fill="FFFFFF" w:themeFill="background1"/>
          </w:tcPr>
          <w:p w14:paraId="328CFD6C" w14:textId="77777777" w:rsidR="00821F96" w:rsidRPr="00EF5447" w:rsidRDefault="00821F96" w:rsidP="00100DA2">
            <w:pPr>
              <w:pStyle w:val="TAC"/>
            </w:pPr>
            <w:r w:rsidRPr="00422F6F">
              <w:rPr>
                <w:rFonts w:eastAsia="DengXian"/>
              </w:rPr>
              <w:t>N/A</w:t>
            </w:r>
          </w:p>
        </w:tc>
      </w:tr>
      <w:tr w:rsidR="00821F96" w:rsidRPr="00EF5447" w14:paraId="525B171A" w14:textId="77777777" w:rsidTr="00100DA2">
        <w:trPr>
          <w:gridAfter w:val="2"/>
          <w:wAfter w:w="21" w:type="dxa"/>
          <w:trHeight w:val="54"/>
        </w:trPr>
        <w:tc>
          <w:tcPr>
            <w:tcW w:w="2404" w:type="dxa"/>
            <w:tcBorders>
              <w:top w:val="nil"/>
              <w:bottom w:val="single" w:sz="4" w:space="0" w:color="auto"/>
            </w:tcBorders>
            <w:shd w:val="clear" w:color="auto" w:fill="FFFFFF" w:themeFill="background1"/>
          </w:tcPr>
          <w:p w14:paraId="4DBE3C76" w14:textId="77777777" w:rsidR="00821F96" w:rsidRPr="00EF5447" w:rsidRDefault="00821F96" w:rsidP="00100DA2">
            <w:pPr>
              <w:pStyle w:val="TAC"/>
              <w:rPr>
                <w:rFonts w:eastAsia="MS Mincho"/>
              </w:rPr>
            </w:pPr>
          </w:p>
        </w:tc>
        <w:tc>
          <w:tcPr>
            <w:tcW w:w="865" w:type="dxa"/>
            <w:gridSpan w:val="3"/>
            <w:tcBorders>
              <w:bottom w:val="single" w:sz="4" w:space="0" w:color="auto"/>
            </w:tcBorders>
            <w:shd w:val="clear" w:color="auto" w:fill="FFFFFF" w:themeFill="background1"/>
          </w:tcPr>
          <w:p w14:paraId="16226977" w14:textId="77777777" w:rsidR="00821F96" w:rsidRPr="00EF5447" w:rsidRDefault="00821F96" w:rsidP="00100DA2">
            <w:pPr>
              <w:pStyle w:val="TAC"/>
            </w:pPr>
            <w:r w:rsidRPr="00422F6F">
              <w:rPr>
                <w:rFonts w:eastAsia="DengXian"/>
              </w:rPr>
              <w:t>n77</w:t>
            </w:r>
          </w:p>
        </w:tc>
        <w:tc>
          <w:tcPr>
            <w:tcW w:w="1333" w:type="dxa"/>
            <w:gridSpan w:val="3"/>
            <w:tcBorders>
              <w:bottom w:val="single" w:sz="4" w:space="0" w:color="auto"/>
            </w:tcBorders>
            <w:shd w:val="clear" w:color="auto" w:fill="FFFFFF" w:themeFill="background1"/>
            <w:noWrap/>
          </w:tcPr>
          <w:p w14:paraId="4134B19A" w14:textId="77777777" w:rsidR="00821F96" w:rsidRPr="00EF5447" w:rsidRDefault="00821F96" w:rsidP="00100DA2">
            <w:pPr>
              <w:pStyle w:val="TAC"/>
            </w:pPr>
            <w:r w:rsidRPr="00422F6F">
              <w:rPr>
                <w:rFonts w:eastAsia="DengXian"/>
              </w:rPr>
              <w:t>3960</w:t>
            </w:r>
          </w:p>
        </w:tc>
        <w:tc>
          <w:tcPr>
            <w:tcW w:w="849" w:type="dxa"/>
            <w:gridSpan w:val="3"/>
            <w:tcBorders>
              <w:bottom w:val="single" w:sz="4" w:space="0" w:color="auto"/>
            </w:tcBorders>
            <w:shd w:val="clear" w:color="auto" w:fill="FFFFFF" w:themeFill="background1"/>
            <w:noWrap/>
          </w:tcPr>
          <w:p w14:paraId="1D8E43B4" w14:textId="77777777" w:rsidR="00821F96" w:rsidRPr="00EF5447" w:rsidRDefault="00821F96" w:rsidP="00100DA2">
            <w:pPr>
              <w:pStyle w:val="TAC"/>
            </w:pPr>
            <w:r w:rsidRPr="00422F6F">
              <w:rPr>
                <w:rFonts w:eastAsia="DengXian"/>
              </w:rPr>
              <w:t>10</w:t>
            </w:r>
          </w:p>
        </w:tc>
        <w:tc>
          <w:tcPr>
            <w:tcW w:w="854" w:type="dxa"/>
            <w:gridSpan w:val="3"/>
            <w:tcBorders>
              <w:bottom w:val="single" w:sz="4" w:space="0" w:color="auto"/>
            </w:tcBorders>
            <w:shd w:val="clear" w:color="auto" w:fill="FFFFFF" w:themeFill="background1"/>
            <w:noWrap/>
          </w:tcPr>
          <w:p w14:paraId="75C8134C" w14:textId="77777777" w:rsidR="00821F96" w:rsidRPr="00EF5447" w:rsidRDefault="00821F96" w:rsidP="00100DA2">
            <w:pPr>
              <w:pStyle w:val="TAC"/>
            </w:pPr>
            <w:r w:rsidRPr="00422F6F">
              <w:rPr>
                <w:rFonts w:eastAsia="DengXian"/>
              </w:rPr>
              <w:t>50</w:t>
            </w:r>
          </w:p>
        </w:tc>
        <w:tc>
          <w:tcPr>
            <w:tcW w:w="1274" w:type="dxa"/>
            <w:gridSpan w:val="3"/>
            <w:tcBorders>
              <w:bottom w:val="single" w:sz="4" w:space="0" w:color="auto"/>
            </w:tcBorders>
            <w:shd w:val="clear" w:color="auto" w:fill="FFFFFF" w:themeFill="background1"/>
            <w:noWrap/>
          </w:tcPr>
          <w:p w14:paraId="179952AF" w14:textId="77777777" w:rsidR="00821F96" w:rsidRPr="00EF5447" w:rsidRDefault="00821F96" w:rsidP="00100DA2">
            <w:pPr>
              <w:pStyle w:val="TAC"/>
            </w:pPr>
            <w:r w:rsidRPr="00422F6F">
              <w:rPr>
                <w:rFonts w:eastAsia="DengXian"/>
              </w:rPr>
              <w:t>3960</w:t>
            </w:r>
          </w:p>
        </w:tc>
        <w:tc>
          <w:tcPr>
            <w:tcW w:w="859" w:type="dxa"/>
            <w:gridSpan w:val="4"/>
            <w:tcBorders>
              <w:bottom w:val="single" w:sz="4" w:space="0" w:color="auto"/>
            </w:tcBorders>
            <w:shd w:val="clear" w:color="auto" w:fill="FFFFFF" w:themeFill="background1"/>
          </w:tcPr>
          <w:p w14:paraId="7005B1A7" w14:textId="77777777" w:rsidR="00821F96" w:rsidRPr="00EF5447" w:rsidRDefault="00821F96" w:rsidP="00100DA2">
            <w:pPr>
              <w:pStyle w:val="TAC"/>
            </w:pPr>
            <w:r w:rsidRPr="00422F6F">
              <w:rPr>
                <w:rFonts w:eastAsia="DengXian"/>
              </w:rPr>
              <w:t>N/A</w:t>
            </w:r>
          </w:p>
        </w:tc>
        <w:tc>
          <w:tcPr>
            <w:tcW w:w="1297" w:type="dxa"/>
            <w:gridSpan w:val="2"/>
            <w:tcBorders>
              <w:bottom w:val="single" w:sz="4" w:space="0" w:color="auto"/>
            </w:tcBorders>
            <w:shd w:val="clear" w:color="auto" w:fill="FFFFFF" w:themeFill="background1"/>
          </w:tcPr>
          <w:p w14:paraId="257D48B5" w14:textId="77777777" w:rsidR="00821F96" w:rsidRPr="00EF5447" w:rsidRDefault="00821F96" w:rsidP="00100DA2">
            <w:pPr>
              <w:pStyle w:val="TAC"/>
            </w:pPr>
            <w:r w:rsidRPr="00422F6F">
              <w:rPr>
                <w:rFonts w:eastAsia="DengXian"/>
              </w:rPr>
              <w:t>N/A</w:t>
            </w:r>
          </w:p>
        </w:tc>
      </w:tr>
      <w:tr w:rsidR="00821F96" w:rsidRPr="0050585E" w14:paraId="10788180" w14:textId="77777777" w:rsidTr="00100DA2">
        <w:trPr>
          <w:gridAfter w:val="2"/>
          <w:wAfter w:w="21" w:type="dxa"/>
          <w:trHeight w:val="22"/>
        </w:trPr>
        <w:tc>
          <w:tcPr>
            <w:tcW w:w="2404" w:type="dxa"/>
            <w:tcBorders>
              <w:top w:val="single" w:sz="4" w:space="0" w:color="auto"/>
              <w:left w:val="single" w:sz="4" w:space="0" w:color="auto"/>
              <w:bottom w:val="nil"/>
              <w:right w:val="single" w:sz="4" w:space="0" w:color="auto"/>
            </w:tcBorders>
          </w:tcPr>
          <w:p w14:paraId="0B922800" w14:textId="77777777" w:rsidR="00821F96" w:rsidRPr="0050585E" w:rsidRDefault="00821F96" w:rsidP="00100DA2">
            <w:pPr>
              <w:pStyle w:val="TAC"/>
              <w:rPr>
                <w:lang w:val="fi-FI" w:eastAsia="fi-FI"/>
              </w:rPr>
            </w:pPr>
            <w:r>
              <w:rPr>
                <w:rFonts w:eastAsia="DengXian"/>
              </w:rPr>
              <w:t>DC_1A-8</w:t>
            </w:r>
            <w:r w:rsidRPr="00B31DCD">
              <w:rPr>
                <w:rFonts w:eastAsia="DengXian"/>
              </w:rPr>
              <w:t>A_n7</w:t>
            </w:r>
            <w:r>
              <w:rPr>
                <w:rFonts w:eastAsia="DengXian"/>
              </w:rPr>
              <w:t>8</w:t>
            </w:r>
            <w:r w:rsidRPr="00B31DCD">
              <w:rPr>
                <w:rFonts w:eastAsia="DengXian"/>
              </w:rPr>
              <w:t>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01153C87" w14:textId="77777777" w:rsidR="00821F96" w:rsidRPr="0050585E" w:rsidRDefault="00821F96" w:rsidP="00100DA2">
            <w:pPr>
              <w:pStyle w:val="TAC"/>
              <w:spacing w:line="256" w:lineRule="auto"/>
              <w:rPr>
                <w:rFonts w:cs="Arial"/>
                <w:szCs w:val="18"/>
                <w:lang w:val="fi-FI" w:eastAsia="fi-FI"/>
              </w:rPr>
            </w:pPr>
            <w:r w:rsidRPr="00422F6F">
              <w:rPr>
                <w:rFonts w:eastAsia="DengXian"/>
              </w:rPr>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6BFC72F" w14:textId="77777777" w:rsidR="00821F96" w:rsidRPr="0050585E" w:rsidRDefault="00821F96" w:rsidP="00100DA2">
            <w:pPr>
              <w:pStyle w:val="TAC"/>
              <w:spacing w:line="256" w:lineRule="auto"/>
              <w:rPr>
                <w:rFonts w:cs="Arial"/>
                <w:szCs w:val="18"/>
                <w:lang w:val="fi-FI" w:eastAsia="fi-FI"/>
              </w:rPr>
            </w:pPr>
            <w:r w:rsidRPr="00422F6F">
              <w:rPr>
                <w:rFonts w:eastAsia="DengXian"/>
              </w:rPr>
              <w:t>1955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6491C23" w14:textId="77777777" w:rsidR="00821F96" w:rsidRPr="0050585E" w:rsidRDefault="00821F96" w:rsidP="00100DA2">
            <w:pPr>
              <w:pStyle w:val="TAC"/>
              <w:spacing w:line="256" w:lineRule="auto"/>
              <w:rPr>
                <w:rFonts w:cs="Arial"/>
                <w:szCs w:val="18"/>
                <w:lang w:val="fi-FI" w:eastAsia="fi-FI"/>
              </w:rPr>
            </w:pPr>
            <w:r w:rsidRPr="00422F6F">
              <w:rPr>
                <w:rFonts w:eastAsia="DengXian"/>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DC92352" w14:textId="77777777" w:rsidR="00821F96" w:rsidRPr="0050585E" w:rsidRDefault="00821F96" w:rsidP="00100DA2">
            <w:pPr>
              <w:pStyle w:val="TAC"/>
              <w:spacing w:line="256" w:lineRule="auto"/>
              <w:rPr>
                <w:rFonts w:cs="Arial"/>
                <w:szCs w:val="18"/>
                <w:lang w:val="fi-FI" w:eastAsia="fi-FI"/>
              </w:rPr>
            </w:pPr>
            <w:r w:rsidRPr="00422F6F">
              <w:rPr>
                <w:rFonts w:eastAsia="DengXian"/>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85CF69E" w14:textId="77777777" w:rsidR="00821F96" w:rsidRPr="0050585E" w:rsidRDefault="00821F96" w:rsidP="00100DA2">
            <w:pPr>
              <w:pStyle w:val="TAC"/>
              <w:spacing w:line="256" w:lineRule="auto"/>
              <w:rPr>
                <w:rFonts w:cs="Arial"/>
                <w:szCs w:val="18"/>
                <w:lang w:val="fi-FI" w:eastAsia="fi-FI"/>
              </w:rPr>
            </w:pPr>
            <w:r w:rsidRPr="00422F6F">
              <w:rPr>
                <w:rFonts w:eastAsia="DengXian"/>
              </w:rPr>
              <w:t>2145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716DC3E4" w14:textId="77777777" w:rsidR="00821F96" w:rsidRPr="0050585E" w:rsidRDefault="00821F96" w:rsidP="00100DA2">
            <w:pPr>
              <w:pStyle w:val="TAC"/>
              <w:spacing w:line="256" w:lineRule="auto"/>
              <w:rPr>
                <w:rFonts w:cs="Arial"/>
                <w:szCs w:val="18"/>
                <w:lang w:val="fi-FI" w:eastAsia="fi-FI"/>
              </w:rPr>
            </w:pPr>
            <w:r w:rsidRPr="00422F6F">
              <w:rPr>
                <w:rFonts w:eastAsia="DengXian"/>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1B010062" w14:textId="77777777" w:rsidR="00821F96" w:rsidRPr="0050585E" w:rsidRDefault="00821F96" w:rsidP="00100DA2">
            <w:pPr>
              <w:pStyle w:val="TAC"/>
              <w:spacing w:line="256" w:lineRule="auto"/>
              <w:rPr>
                <w:rFonts w:cs="Arial"/>
                <w:szCs w:val="18"/>
                <w:lang w:val="fi-FI" w:eastAsia="fi-FI"/>
              </w:rPr>
            </w:pPr>
            <w:r w:rsidRPr="00422F6F">
              <w:rPr>
                <w:rFonts w:eastAsia="DengXian"/>
              </w:rPr>
              <w:t>N/A</w:t>
            </w:r>
          </w:p>
        </w:tc>
      </w:tr>
      <w:tr w:rsidR="00821F96" w:rsidRPr="0050585E" w14:paraId="12419E9E" w14:textId="77777777" w:rsidTr="00100DA2">
        <w:trPr>
          <w:gridAfter w:val="2"/>
          <w:wAfter w:w="21" w:type="dxa"/>
          <w:trHeight w:val="22"/>
        </w:trPr>
        <w:tc>
          <w:tcPr>
            <w:tcW w:w="2404" w:type="dxa"/>
            <w:tcBorders>
              <w:top w:val="nil"/>
              <w:left w:val="single" w:sz="4" w:space="0" w:color="auto"/>
              <w:bottom w:val="nil"/>
              <w:right w:val="single" w:sz="4" w:space="0" w:color="auto"/>
            </w:tcBorders>
            <w:vAlign w:val="center"/>
          </w:tcPr>
          <w:p w14:paraId="7A0CD36E" w14:textId="77777777" w:rsidR="00821F96" w:rsidRPr="0050585E" w:rsidRDefault="00821F96" w:rsidP="00100DA2">
            <w:pPr>
              <w:pStyle w:val="TAC"/>
              <w:rPr>
                <w:lang w:val="fi-FI" w:eastAsia="fi-FI"/>
              </w:rPr>
            </w:pPr>
            <w:r>
              <w:rPr>
                <w:rFonts w:cs="Arial"/>
              </w:rPr>
              <w:t>DC_1A-8A_n78(2A)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9180B2F" w14:textId="77777777" w:rsidR="00821F96" w:rsidRPr="0050585E" w:rsidRDefault="00821F96" w:rsidP="00100DA2">
            <w:pPr>
              <w:pStyle w:val="TAC"/>
              <w:spacing w:line="256" w:lineRule="auto"/>
              <w:rPr>
                <w:rFonts w:cs="Arial"/>
                <w:szCs w:val="18"/>
                <w:lang w:val="fi-FI" w:eastAsia="fi-FI"/>
              </w:rPr>
            </w:pPr>
            <w:r w:rsidRPr="00422F6F">
              <w:rPr>
                <w:rFonts w:eastAsia="DengXian"/>
              </w:rPr>
              <w:t>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A71FD64" w14:textId="77777777" w:rsidR="00821F96" w:rsidRPr="0050585E" w:rsidRDefault="00821F96" w:rsidP="00100DA2">
            <w:pPr>
              <w:pStyle w:val="TAC"/>
              <w:spacing w:line="256" w:lineRule="auto"/>
              <w:rPr>
                <w:rFonts w:cs="Arial"/>
                <w:szCs w:val="18"/>
                <w:lang w:val="fi-FI" w:eastAsia="fi-FI"/>
              </w:rPr>
            </w:pPr>
            <w:r w:rsidRPr="00422F6F">
              <w:rPr>
                <w:rFonts w:eastAsia="DengXian"/>
              </w:rPr>
              <w:t>910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5212ADB5" w14:textId="77777777" w:rsidR="00821F96" w:rsidRPr="0050585E" w:rsidRDefault="00821F96" w:rsidP="00100DA2">
            <w:pPr>
              <w:pStyle w:val="TAC"/>
              <w:spacing w:line="256" w:lineRule="auto"/>
              <w:rPr>
                <w:rFonts w:cs="Arial"/>
                <w:szCs w:val="18"/>
                <w:lang w:val="fi-FI" w:eastAsia="fi-FI"/>
              </w:rPr>
            </w:pPr>
            <w:r w:rsidRPr="00422F6F">
              <w:rPr>
                <w:rFonts w:eastAsia="DengXian"/>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319EE46D" w14:textId="77777777" w:rsidR="00821F96" w:rsidRPr="0050585E" w:rsidRDefault="00821F96" w:rsidP="00100DA2">
            <w:pPr>
              <w:pStyle w:val="TAC"/>
              <w:spacing w:line="256" w:lineRule="auto"/>
              <w:rPr>
                <w:rFonts w:cs="Arial"/>
                <w:szCs w:val="18"/>
                <w:lang w:val="fi-FI" w:eastAsia="fi-FI"/>
              </w:rPr>
            </w:pPr>
            <w:r w:rsidRPr="00422F6F">
              <w:rPr>
                <w:rFonts w:eastAsia="DengXian"/>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7AE041D" w14:textId="77777777" w:rsidR="00821F96" w:rsidRPr="0050585E" w:rsidRDefault="00821F96" w:rsidP="00100DA2">
            <w:pPr>
              <w:pStyle w:val="TAC"/>
              <w:spacing w:line="256" w:lineRule="auto"/>
              <w:rPr>
                <w:rFonts w:cs="Arial"/>
                <w:szCs w:val="18"/>
                <w:lang w:val="fi-FI" w:eastAsia="fi-FI"/>
              </w:rPr>
            </w:pPr>
            <w:r w:rsidRPr="00422F6F">
              <w:rPr>
                <w:rFonts w:eastAsia="DengXian"/>
              </w:rPr>
              <w:t>955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9E09032" w14:textId="77777777" w:rsidR="00821F96" w:rsidRPr="0050585E" w:rsidRDefault="00821F96" w:rsidP="00100DA2">
            <w:pPr>
              <w:pStyle w:val="TAC"/>
              <w:spacing w:line="256" w:lineRule="auto"/>
              <w:rPr>
                <w:rFonts w:cs="Arial"/>
                <w:szCs w:val="18"/>
                <w:lang w:val="fi-FI" w:eastAsia="fi-FI"/>
              </w:rPr>
            </w:pPr>
            <w:r w:rsidRPr="00422F6F">
              <w:rPr>
                <w:rFonts w:eastAsia="DengXian"/>
              </w:rPr>
              <w:t>15.7</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2708A8D4" w14:textId="77777777" w:rsidR="00821F96" w:rsidRPr="0050585E" w:rsidRDefault="00821F96" w:rsidP="00100DA2">
            <w:pPr>
              <w:pStyle w:val="TAC"/>
              <w:spacing w:line="256" w:lineRule="auto"/>
              <w:rPr>
                <w:rFonts w:cs="Arial"/>
                <w:szCs w:val="18"/>
                <w:lang w:val="fi-FI" w:eastAsia="fi-FI"/>
              </w:rPr>
            </w:pPr>
            <w:r w:rsidRPr="00422F6F">
              <w:rPr>
                <w:rFonts w:eastAsia="DengXian"/>
              </w:rPr>
              <w:t>IMD5</w:t>
            </w:r>
          </w:p>
        </w:tc>
      </w:tr>
      <w:tr w:rsidR="00821F96" w:rsidRPr="0050585E" w14:paraId="388AB978" w14:textId="77777777" w:rsidTr="00100DA2">
        <w:trPr>
          <w:gridAfter w:val="2"/>
          <w:wAfter w:w="21" w:type="dxa"/>
          <w:trHeight w:val="22"/>
        </w:trPr>
        <w:tc>
          <w:tcPr>
            <w:tcW w:w="2404" w:type="dxa"/>
            <w:tcBorders>
              <w:top w:val="nil"/>
              <w:left w:val="single" w:sz="4" w:space="0" w:color="auto"/>
              <w:bottom w:val="single" w:sz="6" w:space="0" w:color="auto"/>
              <w:right w:val="single" w:sz="4" w:space="0" w:color="auto"/>
            </w:tcBorders>
            <w:vAlign w:val="center"/>
          </w:tcPr>
          <w:p w14:paraId="7A6EBF74" w14:textId="77777777" w:rsidR="00821F96" w:rsidRPr="0050585E" w:rsidRDefault="00821F96" w:rsidP="00100DA2">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tcPr>
          <w:p w14:paraId="05B3BDDB" w14:textId="77777777" w:rsidR="00821F96" w:rsidRPr="0050585E" w:rsidRDefault="00821F96" w:rsidP="00100DA2">
            <w:pPr>
              <w:pStyle w:val="TAC"/>
              <w:spacing w:line="256" w:lineRule="auto"/>
              <w:rPr>
                <w:rFonts w:cs="Arial"/>
                <w:szCs w:val="18"/>
                <w:lang w:val="fi-FI" w:eastAsia="fi-FI"/>
              </w:rPr>
            </w:pPr>
            <w:r w:rsidRPr="00422F6F">
              <w:rPr>
                <w:rFonts w:eastAsia="DengXian"/>
              </w:rPr>
              <w:t>n7</w:t>
            </w:r>
            <w:r>
              <w:rPr>
                <w:rFonts w:eastAsia="DengXian"/>
              </w:rPr>
              <w:t>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B871FA6" w14:textId="77777777" w:rsidR="00821F96" w:rsidRPr="0050585E" w:rsidRDefault="00821F96" w:rsidP="00100DA2">
            <w:pPr>
              <w:pStyle w:val="TAC"/>
              <w:spacing w:line="256" w:lineRule="auto"/>
              <w:rPr>
                <w:rFonts w:cs="Arial"/>
                <w:szCs w:val="18"/>
                <w:lang w:val="fi-FI" w:eastAsia="fi-FI"/>
              </w:rPr>
            </w:pPr>
            <w:r w:rsidRPr="00422F6F">
              <w:rPr>
                <w:rFonts w:eastAsia="DengXian"/>
              </w:rPr>
              <w:t>3410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9D5F9C5" w14:textId="77777777" w:rsidR="00821F96" w:rsidRPr="0050585E" w:rsidRDefault="00821F96" w:rsidP="00100DA2">
            <w:pPr>
              <w:pStyle w:val="TAC"/>
              <w:spacing w:line="256" w:lineRule="auto"/>
              <w:rPr>
                <w:rFonts w:cs="Arial"/>
                <w:szCs w:val="18"/>
                <w:lang w:val="fi-FI" w:eastAsia="fi-FI"/>
              </w:rPr>
            </w:pPr>
            <w:r w:rsidRPr="00422F6F">
              <w:rPr>
                <w:rFonts w:eastAsia="DengXian"/>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0DBEBEF" w14:textId="77777777" w:rsidR="00821F96" w:rsidRPr="0050585E" w:rsidRDefault="00821F96" w:rsidP="00100DA2">
            <w:pPr>
              <w:pStyle w:val="TAC"/>
              <w:spacing w:line="256" w:lineRule="auto"/>
              <w:rPr>
                <w:rFonts w:cs="Arial"/>
                <w:szCs w:val="18"/>
                <w:lang w:val="fi-FI" w:eastAsia="fi-FI"/>
              </w:rPr>
            </w:pPr>
            <w:r w:rsidRPr="00422F6F">
              <w:rPr>
                <w:rFonts w:eastAsia="DengXian"/>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FF702D9" w14:textId="77777777" w:rsidR="00821F96" w:rsidRPr="0050585E" w:rsidRDefault="00821F96" w:rsidP="00100DA2">
            <w:pPr>
              <w:pStyle w:val="TAC"/>
              <w:spacing w:line="256" w:lineRule="auto"/>
              <w:rPr>
                <w:rFonts w:cs="Arial"/>
                <w:szCs w:val="18"/>
                <w:lang w:val="fi-FI" w:eastAsia="fi-FI"/>
              </w:rPr>
            </w:pPr>
            <w:r w:rsidRPr="00422F6F">
              <w:rPr>
                <w:rFonts w:eastAsia="DengXian"/>
              </w:rPr>
              <w:t>3410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6234FC32" w14:textId="77777777" w:rsidR="00821F96" w:rsidRPr="0050585E" w:rsidRDefault="00821F96" w:rsidP="00100DA2">
            <w:pPr>
              <w:pStyle w:val="TAC"/>
              <w:spacing w:line="256" w:lineRule="auto"/>
              <w:rPr>
                <w:rFonts w:cs="Arial"/>
                <w:szCs w:val="18"/>
                <w:lang w:val="fi-FI" w:eastAsia="fi-FI"/>
              </w:rPr>
            </w:pPr>
            <w:r w:rsidRPr="00422F6F">
              <w:rPr>
                <w:rFonts w:eastAsia="DengXian"/>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25BC014D" w14:textId="77777777" w:rsidR="00821F96" w:rsidRPr="0050585E" w:rsidRDefault="00821F96" w:rsidP="00100DA2">
            <w:pPr>
              <w:pStyle w:val="TAC"/>
              <w:spacing w:line="256" w:lineRule="auto"/>
              <w:rPr>
                <w:rFonts w:cs="Arial"/>
                <w:szCs w:val="18"/>
                <w:lang w:val="fi-FI" w:eastAsia="fi-FI"/>
              </w:rPr>
            </w:pPr>
            <w:r w:rsidRPr="00422F6F">
              <w:rPr>
                <w:rFonts w:eastAsia="DengXian"/>
              </w:rPr>
              <w:t>N/A</w:t>
            </w:r>
          </w:p>
        </w:tc>
      </w:tr>
      <w:tr w:rsidR="003E1AF2" w14:paraId="3A5E90B1" w14:textId="77777777" w:rsidTr="00244B56">
        <w:trPr>
          <w:gridAfter w:val="1"/>
          <w:wAfter w:w="6" w:type="dxa"/>
          <w:trHeight w:val="54"/>
          <w:ins w:id="306" w:author="Per Lindell" w:date="2024-05-25T11:19:00Z"/>
        </w:trPr>
        <w:tc>
          <w:tcPr>
            <w:tcW w:w="2416" w:type="dxa"/>
            <w:gridSpan w:val="3"/>
            <w:vMerge w:val="restart"/>
            <w:tcBorders>
              <w:top w:val="single" w:sz="4" w:space="0" w:color="auto"/>
              <w:left w:val="single" w:sz="4" w:space="0" w:color="auto"/>
              <w:bottom w:val="single" w:sz="4" w:space="0" w:color="auto"/>
              <w:right w:val="single" w:sz="4" w:space="0" w:color="auto"/>
            </w:tcBorders>
          </w:tcPr>
          <w:p w14:paraId="35B9E101" w14:textId="77777777" w:rsidR="003E1AF2" w:rsidRDefault="003E1AF2" w:rsidP="003E1AF2">
            <w:pPr>
              <w:pStyle w:val="TAC"/>
              <w:rPr>
                <w:ins w:id="307" w:author="Per Lindell" w:date="2024-05-25T11:19:00Z"/>
                <w:lang w:eastAsia="en-GB"/>
              </w:rPr>
            </w:pPr>
            <w:ins w:id="308" w:author="Per Lindell" w:date="2024-05-25T11:19:00Z">
              <w:r w:rsidRPr="00AC3990">
                <w:rPr>
                  <w:rFonts w:eastAsia="Yu Mincho"/>
                </w:rPr>
                <w:t>DC_1A-11A_n77A</w:t>
              </w:r>
            </w:ins>
          </w:p>
          <w:p w14:paraId="36F9C2AC" w14:textId="77777777" w:rsidR="003E1AF2" w:rsidRDefault="003E1AF2" w:rsidP="003E1AF2">
            <w:pPr>
              <w:pStyle w:val="Caption"/>
              <w:rPr>
                <w:ins w:id="309" w:author="Per Lindell" w:date="2024-05-25T11:19:00Z"/>
              </w:rPr>
            </w:pP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26AE1C20" w14:textId="77777777" w:rsidR="003E1AF2" w:rsidRDefault="003E1AF2" w:rsidP="003E1AF2">
            <w:pPr>
              <w:pStyle w:val="TAC"/>
              <w:rPr>
                <w:ins w:id="310" w:author="Per Lindell" w:date="2024-05-25T11:19:00Z"/>
                <w:lang w:eastAsia="en-GB"/>
              </w:rPr>
            </w:pPr>
            <w:ins w:id="311" w:author="Per Lindell" w:date="2024-05-25T11:19:00Z">
              <w:r w:rsidRPr="00100DA2">
                <w:rPr>
                  <w:lang w:eastAsia="en-GB"/>
                </w:rPr>
                <w:t>1</w:t>
              </w:r>
            </w:ins>
          </w:p>
        </w:tc>
        <w:tc>
          <w:tcPr>
            <w:tcW w:w="1339" w:type="dxa"/>
            <w:gridSpan w:val="3"/>
            <w:tcBorders>
              <w:top w:val="single" w:sz="4" w:space="0" w:color="auto"/>
              <w:left w:val="single" w:sz="4" w:space="0" w:color="auto"/>
              <w:bottom w:val="single" w:sz="4" w:space="0" w:color="auto"/>
              <w:right w:val="single" w:sz="4" w:space="0" w:color="auto"/>
            </w:tcBorders>
            <w:noWrap/>
            <w:hideMark/>
          </w:tcPr>
          <w:p w14:paraId="0079B0B9" w14:textId="77777777" w:rsidR="003E1AF2" w:rsidRDefault="003E1AF2" w:rsidP="003E1AF2">
            <w:pPr>
              <w:pStyle w:val="TAC"/>
              <w:rPr>
                <w:ins w:id="312" w:author="Per Lindell" w:date="2024-05-25T11:19:00Z"/>
                <w:lang w:eastAsia="en-GB"/>
              </w:rPr>
            </w:pPr>
            <w:ins w:id="313" w:author="Per Lindell" w:date="2024-05-25T11:19:00Z">
              <w:r w:rsidRPr="00100DA2">
                <w:rPr>
                  <w:lang w:eastAsia="en-GB"/>
                </w:rPr>
                <w:t>1955</w:t>
              </w:r>
            </w:ins>
          </w:p>
        </w:tc>
        <w:tc>
          <w:tcPr>
            <w:tcW w:w="851" w:type="dxa"/>
            <w:gridSpan w:val="3"/>
            <w:tcBorders>
              <w:top w:val="single" w:sz="4" w:space="0" w:color="auto"/>
              <w:left w:val="single" w:sz="4" w:space="0" w:color="auto"/>
              <w:bottom w:val="single" w:sz="4" w:space="0" w:color="auto"/>
              <w:right w:val="single" w:sz="4" w:space="0" w:color="auto"/>
            </w:tcBorders>
            <w:noWrap/>
            <w:hideMark/>
          </w:tcPr>
          <w:p w14:paraId="577D6C6B" w14:textId="77777777" w:rsidR="003E1AF2" w:rsidRDefault="003E1AF2" w:rsidP="003E1AF2">
            <w:pPr>
              <w:pStyle w:val="TAC"/>
              <w:rPr>
                <w:ins w:id="314" w:author="Per Lindell" w:date="2024-05-25T11:19:00Z"/>
                <w:lang w:eastAsia="en-GB"/>
              </w:rPr>
            </w:pPr>
            <w:ins w:id="315" w:author="Per Lindell" w:date="2024-05-25T11:19:00Z">
              <w:r w:rsidRPr="00100DA2">
                <w:rPr>
                  <w:lang w:eastAsia="en-GB"/>
                </w:rPr>
                <w:t>5</w:t>
              </w:r>
            </w:ins>
          </w:p>
        </w:tc>
        <w:tc>
          <w:tcPr>
            <w:tcW w:w="852" w:type="dxa"/>
            <w:gridSpan w:val="3"/>
            <w:tcBorders>
              <w:top w:val="single" w:sz="4" w:space="0" w:color="auto"/>
              <w:left w:val="single" w:sz="4" w:space="0" w:color="auto"/>
              <w:bottom w:val="single" w:sz="4" w:space="0" w:color="auto"/>
              <w:right w:val="single" w:sz="4" w:space="0" w:color="auto"/>
            </w:tcBorders>
            <w:noWrap/>
            <w:hideMark/>
          </w:tcPr>
          <w:p w14:paraId="01B51C18" w14:textId="77777777" w:rsidR="003E1AF2" w:rsidRDefault="003E1AF2" w:rsidP="003E1AF2">
            <w:pPr>
              <w:pStyle w:val="TAC"/>
              <w:rPr>
                <w:ins w:id="316" w:author="Per Lindell" w:date="2024-05-25T11:19:00Z"/>
                <w:lang w:eastAsia="en-GB"/>
              </w:rPr>
            </w:pPr>
            <w:ins w:id="317" w:author="Per Lindell" w:date="2024-05-25T11:19:00Z">
              <w:r w:rsidRPr="00100DA2">
                <w:rPr>
                  <w:lang w:eastAsia="en-GB"/>
                </w:rPr>
                <w:t>25</w:t>
              </w:r>
            </w:ins>
          </w:p>
        </w:tc>
        <w:tc>
          <w:tcPr>
            <w:tcW w:w="1276" w:type="dxa"/>
            <w:gridSpan w:val="3"/>
            <w:tcBorders>
              <w:top w:val="single" w:sz="4" w:space="0" w:color="auto"/>
              <w:left w:val="single" w:sz="4" w:space="0" w:color="auto"/>
              <w:bottom w:val="single" w:sz="4" w:space="0" w:color="auto"/>
              <w:right w:val="single" w:sz="4" w:space="0" w:color="auto"/>
            </w:tcBorders>
            <w:noWrap/>
            <w:hideMark/>
          </w:tcPr>
          <w:p w14:paraId="1C036DC8" w14:textId="77777777" w:rsidR="003E1AF2" w:rsidRDefault="003E1AF2" w:rsidP="003E1AF2">
            <w:pPr>
              <w:pStyle w:val="TAC"/>
              <w:rPr>
                <w:ins w:id="318" w:author="Per Lindell" w:date="2024-05-25T11:19:00Z"/>
                <w:lang w:eastAsia="en-GB"/>
              </w:rPr>
            </w:pPr>
            <w:ins w:id="319" w:author="Per Lindell" w:date="2024-05-25T11:19:00Z">
              <w:r w:rsidRPr="00100DA2">
                <w:rPr>
                  <w:lang w:eastAsia="en-GB"/>
                </w:rPr>
                <w:t>2145</w:t>
              </w:r>
            </w:ins>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14:paraId="4A9759D0" w14:textId="77777777" w:rsidR="003E1AF2" w:rsidRDefault="003E1AF2" w:rsidP="003E1AF2">
            <w:pPr>
              <w:pStyle w:val="TAC"/>
              <w:rPr>
                <w:ins w:id="320" w:author="Per Lindell" w:date="2024-05-25T11:19:00Z"/>
                <w:lang w:eastAsia="en-GB"/>
              </w:rPr>
            </w:pPr>
            <w:ins w:id="321" w:author="Per Lindell" w:date="2024-05-25T11:19:00Z">
              <w:r w:rsidRPr="00100DA2">
                <w:rPr>
                  <w:lang w:eastAsia="en-GB"/>
                </w:rPr>
                <w:t>N/A</w:t>
              </w:r>
            </w:ins>
          </w:p>
        </w:tc>
        <w:tc>
          <w:tcPr>
            <w:tcW w:w="1296" w:type="dxa"/>
            <w:gridSpan w:val="2"/>
            <w:tcBorders>
              <w:top w:val="single" w:sz="4" w:space="0" w:color="auto"/>
              <w:left w:val="single" w:sz="4" w:space="0" w:color="auto"/>
              <w:bottom w:val="single" w:sz="4" w:space="0" w:color="auto"/>
              <w:right w:val="single" w:sz="4" w:space="0" w:color="auto"/>
            </w:tcBorders>
            <w:vAlign w:val="center"/>
            <w:hideMark/>
          </w:tcPr>
          <w:p w14:paraId="2B5D6E56" w14:textId="77777777" w:rsidR="003E1AF2" w:rsidRDefault="003E1AF2" w:rsidP="003E1AF2">
            <w:pPr>
              <w:pStyle w:val="TAC"/>
              <w:rPr>
                <w:ins w:id="322" w:author="Per Lindell" w:date="2024-05-25T11:19:00Z"/>
                <w:lang w:eastAsia="en-GB"/>
              </w:rPr>
            </w:pPr>
            <w:ins w:id="323" w:author="Per Lindell" w:date="2024-05-25T11:19:00Z">
              <w:r w:rsidRPr="00100DA2">
                <w:rPr>
                  <w:lang w:eastAsia="en-GB"/>
                </w:rPr>
                <w:t>N/A</w:t>
              </w:r>
            </w:ins>
          </w:p>
        </w:tc>
      </w:tr>
      <w:tr w:rsidR="003E1AF2" w14:paraId="4C3F9FB7" w14:textId="77777777" w:rsidTr="00244B56">
        <w:trPr>
          <w:gridAfter w:val="1"/>
          <w:wAfter w:w="6" w:type="dxa"/>
          <w:trHeight w:val="54"/>
          <w:ins w:id="324" w:author="Per Lindell" w:date="2024-05-25T11:19:00Z"/>
        </w:trPr>
        <w:tc>
          <w:tcPr>
            <w:tcW w:w="2416" w:type="dxa"/>
            <w:gridSpan w:val="3"/>
            <w:vMerge/>
            <w:tcBorders>
              <w:top w:val="single" w:sz="4" w:space="0" w:color="auto"/>
              <w:left w:val="single" w:sz="4" w:space="0" w:color="auto"/>
              <w:bottom w:val="single" w:sz="4" w:space="0" w:color="auto"/>
              <w:right w:val="single" w:sz="4" w:space="0" w:color="auto"/>
            </w:tcBorders>
            <w:vAlign w:val="center"/>
            <w:hideMark/>
          </w:tcPr>
          <w:p w14:paraId="58E199A9" w14:textId="77777777" w:rsidR="003E1AF2" w:rsidRDefault="003E1AF2" w:rsidP="003E1AF2">
            <w:pPr>
              <w:spacing w:after="0"/>
              <w:rPr>
                <w:ins w:id="325" w:author="Per Lindell" w:date="2024-05-25T11:19:00Z"/>
                <w:rFonts w:ascii="Arial" w:hAnsi="Arial"/>
                <w:sz w:val="18"/>
                <w:lang w:eastAsia="en-GB"/>
              </w:rPr>
            </w:pP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61D0CD8C" w14:textId="77777777" w:rsidR="003E1AF2" w:rsidRDefault="003E1AF2" w:rsidP="003E1AF2">
            <w:pPr>
              <w:pStyle w:val="TAC"/>
              <w:rPr>
                <w:ins w:id="326" w:author="Per Lindell" w:date="2024-05-25T11:19:00Z"/>
                <w:lang w:eastAsia="en-GB"/>
              </w:rPr>
            </w:pPr>
            <w:ins w:id="327" w:author="Per Lindell" w:date="2024-05-25T11:19:00Z">
              <w:r w:rsidRPr="00100DA2">
                <w:rPr>
                  <w:lang w:eastAsia="en-GB"/>
                </w:rPr>
                <w:t>11</w:t>
              </w:r>
            </w:ins>
          </w:p>
        </w:tc>
        <w:tc>
          <w:tcPr>
            <w:tcW w:w="1339" w:type="dxa"/>
            <w:gridSpan w:val="3"/>
            <w:tcBorders>
              <w:top w:val="single" w:sz="4" w:space="0" w:color="auto"/>
              <w:left w:val="single" w:sz="4" w:space="0" w:color="auto"/>
              <w:bottom w:val="single" w:sz="4" w:space="0" w:color="auto"/>
              <w:right w:val="single" w:sz="4" w:space="0" w:color="auto"/>
            </w:tcBorders>
            <w:noWrap/>
            <w:hideMark/>
          </w:tcPr>
          <w:p w14:paraId="226A55F1" w14:textId="77777777" w:rsidR="003E1AF2" w:rsidRDefault="003E1AF2" w:rsidP="003E1AF2">
            <w:pPr>
              <w:pStyle w:val="TAC"/>
              <w:rPr>
                <w:ins w:id="328" w:author="Per Lindell" w:date="2024-05-25T11:19:00Z"/>
                <w:lang w:eastAsia="en-GB"/>
              </w:rPr>
            </w:pPr>
            <w:ins w:id="329" w:author="Per Lindell" w:date="2024-05-25T11:19:00Z">
              <w:r w:rsidRPr="00100DA2">
                <w:rPr>
                  <w:lang w:eastAsia="en-GB"/>
                </w:rPr>
                <w:t>N/A</w:t>
              </w:r>
            </w:ins>
          </w:p>
        </w:tc>
        <w:tc>
          <w:tcPr>
            <w:tcW w:w="851" w:type="dxa"/>
            <w:gridSpan w:val="3"/>
            <w:tcBorders>
              <w:top w:val="single" w:sz="4" w:space="0" w:color="auto"/>
              <w:left w:val="single" w:sz="4" w:space="0" w:color="auto"/>
              <w:bottom w:val="single" w:sz="4" w:space="0" w:color="auto"/>
              <w:right w:val="single" w:sz="4" w:space="0" w:color="auto"/>
            </w:tcBorders>
            <w:noWrap/>
            <w:hideMark/>
          </w:tcPr>
          <w:p w14:paraId="646FCF79" w14:textId="77777777" w:rsidR="003E1AF2" w:rsidRDefault="003E1AF2" w:rsidP="003E1AF2">
            <w:pPr>
              <w:pStyle w:val="TAC"/>
              <w:rPr>
                <w:ins w:id="330" w:author="Per Lindell" w:date="2024-05-25T11:19:00Z"/>
                <w:lang w:eastAsia="en-GB"/>
              </w:rPr>
            </w:pPr>
            <w:ins w:id="331" w:author="Per Lindell" w:date="2024-05-25T11:19:00Z">
              <w:r w:rsidRPr="00100DA2">
                <w:rPr>
                  <w:lang w:eastAsia="en-GB"/>
                </w:rPr>
                <w:t>5</w:t>
              </w:r>
            </w:ins>
          </w:p>
        </w:tc>
        <w:tc>
          <w:tcPr>
            <w:tcW w:w="852" w:type="dxa"/>
            <w:gridSpan w:val="3"/>
            <w:tcBorders>
              <w:top w:val="single" w:sz="4" w:space="0" w:color="auto"/>
              <w:left w:val="single" w:sz="4" w:space="0" w:color="auto"/>
              <w:bottom w:val="single" w:sz="4" w:space="0" w:color="auto"/>
              <w:right w:val="single" w:sz="4" w:space="0" w:color="auto"/>
            </w:tcBorders>
            <w:noWrap/>
            <w:hideMark/>
          </w:tcPr>
          <w:p w14:paraId="30773564" w14:textId="77777777" w:rsidR="003E1AF2" w:rsidRDefault="003E1AF2" w:rsidP="003E1AF2">
            <w:pPr>
              <w:pStyle w:val="TAC"/>
              <w:rPr>
                <w:ins w:id="332" w:author="Per Lindell" w:date="2024-05-25T11:19:00Z"/>
                <w:lang w:eastAsia="en-GB"/>
              </w:rPr>
            </w:pPr>
            <w:ins w:id="333" w:author="Per Lindell" w:date="2024-05-25T11:19:00Z">
              <w:r w:rsidRPr="00100DA2">
                <w:rPr>
                  <w:lang w:eastAsia="en-GB"/>
                </w:rPr>
                <w:t>N/A</w:t>
              </w:r>
            </w:ins>
          </w:p>
        </w:tc>
        <w:tc>
          <w:tcPr>
            <w:tcW w:w="1276" w:type="dxa"/>
            <w:gridSpan w:val="3"/>
            <w:tcBorders>
              <w:top w:val="single" w:sz="4" w:space="0" w:color="auto"/>
              <w:left w:val="single" w:sz="4" w:space="0" w:color="auto"/>
              <w:bottom w:val="single" w:sz="4" w:space="0" w:color="auto"/>
              <w:right w:val="single" w:sz="4" w:space="0" w:color="auto"/>
            </w:tcBorders>
            <w:noWrap/>
            <w:hideMark/>
          </w:tcPr>
          <w:p w14:paraId="68480E66" w14:textId="77777777" w:rsidR="003E1AF2" w:rsidRDefault="003E1AF2" w:rsidP="003E1AF2">
            <w:pPr>
              <w:pStyle w:val="TAC"/>
              <w:rPr>
                <w:ins w:id="334" w:author="Per Lindell" w:date="2024-05-25T11:19:00Z"/>
                <w:lang w:eastAsia="en-GB"/>
              </w:rPr>
            </w:pPr>
            <w:ins w:id="335" w:author="Per Lindell" w:date="2024-05-25T11:19:00Z">
              <w:r w:rsidRPr="00100DA2">
                <w:rPr>
                  <w:lang w:eastAsia="en-GB"/>
                </w:rPr>
                <w:t>1486</w:t>
              </w:r>
            </w:ins>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14:paraId="2F5D4D6D" w14:textId="77777777" w:rsidR="003E1AF2" w:rsidRDefault="003E1AF2" w:rsidP="003E1AF2">
            <w:pPr>
              <w:pStyle w:val="TAC"/>
              <w:rPr>
                <w:ins w:id="336" w:author="Per Lindell" w:date="2024-05-25T11:19:00Z"/>
                <w:lang w:eastAsia="en-GB"/>
              </w:rPr>
            </w:pPr>
            <w:ins w:id="337" w:author="Per Lindell" w:date="2024-05-25T11:19:00Z">
              <w:r w:rsidRPr="00100DA2">
                <w:rPr>
                  <w:lang w:eastAsia="en-GB"/>
                </w:rPr>
                <w:t>37.6</w:t>
              </w:r>
            </w:ins>
          </w:p>
        </w:tc>
        <w:tc>
          <w:tcPr>
            <w:tcW w:w="1296" w:type="dxa"/>
            <w:gridSpan w:val="2"/>
            <w:tcBorders>
              <w:top w:val="single" w:sz="4" w:space="0" w:color="auto"/>
              <w:left w:val="single" w:sz="4" w:space="0" w:color="auto"/>
              <w:bottom w:val="single" w:sz="4" w:space="0" w:color="auto"/>
              <w:right w:val="single" w:sz="4" w:space="0" w:color="auto"/>
            </w:tcBorders>
            <w:vAlign w:val="center"/>
            <w:hideMark/>
          </w:tcPr>
          <w:p w14:paraId="2970176E" w14:textId="77777777" w:rsidR="003E1AF2" w:rsidRDefault="003E1AF2" w:rsidP="003E1AF2">
            <w:pPr>
              <w:pStyle w:val="TAC"/>
              <w:rPr>
                <w:ins w:id="338" w:author="Per Lindell" w:date="2024-05-25T11:19:00Z"/>
                <w:lang w:eastAsia="en-GB"/>
              </w:rPr>
            </w:pPr>
            <w:ins w:id="339" w:author="Per Lindell" w:date="2024-05-25T11:19:00Z">
              <w:r w:rsidRPr="00100DA2">
                <w:rPr>
                  <w:lang w:eastAsia="en-GB"/>
                </w:rPr>
                <w:t>IMD2</w:t>
              </w:r>
            </w:ins>
          </w:p>
        </w:tc>
      </w:tr>
      <w:tr w:rsidR="003E1AF2" w14:paraId="052ECF68" w14:textId="77777777" w:rsidTr="00244B56">
        <w:trPr>
          <w:gridAfter w:val="1"/>
          <w:wAfter w:w="6" w:type="dxa"/>
          <w:trHeight w:val="54"/>
          <w:ins w:id="340" w:author="Per Lindell" w:date="2024-05-25T11:19:00Z"/>
        </w:trPr>
        <w:tc>
          <w:tcPr>
            <w:tcW w:w="2416" w:type="dxa"/>
            <w:gridSpan w:val="3"/>
            <w:vMerge/>
            <w:tcBorders>
              <w:top w:val="single" w:sz="4" w:space="0" w:color="auto"/>
              <w:left w:val="single" w:sz="4" w:space="0" w:color="auto"/>
              <w:bottom w:val="single" w:sz="4" w:space="0" w:color="auto"/>
              <w:right w:val="single" w:sz="4" w:space="0" w:color="auto"/>
            </w:tcBorders>
            <w:vAlign w:val="center"/>
            <w:hideMark/>
          </w:tcPr>
          <w:p w14:paraId="3FDF17A2" w14:textId="77777777" w:rsidR="003E1AF2" w:rsidRDefault="003E1AF2" w:rsidP="003E1AF2">
            <w:pPr>
              <w:spacing w:after="0"/>
              <w:rPr>
                <w:ins w:id="341" w:author="Per Lindell" w:date="2024-05-25T11:19:00Z"/>
                <w:rFonts w:ascii="Arial" w:hAnsi="Arial"/>
                <w:sz w:val="18"/>
                <w:lang w:eastAsia="en-GB"/>
              </w:rPr>
            </w:pP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6C9A67C2" w14:textId="77777777" w:rsidR="003E1AF2" w:rsidRDefault="003E1AF2" w:rsidP="003E1AF2">
            <w:pPr>
              <w:pStyle w:val="TAC"/>
              <w:rPr>
                <w:ins w:id="342" w:author="Per Lindell" w:date="2024-05-25T11:19:00Z"/>
                <w:lang w:eastAsia="en-GB"/>
              </w:rPr>
            </w:pPr>
            <w:ins w:id="343" w:author="Per Lindell" w:date="2024-05-25T11:19:00Z">
              <w:r w:rsidRPr="00100DA2">
                <w:rPr>
                  <w:lang w:eastAsia="en-GB"/>
                </w:rPr>
                <w:t>n77</w:t>
              </w:r>
            </w:ins>
          </w:p>
        </w:tc>
        <w:tc>
          <w:tcPr>
            <w:tcW w:w="1339" w:type="dxa"/>
            <w:gridSpan w:val="3"/>
            <w:tcBorders>
              <w:top w:val="single" w:sz="4" w:space="0" w:color="auto"/>
              <w:left w:val="single" w:sz="4" w:space="0" w:color="auto"/>
              <w:bottom w:val="single" w:sz="4" w:space="0" w:color="auto"/>
              <w:right w:val="single" w:sz="4" w:space="0" w:color="auto"/>
            </w:tcBorders>
            <w:noWrap/>
            <w:hideMark/>
          </w:tcPr>
          <w:p w14:paraId="7A8B695F" w14:textId="77777777" w:rsidR="003E1AF2" w:rsidRDefault="003E1AF2" w:rsidP="003E1AF2">
            <w:pPr>
              <w:pStyle w:val="TAC"/>
              <w:rPr>
                <w:ins w:id="344" w:author="Per Lindell" w:date="2024-05-25T11:19:00Z"/>
                <w:lang w:eastAsia="en-GB"/>
              </w:rPr>
            </w:pPr>
            <w:ins w:id="345" w:author="Per Lindell" w:date="2024-05-25T11:19:00Z">
              <w:r w:rsidRPr="00100DA2">
                <w:rPr>
                  <w:lang w:eastAsia="en-GB"/>
                </w:rPr>
                <w:t>3441</w:t>
              </w:r>
            </w:ins>
          </w:p>
        </w:tc>
        <w:tc>
          <w:tcPr>
            <w:tcW w:w="851" w:type="dxa"/>
            <w:gridSpan w:val="3"/>
            <w:tcBorders>
              <w:top w:val="single" w:sz="4" w:space="0" w:color="auto"/>
              <w:left w:val="single" w:sz="4" w:space="0" w:color="auto"/>
              <w:bottom w:val="single" w:sz="4" w:space="0" w:color="auto"/>
              <w:right w:val="single" w:sz="4" w:space="0" w:color="auto"/>
            </w:tcBorders>
            <w:noWrap/>
            <w:hideMark/>
          </w:tcPr>
          <w:p w14:paraId="515650EE" w14:textId="77777777" w:rsidR="003E1AF2" w:rsidRDefault="003E1AF2" w:rsidP="003E1AF2">
            <w:pPr>
              <w:pStyle w:val="TAC"/>
              <w:rPr>
                <w:ins w:id="346" w:author="Per Lindell" w:date="2024-05-25T11:19:00Z"/>
                <w:lang w:eastAsia="en-GB"/>
              </w:rPr>
            </w:pPr>
            <w:ins w:id="347" w:author="Per Lindell" w:date="2024-05-25T11:19:00Z">
              <w:r w:rsidRPr="00100DA2">
                <w:rPr>
                  <w:lang w:eastAsia="en-GB"/>
                </w:rPr>
                <w:t>10</w:t>
              </w:r>
            </w:ins>
          </w:p>
        </w:tc>
        <w:tc>
          <w:tcPr>
            <w:tcW w:w="852" w:type="dxa"/>
            <w:gridSpan w:val="3"/>
            <w:tcBorders>
              <w:top w:val="single" w:sz="4" w:space="0" w:color="auto"/>
              <w:left w:val="single" w:sz="4" w:space="0" w:color="auto"/>
              <w:bottom w:val="single" w:sz="4" w:space="0" w:color="auto"/>
              <w:right w:val="single" w:sz="4" w:space="0" w:color="auto"/>
            </w:tcBorders>
            <w:noWrap/>
            <w:hideMark/>
          </w:tcPr>
          <w:p w14:paraId="776B9831" w14:textId="77777777" w:rsidR="003E1AF2" w:rsidRDefault="003E1AF2" w:rsidP="003E1AF2">
            <w:pPr>
              <w:pStyle w:val="TAC"/>
              <w:rPr>
                <w:ins w:id="348" w:author="Per Lindell" w:date="2024-05-25T11:19:00Z"/>
                <w:lang w:eastAsia="en-GB"/>
              </w:rPr>
            </w:pPr>
            <w:ins w:id="349" w:author="Per Lindell" w:date="2024-05-25T11:19:00Z">
              <w:r w:rsidRPr="00100DA2">
                <w:rPr>
                  <w:lang w:eastAsia="en-GB"/>
                </w:rPr>
                <w:t>50</w:t>
              </w:r>
            </w:ins>
          </w:p>
        </w:tc>
        <w:tc>
          <w:tcPr>
            <w:tcW w:w="1276" w:type="dxa"/>
            <w:gridSpan w:val="3"/>
            <w:tcBorders>
              <w:top w:val="single" w:sz="4" w:space="0" w:color="auto"/>
              <w:left w:val="single" w:sz="4" w:space="0" w:color="auto"/>
              <w:bottom w:val="single" w:sz="4" w:space="0" w:color="auto"/>
              <w:right w:val="single" w:sz="4" w:space="0" w:color="auto"/>
            </w:tcBorders>
            <w:noWrap/>
            <w:hideMark/>
          </w:tcPr>
          <w:p w14:paraId="75BA98EB" w14:textId="77777777" w:rsidR="003E1AF2" w:rsidRDefault="003E1AF2" w:rsidP="003E1AF2">
            <w:pPr>
              <w:pStyle w:val="TAC"/>
              <w:rPr>
                <w:ins w:id="350" w:author="Per Lindell" w:date="2024-05-25T11:19:00Z"/>
                <w:lang w:eastAsia="en-GB"/>
              </w:rPr>
            </w:pPr>
            <w:ins w:id="351" w:author="Per Lindell" w:date="2024-05-25T11:19:00Z">
              <w:r w:rsidRPr="00100DA2">
                <w:rPr>
                  <w:lang w:eastAsia="en-GB"/>
                </w:rPr>
                <w:t>3441</w:t>
              </w:r>
            </w:ins>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14:paraId="128958CC" w14:textId="77777777" w:rsidR="003E1AF2" w:rsidRDefault="003E1AF2" w:rsidP="003E1AF2">
            <w:pPr>
              <w:pStyle w:val="TAC"/>
              <w:rPr>
                <w:ins w:id="352" w:author="Per Lindell" w:date="2024-05-25T11:19:00Z"/>
                <w:lang w:eastAsia="en-GB"/>
              </w:rPr>
            </w:pPr>
            <w:ins w:id="353" w:author="Per Lindell" w:date="2024-05-25T11:19:00Z">
              <w:r w:rsidRPr="00100DA2">
                <w:rPr>
                  <w:lang w:eastAsia="en-GB"/>
                </w:rPr>
                <w:t>N/A</w:t>
              </w:r>
            </w:ins>
          </w:p>
        </w:tc>
        <w:tc>
          <w:tcPr>
            <w:tcW w:w="1296" w:type="dxa"/>
            <w:gridSpan w:val="2"/>
            <w:tcBorders>
              <w:top w:val="single" w:sz="4" w:space="0" w:color="auto"/>
              <w:left w:val="single" w:sz="4" w:space="0" w:color="auto"/>
              <w:bottom w:val="single" w:sz="4" w:space="0" w:color="auto"/>
              <w:right w:val="single" w:sz="4" w:space="0" w:color="auto"/>
            </w:tcBorders>
            <w:vAlign w:val="center"/>
            <w:hideMark/>
          </w:tcPr>
          <w:p w14:paraId="3A205377" w14:textId="77777777" w:rsidR="003E1AF2" w:rsidRDefault="003E1AF2" w:rsidP="003E1AF2">
            <w:pPr>
              <w:pStyle w:val="TAC"/>
              <w:rPr>
                <w:ins w:id="354" w:author="Per Lindell" w:date="2024-05-25T11:19:00Z"/>
                <w:lang w:eastAsia="en-GB"/>
              </w:rPr>
            </w:pPr>
            <w:ins w:id="355" w:author="Per Lindell" w:date="2024-05-25T11:19:00Z">
              <w:r w:rsidRPr="00100DA2">
                <w:rPr>
                  <w:lang w:eastAsia="en-GB"/>
                </w:rPr>
                <w:t>N/A</w:t>
              </w:r>
            </w:ins>
          </w:p>
        </w:tc>
      </w:tr>
      <w:tr w:rsidR="008C1FD3" w:rsidRPr="0050585E" w14:paraId="07B0C60D" w14:textId="77777777" w:rsidTr="00244B56">
        <w:trPr>
          <w:gridAfter w:val="2"/>
          <w:wAfter w:w="21" w:type="dxa"/>
          <w:trHeight w:val="22"/>
          <w:ins w:id="356" w:author="Per Lindell" w:date="2024-05-25T11:10:00Z"/>
        </w:trPr>
        <w:tc>
          <w:tcPr>
            <w:tcW w:w="2404" w:type="dxa"/>
            <w:tcBorders>
              <w:top w:val="single" w:sz="4" w:space="0" w:color="auto"/>
              <w:left w:val="single" w:sz="4" w:space="0" w:color="auto"/>
              <w:bottom w:val="nil"/>
              <w:right w:val="single" w:sz="4" w:space="0" w:color="auto"/>
            </w:tcBorders>
          </w:tcPr>
          <w:p w14:paraId="25059573" w14:textId="4E66D14B" w:rsidR="008C1FD3" w:rsidRPr="0050585E" w:rsidRDefault="008C1FD3" w:rsidP="008C1FD3">
            <w:pPr>
              <w:pStyle w:val="TAC"/>
              <w:rPr>
                <w:ins w:id="357" w:author="Per Lindell" w:date="2024-05-25T11:10:00Z"/>
                <w:lang w:val="fi-FI" w:eastAsia="fi-FI"/>
              </w:rPr>
            </w:pPr>
            <w:ins w:id="358" w:author="Per Lindell" w:date="2024-05-25T11:10:00Z">
              <w:r w:rsidRPr="00AC3990">
                <w:rPr>
                  <w:rFonts w:eastAsia="Yu Mincho" w:cs="Arial"/>
                </w:rPr>
                <w:t>DC_1A-11A</w:t>
              </w:r>
              <w:r w:rsidRPr="00AC3990">
                <w:rPr>
                  <w:rFonts w:eastAsia="Malgun Gothic" w:cs="Arial"/>
                  <w:lang w:eastAsia="ko-KR"/>
                </w:rPr>
                <w:t>_</w:t>
              </w:r>
              <w:r w:rsidRPr="00AC3990">
                <w:rPr>
                  <w:rFonts w:eastAsia="Yu Mincho" w:cs="Arial"/>
                </w:rPr>
                <w:t>n</w:t>
              </w:r>
              <w:r w:rsidRPr="00AC3990">
                <w:rPr>
                  <w:rFonts w:eastAsia="Malgun Gothic" w:cs="Arial"/>
                  <w:lang w:val="fr-FR" w:eastAsia="ko-KR"/>
                </w:rPr>
                <w:t>79A</w:t>
              </w:r>
            </w:ins>
          </w:p>
        </w:tc>
        <w:tc>
          <w:tcPr>
            <w:tcW w:w="865" w:type="dxa"/>
            <w:gridSpan w:val="3"/>
            <w:tcBorders>
              <w:top w:val="single" w:sz="4" w:space="0" w:color="auto"/>
              <w:left w:val="single" w:sz="4" w:space="0" w:color="auto"/>
              <w:bottom w:val="single" w:sz="4" w:space="0" w:color="auto"/>
              <w:right w:val="single" w:sz="4" w:space="0" w:color="auto"/>
            </w:tcBorders>
            <w:vAlign w:val="center"/>
          </w:tcPr>
          <w:p w14:paraId="624314D2" w14:textId="59780296" w:rsidR="008C1FD3" w:rsidRPr="0050585E" w:rsidRDefault="008C1FD3" w:rsidP="008C1FD3">
            <w:pPr>
              <w:pStyle w:val="TAC"/>
              <w:spacing w:line="256" w:lineRule="auto"/>
              <w:rPr>
                <w:ins w:id="359" w:author="Per Lindell" w:date="2024-05-25T11:10:00Z"/>
                <w:rFonts w:cs="Arial"/>
                <w:szCs w:val="18"/>
                <w:lang w:val="fi-FI" w:eastAsia="fi-FI"/>
              </w:rPr>
            </w:pPr>
            <w:ins w:id="360" w:author="Per Lindell" w:date="2024-05-25T11:10:00Z">
              <w:r w:rsidRPr="00AC3990">
                <w:rPr>
                  <w:rFonts w:eastAsia="Yu Mincho" w:cs="Arial"/>
                </w:rPr>
                <w:t>1</w:t>
              </w:r>
            </w:ins>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4282B765" w14:textId="6C081440" w:rsidR="008C1FD3" w:rsidRPr="0050585E" w:rsidRDefault="008C1FD3" w:rsidP="008C1FD3">
            <w:pPr>
              <w:pStyle w:val="TAC"/>
              <w:spacing w:line="256" w:lineRule="auto"/>
              <w:rPr>
                <w:ins w:id="361" w:author="Per Lindell" w:date="2024-05-25T11:10:00Z"/>
                <w:rFonts w:cs="Arial"/>
                <w:szCs w:val="18"/>
                <w:lang w:val="fi-FI" w:eastAsia="fi-FI"/>
              </w:rPr>
            </w:pPr>
            <w:ins w:id="362" w:author="Per Lindell" w:date="2024-05-25T11:10:00Z">
              <w:r w:rsidRPr="00AC3990">
                <w:rPr>
                  <w:rFonts w:eastAsia="Yu Mincho" w:cs="Arial"/>
                  <w:szCs w:val="18"/>
                </w:rPr>
                <w:t>1970</w:t>
              </w:r>
            </w:ins>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BC2883E" w14:textId="0CFDBA56" w:rsidR="008C1FD3" w:rsidRPr="0050585E" w:rsidRDefault="008C1FD3" w:rsidP="008C1FD3">
            <w:pPr>
              <w:pStyle w:val="TAC"/>
              <w:spacing w:line="256" w:lineRule="auto"/>
              <w:rPr>
                <w:ins w:id="363" w:author="Per Lindell" w:date="2024-05-25T11:10:00Z"/>
                <w:rFonts w:cs="Arial"/>
                <w:szCs w:val="18"/>
                <w:lang w:val="fi-FI" w:eastAsia="fi-FI"/>
              </w:rPr>
            </w:pPr>
            <w:ins w:id="364" w:author="Per Lindell" w:date="2024-05-25T11:10:00Z">
              <w:r w:rsidRPr="00AC3990">
                <w:rPr>
                  <w:rFonts w:eastAsia="Yu Mincho" w:cs="Arial"/>
                  <w:szCs w:val="18"/>
                </w:rPr>
                <w:t>5</w:t>
              </w:r>
            </w:ins>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60F1713D" w14:textId="7CE23C0C" w:rsidR="008C1FD3" w:rsidRPr="0050585E" w:rsidRDefault="008C1FD3" w:rsidP="008C1FD3">
            <w:pPr>
              <w:pStyle w:val="TAC"/>
              <w:spacing w:line="256" w:lineRule="auto"/>
              <w:rPr>
                <w:ins w:id="365" w:author="Per Lindell" w:date="2024-05-25T11:10:00Z"/>
                <w:rFonts w:cs="Arial"/>
                <w:szCs w:val="18"/>
                <w:lang w:val="fi-FI" w:eastAsia="fi-FI"/>
              </w:rPr>
            </w:pPr>
            <w:ins w:id="366" w:author="Per Lindell" w:date="2024-05-25T11:10:00Z">
              <w:r w:rsidRPr="00AC3990">
                <w:rPr>
                  <w:rFonts w:eastAsia="Yu Mincho" w:cs="Arial"/>
                  <w:szCs w:val="18"/>
                </w:rPr>
                <w:t>25</w:t>
              </w:r>
            </w:ins>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9920C46" w14:textId="0E268B27" w:rsidR="008C1FD3" w:rsidRPr="0050585E" w:rsidRDefault="008C1FD3" w:rsidP="008C1FD3">
            <w:pPr>
              <w:pStyle w:val="TAC"/>
              <w:spacing w:line="256" w:lineRule="auto"/>
              <w:rPr>
                <w:ins w:id="367" w:author="Per Lindell" w:date="2024-05-25T11:10:00Z"/>
                <w:rFonts w:cs="Arial"/>
                <w:szCs w:val="18"/>
                <w:lang w:val="fi-FI" w:eastAsia="fi-FI"/>
              </w:rPr>
            </w:pPr>
            <w:ins w:id="368" w:author="Per Lindell" w:date="2024-05-25T11:10:00Z">
              <w:r w:rsidRPr="00AC3990">
                <w:rPr>
                  <w:rFonts w:eastAsia="Yu Mincho" w:cs="Arial"/>
                  <w:szCs w:val="18"/>
                </w:rPr>
                <w:t>2160</w:t>
              </w:r>
            </w:ins>
          </w:p>
        </w:tc>
        <w:tc>
          <w:tcPr>
            <w:tcW w:w="859" w:type="dxa"/>
            <w:gridSpan w:val="4"/>
            <w:tcBorders>
              <w:top w:val="single" w:sz="4" w:space="0" w:color="auto"/>
              <w:left w:val="single" w:sz="4" w:space="0" w:color="auto"/>
              <w:bottom w:val="single" w:sz="4" w:space="0" w:color="auto"/>
              <w:right w:val="single" w:sz="4" w:space="0" w:color="auto"/>
            </w:tcBorders>
            <w:vAlign w:val="center"/>
          </w:tcPr>
          <w:p w14:paraId="62EDAE79" w14:textId="77B51521" w:rsidR="008C1FD3" w:rsidRPr="0050585E" w:rsidRDefault="008C1FD3" w:rsidP="008C1FD3">
            <w:pPr>
              <w:pStyle w:val="TAC"/>
              <w:spacing w:line="256" w:lineRule="auto"/>
              <w:rPr>
                <w:ins w:id="369" w:author="Per Lindell" w:date="2024-05-25T11:10:00Z"/>
                <w:rFonts w:cs="Arial"/>
                <w:szCs w:val="18"/>
                <w:lang w:val="fi-FI" w:eastAsia="fi-FI"/>
              </w:rPr>
            </w:pPr>
            <w:ins w:id="370" w:author="Per Lindell" w:date="2024-05-25T11:10:00Z">
              <w:r w:rsidRPr="00AC3990">
                <w:rPr>
                  <w:rFonts w:eastAsia="Yu Mincho" w:cs="Arial"/>
                </w:rPr>
                <w:t>N/A</w:t>
              </w:r>
            </w:ins>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34B3804" w14:textId="78F89B81" w:rsidR="008C1FD3" w:rsidRPr="0050585E" w:rsidRDefault="008C1FD3" w:rsidP="008C1FD3">
            <w:pPr>
              <w:pStyle w:val="TAC"/>
              <w:spacing w:line="256" w:lineRule="auto"/>
              <w:rPr>
                <w:ins w:id="371" w:author="Per Lindell" w:date="2024-05-25T11:10:00Z"/>
                <w:rFonts w:cs="Arial"/>
                <w:szCs w:val="18"/>
                <w:lang w:val="fi-FI" w:eastAsia="fi-FI"/>
              </w:rPr>
            </w:pPr>
            <w:ins w:id="372" w:author="Per Lindell" w:date="2024-05-25T11:10:00Z">
              <w:r w:rsidRPr="00AC3990">
                <w:rPr>
                  <w:rFonts w:eastAsia="Yu Mincho" w:cs="Arial"/>
                </w:rPr>
                <w:t>N/A</w:t>
              </w:r>
            </w:ins>
          </w:p>
        </w:tc>
      </w:tr>
      <w:tr w:rsidR="008C1FD3" w:rsidRPr="0050585E" w14:paraId="01853706" w14:textId="77777777" w:rsidTr="008C1FD3">
        <w:trPr>
          <w:gridAfter w:val="2"/>
          <w:wAfter w:w="21" w:type="dxa"/>
          <w:trHeight w:val="22"/>
          <w:ins w:id="373" w:author="Per Lindell" w:date="2024-05-25T11:10:00Z"/>
        </w:trPr>
        <w:tc>
          <w:tcPr>
            <w:tcW w:w="2404" w:type="dxa"/>
            <w:tcBorders>
              <w:top w:val="nil"/>
              <w:left w:val="single" w:sz="4" w:space="0" w:color="auto"/>
              <w:bottom w:val="nil"/>
              <w:right w:val="single" w:sz="4" w:space="0" w:color="auto"/>
            </w:tcBorders>
            <w:vAlign w:val="center"/>
          </w:tcPr>
          <w:p w14:paraId="23AA96F9" w14:textId="50964C09" w:rsidR="008C1FD3" w:rsidRPr="0050585E" w:rsidRDefault="008C1FD3" w:rsidP="008C1FD3">
            <w:pPr>
              <w:pStyle w:val="TAC"/>
              <w:rPr>
                <w:ins w:id="374" w:author="Per Lindell" w:date="2024-05-25T11:10:00Z"/>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626E956A" w14:textId="7472A244" w:rsidR="008C1FD3" w:rsidRPr="0050585E" w:rsidRDefault="008C1FD3" w:rsidP="008C1FD3">
            <w:pPr>
              <w:pStyle w:val="TAC"/>
              <w:spacing w:line="256" w:lineRule="auto"/>
              <w:rPr>
                <w:ins w:id="375" w:author="Per Lindell" w:date="2024-05-25T11:10:00Z"/>
                <w:rFonts w:cs="Arial"/>
                <w:szCs w:val="18"/>
                <w:lang w:val="fi-FI" w:eastAsia="fi-FI"/>
              </w:rPr>
            </w:pPr>
            <w:ins w:id="376" w:author="Per Lindell" w:date="2024-05-25T11:10:00Z">
              <w:r w:rsidRPr="00AC3990">
                <w:rPr>
                  <w:rFonts w:eastAsia="Yu Mincho" w:cs="Arial"/>
                </w:rPr>
                <w:t>11</w:t>
              </w:r>
            </w:ins>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4766DDDF" w14:textId="6CC7F506" w:rsidR="008C1FD3" w:rsidRPr="0050585E" w:rsidRDefault="008C1FD3" w:rsidP="008C1FD3">
            <w:pPr>
              <w:pStyle w:val="TAC"/>
              <w:spacing w:line="256" w:lineRule="auto"/>
              <w:rPr>
                <w:ins w:id="377" w:author="Per Lindell" w:date="2024-05-25T11:10:00Z"/>
                <w:rFonts w:cs="Arial"/>
                <w:szCs w:val="18"/>
                <w:lang w:val="fi-FI" w:eastAsia="fi-FI"/>
              </w:rPr>
            </w:pPr>
            <w:ins w:id="378" w:author="Per Lindell" w:date="2024-05-25T11:10:00Z">
              <w:r w:rsidRPr="00AC3990">
                <w:rPr>
                  <w:rFonts w:eastAsia="Yu Mincho" w:cs="Arial"/>
                  <w:szCs w:val="18"/>
                </w:rPr>
                <w:t>N/A</w:t>
              </w:r>
            </w:ins>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505A9019" w14:textId="4E0FDDCA" w:rsidR="008C1FD3" w:rsidRPr="0050585E" w:rsidRDefault="008C1FD3" w:rsidP="008C1FD3">
            <w:pPr>
              <w:pStyle w:val="TAC"/>
              <w:spacing w:line="256" w:lineRule="auto"/>
              <w:rPr>
                <w:ins w:id="379" w:author="Per Lindell" w:date="2024-05-25T11:10:00Z"/>
                <w:rFonts w:cs="Arial"/>
                <w:szCs w:val="18"/>
                <w:lang w:val="fi-FI" w:eastAsia="fi-FI"/>
              </w:rPr>
            </w:pPr>
            <w:ins w:id="380" w:author="Per Lindell" w:date="2024-05-25T11:10:00Z">
              <w:r w:rsidRPr="00AC3990">
                <w:rPr>
                  <w:rFonts w:eastAsia="Yu Mincho" w:cs="Arial"/>
                  <w:szCs w:val="18"/>
                </w:rPr>
                <w:t>5</w:t>
              </w:r>
            </w:ins>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3D56F1FD" w14:textId="51BC7CE7" w:rsidR="008C1FD3" w:rsidRPr="0050585E" w:rsidRDefault="008C1FD3" w:rsidP="008C1FD3">
            <w:pPr>
              <w:pStyle w:val="TAC"/>
              <w:spacing w:line="256" w:lineRule="auto"/>
              <w:rPr>
                <w:ins w:id="381" w:author="Per Lindell" w:date="2024-05-25T11:10:00Z"/>
                <w:rFonts w:cs="Arial"/>
                <w:szCs w:val="18"/>
                <w:lang w:val="fi-FI" w:eastAsia="fi-FI"/>
              </w:rPr>
            </w:pPr>
            <w:ins w:id="382" w:author="Per Lindell" w:date="2024-05-25T11:10:00Z">
              <w:r w:rsidRPr="00AC3990">
                <w:rPr>
                  <w:rFonts w:eastAsia="Yu Mincho" w:cs="Arial"/>
                  <w:szCs w:val="18"/>
                </w:rPr>
                <w:t>N/A</w:t>
              </w:r>
            </w:ins>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B8E47C2" w14:textId="471080AF" w:rsidR="008C1FD3" w:rsidRPr="0050585E" w:rsidRDefault="008C1FD3" w:rsidP="008C1FD3">
            <w:pPr>
              <w:pStyle w:val="TAC"/>
              <w:spacing w:line="256" w:lineRule="auto"/>
              <w:rPr>
                <w:ins w:id="383" w:author="Per Lindell" w:date="2024-05-25T11:10:00Z"/>
                <w:rFonts w:cs="Arial"/>
                <w:szCs w:val="18"/>
                <w:lang w:val="fi-FI" w:eastAsia="fi-FI"/>
              </w:rPr>
            </w:pPr>
            <w:ins w:id="384" w:author="Per Lindell" w:date="2024-05-25T11:10:00Z">
              <w:r w:rsidRPr="00AC3990">
                <w:rPr>
                  <w:rFonts w:eastAsia="Yu Mincho" w:cs="Arial"/>
                  <w:szCs w:val="18"/>
                </w:rPr>
                <w:t>1483</w:t>
              </w:r>
            </w:ins>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C63B6F1" w14:textId="5F25A073" w:rsidR="008C1FD3" w:rsidRPr="0050585E" w:rsidRDefault="008C1FD3" w:rsidP="008C1FD3">
            <w:pPr>
              <w:pStyle w:val="TAC"/>
              <w:spacing w:line="256" w:lineRule="auto"/>
              <w:rPr>
                <w:ins w:id="385" w:author="Per Lindell" w:date="2024-05-25T11:10:00Z"/>
                <w:rFonts w:cs="Arial"/>
                <w:szCs w:val="18"/>
                <w:lang w:val="fi-FI" w:eastAsia="fi-FI"/>
              </w:rPr>
            </w:pPr>
            <w:ins w:id="386" w:author="Per Lindell" w:date="2024-05-25T11:10:00Z">
              <w:r>
                <w:rPr>
                  <w:rFonts w:eastAsia="Yu Mincho" w:cs="Arial"/>
                  <w:color w:val="FF0000"/>
                </w:rPr>
                <w:t>22</w:t>
              </w:r>
              <w:r w:rsidRPr="00AC3990">
                <w:rPr>
                  <w:rFonts w:eastAsia="Yu Mincho" w:cs="Arial"/>
                  <w:color w:val="FF0000"/>
                </w:rPr>
                <w:t>.2</w:t>
              </w:r>
            </w:ins>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086E10BF" w14:textId="418944AD" w:rsidR="008C1FD3" w:rsidRPr="0050585E" w:rsidRDefault="008C1FD3" w:rsidP="008C1FD3">
            <w:pPr>
              <w:pStyle w:val="TAC"/>
              <w:spacing w:line="256" w:lineRule="auto"/>
              <w:rPr>
                <w:ins w:id="387" w:author="Per Lindell" w:date="2024-05-25T11:10:00Z"/>
                <w:rFonts w:cs="Arial"/>
                <w:szCs w:val="18"/>
                <w:lang w:val="fi-FI" w:eastAsia="fi-FI"/>
              </w:rPr>
            </w:pPr>
            <w:ins w:id="388" w:author="Per Lindell" w:date="2024-05-25T11:10:00Z">
              <w:r w:rsidRPr="00AC3990">
                <w:rPr>
                  <w:rFonts w:eastAsia="Yu Mincho" w:cs="Arial"/>
                </w:rPr>
                <w:t>IMD4</w:t>
              </w:r>
            </w:ins>
          </w:p>
        </w:tc>
      </w:tr>
      <w:tr w:rsidR="008C1FD3" w:rsidRPr="0050585E" w14:paraId="18C5B500" w14:textId="77777777" w:rsidTr="008C1FD3">
        <w:trPr>
          <w:gridAfter w:val="2"/>
          <w:wAfter w:w="21" w:type="dxa"/>
          <w:trHeight w:val="22"/>
          <w:ins w:id="389" w:author="Per Lindell" w:date="2024-05-25T11:10:00Z"/>
        </w:trPr>
        <w:tc>
          <w:tcPr>
            <w:tcW w:w="2404" w:type="dxa"/>
            <w:tcBorders>
              <w:top w:val="nil"/>
              <w:left w:val="single" w:sz="4" w:space="0" w:color="auto"/>
              <w:bottom w:val="single" w:sz="6" w:space="0" w:color="auto"/>
              <w:right w:val="single" w:sz="4" w:space="0" w:color="auto"/>
            </w:tcBorders>
            <w:vAlign w:val="center"/>
          </w:tcPr>
          <w:p w14:paraId="6E9C872A" w14:textId="77777777" w:rsidR="008C1FD3" w:rsidRPr="0050585E" w:rsidRDefault="008C1FD3" w:rsidP="008C1FD3">
            <w:pPr>
              <w:pStyle w:val="TAC"/>
              <w:rPr>
                <w:ins w:id="390" w:author="Per Lindell" w:date="2024-05-25T11:10:00Z"/>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tcPr>
          <w:p w14:paraId="05FA59FD" w14:textId="4A1C8613" w:rsidR="008C1FD3" w:rsidRPr="0050585E" w:rsidRDefault="008C1FD3" w:rsidP="008C1FD3">
            <w:pPr>
              <w:pStyle w:val="TAC"/>
              <w:spacing w:line="256" w:lineRule="auto"/>
              <w:rPr>
                <w:ins w:id="391" w:author="Per Lindell" w:date="2024-05-25T11:10:00Z"/>
                <w:rFonts w:cs="Arial"/>
                <w:szCs w:val="18"/>
                <w:lang w:val="fi-FI" w:eastAsia="fi-FI"/>
              </w:rPr>
            </w:pPr>
            <w:ins w:id="392" w:author="Per Lindell" w:date="2024-05-25T11:10:00Z">
              <w:r w:rsidRPr="00AC3990">
                <w:rPr>
                  <w:rFonts w:eastAsia="Yu Mincho" w:cs="Arial"/>
                </w:rPr>
                <w:t>n79</w:t>
              </w:r>
            </w:ins>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05AE3FF" w14:textId="43506FF4" w:rsidR="008C1FD3" w:rsidRPr="0050585E" w:rsidRDefault="008C1FD3" w:rsidP="008C1FD3">
            <w:pPr>
              <w:pStyle w:val="TAC"/>
              <w:spacing w:line="256" w:lineRule="auto"/>
              <w:rPr>
                <w:ins w:id="393" w:author="Per Lindell" w:date="2024-05-25T11:10:00Z"/>
                <w:rFonts w:cs="Arial"/>
                <w:szCs w:val="18"/>
                <w:lang w:val="fi-FI" w:eastAsia="fi-FI"/>
              </w:rPr>
            </w:pPr>
            <w:ins w:id="394" w:author="Per Lindell" w:date="2024-05-25T11:10:00Z">
              <w:r w:rsidRPr="00AC3990">
                <w:rPr>
                  <w:rFonts w:eastAsia="Yu Mincho" w:cs="Arial"/>
                </w:rPr>
                <w:t>4427</w:t>
              </w:r>
            </w:ins>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9E9AA77" w14:textId="7FE3B070" w:rsidR="008C1FD3" w:rsidRPr="0050585E" w:rsidRDefault="008C1FD3" w:rsidP="008C1FD3">
            <w:pPr>
              <w:pStyle w:val="TAC"/>
              <w:spacing w:line="256" w:lineRule="auto"/>
              <w:rPr>
                <w:ins w:id="395" w:author="Per Lindell" w:date="2024-05-25T11:10:00Z"/>
                <w:rFonts w:cs="Arial"/>
                <w:szCs w:val="18"/>
                <w:lang w:val="fi-FI" w:eastAsia="fi-FI"/>
              </w:rPr>
            </w:pPr>
            <w:ins w:id="396" w:author="Per Lindell" w:date="2024-05-25T11:10:00Z">
              <w:r w:rsidRPr="00AC3990">
                <w:rPr>
                  <w:rFonts w:eastAsia="Yu Mincho" w:cs="Arial"/>
                  <w:szCs w:val="18"/>
                </w:rPr>
                <w:t>40</w:t>
              </w:r>
            </w:ins>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43D88BF" w14:textId="5CF4BFDB" w:rsidR="008C1FD3" w:rsidRPr="0050585E" w:rsidRDefault="008C1FD3" w:rsidP="008C1FD3">
            <w:pPr>
              <w:pStyle w:val="TAC"/>
              <w:spacing w:line="256" w:lineRule="auto"/>
              <w:rPr>
                <w:ins w:id="397" w:author="Per Lindell" w:date="2024-05-25T11:10:00Z"/>
                <w:rFonts w:cs="Arial"/>
                <w:szCs w:val="18"/>
                <w:lang w:val="fi-FI" w:eastAsia="fi-FI"/>
              </w:rPr>
            </w:pPr>
            <w:ins w:id="398" w:author="Per Lindell" w:date="2024-05-25T11:10:00Z">
              <w:r w:rsidRPr="00AC3990">
                <w:rPr>
                  <w:rFonts w:eastAsia="Yu Mincho" w:cs="Arial"/>
                  <w:szCs w:val="18"/>
                </w:rPr>
                <w:t>216</w:t>
              </w:r>
            </w:ins>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7B3E859" w14:textId="34712879" w:rsidR="008C1FD3" w:rsidRPr="0050585E" w:rsidRDefault="008C1FD3" w:rsidP="008C1FD3">
            <w:pPr>
              <w:pStyle w:val="TAC"/>
              <w:spacing w:line="256" w:lineRule="auto"/>
              <w:rPr>
                <w:ins w:id="399" w:author="Per Lindell" w:date="2024-05-25T11:10:00Z"/>
                <w:rFonts w:cs="Arial"/>
                <w:szCs w:val="18"/>
                <w:lang w:val="fi-FI" w:eastAsia="fi-FI"/>
              </w:rPr>
            </w:pPr>
            <w:ins w:id="400" w:author="Per Lindell" w:date="2024-05-25T11:10:00Z">
              <w:r w:rsidRPr="00AC3990">
                <w:rPr>
                  <w:rFonts w:eastAsia="Yu Mincho" w:cs="Arial"/>
                </w:rPr>
                <w:t>4427</w:t>
              </w:r>
            </w:ins>
          </w:p>
        </w:tc>
        <w:tc>
          <w:tcPr>
            <w:tcW w:w="859" w:type="dxa"/>
            <w:gridSpan w:val="4"/>
            <w:tcBorders>
              <w:top w:val="single" w:sz="4" w:space="0" w:color="auto"/>
              <w:left w:val="single" w:sz="4" w:space="0" w:color="auto"/>
              <w:bottom w:val="single" w:sz="4" w:space="0" w:color="auto"/>
              <w:right w:val="single" w:sz="4" w:space="0" w:color="auto"/>
            </w:tcBorders>
            <w:vAlign w:val="center"/>
          </w:tcPr>
          <w:p w14:paraId="1BE55375" w14:textId="742A83B8" w:rsidR="008C1FD3" w:rsidRPr="0050585E" w:rsidRDefault="008C1FD3" w:rsidP="008C1FD3">
            <w:pPr>
              <w:pStyle w:val="TAC"/>
              <w:spacing w:line="256" w:lineRule="auto"/>
              <w:rPr>
                <w:ins w:id="401" w:author="Per Lindell" w:date="2024-05-25T11:10:00Z"/>
                <w:rFonts w:cs="Arial"/>
                <w:szCs w:val="18"/>
                <w:lang w:val="fi-FI" w:eastAsia="fi-FI"/>
              </w:rPr>
            </w:pPr>
            <w:ins w:id="402" w:author="Per Lindell" w:date="2024-05-25T11:10:00Z">
              <w:r w:rsidRPr="00AC3990">
                <w:rPr>
                  <w:rFonts w:eastAsia="Yu Mincho" w:cs="Arial"/>
                </w:rPr>
                <w:t>N/A</w:t>
              </w:r>
            </w:ins>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47BF8107" w14:textId="1E0C1AEA" w:rsidR="008C1FD3" w:rsidRPr="0050585E" w:rsidRDefault="008C1FD3" w:rsidP="008C1FD3">
            <w:pPr>
              <w:pStyle w:val="TAC"/>
              <w:spacing w:line="256" w:lineRule="auto"/>
              <w:rPr>
                <w:ins w:id="403" w:author="Per Lindell" w:date="2024-05-25T11:10:00Z"/>
                <w:rFonts w:cs="Arial"/>
                <w:szCs w:val="18"/>
                <w:lang w:val="fi-FI" w:eastAsia="fi-FI"/>
              </w:rPr>
            </w:pPr>
            <w:ins w:id="404" w:author="Per Lindell" w:date="2024-05-25T11:10:00Z">
              <w:r w:rsidRPr="00AC3990">
                <w:rPr>
                  <w:rFonts w:eastAsia="Yu Mincho" w:cs="Arial"/>
                </w:rPr>
                <w:t>N/A</w:t>
              </w:r>
            </w:ins>
          </w:p>
        </w:tc>
      </w:tr>
      <w:tr w:rsidR="000C646D" w:rsidRPr="00EF5447" w14:paraId="47B77CC9" w14:textId="77777777" w:rsidTr="008528C9">
        <w:trPr>
          <w:gridAfter w:val="2"/>
          <w:wAfter w:w="21" w:type="dxa"/>
          <w:trHeight w:val="54"/>
          <w:ins w:id="405" w:author="Per Lindell" w:date="2024-05-27T11:01:00Z"/>
        </w:trPr>
        <w:tc>
          <w:tcPr>
            <w:tcW w:w="2404" w:type="dxa"/>
            <w:tcBorders>
              <w:top w:val="nil"/>
              <w:bottom w:val="nil"/>
            </w:tcBorders>
            <w:shd w:val="clear" w:color="auto" w:fill="FFFFFF" w:themeFill="background1"/>
          </w:tcPr>
          <w:p w14:paraId="1F35E966" w14:textId="2C1C102D" w:rsidR="000C646D" w:rsidRPr="00EF5447" w:rsidRDefault="000C646D" w:rsidP="000C646D">
            <w:pPr>
              <w:pStyle w:val="TAC"/>
              <w:rPr>
                <w:ins w:id="406" w:author="Per Lindell" w:date="2024-05-27T11:01:00Z"/>
                <w:rFonts w:eastAsia="MS Mincho"/>
              </w:rPr>
            </w:pPr>
            <w:ins w:id="407" w:author="Per Lindell" w:date="2024-05-27T11:01:00Z">
              <w:r w:rsidRPr="000B6946">
                <w:rPr>
                  <w:rFonts w:cs="Arial"/>
                  <w:szCs w:val="18"/>
                </w:rPr>
                <w:t>DC_1A-18A_n77A</w:t>
              </w:r>
            </w:ins>
          </w:p>
        </w:tc>
        <w:tc>
          <w:tcPr>
            <w:tcW w:w="865" w:type="dxa"/>
            <w:gridSpan w:val="3"/>
            <w:shd w:val="clear" w:color="auto" w:fill="FFFFFF" w:themeFill="background1"/>
          </w:tcPr>
          <w:p w14:paraId="7247B994" w14:textId="4BA550CF" w:rsidR="000C646D" w:rsidRPr="00EF5447" w:rsidRDefault="000C646D" w:rsidP="000C646D">
            <w:pPr>
              <w:pStyle w:val="TAC"/>
              <w:rPr>
                <w:ins w:id="408" w:author="Per Lindell" w:date="2024-05-27T11:01:00Z"/>
              </w:rPr>
            </w:pPr>
            <w:ins w:id="409" w:author="Per Lindell" w:date="2024-05-27T11:01:00Z">
              <w:r w:rsidRPr="000B6946">
                <w:rPr>
                  <w:rFonts w:cs="Arial"/>
                  <w:szCs w:val="18"/>
                  <w:lang w:eastAsia="ja-JP"/>
                </w:rPr>
                <w:t>1</w:t>
              </w:r>
            </w:ins>
          </w:p>
        </w:tc>
        <w:tc>
          <w:tcPr>
            <w:tcW w:w="1333" w:type="dxa"/>
            <w:gridSpan w:val="3"/>
            <w:shd w:val="clear" w:color="auto" w:fill="FFFFFF" w:themeFill="background1"/>
            <w:noWrap/>
          </w:tcPr>
          <w:p w14:paraId="44A76691" w14:textId="2019F376" w:rsidR="000C646D" w:rsidRPr="00EF5447" w:rsidRDefault="000C646D" w:rsidP="000C646D">
            <w:pPr>
              <w:pStyle w:val="TAC"/>
              <w:rPr>
                <w:ins w:id="410" w:author="Per Lindell" w:date="2024-05-27T11:01:00Z"/>
              </w:rPr>
            </w:pPr>
            <w:ins w:id="411" w:author="Per Lindell" w:date="2024-05-27T11:01:00Z">
              <w:r w:rsidRPr="000B6946">
                <w:rPr>
                  <w:rFonts w:eastAsiaTheme="minorEastAsia" w:cs="Arial" w:hint="eastAsia"/>
                  <w:szCs w:val="18"/>
                  <w:lang w:eastAsia="ja-JP"/>
                </w:rPr>
                <w:t>1</w:t>
              </w:r>
              <w:r w:rsidRPr="000B6946">
                <w:rPr>
                  <w:rFonts w:eastAsiaTheme="minorEastAsia" w:cs="Arial"/>
                  <w:szCs w:val="18"/>
                  <w:lang w:eastAsia="ja-JP"/>
                </w:rPr>
                <w:t>970</w:t>
              </w:r>
            </w:ins>
          </w:p>
        </w:tc>
        <w:tc>
          <w:tcPr>
            <w:tcW w:w="849" w:type="dxa"/>
            <w:gridSpan w:val="3"/>
            <w:shd w:val="clear" w:color="auto" w:fill="FFFFFF" w:themeFill="background1"/>
            <w:noWrap/>
          </w:tcPr>
          <w:p w14:paraId="65168FA2" w14:textId="1E9DBCAD" w:rsidR="000C646D" w:rsidRPr="00EF5447" w:rsidRDefault="000C646D" w:rsidP="000C646D">
            <w:pPr>
              <w:pStyle w:val="TAC"/>
              <w:rPr>
                <w:ins w:id="412" w:author="Per Lindell" w:date="2024-05-27T11:01:00Z"/>
              </w:rPr>
            </w:pPr>
            <w:ins w:id="413" w:author="Per Lindell" w:date="2024-05-27T11:01:00Z">
              <w:r w:rsidRPr="000B6946">
                <w:rPr>
                  <w:rFonts w:eastAsia="MS Mincho" w:cs="Arial" w:hint="eastAsia"/>
                  <w:szCs w:val="18"/>
                  <w:lang w:eastAsia="ja-JP"/>
                </w:rPr>
                <w:t>5</w:t>
              </w:r>
            </w:ins>
          </w:p>
        </w:tc>
        <w:tc>
          <w:tcPr>
            <w:tcW w:w="854" w:type="dxa"/>
            <w:gridSpan w:val="3"/>
            <w:shd w:val="clear" w:color="auto" w:fill="FFFFFF" w:themeFill="background1"/>
            <w:noWrap/>
          </w:tcPr>
          <w:p w14:paraId="2D911437" w14:textId="245C0547" w:rsidR="000C646D" w:rsidRPr="00EF5447" w:rsidRDefault="000C646D" w:rsidP="000C646D">
            <w:pPr>
              <w:pStyle w:val="TAC"/>
              <w:rPr>
                <w:ins w:id="414" w:author="Per Lindell" w:date="2024-05-27T11:01:00Z"/>
              </w:rPr>
            </w:pPr>
            <w:ins w:id="415" w:author="Per Lindell" w:date="2024-05-27T11:01:00Z">
              <w:r w:rsidRPr="000B6946">
                <w:rPr>
                  <w:rFonts w:eastAsiaTheme="minorEastAsia" w:cs="Arial" w:hint="eastAsia"/>
                  <w:szCs w:val="18"/>
                  <w:lang w:eastAsia="ja-JP"/>
                </w:rPr>
                <w:t>2</w:t>
              </w:r>
              <w:r w:rsidRPr="000B6946">
                <w:rPr>
                  <w:rFonts w:eastAsiaTheme="minorEastAsia" w:cs="Arial"/>
                  <w:szCs w:val="18"/>
                  <w:lang w:eastAsia="ja-JP"/>
                </w:rPr>
                <w:t>5</w:t>
              </w:r>
            </w:ins>
          </w:p>
        </w:tc>
        <w:tc>
          <w:tcPr>
            <w:tcW w:w="1274" w:type="dxa"/>
            <w:gridSpan w:val="3"/>
            <w:shd w:val="clear" w:color="auto" w:fill="FFFFFF" w:themeFill="background1"/>
            <w:noWrap/>
          </w:tcPr>
          <w:p w14:paraId="31C15E12" w14:textId="794332C1" w:rsidR="000C646D" w:rsidRPr="00EF5447" w:rsidRDefault="000C646D" w:rsidP="000C646D">
            <w:pPr>
              <w:pStyle w:val="TAC"/>
              <w:rPr>
                <w:ins w:id="416" w:author="Per Lindell" w:date="2024-05-27T11:01:00Z"/>
              </w:rPr>
            </w:pPr>
            <w:ins w:id="417" w:author="Per Lindell" w:date="2024-05-27T11:01:00Z">
              <w:r w:rsidRPr="000B6946">
                <w:rPr>
                  <w:rFonts w:eastAsiaTheme="minorEastAsia" w:cs="Arial" w:hint="eastAsia"/>
                  <w:szCs w:val="18"/>
                  <w:lang w:eastAsia="ja-JP"/>
                </w:rPr>
                <w:t>2</w:t>
              </w:r>
              <w:r w:rsidRPr="000B6946">
                <w:rPr>
                  <w:rFonts w:eastAsiaTheme="minorEastAsia" w:cs="Arial"/>
                  <w:szCs w:val="18"/>
                  <w:lang w:eastAsia="ja-JP"/>
                </w:rPr>
                <w:t>160</w:t>
              </w:r>
            </w:ins>
          </w:p>
        </w:tc>
        <w:tc>
          <w:tcPr>
            <w:tcW w:w="859" w:type="dxa"/>
            <w:gridSpan w:val="4"/>
            <w:shd w:val="clear" w:color="auto" w:fill="FFFFFF" w:themeFill="background1"/>
          </w:tcPr>
          <w:p w14:paraId="62429514" w14:textId="21FF1EA3" w:rsidR="000C646D" w:rsidRPr="00EF5447" w:rsidRDefault="000C646D" w:rsidP="000C646D">
            <w:pPr>
              <w:pStyle w:val="TAC"/>
              <w:rPr>
                <w:ins w:id="418" w:author="Per Lindell" w:date="2024-05-27T11:01:00Z"/>
              </w:rPr>
            </w:pPr>
            <w:ins w:id="419" w:author="Per Lindell" w:date="2024-05-27T11:01:00Z">
              <w:r w:rsidRPr="000B6946">
                <w:rPr>
                  <w:rFonts w:cs="Arial"/>
                  <w:szCs w:val="18"/>
                </w:rPr>
                <w:t>N/A</w:t>
              </w:r>
            </w:ins>
          </w:p>
        </w:tc>
        <w:tc>
          <w:tcPr>
            <w:tcW w:w="1297" w:type="dxa"/>
            <w:gridSpan w:val="2"/>
            <w:shd w:val="clear" w:color="auto" w:fill="FFFFFF" w:themeFill="background1"/>
          </w:tcPr>
          <w:p w14:paraId="2F5E177A" w14:textId="534704E4" w:rsidR="000C646D" w:rsidRPr="00EF5447" w:rsidRDefault="000C646D" w:rsidP="000C646D">
            <w:pPr>
              <w:pStyle w:val="TAC"/>
              <w:rPr>
                <w:ins w:id="420" w:author="Per Lindell" w:date="2024-05-27T11:01:00Z"/>
              </w:rPr>
            </w:pPr>
            <w:ins w:id="421" w:author="Per Lindell" w:date="2024-05-27T11:01:00Z">
              <w:r w:rsidRPr="000B6946">
                <w:rPr>
                  <w:rFonts w:cs="Arial"/>
                  <w:szCs w:val="18"/>
                </w:rPr>
                <w:t>N/A</w:t>
              </w:r>
            </w:ins>
          </w:p>
        </w:tc>
      </w:tr>
      <w:tr w:rsidR="000C646D" w:rsidRPr="00EF5447" w14:paraId="558B1B85" w14:textId="77777777" w:rsidTr="008528C9">
        <w:trPr>
          <w:gridAfter w:val="2"/>
          <w:wAfter w:w="21" w:type="dxa"/>
          <w:trHeight w:val="54"/>
          <w:ins w:id="422" w:author="Per Lindell" w:date="2024-05-27T11:01:00Z"/>
        </w:trPr>
        <w:tc>
          <w:tcPr>
            <w:tcW w:w="2404" w:type="dxa"/>
            <w:tcBorders>
              <w:top w:val="nil"/>
              <w:bottom w:val="nil"/>
            </w:tcBorders>
            <w:shd w:val="clear" w:color="auto" w:fill="FFFFFF" w:themeFill="background1"/>
          </w:tcPr>
          <w:p w14:paraId="653B0036" w14:textId="42E3C96A" w:rsidR="000C646D" w:rsidRPr="00EF5447" w:rsidRDefault="000C646D" w:rsidP="000C646D">
            <w:pPr>
              <w:pStyle w:val="TAC"/>
              <w:rPr>
                <w:ins w:id="423" w:author="Per Lindell" w:date="2024-05-27T11:01:00Z"/>
                <w:rFonts w:eastAsia="MS Mincho"/>
              </w:rPr>
            </w:pPr>
          </w:p>
        </w:tc>
        <w:tc>
          <w:tcPr>
            <w:tcW w:w="865" w:type="dxa"/>
            <w:gridSpan w:val="3"/>
            <w:shd w:val="clear" w:color="auto" w:fill="FFFFFF" w:themeFill="background1"/>
          </w:tcPr>
          <w:p w14:paraId="2384059D" w14:textId="66938913" w:rsidR="000C646D" w:rsidRPr="00EF5447" w:rsidRDefault="000C646D" w:rsidP="000C646D">
            <w:pPr>
              <w:pStyle w:val="TAC"/>
              <w:rPr>
                <w:ins w:id="424" w:author="Per Lindell" w:date="2024-05-27T11:01:00Z"/>
              </w:rPr>
            </w:pPr>
            <w:ins w:id="425" w:author="Per Lindell" w:date="2024-05-27T11:01:00Z">
              <w:r w:rsidRPr="000B6946">
                <w:rPr>
                  <w:rFonts w:cs="Arial"/>
                  <w:szCs w:val="18"/>
                  <w:lang w:eastAsia="ja-JP"/>
                </w:rPr>
                <w:t>18</w:t>
              </w:r>
            </w:ins>
          </w:p>
        </w:tc>
        <w:tc>
          <w:tcPr>
            <w:tcW w:w="1333" w:type="dxa"/>
            <w:gridSpan w:val="3"/>
            <w:shd w:val="clear" w:color="auto" w:fill="FFFFFF" w:themeFill="background1"/>
            <w:noWrap/>
          </w:tcPr>
          <w:p w14:paraId="1AD82464" w14:textId="44FE8D78" w:rsidR="000C646D" w:rsidRPr="00EF5447" w:rsidRDefault="000C646D" w:rsidP="000C646D">
            <w:pPr>
              <w:pStyle w:val="TAC"/>
              <w:rPr>
                <w:ins w:id="426" w:author="Per Lindell" w:date="2024-05-27T11:01:00Z"/>
              </w:rPr>
            </w:pPr>
            <w:ins w:id="427" w:author="Per Lindell" w:date="2024-05-27T11:01:00Z">
              <w:r w:rsidRPr="000B6946">
                <w:rPr>
                  <w:rFonts w:eastAsiaTheme="minorEastAsia" w:cs="Arial" w:hint="eastAsia"/>
                  <w:szCs w:val="18"/>
                  <w:lang w:eastAsia="ja-JP"/>
                </w:rPr>
                <w:t>N</w:t>
              </w:r>
              <w:r w:rsidRPr="000B6946">
                <w:rPr>
                  <w:rFonts w:eastAsiaTheme="minorEastAsia" w:cs="Arial"/>
                  <w:szCs w:val="18"/>
                  <w:lang w:eastAsia="ja-JP"/>
                </w:rPr>
                <w:t>/A</w:t>
              </w:r>
            </w:ins>
          </w:p>
        </w:tc>
        <w:tc>
          <w:tcPr>
            <w:tcW w:w="849" w:type="dxa"/>
            <w:gridSpan w:val="3"/>
            <w:shd w:val="clear" w:color="auto" w:fill="FFFFFF" w:themeFill="background1"/>
            <w:noWrap/>
          </w:tcPr>
          <w:p w14:paraId="70F8C753" w14:textId="74862030" w:rsidR="000C646D" w:rsidRPr="00EF5447" w:rsidRDefault="000C646D" w:rsidP="000C646D">
            <w:pPr>
              <w:pStyle w:val="TAC"/>
              <w:rPr>
                <w:ins w:id="428" w:author="Per Lindell" w:date="2024-05-27T11:01:00Z"/>
              </w:rPr>
            </w:pPr>
            <w:ins w:id="429" w:author="Per Lindell" w:date="2024-05-27T11:01:00Z">
              <w:r w:rsidRPr="000B6946">
                <w:rPr>
                  <w:rFonts w:eastAsiaTheme="minorEastAsia" w:cs="Arial" w:hint="eastAsia"/>
                  <w:szCs w:val="18"/>
                  <w:lang w:eastAsia="ja-JP"/>
                </w:rPr>
                <w:t>5</w:t>
              </w:r>
            </w:ins>
          </w:p>
        </w:tc>
        <w:tc>
          <w:tcPr>
            <w:tcW w:w="854" w:type="dxa"/>
            <w:gridSpan w:val="3"/>
            <w:shd w:val="clear" w:color="auto" w:fill="FFFFFF" w:themeFill="background1"/>
            <w:noWrap/>
          </w:tcPr>
          <w:p w14:paraId="1303A16F" w14:textId="588DCB58" w:rsidR="000C646D" w:rsidRPr="00EF5447" w:rsidRDefault="000C646D" w:rsidP="000C646D">
            <w:pPr>
              <w:pStyle w:val="TAC"/>
              <w:rPr>
                <w:ins w:id="430" w:author="Per Lindell" w:date="2024-05-27T11:01:00Z"/>
              </w:rPr>
            </w:pPr>
            <w:ins w:id="431" w:author="Per Lindell" w:date="2024-05-27T11:01:00Z">
              <w:r w:rsidRPr="000B6946">
                <w:rPr>
                  <w:rFonts w:eastAsiaTheme="minorEastAsia" w:cs="Arial" w:hint="eastAsia"/>
                  <w:szCs w:val="18"/>
                  <w:lang w:eastAsia="ja-JP"/>
                </w:rPr>
                <w:t>N</w:t>
              </w:r>
              <w:r w:rsidRPr="000B6946">
                <w:rPr>
                  <w:rFonts w:eastAsiaTheme="minorEastAsia" w:cs="Arial"/>
                  <w:szCs w:val="18"/>
                  <w:lang w:eastAsia="ja-JP"/>
                </w:rPr>
                <w:t>/A</w:t>
              </w:r>
            </w:ins>
          </w:p>
        </w:tc>
        <w:tc>
          <w:tcPr>
            <w:tcW w:w="1274" w:type="dxa"/>
            <w:gridSpan w:val="3"/>
            <w:shd w:val="clear" w:color="auto" w:fill="FFFFFF" w:themeFill="background1"/>
            <w:noWrap/>
          </w:tcPr>
          <w:p w14:paraId="0D54D08E" w14:textId="52BEDD30" w:rsidR="000C646D" w:rsidRPr="00EF5447" w:rsidRDefault="000C646D" w:rsidP="000C646D">
            <w:pPr>
              <w:pStyle w:val="TAC"/>
              <w:rPr>
                <w:ins w:id="432" w:author="Per Lindell" w:date="2024-05-27T11:01:00Z"/>
              </w:rPr>
            </w:pPr>
            <w:ins w:id="433" w:author="Per Lindell" w:date="2024-05-27T11:01:00Z">
              <w:r w:rsidRPr="000B6946">
                <w:rPr>
                  <w:rFonts w:eastAsiaTheme="minorEastAsia" w:cs="Arial" w:hint="eastAsia"/>
                  <w:szCs w:val="18"/>
                  <w:lang w:eastAsia="ja-JP"/>
                </w:rPr>
                <w:t>8</w:t>
              </w:r>
              <w:r w:rsidRPr="000B6946">
                <w:rPr>
                  <w:rFonts w:eastAsiaTheme="minorEastAsia" w:cs="Arial"/>
                  <w:szCs w:val="18"/>
                  <w:lang w:eastAsia="ja-JP"/>
                </w:rPr>
                <w:t>70</w:t>
              </w:r>
            </w:ins>
          </w:p>
        </w:tc>
        <w:tc>
          <w:tcPr>
            <w:tcW w:w="859" w:type="dxa"/>
            <w:gridSpan w:val="4"/>
            <w:shd w:val="clear" w:color="auto" w:fill="FFFFFF" w:themeFill="background1"/>
          </w:tcPr>
          <w:p w14:paraId="09D19807" w14:textId="7F385BB1" w:rsidR="000C646D" w:rsidRPr="00EF5447" w:rsidRDefault="000C646D" w:rsidP="000C646D">
            <w:pPr>
              <w:pStyle w:val="TAC"/>
              <w:rPr>
                <w:ins w:id="434" w:author="Per Lindell" w:date="2024-05-27T11:01:00Z"/>
              </w:rPr>
            </w:pPr>
            <w:ins w:id="435" w:author="Per Lindell" w:date="2024-05-27T11:01:00Z">
              <w:r w:rsidRPr="000B6946">
                <w:rPr>
                  <w:rFonts w:eastAsiaTheme="minorEastAsia" w:cs="Arial" w:hint="eastAsia"/>
                  <w:szCs w:val="18"/>
                  <w:lang w:eastAsia="ja-JP"/>
                </w:rPr>
                <w:t>1</w:t>
              </w:r>
              <w:r w:rsidRPr="000B6946">
                <w:rPr>
                  <w:rFonts w:eastAsiaTheme="minorEastAsia" w:cs="Arial"/>
                  <w:szCs w:val="18"/>
                  <w:lang w:eastAsia="ja-JP"/>
                </w:rPr>
                <w:t>5.8</w:t>
              </w:r>
            </w:ins>
          </w:p>
        </w:tc>
        <w:tc>
          <w:tcPr>
            <w:tcW w:w="1297" w:type="dxa"/>
            <w:gridSpan w:val="2"/>
            <w:shd w:val="clear" w:color="auto" w:fill="FFFFFF" w:themeFill="background1"/>
          </w:tcPr>
          <w:p w14:paraId="48C2001C" w14:textId="30228CAA" w:rsidR="000C646D" w:rsidRPr="00EF5447" w:rsidRDefault="000C646D" w:rsidP="000C646D">
            <w:pPr>
              <w:pStyle w:val="TAC"/>
              <w:rPr>
                <w:ins w:id="436" w:author="Per Lindell" w:date="2024-05-27T11:01:00Z"/>
              </w:rPr>
            </w:pPr>
            <w:ins w:id="437" w:author="Per Lindell" w:date="2024-05-27T11:01:00Z">
              <w:r w:rsidRPr="000B6946">
                <w:rPr>
                  <w:rFonts w:cs="Arial"/>
                  <w:szCs w:val="18"/>
                </w:rPr>
                <w:t>IMD5</w:t>
              </w:r>
            </w:ins>
          </w:p>
        </w:tc>
      </w:tr>
      <w:tr w:rsidR="000C646D" w:rsidRPr="00EF5447" w14:paraId="324050B4" w14:textId="77777777" w:rsidTr="008528C9">
        <w:trPr>
          <w:gridAfter w:val="2"/>
          <w:wAfter w:w="21" w:type="dxa"/>
          <w:trHeight w:val="54"/>
          <w:ins w:id="438" w:author="Per Lindell" w:date="2024-05-27T11:01:00Z"/>
        </w:trPr>
        <w:tc>
          <w:tcPr>
            <w:tcW w:w="2404" w:type="dxa"/>
            <w:tcBorders>
              <w:top w:val="nil"/>
              <w:bottom w:val="nil"/>
            </w:tcBorders>
            <w:shd w:val="clear" w:color="auto" w:fill="FFFFFF" w:themeFill="background1"/>
          </w:tcPr>
          <w:p w14:paraId="54ABA5FE" w14:textId="77777777" w:rsidR="000C646D" w:rsidRPr="00EF5447" w:rsidRDefault="000C646D" w:rsidP="000C646D">
            <w:pPr>
              <w:pStyle w:val="TAC"/>
              <w:rPr>
                <w:ins w:id="439" w:author="Per Lindell" w:date="2024-05-27T11:01:00Z"/>
                <w:rFonts w:eastAsia="MS Mincho"/>
              </w:rPr>
            </w:pPr>
          </w:p>
        </w:tc>
        <w:tc>
          <w:tcPr>
            <w:tcW w:w="865" w:type="dxa"/>
            <w:gridSpan w:val="3"/>
            <w:shd w:val="clear" w:color="auto" w:fill="auto"/>
          </w:tcPr>
          <w:p w14:paraId="580BD198" w14:textId="387B16DF" w:rsidR="000C646D" w:rsidRPr="00EF5447" w:rsidRDefault="000C646D" w:rsidP="000C646D">
            <w:pPr>
              <w:pStyle w:val="TAC"/>
              <w:rPr>
                <w:ins w:id="440" w:author="Per Lindell" w:date="2024-05-27T11:01:00Z"/>
              </w:rPr>
            </w:pPr>
            <w:ins w:id="441" w:author="Per Lindell" w:date="2024-05-27T11:01:00Z">
              <w:r w:rsidRPr="000B6946">
                <w:rPr>
                  <w:rFonts w:cs="Arial"/>
                  <w:szCs w:val="18"/>
                  <w:lang w:eastAsia="ja-JP"/>
                </w:rPr>
                <w:t>n77</w:t>
              </w:r>
            </w:ins>
          </w:p>
        </w:tc>
        <w:tc>
          <w:tcPr>
            <w:tcW w:w="1333" w:type="dxa"/>
            <w:gridSpan w:val="3"/>
            <w:shd w:val="clear" w:color="auto" w:fill="auto"/>
            <w:noWrap/>
          </w:tcPr>
          <w:p w14:paraId="5874A9A1" w14:textId="65293CEE" w:rsidR="000C646D" w:rsidRPr="00EF5447" w:rsidRDefault="000C646D" w:rsidP="000C646D">
            <w:pPr>
              <w:pStyle w:val="TAC"/>
              <w:rPr>
                <w:ins w:id="442" w:author="Per Lindell" w:date="2024-05-27T11:01:00Z"/>
              </w:rPr>
            </w:pPr>
            <w:ins w:id="443" w:author="Per Lindell" w:date="2024-05-27T11:01:00Z">
              <w:r w:rsidRPr="000B6946">
                <w:rPr>
                  <w:rFonts w:eastAsiaTheme="minorEastAsia" w:cs="Arial" w:hint="eastAsia"/>
                  <w:szCs w:val="18"/>
                  <w:lang w:eastAsia="ja-JP"/>
                </w:rPr>
                <w:t>3</w:t>
              </w:r>
              <w:r w:rsidRPr="000B6946">
                <w:rPr>
                  <w:rFonts w:eastAsiaTheme="minorEastAsia" w:cs="Arial"/>
                  <w:szCs w:val="18"/>
                  <w:lang w:eastAsia="ja-JP"/>
                </w:rPr>
                <w:t>390</w:t>
              </w:r>
            </w:ins>
          </w:p>
        </w:tc>
        <w:tc>
          <w:tcPr>
            <w:tcW w:w="849" w:type="dxa"/>
            <w:gridSpan w:val="3"/>
            <w:shd w:val="clear" w:color="auto" w:fill="auto"/>
            <w:noWrap/>
          </w:tcPr>
          <w:p w14:paraId="0E9C7788" w14:textId="7A136115" w:rsidR="000C646D" w:rsidRPr="00EF5447" w:rsidRDefault="000C646D" w:rsidP="000C646D">
            <w:pPr>
              <w:pStyle w:val="TAC"/>
              <w:rPr>
                <w:ins w:id="444" w:author="Per Lindell" w:date="2024-05-27T11:01:00Z"/>
              </w:rPr>
            </w:pPr>
            <w:ins w:id="445" w:author="Per Lindell" w:date="2024-05-27T11:01:00Z">
              <w:r w:rsidRPr="000B6946">
                <w:rPr>
                  <w:rFonts w:eastAsia="MS Mincho" w:cs="Arial" w:hint="eastAsia"/>
                  <w:szCs w:val="18"/>
                  <w:lang w:eastAsia="ja-JP"/>
                </w:rPr>
                <w:t>1</w:t>
              </w:r>
              <w:r w:rsidRPr="000B6946">
                <w:rPr>
                  <w:rFonts w:eastAsia="MS Mincho" w:cs="Arial"/>
                  <w:szCs w:val="18"/>
                  <w:lang w:eastAsia="ja-JP"/>
                </w:rPr>
                <w:t>0</w:t>
              </w:r>
            </w:ins>
          </w:p>
        </w:tc>
        <w:tc>
          <w:tcPr>
            <w:tcW w:w="854" w:type="dxa"/>
            <w:gridSpan w:val="3"/>
            <w:shd w:val="clear" w:color="auto" w:fill="auto"/>
            <w:noWrap/>
          </w:tcPr>
          <w:p w14:paraId="23A2616B" w14:textId="54804EAD" w:rsidR="000C646D" w:rsidRPr="00EF5447" w:rsidRDefault="000C646D" w:rsidP="000C646D">
            <w:pPr>
              <w:pStyle w:val="TAC"/>
              <w:rPr>
                <w:ins w:id="446" w:author="Per Lindell" w:date="2024-05-27T11:01:00Z"/>
              </w:rPr>
            </w:pPr>
            <w:ins w:id="447" w:author="Per Lindell" w:date="2024-05-27T11:01:00Z">
              <w:r w:rsidRPr="000B6946">
                <w:rPr>
                  <w:rFonts w:eastAsiaTheme="minorEastAsia" w:cs="Arial" w:hint="eastAsia"/>
                  <w:szCs w:val="18"/>
                  <w:lang w:eastAsia="ja-JP"/>
                </w:rPr>
                <w:t>5</w:t>
              </w:r>
              <w:r w:rsidRPr="000B6946">
                <w:rPr>
                  <w:rFonts w:eastAsiaTheme="minorEastAsia" w:cs="Arial"/>
                  <w:szCs w:val="18"/>
                  <w:lang w:eastAsia="ja-JP"/>
                </w:rPr>
                <w:t>0</w:t>
              </w:r>
            </w:ins>
          </w:p>
        </w:tc>
        <w:tc>
          <w:tcPr>
            <w:tcW w:w="1274" w:type="dxa"/>
            <w:gridSpan w:val="3"/>
            <w:shd w:val="clear" w:color="auto" w:fill="auto"/>
            <w:noWrap/>
          </w:tcPr>
          <w:p w14:paraId="27800483" w14:textId="595719FD" w:rsidR="000C646D" w:rsidRPr="00EF5447" w:rsidRDefault="000C646D" w:rsidP="000C646D">
            <w:pPr>
              <w:pStyle w:val="TAC"/>
              <w:rPr>
                <w:ins w:id="448" w:author="Per Lindell" w:date="2024-05-27T11:01:00Z"/>
              </w:rPr>
            </w:pPr>
            <w:ins w:id="449" w:author="Per Lindell" w:date="2024-05-27T11:01:00Z">
              <w:r w:rsidRPr="000B6946">
                <w:rPr>
                  <w:rFonts w:eastAsiaTheme="minorEastAsia" w:cs="Arial" w:hint="eastAsia"/>
                  <w:szCs w:val="18"/>
                  <w:lang w:eastAsia="ja-JP"/>
                </w:rPr>
                <w:t>3</w:t>
              </w:r>
              <w:r w:rsidRPr="000B6946">
                <w:rPr>
                  <w:rFonts w:eastAsiaTheme="minorEastAsia" w:cs="Arial"/>
                  <w:szCs w:val="18"/>
                  <w:lang w:eastAsia="ja-JP"/>
                </w:rPr>
                <w:t>390</w:t>
              </w:r>
            </w:ins>
          </w:p>
        </w:tc>
        <w:tc>
          <w:tcPr>
            <w:tcW w:w="859" w:type="dxa"/>
            <w:gridSpan w:val="4"/>
            <w:shd w:val="clear" w:color="auto" w:fill="auto"/>
          </w:tcPr>
          <w:p w14:paraId="7539E9BB" w14:textId="7D8CE243" w:rsidR="000C646D" w:rsidRPr="00EF5447" w:rsidRDefault="000C646D" w:rsidP="000C646D">
            <w:pPr>
              <w:pStyle w:val="TAC"/>
              <w:rPr>
                <w:ins w:id="450" w:author="Per Lindell" w:date="2024-05-27T11:01:00Z"/>
              </w:rPr>
            </w:pPr>
            <w:ins w:id="451" w:author="Per Lindell" w:date="2024-05-27T11:01:00Z">
              <w:r w:rsidRPr="000B6946">
                <w:rPr>
                  <w:rFonts w:cs="Arial"/>
                  <w:szCs w:val="18"/>
                </w:rPr>
                <w:t>N/A</w:t>
              </w:r>
            </w:ins>
          </w:p>
        </w:tc>
        <w:tc>
          <w:tcPr>
            <w:tcW w:w="1297" w:type="dxa"/>
            <w:gridSpan w:val="2"/>
            <w:shd w:val="clear" w:color="auto" w:fill="auto"/>
          </w:tcPr>
          <w:p w14:paraId="49C8AA76" w14:textId="20D11F00" w:rsidR="000C646D" w:rsidRPr="00EF5447" w:rsidRDefault="000C646D" w:rsidP="000C646D">
            <w:pPr>
              <w:pStyle w:val="TAC"/>
              <w:rPr>
                <w:ins w:id="452" w:author="Per Lindell" w:date="2024-05-27T11:01:00Z"/>
              </w:rPr>
            </w:pPr>
            <w:ins w:id="453" w:author="Per Lindell" w:date="2024-05-27T11:01:00Z">
              <w:r w:rsidRPr="000B6946">
                <w:rPr>
                  <w:rFonts w:cs="Arial"/>
                  <w:szCs w:val="18"/>
                </w:rPr>
                <w:t>N/A</w:t>
              </w:r>
            </w:ins>
          </w:p>
        </w:tc>
      </w:tr>
      <w:tr w:rsidR="000C646D" w:rsidRPr="00EF5447" w14:paraId="115B96FB" w14:textId="77777777" w:rsidTr="008528C9">
        <w:trPr>
          <w:gridAfter w:val="2"/>
          <w:wAfter w:w="21" w:type="dxa"/>
          <w:trHeight w:val="54"/>
          <w:ins w:id="454" w:author="Per Lindell" w:date="2024-05-27T11:01:00Z"/>
        </w:trPr>
        <w:tc>
          <w:tcPr>
            <w:tcW w:w="2404" w:type="dxa"/>
            <w:tcBorders>
              <w:top w:val="nil"/>
              <w:bottom w:val="nil"/>
            </w:tcBorders>
            <w:shd w:val="clear" w:color="auto" w:fill="FFFFFF" w:themeFill="background1"/>
          </w:tcPr>
          <w:p w14:paraId="6864C914" w14:textId="77777777" w:rsidR="000C646D" w:rsidRPr="00EF5447" w:rsidRDefault="000C646D" w:rsidP="000C646D">
            <w:pPr>
              <w:pStyle w:val="TAC"/>
              <w:rPr>
                <w:ins w:id="455" w:author="Per Lindell" w:date="2024-05-27T11:01:00Z"/>
                <w:rFonts w:eastAsia="MS Mincho"/>
              </w:rPr>
            </w:pPr>
          </w:p>
        </w:tc>
        <w:tc>
          <w:tcPr>
            <w:tcW w:w="865" w:type="dxa"/>
            <w:gridSpan w:val="3"/>
            <w:shd w:val="clear" w:color="auto" w:fill="auto"/>
          </w:tcPr>
          <w:p w14:paraId="7D82ED3D" w14:textId="119F03D1" w:rsidR="000C646D" w:rsidRPr="00EF5447" w:rsidRDefault="000C646D" w:rsidP="000C646D">
            <w:pPr>
              <w:pStyle w:val="TAC"/>
              <w:rPr>
                <w:ins w:id="456" w:author="Per Lindell" w:date="2024-05-27T11:01:00Z"/>
              </w:rPr>
            </w:pPr>
            <w:ins w:id="457" w:author="Per Lindell" w:date="2024-05-27T11:01:00Z">
              <w:r w:rsidRPr="000B6946">
                <w:rPr>
                  <w:rFonts w:cs="Arial"/>
                  <w:szCs w:val="18"/>
                  <w:lang w:eastAsia="ja-JP"/>
                </w:rPr>
                <w:t>1</w:t>
              </w:r>
            </w:ins>
          </w:p>
        </w:tc>
        <w:tc>
          <w:tcPr>
            <w:tcW w:w="1333" w:type="dxa"/>
            <w:gridSpan w:val="3"/>
            <w:shd w:val="clear" w:color="auto" w:fill="auto"/>
            <w:noWrap/>
          </w:tcPr>
          <w:p w14:paraId="22D4295C" w14:textId="1C6220FA" w:rsidR="000C646D" w:rsidRPr="00EF5447" w:rsidRDefault="000C646D" w:rsidP="000C646D">
            <w:pPr>
              <w:pStyle w:val="TAC"/>
              <w:rPr>
                <w:ins w:id="458" w:author="Per Lindell" w:date="2024-05-27T11:01:00Z"/>
              </w:rPr>
            </w:pPr>
            <w:ins w:id="459" w:author="Per Lindell" w:date="2024-05-27T11:01:00Z">
              <w:r w:rsidRPr="000B6946">
                <w:rPr>
                  <w:rFonts w:eastAsiaTheme="minorEastAsia" w:cs="Arial" w:hint="eastAsia"/>
                  <w:szCs w:val="18"/>
                  <w:lang w:eastAsia="ja-JP"/>
                </w:rPr>
                <w:t>N</w:t>
              </w:r>
              <w:r w:rsidRPr="000B6946">
                <w:rPr>
                  <w:rFonts w:eastAsiaTheme="minorEastAsia" w:cs="Arial"/>
                  <w:szCs w:val="18"/>
                  <w:lang w:eastAsia="ja-JP"/>
                </w:rPr>
                <w:t>/A</w:t>
              </w:r>
            </w:ins>
          </w:p>
        </w:tc>
        <w:tc>
          <w:tcPr>
            <w:tcW w:w="849" w:type="dxa"/>
            <w:gridSpan w:val="3"/>
            <w:shd w:val="clear" w:color="auto" w:fill="auto"/>
            <w:noWrap/>
          </w:tcPr>
          <w:p w14:paraId="40436CFD" w14:textId="7B97C533" w:rsidR="000C646D" w:rsidRPr="00EF5447" w:rsidRDefault="000C646D" w:rsidP="000C646D">
            <w:pPr>
              <w:pStyle w:val="TAC"/>
              <w:rPr>
                <w:ins w:id="460" w:author="Per Lindell" w:date="2024-05-27T11:01:00Z"/>
              </w:rPr>
            </w:pPr>
            <w:ins w:id="461" w:author="Per Lindell" w:date="2024-05-27T11:01:00Z">
              <w:r w:rsidRPr="000B6946">
                <w:rPr>
                  <w:rFonts w:eastAsia="MS Mincho" w:cs="Arial" w:hint="eastAsia"/>
                  <w:szCs w:val="18"/>
                  <w:lang w:eastAsia="ja-JP"/>
                </w:rPr>
                <w:t>5</w:t>
              </w:r>
            </w:ins>
          </w:p>
        </w:tc>
        <w:tc>
          <w:tcPr>
            <w:tcW w:w="854" w:type="dxa"/>
            <w:gridSpan w:val="3"/>
            <w:shd w:val="clear" w:color="auto" w:fill="auto"/>
            <w:noWrap/>
          </w:tcPr>
          <w:p w14:paraId="75B8F315" w14:textId="08752014" w:rsidR="000C646D" w:rsidRPr="00EF5447" w:rsidRDefault="000C646D" w:rsidP="000C646D">
            <w:pPr>
              <w:pStyle w:val="TAC"/>
              <w:rPr>
                <w:ins w:id="462" w:author="Per Lindell" w:date="2024-05-27T11:01:00Z"/>
              </w:rPr>
            </w:pPr>
            <w:ins w:id="463" w:author="Per Lindell" w:date="2024-05-27T11:01:00Z">
              <w:r w:rsidRPr="000B6946">
                <w:rPr>
                  <w:rFonts w:eastAsiaTheme="minorEastAsia" w:cs="Arial" w:hint="eastAsia"/>
                  <w:szCs w:val="18"/>
                  <w:lang w:eastAsia="ja-JP"/>
                </w:rPr>
                <w:t>N</w:t>
              </w:r>
              <w:r w:rsidRPr="000B6946">
                <w:rPr>
                  <w:rFonts w:eastAsiaTheme="minorEastAsia" w:cs="Arial"/>
                  <w:szCs w:val="18"/>
                  <w:lang w:eastAsia="ja-JP"/>
                </w:rPr>
                <w:t>/A</w:t>
              </w:r>
            </w:ins>
          </w:p>
        </w:tc>
        <w:tc>
          <w:tcPr>
            <w:tcW w:w="1274" w:type="dxa"/>
            <w:gridSpan w:val="3"/>
            <w:shd w:val="clear" w:color="auto" w:fill="auto"/>
            <w:noWrap/>
          </w:tcPr>
          <w:p w14:paraId="53527047" w14:textId="105C5E22" w:rsidR="000C646D" w:rsidRPr="00EF5447" w:rsidRDefault="000C646D" w:rsidP="000C646D">
            <w:pPr>
              <w:pStyle w:val="TAC"/>
              <w:rPr>
                <w:ins w:id="464" w:author="Per Lindell" w:date="2024-05-27T11:01:00Z"/>
              </w:rPr>
            </w:pPr>
            <w:ins w:id="465" w:author="Per Lindell" w:date="2024-05-27T11:01:00Z">
              <w:r w:rsidRPr="000B6946">
                <w:rPr>
                  <w:rFonts w:eastAsiaTheme="minorEastAsia" w:cs="Arial" w:hint="eastAsia"/>
                  <w:szCs w:val="18"/>
                  <w:lang w:eastAsia="ja-JP"/>
                </w:rPr>
                <w:t>2</w:t>
              </w:r>
              <w:r w:rsidRPr="000B6946">
                <w:rPr>
                  <w:rFonts w:eastAsiaTheme="minorEastAsia" w:cs="Arial"/>
                  <w:szCs w:val="18"/>
                  <w:lang w:eastAsia="ja-JP"/>
                </w:rPr>
                <w:t>120</w:t>
              </w:r>
            </w:ins>
          </w:p>
        </w:tc>
        <w:tc>
          <w:tcPr>
            <w:tcW w:w="859" w:type="dxa"/>
            <w:gridSpan w:val="4"/>
            <w:shd w:val="clear" w:color="auto" w:fill="auto"/>
          </w:tcPr>
          <w:p w14:paraId="1CAA332E" w14:textId="4294010A" w:rsidR="000C646D" w:rsidRPr="00EF5447" w:rsidRDefault="000C646D" w:rsidP="000C646D">
            <w:pPr>
              <w:pStyle w:val="TAC"/>
              <w:rPr>
                <w:ins w:id="466" w:author="Per Lindell" w:date="2024-05-27T11:01:00Z"/>
              </w:rPr>
            </w:pPr>
            <w:ins w:id="467" w:author="Per Lindell" w:date="2024-05-27T11:01:00Z">
              <w:r w:rsidRPr="000B6946">
                <w:rPr>
                  <w:rFonts w:eastAsiaTheme="minorEastAsia" w:cs="Arial" w:hint="eastAsia"/>
                  <w:szCs w:val="18"/>
                  <w:lang w:eastAsia="ja-JP"/>
                </w:rPr>
                <w:t>2</w:t>
              </w:r>
              <w:r w:rsidRPr="000B6946">
                <w:rPr>
                  <w:rFonts w:eastAsiaTheme="minorEastAsia" w:cs="Arial"/>
                  <w:szCs w:val="18"/>
                  <w:lang w:eastAsia="ja-JP"/>
                </w:rPr>
                <w:t>5.0</w:t>
              </w:r>
            </w:ins>
          </w:p>
        </w:tc>
        <w:tc>
          <w:tcPr>
            <w:tcW w:w="1297" w:type="dxa"/>
            <w:gridSpan w:val="2"/>
            <w:shd w:val="clear" w:color="auto" w:fill="auto"/>
          </w:tcPr>
          <w:p w14:paraId="487A27F4" w14:textId="42F8A96F" w:rsidR="000C646D" w:rsidRPr="00EF5447" w:rsidRDefault="000C646D" w:rsidP="000C646D">
            <w:pPr>
              <w:pStyle w:val="TAC"/>
              <w:rPr>
                <w:ins w:id="468" w:author="Per Lindell" w:date="2024-05-27T11:01:00Z"/>
              </w:rPr>
            </w:pPr>
            <w:ins w:id="469" w:author="Per Lindell" w:date="2024-05-27T11:01:00Z">
              <w:r w:rsidRPr="000B6946">
                <w:rPr>
                  <w:rFonts w:cs="Arial"/>
                  <w:szCs w:val="18"/>
                  <w:lang w:eastAsia="ja-JP"/>
                </w:rPr>
                <w:t>IMD3</w:t>
              </w:r>
            </w:ins>
          </w:p>
        </w:tc>
      </w:tr>
      <w:tr w:rsidR="000C646D" w:rsidRPr="00EF5447" w14:paraId="21303E43" w14:textId="77777777" w:rsidTr="008528C9">
        <w:trPr>
          <w:gridAfter w:val="2"/>
          <w:wAfter w:w="21" w:type="dxa"/>
          <w:trHeight w:val="54"/>
          <w:ins w:id="470" w:author="Per Lindell" w:date="2024-05-27T11:01:00Z"/>
        </w:trPr>
        <w:tc>
          <w:tcPr>
            <w:tcW w:w="2404" w:type="dxa"/>
            <w:tcBorders>
              <w:top w:val="nil"/>
              <w:bottom w:val="nil"/>
            </w:tcBorders>
            <w:shd w:val="clear" w:color="auto" w:fill="FFFFFF" w:themeFill="background1"/>
          </w:tcPr>
          <w:p w14:paraId="01BBDEC6" w14:textId="77777777" w:rsidR="000C646D" w:rsidRPr="00EF5447" w:rsidRDefault="000C646D" w:rsidP="000C646D">
            <w:pPr>
              <w:pStyle w:val="TAC"/>
              <w:rPr>
                <w:ins w:id="471" w:author="Per Lindell" w:date="2024-05-27T11:01:00Z"/>
                <w:rFonts w:eastAsia="MS Mincho"/>
              </w:rPr>
            </w:pPr>
          </w:p>
        </w:tc>
        <w:tc>
          <w:tcPr>
            <w:tcW w:w="865" w:type="dxa"/>
            <w:gridSpan w:val="3"/>
            <w:shd w:val="clear" w:color="auto" w:fill="FFFFFF" w:themeFill="background1"/>
          </w:tcPr>
          <w:p w14:paraId="1F5DFF43" w14:textId="5888E821" w:rsidR="000C646D" w:rsidRPr="00EF5447" w:rsidRDefault="000C646D" w:rsidP="000C646D">
            <w:pPr>
              <w:pStyle w:val="TAC"/>
              <w:rPr>
                <w:ins w:id="472" w:author="Per Lindell" w:date="2024-05-27T11:01:00Z"/>
              </w:rPr>
            </w:pPr>
            <w:ins w:id="473" w:author="Per Lindell" w:date="2024-05-27T11:01:00Z">
              <w:r w:rsidRPr="000B6946">
                <w:rPr>
                  <w:rFonts w:cs="Arial"/>
                  <w:szCs w:val="18"/>
                  <w:lang w:eastAsia="ja-JP"/>
                </w:rPr>
                <w:t>18</w:t>
              </w:r>
            </w:ins>
          </w:p>
        </w:tc>
        <w:tc>
          <w:tcPr>
            <w:tcW w:w="1333" w:type="dxa"/>
            <w:gridSpan w:val="3"/>
            <w:shd w:val="clear" w:color="auto" w:fill="FFFFFF" w:themeFill="background1"/>
            <w:noWrap/>
          </w:tcPr>
          <w:p w14:paraId="7416830F" w14:textId="173E2DE8" w:rsidR="000C646D" w:rsidRPr="00EF5447" w:rsidRDefault="000C646D" w:rsidP="000C646D">
            <w:pPr>
              <w:pStyle w:val="TAC"/>
              <w:rPr>
                <w:ins w:id="474" w:author="Per Lindell" w:date="2024-05-27T11:01:00Z"/>
              </w:rPr>
            </w:pPr>
            <w:ins w:id="475" w:author="Per Lindell" w:date="2024-05-27T11:01:00Z">
              <w:r w:rsidRPr="000B6946">
                <w:rPr>
                  <w:rFonts w:eastAsiaTheme="minorEastAsia" w:cs="Arial"/>
                  <w:szCs w:val="18"/>
                  <w:lang w:eastAsia="ja-JP"/>
                </w:rPr>
                <w:t>82</w:t>
              </w:r>
              <w:r w:rsidRPr="000B6946">
                <w:rPr>
                  <w:rFonts w:eastAsiaTheme="minorEastAsia" w:cs="Arial" w:hint="eastAsia"/>
                  <w:szCs w:val="18"/>
                  <w:lang w:eastAsia="ja-JP"/>
                </w:rPr>
                <w:t>5</w:t>
              </w:r>
            </w:ins>
          </w:p>
        </w:tc>
        <w:tc>
          <w:tcPr>
            <w:tcW w:w="849" w:type="dxa"/>
            <w:gridSpan w:val="3"/>
            <w:shd w:val="clear" w:color="auto" w:fill="FFFFFF" w:themeFill="background1"/>
            <w:noWrap/>
          </w:tcPr>
          <w:p w14:paraId="1EAEBF80" w14:textId="4773D0AF" w:rsidR="000C646D" w:rsidRPr="00EF5447" w:rsidRDefault="000C646D" w:rsidP="000C646D">
            <w:pPr>
              <w:pStyle w:val="TAC"/>
              <w:rPr>
                <w:ins w:id="476" w:author="Per Lindell" w:date="2024-05-27T11:01:00Z"/>
              </w:rPr>
            </w:pPr>
            <w:ins w:id="477" w:author="Per Lindell" w:date="2024-05-27T11:01:00Z">
              <w:r w:rsidRPr="000B6946">
                <w:rPr>
                  <w:rFonts w:eastAsia="MS Mincho" w:cs="Arial"/>
                  <w:szCs w:val="18"/>
                  <w:lang w:eastAsia="ja-JP"/>
                </w:rPr>
                <w:t>5</w:t>
              </w:r>
            </w:ins>
          </w:p>
        </w:tc>
        <w:tc>
          <w:tcPr>
            <w:tcW w:w="854" w:type="dxa"/>
            <w:gridSpan w:val="3"/>
            <w:shd w:val="clear" w:color="auto" w:fill="FFFFFF" w:themeFill="background1"/>
            <w:noWrap/>
          </w:tcPr>
          <w:p w14:paraId="30F55E74" w14:textId="41199447" w:rsidR="000C646D" w:rsidRPr="00EF5447" w:rsidRDefault="000C646D" w:rsidP="000C646D">
            <w:pPr>
              <w:pStyle w:val="TAC"/>
              <w:rPr>
                <w:ins w:id="478" w:author="Per Lindell" w:date="2024-05-27T11:01:00Z"/>
              </w:rPr>
            </w:pPr>
            <w:ins w:id="479" w:author="Per Lindell" w:date="2024-05-27T11:01:00Z">
              <w:r w:rsidRPr="000B6946">
                <w:rPr>
                  <w:rFonts w:eastAsiaTheme="minorEastAsia" w:cs="Arial" w:hint="eastAsia"/>
                  <w:szCs w:val="18"/>
                  <w:lang w:eastAsia="ja-JP"/>
                </w:rPr>
                <w:t>2</w:t>
              </w:r>
              <w:r w:rsidRPr="000B6946">
                <w:rPr>
                  <w:rFonts w:eastAsiaTheme="minorEastAsia" w:cs="Arial"/>
                  <w:szCs w:val="18"/>
                  <w:lang w:eastAsia="ja-JP"/>
                </w:rPr>
                <w:t>5</w:t>
              </w:r>
            </w:ins>
          </w:p>
        </w:tc>
        <w:tc>
          <w:tcPr>
            <w:tcW w:w="1274" w:type="dxa"/>
            <w:gridSpan w:val="3"/>
            <w:shd w:val="clear" w:color="auto" w:fill="FFFFFF" w:themeFill="background1"/>
            <w:noWrap/>
          </w:tcPr>
          <w:p w14:paraId="50355085" w14:textId="0D5A454F" w:rsidR="000C646D" w:rsidRPr="00EF5447" w:rsidRDefault="000C646D" w:rsidP="000C646D">
            <w:pPr>
              <w:pStyle w:val="TAC"/>
              <w:rPr>
                <w:ins w:id="480" w:author="Per Lindell" w:date="2024-05-27T11:01:00Z"/>
              </w:rPr>
            </w:pPr>
            <w:ins w:id="481" w:author="Per Lindell" w:date="2024-05-27T11:01:00Z">
              <w:r w:rsidRPr="000B6946">
                <w:rPr>
                  <w:rFonts w:eastAsiaTheme="minorEastAsia" w:cs="Arial" w:hint="eastAsia"/>
                  <w:szCs w:val="18"/>
                  <w:lang w:eastAsia="ja-JP"/>
                </w:rPr>
                <w:t>8</w:t>
              </w:r>
              <w:r w:rsidRPr="000B6946">
                <w:rPr>
                  <w:rFonts w:eastAsiaTheme="minorEastAsia" w:cs="Arial"/>
                  <w:szCs w:val="18"/>
                  <w:lang w:eastAsia="ja-JP"/>
                </w:rPr>
                <w:t>70</w:t>
              </w:r>
            </w:ins>
          </w:p>
        </w:tc>
        <w:tc>
          <w:tcPr>
            <w:tcW w:w="859" w:type="dxa"/>
            <w:gridSpan w:val="4"/>
            <w:shd w:val="clear" w:color="auto" w:fill="FFFFFF" w:themeFill="background1"/>
          </w:tcPr>
          <w:p w14:paraId="285EE9FD" w14:textId="5B218F2F" w:rsidR="000C646D" w:rsidRPr="00EF5447" w:rsidRDefault="000C646D" w:rsidP="000C646D">
            <w:pPr>
              <w:pStyle w:val="TAC"/>
              <w:rPr>
                <w:ins w:id="482" w:author="Per Lindell" w:date="2024-05-27T11:01:00Z"/>
              </w:rPr>
            </w:pPr>
            <w:ins w:id="483" w:author="Per Lindell" w:date="2024-05-27T11:01:00Z">
              <w:r w:rsidRPr="000B6946">
                <w:rPr>
                  <w:rFonts w:cs="Arial"/>
                  <w:szCs w:val="18"/>
                  <w:lang w:eastAsia="ja-JP"/>
                </w:rPr>
                <w:t>N/A</w:t>
              </w:r>
            </w:ins>
          </w:p>
        </w:tc>
        <w:tc>
          <w:tcPr>
            <w:tcW w:w="1297" w:type="dxa"/>
            <w:gridSpan w:val="2"/>
            <w:shd w:val="clear" w:color="auto" w:fill="FFFFFF" w:themeFill="background1"/>
          </w:tcPr>
          <w:p w14:paraId="5C43696C" w14:textId="317EF3B6" w:rsidR="000C646D" w:rsidRPr="00EF5447" w:rsidRDefault="000C646D" w:rsidP="000C646D">
            <w:pPr>
              <w:pStyle w:val="TAC"/>
              <w:rPr>
                <w:ins w:id="484" w:author="Per Lindell" w:date="2024-05-27T11:01:00Z"/>
              </w:rPr>
            </w:pPr>
            <w:ins w:id="485" w:author="Per Lindell" w:date="2024-05-27T11:01:00Z">
              <w:r w:rsidRPr="000B6946">
                <w:rPr>
                  <w:rFonts w:cs="Arial"/>
                  <w:szCs w:val="18"/>
                  <w:lang w:eastAsia="ja-JP"/>
                </w:rPr>
                <w:t>N/A</w:t>
              </w:r>
            </w:ins>
          </w:p>
        </w:tc>
      </w:tr>
      <w:tr w:rsidR="000C646D" w:rsidRPr="00EF5447" w14:paraId="0385A2A5" w14:textId="77777777" w:rsidTr="008528C9">
        <w:trPr>
          <w:gridAfter w:val="2"/>
          <w:wAfter w:w="21" w:type="dxa"/>
          <w:trHeight w:val="54"/>
          <w:ins w:id="486" w:author="Per Lindell" w:date="2024-05-27T11:01:00Z"/>
        </w:trPr>
        <w:tc>
          <w:tcPr>
            <w:tcW w:w="2404" w:type="dxa"/>
            <w:tcBorders>
              <w:top w:val="nil"/>
              <w:bottom w:val="single" w:sz="4" w:space="0" w:color="auto"/>
            </w:tcBorders>
            <w:shd w:val="clear" w:color="auto" w:fill="FFFFFF" w:themeFill="background1"/>
          </w:tcPr>
          <w:p w14:paraId="52D144A4" w14:textId="77777777" w:rsidR="000C646D" w:rsidRPr="00EF5447" w:rsidRDefault="000C646D" w:rsidP="000C646D">
            <w:pPr>
              <w:pStyle w:val="TAC"/>
              <w:rPr>
                <w:ins w:id="487" w:author="Per Lindell" w:date="2024-05-27T11:01:00Z"/>
                <w:rFonts w:eastAsia="MS Mincho"/>
              </w:rPr>
            </w:pPr>
          </w:p>
        </w:tc>
        <w:tc>
          <w:tcPr>
            <w:tcW w:w="865" w:type="dxa"/>
            <w:gridSpan w:val="3"/>
            <w:tcBorders>
              <w:bottom w:val="single" w:sz="4" w:space="0" w:color="auto"/>
            </w:tcBorders>
            <w:shd w:val="clear" w:color="auto" w:fill="FFFFFF" w:themeFill="background1"/>
          </w:tcPr>
          <w:p w14:paraId="4143192D" w14:textId="6E586DB2" w:rsidR="000C646D" w:rsidRPr="00EF5447" w:rsidRDefault="000C646D" w:rsidP="000C646D">
            <w:pPr>
              <w:pStyle w:val="TAC"/>
              <w:rPr>
                <w:ins w:id="488" w:author="Per Lindell" w:date="2024-05-27T11:01:00Z"/>
              </w:rPr>
            </w:pPr>
            <w:ins w:id="489" w:author="Per Lindell" w:date="2024-05-27T11:01:00Z">
              <w:r w:rsidRPr="000B6946">
                <w:rPr>
                  <w:rFonts w:cs="Arial"/>
                  <w:szCs w:val="18"/>
                  <w:lang w:eastAsia="ja-JP"/>
                </w:rPr>
                <w:t>n77</w:t>
              </w:r>
            </w:ins>
          </w:p>
        </w:tc>
        <w:tc>
          <w:tcPr>
            <w:tcW w:w="1333" w:type="dxa"/>
            <w:gridSpan w:val="3"/>
            <w:tcBorders>
              <w:bottom w:val="single" w:sz="4" w:space="0" w:color="auto"/>
            </w:tcBorders>
            <w:shd w:val="clear" w:color="auto" w:fill="FFFFFF" w:themeFill="background1"/>
            <w:noWrap/>
          </w:tcPr>
          <w:p w14:paraId="4629A5C5" w14:textId="51754B09" w:rsidR="000C646D" w:rsidRPr="00EF5447" w:rsidRDefault="000C646D" w:rsidP="000C646D">
            <w:pPr>
              <w:pStyle w:val="TAC"/>
              <w:rPr>
                <w:ins w:id="490" w:author="Per Lindell" w:date="2024-05-27T11:01:00Z"/>
              </w:rPr>
            </w:pPr>
            <w:ins w:id="491" w:author="Per Lindell" w:date="2024-05-27T11:01:00Z">
              <w:r w:rsidRPr="000B6946">
                <w:rPr>
                  <w:rFonts w:eastAsiaTheme="minorEastAsia" w:cs="Arial" w:hint="eastAsia"/>
                  <w:szCs w:val="18"/>
                  <w:lang w:eastAsia="ja-JP"/>
                </w:rPr>
                <w:t>3</w:t>
              </w:r>
              <w:r w:rsidRPr="000B6946">
                <w:rPr>
                  <w:rFonts w:eastAsiaTheme="minorEastAsia" w:cs="Arial"/>
                  <w:szCs w:val="18"/>
                  <w:lang w:eastAsia="ja-JP"/>
                </w:rPr>
                <w:t>770</w:t>
              </w:r>
            </w:ins>
          </w:p>
        </w:tc>
        <w:tc>
          <w:tcPr>
            <w:tcW w:w="849" w:type="dxa"/>
            <w:gridSpan w:val="3"/>
            <w:tcBorders>
              <w:bottom w:val="single" w:sz="4" w:space="0" w:color="auto"/>
            </w:tcBorders>
            <w:shd w:val="clear" w:color="auto" w:fill="FFFFFF" w:themeFill="background1"/>
            <w:noWrap/>
          </w:tcPr>
          <w:p w14:paraId="46C948EA" w14:textId="1BCC7E66" w:rsidR="000C646D" w:rsidRPr="00EF5447" w:rsidRDefault="000C646D" w:rsidP="000C646D">
            <w:pPr>
              <w:pStyle w:val="TAC"/>
              <w:rPr>
                <w:ins w:id="492" w:author="Per Lindell" w:date="2024-05-27T11:01:00Z"/>
              </w:rPr>
            </w:pPr>
            <w:ins w:id="493" w:author="Per Lindell" w:date="2024-05-27T11:01:00Z">
              <w:r w:rsidRPr="000B6946">
                <w:rPr>
                  <w:rFonts w:eastAsia="MS Mincho" w:cs="Arial" w:hint="eastAsia"/>
                  <w:szCs w:val="18"/>
                  <w:lang w:eastAsia="ja-JP"/>
                </w:rPr>
                <w:t>1</w:t>
              </w:r>
              <w:r w:rsidRPr="000B6946">
                <w:rPr>
                  <w:rFonts w:eastAsia="MS Mincho" w:cs="Arial"/>
                  <w:szCs w:val="18"/>
                  <w:lang w:eastAsia="ja-JP"/>
                </w:rPr>
                <w:t>0</w:t>
              </w:r>
            </w:ins>
          </w:p>
        </w:tc>
        <w:tc>
          <w:tcPr>
            <w:tcW w:w="854" w:type="dxa"/>
            <w:gridSpan w:val="3"/>
            <w:tcBorders>
              <w:bottom w:val="single" w:sz="4" w:space="0" w:color="auto"/>
            </w:tcBorders>
            <w:shd w:val="clear" w:color="auto" w:fill="FFFFFF" w:themeFill="background1"/>
            <w:noWrap/>
          </w:tcPr>
          <w:p w14:paraId="32FF0463" w14:textId="0F19D8A3" w:rsidR="000C646D" w:rsidRPr="00EF5447" w:rsidRDefault="000C646D" w:rsidP="000C646D">
            <w:pPr>
              <w:pStyle w:val="TAC"/>
              <w:rPr>
                <w:ins w:id="494" w:author="Per Lindell" w:date="2024-05-27T11:01:00Z"/>
              </w:rPr>
            </w:pPr>
            <w:ins w:id="495" w:author="Per Lindell" w:date="2024-05-27T11:01:00Z">
              <w:r w:rsidRPr="000B6946">
                <w:rPr>
                  <w:rFonts w:eastAsiaTheme="minorEastAsia" w:cs="Arial" w:hint="eastAsia"/>
                  <w:szCs w:val="18"/>
                  <w:lang w:eastAsia="ja-JP"/>
                </w:rPr>
                <w:t>5</w:t>
              </w:r>
              <w:r w:rsidRPr="000B6946">
                <w:rPr>
                  <w:rFonts w:eastAsiaTheme="minorEastAsia" w:cs="Arial"/>
                  <w:szCs w:val="18"/>
                  <w:lang w:eastAsia="ja-JP"/>
                </w:rPr>
                <w:t>0</w:t>
              </w:r>
            </w:ins>
          </w:p>
        </w:tc>
        <w:tc>
          <w:tcPr>
            <w:tcW w:w="1274" w:type="dxa"/>
            <w:gridSpan w:val="3"/>
            <w:tcBorders>
              <w:bottom w:val="single" w:sz="4" w:space="0" w:color="auto"/>
            </w:tcBorders>
            <w:shd w:val="clear" w:color="auto" w:fill="FFFFFF" w:themeFill="background1"/>
            <w:noWrap/>
          </w:tcPr>
          <w:p w14:paraId="7C581976" w14:textId="6D98A6ED" w:rsidR="000C646D" w:rsidRPr="00EF5447" w:rsidRDefault="000C646D" w:rsidP="000C646D">
            <w:pPr>
              <w:pStyle w:val="TAC"/>
              <w:rPr>
                <w:ins w:id="496" w:author="Per Lindell" w:date="2024-05-27T11:01:00Z"/>
              </w:rPr>
            </w:pPr>
            <w:ins w:id="497" w:author="Per Lindell" w:date="2024-05-27T11:01:00Z">
              <w:r w:rsidRPr="000B6946">
                <w:rPr>
                  <w:rFonts w:eastAsiaTheme="minorEastAsia" w:cs="Arial" w:hint="eastAsia"/>
                  <w:szCs w:val="18"/>
                  <w:lang w:eastAsia="ja-JP"/>
                </w:rPr>
                <w:t>3</w:t>
              </w:r>
              <w:r w:rsidRPr="000B6946">
                <w:rPr>
                  <w:rFonts w:eastAsiaTheme="minorEastAsia" w:cs="Arial"/>
                  <w:szCs w:val="18"/>
                  <w:lang w:eastAsia="ja-JP"/>
                </w:rPr>
                <w:t>770</w:t>
              </w:r>
            </w:ins>
          </w:p>
        </w:tc>
        <w:tc>
          <w:tcPr>
            <w:tcW w:w="859" w:type="dxa"/>
            <w:gridSpan w:val="4"/>
            <w:tcBorders>
              <w:bottom w:val="single" w:sz="4" w:space="0" w:color="auto"/>
            </w:tcBorders>
            <w:shd w:val="clear" w:color="auto" w:fill="FFFFFF" w:themeFill="background1"/>
          </w:tcPr>
          <w:p w14:paraId="5AD5B95A" w14:textId="1448B767" w:rsidR="000C646D" w:rsidRPr="00EF5447" w:rsidRDefault="000C646D" w:rsidP="000C646D">
            <w:pPr>
              <w:pStyle w:val="TAC"/>
              <w:rPr>
                <w:ins w:id="498" w:author="Per Lindell" w:date="2024-05-27T11:01:00Z"/>
              </w:rPr>
            </w:pPr>
            <w:ins w:id="499" w:author="Per Lindell" w:date="2024-05-27T11:01:00Z">
              <w:r w:rsidRPr="000B6946">
                <w:rPr>
                  <w:rFonts w:cs="Arial"/>
                  <w:szCs w:val="18"/>
                  <w:lang w:eastAsia="ja-JP"/>
                </w:rPr>
                <w:t>N/A</w:t>
              </w:r>
            </w:ins>
          </w:p>
        </w:tc>
        <w:tc>
          <w:tcPr>
            <w:tcW w:w="1297" w:type="dxa"/>
            <w:gridSpan w:val="2"/>
            <w:tcBorders>
              <w:bottom w:val="single" w:sz="4" w:space="0" w:color="auto"/>
            </w:tcBorders>
            <w:shd w:val="clear" w:color="auto" w:fill="FFFFFF" w:themeFill="background1"/>
          </w:tcPr>
          <w:p w14:paraId="5434AAB4" w14:textId="44B0B413" w:rsidR="000C646D" w:rsidRPr="00EF5447" w:rsidRDefault="000C646D" w:rsidP="000C646D">
            <w:pPr>
              <w:pStyle w:val="TAC"/>
              <w:rPr>
                <w:ins w:id="500" w:author="Per Lindell" w:date="2024-05-27T11:01:00Z"/>
              </w:rPr>
            </w:pPr>
            <w:ins w:id="501" w:author="Per Lindell" w:date="2024-05-27T11:01:00Z">
              <w:r w:rsidRPr="000B6946">
                <w:rPr>
                  <w:rFonts w:cs="Arial"/>
                  <w:szCs w:val="18"/>
                  <w:lang w:eastAsia="ja-JP"/>
                </w:rPr>
                <w:t>N/A</w:t>
              </w:r>
            </w:ins>
          </w:p>
        </w:tc>
      </w:tr>
      <w:tr w:rsidR="000C646D" w:rsidRPr="00EF5447" w14:paraId="6C69BD8B" w14:textId="77777777" w:rsidTr="00100DA2">
        <w:trPr>
          <w:gridAfter w:val="2"/>
          <w:wAfter w:w="21" w:type="dxa"/>
          <w:trHeight w:val="54"/>
        </w:trPr>
        <w:tc>
          <w:tcPr>
            <w:tcW w:w="2404" w:type="dxa"/>
            <w:tcBorders>
              <w:top w:val="nil"/>
              <w:bottom w:val="nil"/>
            </w:tcBorders>
            <w:shd w:val="clear" w:color="auto" w:fill="FFFFFF" w:themeFill="background1"/>
          </w:tcPr>
          <w:p w14:paraId="3CFA09E9" w14:textId="77777777" w:rsidR="000C646D" w:rsidRDefault="000C646D" w:rsidP="000C646D">
            <w:pPr>
              <w:pStyle w:val="TAC"/>
            </w:pPr>
            <w:r>
              <w:t>DC_1A-19A_n77A</w:t>
            </w:r>
          </w:p>
          <w:p w14:paraId="5F5AF6E6" w14:textId="77777777" w:rsidR="000C646D" w:rsidRPr="00EF5447" w:rsidRDefault="000C646D" w:rsidP="000C646D">
            <w:pPr>
              <w:pStyle w:val="TAC"/>
              <w:rPr>
                <w:rFonts w:eastAsia="MS Mincho"/>
              </w:rPr>
            </w:pPr>
            <w:r>
              <w:t>DC_1A-19A_n77(2A)</w:t>
            </w:r>
          </w:p>
        </w:tc>
        <w:tc>
          <w:tcPr>
            <w:tcW w:w="865" w:type="dxa"/>
            <w:gridSpan w:val="3"/>
            <w:shd w:val="clear" w:color="auto" w:fill="FFFFFF" w:themeFill="background1"/>
          </w:tcPr>
          <w:p w14:paraId="3FBECBCB" w14:textId="77777777" w:rsidR="000C646D" w:rsidRPr="00EF5447" w:rsidRDefault="000C646D" w:rsidP="000C646D">
            <w:pPr>
              <w:pStyle w:val="TAC"/>
            </w:pPr>
            <w:r w:rsidRPr="00EF5447">
              <w:t>1</w:t>
            </w:r>
          </w:p>
        </w:tc>
        <w:tc>
          <w:tcPr>
            <w:tcW w:w="1333" w:type="dxa"/>
            <w:gridSpan w:val="3"/>
            <w:shd w:val="clear" w:color="auto" w:fill="FFFFFF" w:themeFill="background1"/>
            <w:noWrap/>
          </w:tcPr>
          <w:p w14:paraId="159CF65A" w14:textId="77777777" w:rsidR="000C646D" w:rsidRPr="00EF5447" w:rsidRDefault="000C646D" w:rsidP="000C646D">
            <w:pPr>
              <w:pStyle w:val="TAC"/>
            </w:pPr>
            <w:r>
              <w:t>N/A</w:t>
            </w:r>
          </w:p>
        </w:tc>
        <w:tc>
          <w:tcPr>
            <w:tcW w:w="849" w:type="dxa"/>
            <w:gridSpan w:val="3"/>
            <w:shd w:val="clear" w:color="auto" w:fill="FFFFFF" w:themeFill="background1"/>
            <w:noWrap/>
          </w:tcPr>
          <w:p w14:paraId="41A398BC" w14:textId="77777777" w:rsidR="000C646D" w:rsidRPr="00EF5447" w:rsidRDefault="000C646D" w:rsidP="000C646D">
            <w:pPr>
              <w:pStyle w:val="TAC"/>
            </w:pPr>
            <w:r w:rsidRPr="003C4CEC">
              <w:t>5</w:t>
            </w:r>
          </w:p>
        </w:tc>
        <w:tc>
          <w:tcPr>
            <w:tcW w:w="854" w:type="dxa"/>
            <w:gridSpan w:val="3"/>
            <w:shd w:val="clear" w:color="auto" w:fill="FFFFFF" w:themeFill="background1"/>
            <w:noWrap/>
          </w:tcPr>
          <w:p w14:paraId="3C274D6C" w14:textId="77777777" w:rsidR="000C646D" w:rsidRPr="00EF5447" w:rsidRDefault="000C646D" w:rsidP="000C646D">
            <w:pPr>
              <w:pStyle w:val="TAC"/>
            </w:pPr>
            <w:r>
              <w:t>N/A</w:t>
            </w:r>
          </w:p>
        </w:tc>
        <w:tc>
          <w:tcPr>
            <w:tcW w:w="1274" w:type="dxa"/>
            <w:gridSpan w:val="3"/>
            <w:shd w:val="clear" w:color="auto" w:fill="FFFFFF" w:themeFill="background1"/>
            <w:noWrap/>
          </w:tcPr>
          <w:p w14:paraId="4AD1FC01" w14:textId="77777777" w:rsidR="000C646D" w:rsidRPr="00EF5447" w:rsidRDefault="000C646D" w:rsidP="000C646D">
            <w:pPr>
              <w:pStyle w:val="TAC"/>
            </w:pPr>
            <w:r w:rsidRPr="00EF5447">
              <w:t>21</w:t>
            </w:r>
            <w:r>
              <w:t>3</w:t>
            </w:r>
            <w:r w:rsidRPr="00EF5447">
              <w:t>0</w:t>
            </w:r>
          </w:p>
        </w:tc>
        <w:tc>
          <w:tcPr>
            <w:tcW w:w="859" w:type="dxa"/>
            <w:gridSpan w:val="4"/>
            <w:shd w:val="clear" w:color="auto" w:fill="FFFFFF" w:themeFill="background1"/>
          </w:tcPr>
          <w:p w14:paraId="74BD8F0C" w14:textId="77777777" w:rsidR="000C646D" w:rsidRPr="00EF5447" w:rsidRDefault="000C646D" w:rsidP="000C646D">
            <w:pPr>
              <w:pStyle w:val="TAC"/>
            </w:pPr>
            <w:r w:rsidRPr="00987E68">
              <w:rPr>
                <w:rFonts w:eastAsia="Yu Mincho" w:hint="eastAsia"/>
                <w:lang w:eastAsia="ja-JP"/>
              </w:rPr>
              <w:t>2</w:t>
            </w:r>
            <w:r w:rsidRPr="00987E68">
              <w:rPr>
                <w:rFonts w:eastAsia="Yu Mincho"/>
                <w:lang w:eastAsia="ja-JP"/>
              </w:rPr>
              <w:t>6.7</w:t>
            </w:r>
          </w:p>
        </w:tc>
        <w:tc>
          <w:tcPr>
            <w:tcW w:w="1297" w:type="dxa"/>
            <w:gridSpan w:val="2"/>
            <w:shd w:val="clear" w:color="auto" w:fill="FFFFFF" w:themeFill="background1"/>
          </w:tcPr>
          <w:p w14:paraId="2725B3A6" w14:textId="77777777" w:rsidR="000C646D" w:rsidRPr="00EF5447" w:rsidRDefault="000C646D" w:rsidP="000C646D">
            <w:pPr>
              <w:pStyle w:val="TAC"/>
            </w:pPr>
            <w:r w:rsidRPr="00987E68">
              <w:rPr>
                <w:rFonts w:eastAsia="Yu Mincho" w:hint="eastAsia"/>
                <w:lang w:eastAsia="ja-JP"/>
              </w:rPr>
              <w:t>I</w:t>
            </w:r>
            <w:r w:rsidRPr="00987E68">
              <w:rPr>
                <w:rFonts w:eastAsia="Yu Mincho"/>
                <w:lang w:eastAsia="ja-JP"/>
              </w:rPr>
              <w:t>MD3</w:t>
            </w:r>
          </w:p>
        </w:tc>
      </w:tr>
      <w:tr w:rsidR="000C646D" w:rsidRPr="00EF5447" w14:paraId="2AB55E83" w14:textId="77777777" w:rsidTr="00100DA2">
        <w:trPr>
          <w:gridAfter w:val="2"/>
          <w:wAfter w:w="21" w:type="dxa"/>
          <w:trHeight w:val="54"/>
        </w:trPr>
        <w:tc>
          <w:tcPr>
            <w:tcW w:w="2404" w:type="dxa"/>
            <w:tcBorders>
              <w:top w:val="nil"/>
              <w:bottom w:val="nil"/>
            </w:tcBorders>
            <w:shd w:val="clear" w:color="auto" w:fill="FFFFFF" w:themeFill="background1"/>
          </w:tcPr>
          <w:p w14:paraId="2F998052" w14:textId="77777777" w:rsidR="000C646D" w:rsidRPr="00EF5447" w:rsidRDefault="000C646D" w:rsidP="000C646D">
            <w:pPr>
              <w:pStyle w:val="TAC"/>
              <w:rPr>
                <w:rFonts w:eastAsia="MS Mincho"/>
              </w:rPr>
            </w:pPr>
          </w:p>
        </w:tc>
        <w:tc>
          <w:tcPr>
            <w:tcW w:w="865" w:type="dxa"/>
            <w:gridSpan w:val="3"/>
            <w:shd w:val="clear" w:color="auto" w:fill="FFFFFF" w:themeFill="background1"/>
          </w:tcPr>
          <w:p w14:paraId="2EDCA953" w14:textId="77777777" w:rsidR="000C646D" w:rsidRPr="00EF5447" w:rsidRDefault="000C646D" w:rsidP="000C646D">
            <w:pPr>
              <w:pStyle w:val="TAC"/>
            </w:pPr>
            <w:r w:rsidRPr="00987E68">
              <w:rPr>
                <w:rFonts w:eastAsia="Yu Mincho" w:hint="eastAsia"/>
                <w:lang w:eastAsia="ja-JP"/>
              </w:rPr>
              <w:t>1</w:t>
            </w:r>
            <w:r w:rsidRPr="00987E68">
              <w:rPr>
                <w:rFonts w:eastAsia="Yu Mincho"/>
                <w:lang w:eastAsia="ja-JP"/>
              </w:rPr>
              <w:t>9</w:t>
            </w:r>
          </w:p>
        </w:tc>
        <w:tc>
          <w:tcPr>
            <w:tcW w:w="1333" w:type="dxa"/>
            <w:gridSpan w:val="3"/>
            <w:shd w:val="clear" w:color="auto" w:fill="FFFFFF" w:themeFill="background1"/>
            <w:noWrap/>
          </w:tcPr>
          <w:p w14:paraId="62589F54" w14:textId="77777777" w:rsidR="000C646D" w:rsidRPr="00EF5447" w:rsidRDefault="000C646D" w:rsidP="000C646D">
            <w:pPr>
              <w:pStyle w:val="TAC"/>
            </w:pPr>
            <w:r w:rsidRPr="003C4CEC">
              <w:t>832.5</w:t>
            </w:r>
          </w:p>
        </w:tc>
        <w:tc>
          <w:tcPr>
            <w:tcW w:w="849" w:type="dxa"/>
            <w:gridSpan w:val="3"/>
            <w:shd w:val="clear" w:color="auto" w:fill="FFFFFF" w:themeFill="background1"/>
            <w:noWrap/>
          </w:tcPr>
          <w:p w14:paraId="7CE552F9" w14:textId="77777777" w:rsidR="000C646D" w:rsidRPr="00EF5447" w:rsidRDefault="000C646D" w:rsidP="000C646D">
            <w:pPr>
              <w:pStyle w:val="TAC"/>
            </w:pPr>
            <w:r w:rsidRPr="003C4CEC">
              <w:t>5</w:t>
            </w:r>
          </w:p>
        </w:tc>
        <w:tc>
          <w:tcPr>
            <w:tcW w:w="854" w:type="dxa"/>
            <w:gridSpan w:val="3"/>
            <w:shd w:val="clear" w:color="auto" w:fill="FFFFFF" w:themeFill="background1"/>
            <w:noWrap/>
          </w:tcPr>
          <w:p w14:paraId="04AD0529" w14:textId="77777777" w:rsidR="000C646D" w:rsidRPr="00EF5447" w:rsidRDefault="000C646D" w:rsidP="000C646D">
            <w:pPr>
              <w:pStyle w:val="TAC"/>
            </w:pPr>
            <w:r w:rsidRPr="003C4CEC">
              <w:t>25</w:t>
            </w:r>
          </w:p>
        </w:tc>
        <w:tc>
          <w:tcPr>
            <w:tcW w:w="1274" w:type="dxa"/>
            <w:gridSpan w:val="3"/>
            <w:shd w:val="clear" w:color="auto" w:fill="FFFFFF" w:themeFill="background1"/>
            <w:noWrap/>
          </w:tcPr>
          <w:p w14:paraId="7CAB9C2E" w14:textId="77777777" w:rsidR="000C646D" w:rsidRPr="00EF5447" w:rsidRDefault="000C646D" w:rsidP="000C646D">
            <w:pPr>
              <w:pStyle w:val="TAC"/>
            </w:pPr>
            <w:r>
              <w:rPr>
                <w:rFonts w:eastAsia="MS Mincho"/>
              </w:rPr>
              <w:t>877.5</w:t>
            </w:r>
          </w:p>
        </w:tc>
        <w:tc>
          <w:tcPr>
            <w:tcW w:w="859" w:type="dxa"/>
            <w:gridSpan w:val="4"/>
            <w:shd w:val="clear" w:color="auto" w:fill="FFFFFF" w:themeFill="background1"/>
          </w:tcPr>
          <w:p w14:paraId="5E9389F2" w14:textId="77777777" w:rsidR="000C646D" w:rsidRPr="00EF5447" w:rsidRDefault="000C646D" w:rsidP="000C646D">
            <w:pPr>
              <w:pStyle w:val="TAC"/>
            </w:pPr>
            <w:r w:rsidRPr="00EF5447">
              <w:t>N/A</w:t>
            </w:r>
          </w:p>
        </w:tc>
        <w:tc>
          <w:tcPr>
            <w:tcW w:w="1297" w:type="dxa"/>
            <w:gridSpan w:val="2"/>
            <w:shd w:val="clear" w:color="auto" w:fill="FFFFFF" w:themeFill="background1"/>
          </w:tcPr>
          <w:p w14:paraId="5D1FDEDB" w14:textId="77777777" w:rsidR="000C646D" w:rsidRPr="00EF5447" w:rsidRDefault="000C646D" w:rsidP="000C646D">
            <w:pPr>
              <w:pStyle w:val="TAC"/>
            </w:pPr>
            <w:r w:rsidRPr="00EF5447">
              <w:t>N/A</w:t>
            </w:r>
          </w:p>
        </w:tc>
      </w:tr>
      <w:tr w:rsidR="000C646D" w:rsidRPr="00EF5447" w14:paraId="0360196B" w14:textId="77777777" w:rsidTr="00100DA2">
        <w:trPr>
          <w:gridAfter w:val="2"/>
          <w:wAfter w:w="21" w:type="dxa"/>
          <w:trHeight w:val="54"/>
        </w:trPr>
        <w:tc>
          <w:tcPr>
            <w:tcW w:w="2404" w:type="dxa"/>
            <w:tcBorders>
              <w:top w:val="nil"/>
              <w:bottom w:val="nil"/>
            </w:tcBorders>
            <w:shd w:val="clear" w:color="auto" w:fill="FFFFFF" w:themeFill="background1"/>
          </w:tcPr>
          <w:p w14:paraId="0AF79119" w14:textId="77777777" w:rsidR="000C646D" w:rsidRPr="00EF5447" w:rsidRDefault="000C646D" w:rsidP="000C646D">
            <w:pPr>
              <w:pStyle w:val="TAC"/>
              <w:rPr>
                <w:rFonts w:eastAsia="MS Mincho"/>
              </w:rPr>
            </w:pPr>
          </w:p>
        </w:tc>
        <w:tc>
          <w:tcPr>
            <w:tcW w:w="865" w:type="dxa"/>
            <w:gridSpan w:val="3"/>
            <w:shd w:val="clear" w:color="auto" w:fill="auto"/>
          </w:tcPr>
          <w:p w14:paraId="568626D3" w14:textId="77777777" w:rsidR="000C646D" w:rsidRPr="00EF5447" w:rsidRDefault="000C646D" w:rsidP="000C646D">
            <w:pPr>
              <w:pStyle w:val="TAC"/>
            </w:pPr>
            <w:r w:rsidRPr="00EF5447">
              <w:t>n7</w:t>
            </w:r>
            <w:r>
              <w:t>7</w:t>
            </w:r>
          </w:p>
        </w:tc>
        <w:tc>
          <w:tcPr>
            <w:tcW w:w="1333" w:type="dxa"/>
            <w:gridSpan w:val="3"/>
            <w:shd w:val="clear" w:color="auto" w:fill="auto"/>
            <w:noWrap/>
          </w:tcPr>
          <w:p w14:paraId="738C5613" w14:textId="77777777" w:rsidR="000C646D" w:rsidRPr="00EF5447" w:rsidRDefault="000C646D" w:rsidP="000C646D">
            <w:pPr>
              <w:pStyle w:val="TAC"/>
            </w:pPr>
            <w:r w:rsidRPr="003C4CEC">
              <w:t>3795</w:t>
            </w:r>
          </w:p>
        </w:tc>
        <w:tc>
          <w:tcPr>
            <w:tcW w:w="849" w:type="dxa"/>
            <w:gridSpan w:val="3"/>
            <w:shd w:val="clear" w:color="auto" w:fill="auto"/>
            <w:noWrap/>
          </w:tcPr>
          <w:p w14:paraId="69CF068B" w14:textId="77777777" w:rsidR="000C646D" w:rsidRPr="00EF5447" w:rsidRDefault="000C646D" w:rsidP="000C646D">
            <w:pPr>
              <w:pStyle w:val="TAC"/>
            </w:pPr>
            <w:r w:rsidRPr="003C4CEC">
              <w:t>10</w:t>
            </w:r>
          </w:p>
        </w:tc>
        <w:tc>
          <w:tcPr>
            <w:tcW w:w="854" w:type="dxa"/>
            <w:gridSpan w:val="3"/>
            <w:shd w:val="clear" w:color="auto" w:fill="auto"/>
            <w:noWrap/>
          </w:tcPr>
          <w:p w14:paraId="463AF536" w14:textId="77777777" w:rsidR="000C646D" w:rsidRPr="00EF5447" w:rsidRDefault="000C646D" w:rsidP="000C646D">
            <w:pPr>
              <w:pStyle w:val="TAC"/>
            </w:pPr>
            <w:r w:rsidRPr="003C4CEC">
              <w:t>50</w:t>
            </w:r>
          </w:p>
        </w:tc>
        <w:tc>
          <w:tcPr>
            <w:tcW w:w="1274" w:type="dxa"/>
            <w:gridSpan w:val="3"/>
            <w:shd w:val="clear" w:color="auto" w:fill="auto"/>
            <w:noWrap/>
          </w:tcPr>
          <w:p w14:paraId="5EDDF5FA" w14:textId="77777777" w:rsidR="000C646D" w:rsidRPr="00EF5447" w:rsidRDefault="000C646D" w:rsidP="000C646D">
            <w:pPr>
              <w:pStyle w:val="TAC"/>
            </w:pPr>
            <w:r>
              <w:rPr>
                <w:rFonts w:eastAsia="MS Mincho"/>
              </w:rPr>
              <w:t>3795</w:t>
            </w:r>
          </w:p>
        </w:tc>
        <w:tc>
          <w:tcPr>
            <w:tcW w:w="859" w:type="dxa"/>
            <w:gridSpan w:val="4"/>
            <w:shd w:val="clear" w:color="auto" w:fill="auto"/>
          </w:tcPr>
          <w:p w14:paraId="04325E1A" w14:textId="77777777" w:rsidR="000C646D" w:rsidRPr="00EF5447" w:rsidRDefault="000C646D" w:rsidP="000C646D">
            <w:pPr>
              <w:pStyle w:val="TAC"/>
            </w:pPr>
            <w:r w:rsidRPr="00EF5447">
              <w:t>N/A</w:t>
            </w:r>
          </w:p>
        </w:tc>
        <w:tc>
          <w:tcPr>
            <w:tcW w:w="1297" w:type="dxa"/>
            <w:gridSpan w:val="2"/>
            <w:shd w:val="clear" w:color="auto" w:fill="auto"/>
          </w:tcPr>
          <w:p w14:paraId="1B50BC9A" w14:textId="77777777" w:rsidR="000C646D" w:rsidRPr="00EF5447" w:rsidRDefault="000C646D" w:rsidP="000C646D">
            <w:pPr>
              <w:pStyle w:val="TAC"/>
            </w:pPr>
            <w:r w:rsidRPr="00EF5447">
              <w:t>N/A</w:t>
            </w:r>
          </w:p>
        </w:tc>
      </w:tr>
      <w:tr w:rsidR="000C646D" w:rsidRPr="00EF5447" w14:paraId="06E3D672" w14:textId="77777777" w:rsidTr="00100DA2">
        <w:trPr>
          <w:gridAfter w:val="2"/>
          <w:wAfter w:w="21" w:type="dxa"/>
          <w:trHeight w:val="54"/>
        </w:trPr>
        <w:tc>
          <w:tcPr>
            <w:tcW w:w="2404" w:type="dxa"/>
            <w:tcBorders>
              <w:top w:val="nil"/>
              <w:bottom w:val="nil"/>
            </w:tcBorders>
            <w:shd w:val="clear" w:color="auto" w:fill="FFFFFF" w:themeFill="background1"/>
          </w:tcPr>
          <w:p w14:paraId="18BBDD90" w14:textId="77777777" w:rsidR="000C646D" w:rsidRPr="00EF5447" w:rsidRDefault="000C646D" w:rsidP="000C646D">
            <w:pPr>
              <w:pStyle w:val="TAC"/>
              <w:rPr>
                <w:rFonts w:eastAsia="MS Mincho"/>
              </w:rPr>
            </w:pPr>
          </w:p>
        </w:tc>
        <w:tc>
          <w:tcPr>
            <w:tcW w:w="865" w:type="dxa"/>
            <w:gridSpan w:val="3"/>
            <w:shd w:val="clear" w:color="auto" w:fill="auto"/>
          </w:tcPr>
          <w:p w14:paraId="7A2F9FEC" w14:textId="77777777" w:rsidR="000C646D" w:rsidRPr="00EF5447" w:rsidRDefault="000C646D" w:rsidP="000C646D">
            <w:pPr>
              <w:pStyle w:val="TAC"/>
            </w:pPr>
            <w:r w:rsidRPr="00EF5447">
              <w:t>1</w:t>
            </w:r>
          </w:p>
        </w:tc>
        <w:tc>
          <w:tcPr>
            <w:tcW w:w="1333" w:type="dxa"/>
            <w:gridSpan w:val="3"/>
            <w:shd w:val="clear" w:color="auto" w:fill="auto"/>
            <w:noWrap/>
          </w:tcPr>
          <w:p w14:paraId="10170CEF" w14:textId="77777777" w:rsidR="000C646D" w:rsidRPr="00EF5447" w:rsidRDefault="000C646D" w:rsidP="000C646D">
            <w:pPr>
              <w:pStyle w:val="TAC"/>
            </w:pPr>
            <w:r w:rsidRPr="003C4CEC">
              <w:t>1940</w:t>
            </w:r>
          </w:p>
        </w:tc>
        <w:tc>
          <w:tcPr>
            <w:tcW w:w="849" w:type="dxa"/>
            <w:gridSpan w:val="3"/>
            <w:shd w:val="clear" w:color="auto" w:fill="auto"/>
            <w:noWrap/>
          </w:tcPr>
          <w:p w14:paraId="5F57EB63" w14:textId="77777777" w:rsidR="000C646D" w:rsidRPr="00EF5447" w:rsidRDefault="000C646D" w:rsidP="000C646D">
            <w:pPr>
              <w:pStyle w:val="TAC"/>
            </w:pPr>
            <w:r w:rsidRPr="003C4CEC">
              <w:t>5</w:t>
            </w:r>
          </w:p>
        </w:tc>
        <w:tc>
          <w:tcPr>
            <w:tcW w:w="854" w:type="dxa"/>
            <w:gridSpan w:val="3"/>
            <w:shd w:val="clear" w:color="auto" w:fill="auto"/>
            <w:noWrap/>
          </w:tcPr>
          <w:p w14:paraId="4AEE2881" w14:textId="77777777" w:rsidR="000C646D" w:rsidRPr="00EF5447" w:rsidRDefault="000C646D" w:rsidP="000C646D">
            <w:pPr>
              <w:pStyle w:val="TAC"/>
            </w:pPr>
            <w:r w:rsidRPr="003C4CEC">
              <w:t>25</w:t>
            </w:r>
          </w:p>
        </w:tc>
        <w:tc>
          <w:tcPr>
            <w:tcW w:w="1274" w:type="dxa"/>
            <w:gridSpan w:val="3"/>
            <w:shd w:val="clear" w:color="auto" w:fill="auto"/>
            <w:noWrap/>
          </w:tcPr>
          <w:p w14:paraId="2D94BA27" w14:textId="77777777" w:rsidR="000C646D" w:rsidRPr="00EF5447" w:rsidRDefault="000C646D" w:rsidP="000C646D">
            <w:pPr>
              <w:pStyle w:val="TAC"/>
            </w:pPr>
            <w:r w:rsidRPr="00750A5C">
              <w:t>2130</w:t>
            </w:r>
          </w:p>
        </w:tc>
        <w:tc>
          <w:tcPr>
            <w:tcW w:w="859" w:type="dxa"/>
            <w:gridSpan w:val="4"/>
            <w:shd w:val="clear" w:color="auto" w:fill="auto"/>
          </w:tcPr>
          <w:p w14:paraId="3DB6231D" w14:textId="77777777" w:rsidR="000C646D" w:rsidRPr="00EF5447" w:rsidRDefault="000C646D" w:rsidP="000C646D">
            <w:pPr>
              <w:pStyle w:val="TAC"/>
            </w:pPr>
            <w:r w:rsidRPr="00EF5447">
              <w:t>N/A</w:t>
            </w:r>
          </w:p>
        </w:tc>
        <w:tc>
          <w:tcPr>
            <w:tcW w:w="1297" w:type="dxa"/>
            <w:gridSpan w:val="2"/>
            <w:shd w:val="clear" w:color="auto" w:fill="auto"/>
          </w:tcPr>
          <w:p w14:paraId="0F6DEB2D" w14:textId="77777777" w:rsidR="000C646D" w:rsidRPr="00EF5447" w:rsidRDefault="000C646D" w:rsidP="000C646D">
            <w:pPr>
              <w:pStyle w:val="TAC"/>
            </w:pPr>
            <w:r w:rsidRPr="00EF5447">
              <w:t>N/A</w:t>
            </w:r>
          </w:p>
        </w:tc>
      </w:tr>
      <w:tr w:rsidR="000C646D" w:rsidRPr="00EF5447" w14:paraId="70502A18" w14:textId="77777777" w:rsidTr="00100DA2">
        <w:trPr>
          <w:gridAfter w:val="2"/>
          <w:wAfter w:w="21" w:type="dxa"/>
          <w:trHeight w:val="54"/>
        </w:trPr>
        <w:tc>
          <w:tcPr>
            <w:tcW w:w="2404" w:type="dxa"/>
            <w:tcBorders>
              <w:top w:val="nil"/>
              <w:bottom w:val="nil"/>
            </w:tcBorders>
            <w:shd w:val="clear" w:color="auto" w:fill="FFFFFF" w:themeFill="background1"/>
          </w:tcPr>
          <w:p w14:paraId="6DA6969F" w14:textId="77777777" w:rsidR="000C646D" w:rsidRPr="00EF5447" w:rsidRDefault="000C646D" w:rsidP="000C646D">
            <w:pPr>
              <w:pStyle w:val="TAC"/>
              <w:rPr>
                <w:rFonts w:eastAsia="MS Mincho"/>
              </w:rPr>
            </w:pPr>
          </w:p>
        </w:tc>
        <w:tc>
          <w:tcPr>
            <w:tcW w:w="865" w:type="dxa"/>
            <w:gridSpan w:val="3"/>
            <w:shd w:val="clear" w:color="auto" w:fill="FFFFFF" w:themeFill="background1"/>
          </w:tcPr>
          <w:p w14:paraId="2AED4F58" w14:textId="77777777" w:rsidR="000C646D" w:rsidRPr="00EF5447" w:rsidRDefault="000C646D" w:rsidP="000C646D">
            <w:pPr>
              <w:pStyle w:val="TAC"/>
            </w:pPr>
            <w:r w:rsidRPr="00987E68">
              <w:rPr>
                <w:rFonts w:eastAsia="Yu Mincho" w:hint="eastAsia"/>
                <w:lang w:eastAsia="ja-JP"/>
              </w:rPr>
              <w:t>1</w:t>
            </w:r>
            <w:r w:rsidRPr="00987E68">
              <w:rPr>
                <w:rFonts w:eastAsia="Yu Mincho"/>
                <w:lang w:eastAsia="ja-JP"/>
              </w:rPr>
              <w:t>9</w:t>
            </w:r>
          </w:p>
        </w:tc>
        <w:tc>
          <w:tcPr>
            <w:tcW w:w="1333" w:type="dxa"/>
            <w:gridSpan w:val="3"/>
            <w:shd w:val="clear" w:color="auto" w:fill="FFFFFF" w:themeFill="background1"/>
            <w:noWrap/>
          </w:tcPr>
          <w:p w14:paraId="6D09A6ED" w14:textId="77777777" w:rsidR="000C646D" w:rsidRPr="00EF5447" w:rsidRDefault="000C646D" w:rsidP="000C646D">
            <w:pPr>
              <w:pStyle w:val="TAC"/>
            </w:pPr>
            <w:r>
              <w:t>N/A</w:t>
            </w:r>
          </w:p>
        </w:tc>
        <w:tc>
          <w:tcPr>
            <w:tcW w:w="849" w:type="dxa"/>
            <w:gridSpan w:val="3"/>
            <w:shd w:val="clear" w:color="auto" w:fill="FFFFFF" w:themeFill="background1"/>
            <w:noWrap/>
          </w:tcPr>
          <w:p w14:paraId="2655C8A3" w14:textId="77777777" w:rsidR="000C646D" w:rsidRPr="00EF5447" w:rsidRDefault="000C646D" w:rsidP="000C646D">
            <w:pPr>
              <w:pStyle w:val="TAC"/>
            </w:pPr>
            <w:r w:rsidRPr="003C4CEC">
              <w:t>5</w:t>
            </w:r>
          </w:p>
        </w:tc>
        <w:tc>
          <w:tcPr>
            <w:tcW w:w="854" w:type="dxa"/>
            <w:gridSpan w:val="3"/>
            <w:shd w:val="clear" w:color="auto" w:fill="FFFFFF" w:themeFill="background1"/>
            <w:noWrap/>
          </w:tcPr>
          <w:p w14:paraId="43FED67A" w14:textId="77777777" w:rsidR="000C646D" w:rsidRPr="00EF5447" w:rsidRDefault="000C646D" w:rsidP="000C646D">
            <w:pPr>
              <w:pStyle w:val="TAC"/>
            </w:pPr>
            <w:r>
              <w:t>N/A</w:t>
            </w:r>
          </w:p>
        </w:tc>
        <w:tc>
          <w:tcPr>
            <w:tcW w:w="1274" w:type="dxa"/>
            <w:gridSpan w:val="3"/>
            <w:shd w:val="clear" w:color="auto" w:fill="FFFFFF" w:themeFill="background1"/>
            <w:noWrap/>
          </w:tcPr>
          <w:p w14:paraId="2276E82E" w14:textId="77777777" w:rsidR="000C646D" w:rsidRPr="00EF5447" w:rsidRDefault="000C646D" w:rsidP="000C646D">
            <w:pPr>
              <w:pStyle w:val="TAC"/>
            </w:pPr>
            <w:r w:rsidRPr="00750A5C">
              <w:rPr>
                <w:lang w:eastAsia="ja-JP"/>
              </w:rPr>
              <w:t>880</w:t>
            </w:r>
          </w:p>
        </w:tc>
        <w:tc>
          <w:tcPr>
            <w:tcW w:w="859" w:type="dxa"/>
            <w:gridSpan w:val="4"/>
            <w:shd w:val="clear" w:color="auto" w:fill="FFFFFF" w:themeFill="background1"/>
          </w:tcPr>
          <w:p w14:paraId="46B5E8BA" w14:textId="77777777" w:rsidR="000C646D" w:rsidRPr="00EF5447" w:rsidRDefault="000C646D" w:rsidP="000C646D">
            <w:pPr>
              <w:pStyle w:val="TAC"/>
            </w:pPr>
            <w:r w:rsidRPr="00987E68">
              <w:rPr>
                <w:rFonts w:eastAsia="Yu Mincho" w:hint="eastAsia"/>
                <w:lang w:eastAsia="ja-JP"/>
              </w:rPr>
              <w:t>1</w:t>
            </w:r>
            <w:r w:rsidRPr="00987E68">
              <w:rPr>
                <w:rFonts w:eastAsia="Yu Mincho"/>
                <w:lang w:eastAsia="ja-JP"/>
              </w:rPr>
              <w:t>8.5</w:t>
            </w:r>
          </w:p>
        </w:tc>
        <w:tc>
          <w:tcPr>
            <w:tcW w:w="1297" w:type="dxa"/>
            <w:gridSpan w:val="2"/>
            <w:shd w:val="clear" w:color="auto" w:fill="FFFFFF" w:themeFill="background1"/>
          </w:tcPr>
          <w:p w14:paraId="4BAE145E" w14:textId="77777777" w:rsidR="000C646D" w:rsidRPr="00EF5447" w:rsidRDefault="000C646D" w:rsidP="000C646D">
            <w:pPr>
              <w:pStyle w:val="TAC"/>
            </w:pPr>
            <w:r w:rsidRPr="00987E68">
              <w:rPr>
                <w:rFonts w:eastAsia="Yu Mincho" w:hint="eastAsia"/>
                <w:lang w:eastAsia="ja-JP"/>
              </w:rPr>
              <w:t>I</w:t>
            </w:r>
            <w:r w:rsidRPr="00987E68">
              <w:rPr>
                <w:rFonts w:eastAsia="Yu Mincho"/>
                <w:lang w:eastAsia="ja-JP"/>
              </w:rPr>
              <w:t>MD5</w:t>
            </w:r>
          </w:p>
        </w:tc>
      </w:tr>
      <w:tr w:rsidR="000C646D" w:rsidRPr="00EF5447" w14:paraId="4F012498" w14:textId="77777777" w:rsidTr="00100DA2">
        <w:trPr>
          <w:gridAfter w:val="2"/>
          <w:wAfter w:w="21" w:type="dxa"/>
          <w:trHeight w:val="54"/>
        </w:trPr>
        <w:tc>
          <w:tcPr>
            <w:tcW w:w="2404" w:type="dxa"/>
            <w:tcBorders>
              <w:top w:val="nil"/>
              <w:bottom w:val="single" w:sz="4" w:space="0" w:color="auto"/>
            </w:tcBorders>
            <w:shd w:val="clear" w:color="auto" w:fill="FFFFFF" w:themeFill="background1"/>
          </w:tcPr>
          <w:p w14:paraId="4E6BD3A7" w14:textId="77777777" w:rsidR="000C646D" w:rsidRPr="00EF5447" w:rsidRDefault="000C646D" w:rsidP="000C646D">
            <w:pPr>
              <w:pStyle w:val="TAC"/>
              <w:rPr>
                <w:rFonts w:eastAsia="MS Mincho"/>
              </w:rPr>
            </w:pPr>
          </w:p>
        </w:tc>
        <w:tc>
          <w:tcPr>
            <w:tcW w:w="865" w:type="dxa"/>
            <w:gridSpan w:val="3"/>
            <w:tcBorders>
              <w:bottom w:val="single" w:sz="4" w:space="0" w:color="auto"/>
            </w:tcBorders>
            <w:shd w:val="clear" w:color="auto" w:fill="FFFFFF" w:themeFill="background1"/>
          </w:tcPr>
          <w:p w14:paraId="19A38E1A" w14:textId="77777777" w:rsidR="000C646D" w:rsidRPr="00EF5447" w:rsidRDefault="000C646D" w:rsidP="000C646D">
            <w:pPr>
              <w:pStyle w:val="TAC"/>
            </w:pPr>
            <w:r w:rsidRPr="00EF5447">
              <w:t>n7</w:t>
            </w:r>
            <w:r>
              <w:t>7</w:t>
            </w:r>
          </w:p>
        </w:tc>
        <w:tc>
          <w:tcPr>
            <w:tcW w:w="1333" w:type="dxa"/>
            <w:gridSpan w:val="3"/>
            <w:tcBorders>
              <w:bottom w:val="single" w:sz="4" w:space="0" w:color="auto"/>
            </w:tcBorders>
            <w:shd w:val="clear" w:color="auto" w:fill="FFFFFF" w:themeFill="background1"/>
            <w:noWrap/>
          </w:tcPr>
          <w:p w14:paraId="328F4C85" w14:textId="77777777" w:rsidR="000C646D" w:rsidRPr="00EF5447" w:rsidRDefault="000C646D" w:rsidP="000C646D">
            <w:pPr>
              <w:pStyle w:val="TAC"/>
            </w:pPr>
            <w:r w:rsidRPr="003C4CEC">
              <w:t>3350</w:t>
            </w:r>
          </w:p>
        </w:tc>
        <w:tc>
          <w:tcPr>
            <w:tcW w:w="849" w:type="dxa"/>
            <w:gridSpan w:val="3"/>
            <w:tcBorders>
              <w:bottom w:val="single" w:sz="4" w:space="0" w:color="auto"/>
            </w:tcBorders>
            <w:shd w:val="clear" w:color="auto" w:fill="FFFFFF" w:themeFill="background1"/>
            <w:noWrap/>
          </w:tcPr>
          <w:p w14:paraId="3E775253" w14:textId="77777777" w:rsidR="000C646D" w:rsidRPr="00EF5447" w:rsidRDefault="000C646D" w:rsidP="000C646D">
            <w:pPr>
              <w:pStyle w:val="TAC"/>
            </w:pPr>
            <w:r w:rsidRPr="003C4CEC">
              <w:t>10</w:t>
            </w:r>
          </w:p>
        </w:tc>
        <w:tc>
          <w:tcPr>
            <w:tcW w:w="854" w:type="dxa"/>
            <w:gridSpan w:val="3"/>
            <w:tcBorders>
              <w:bottom w:val="single" w:sz="4" w:space="0" w:color="auto"/>
            </w:tcBorders>
            <w:shd w:val="clear" w:color="auto" w:fill="FFFFFF" w:themeFill="background1"/>
            <w:noWrap/>
          </w:tcPr>
          <w:p w14:paraId="029E02FD" w14:textId="77777777" w:rsidR="000C646D" w:rsidRPr="00EF5447" w:rsidRDefault="000C646D" w:rsidP="000C646D">
            <w:pPr>
              <w:pStyle w:val="TAC"/>
            </w:pPr>
            <w:r w:rsidRPr="003C4CEC">
              <w:t>50</w:t>
            </w:r>
          </w:p>
        </w:tc>
        <w:tc>
          <w:tcPr>
            <w:tcW w:w="1274" w:type="dxa"/>
            <w:gridSpan w:val="3"/>
            <w:tcBorders>
              <w:bottom w:val="single" w:sz="4" w:space="0" w:color="auto"/>
            </w:tcBorders>
            <w:shd w:val="clear" w:color="auto" w:fill="FFFFFF" w:themeFill="background1"/>
            <w:noWrap/>
          </w:tcPr>
          <w:p w14:paraId="02E5464E" w14:textId="77777777" w:rsidR="000C646D" w:rsidRPr="00EF5447" w:rsidRDefault="000C646D" w:rsidP="000C646D">
            <w:pPr>
              <w:pStyle w:val="TAC"/>
            </w:pPr>
            <w:r w:rsidRPr="00750A5C">
              <w:t>3350</w:t>
            </w:r>
          </w:p>
        </w:tc>
        <w:tc>
          <w:tcPr>
            <w:tcW w:w="859" w:type="dxa"/>
            <w:gridSpan w:val="4"/>
            <w:tcBorders>
              <w:bottom w:val="single" w:sz="4" w:space="0" w:color="auto"/>
            </w:tcBorders>
            <w:shd w:val="clear" w:color="auto" w:fill="FFFFFF" w:themeFill="background1"/>
          </w:tcPr>
          <w:p w14:paraId="30C6E020" w14:textId="77777777" w:rsidR="000C646D" w:rsidRPr="00EF5447" w:rsidRDefault="000C646D" w:rsidP="000C646D">
            <w:pPr>
              <w:pStyle w:val="TAC"/>
            </w:pPr>
            <w:r w:rsidRPr="00EF5447">
              <w:t>N/A</w:t>
            </w:r>
          </w:p>
        </w:tc>
        <w:tc>
          <w:tcPr>
            <w:tcW w:w="1297" w:type="dxa"/>
            <w:gridSpan w:val="2"/>
            <w:tcBorders>
              <w:bottom w:val="single" w:sz="4" w:space="0" w:color="auto"/>
            </w:tcBorders>
            <w:shd w:val="clear" w:color="auto" w:fill="FFFFFF" w:themeFill="background1"/>
          </w:tcPr>
          <w:p w14:paraId="58910888" w14:textId="77777777" w:rsidR="000C646D" w:rsidRPr="00EF5447" w:rsidRDefault="000C646D" w:rsidP="000C646D">
            <w:pPr>
              <w:pStyle w:val="TAC"/>
            </w:pPr>
            <w:r w:rsidRPr="00EF5447">
              <w:t>N/A</w:t>
            </w:r>
          </w:p>
        </w:tc>
      </w:tr>
      <w:tr w:rsidR="000C646D" w:rsidRPr="00EF5447" w14:paraId="30069E79" w14:textId="77777777" w:rsidTr="00100DA2">
        <w:trPr>
          <w:gridAfter w:val="2"/>
          <w:wAfter w:w="21" w:type="dxa"/>
          <w:trHeight w:val="54"/>
        </w:trPr>
        <w:tc>
          <w:tcPr>
            <w:tcW w:w="2404" w:type="dxa"/>
            <w:tcBorders>
              <w:top w:val="nil"/>
              <w:bottom w:val="nil"/>
            </w:tcBorders>
            <w:shd w:val="clear" w:color="auto" w:fill="FFFFFF" w:themeFill="background1"/>
          </w:tcPr>
          <w:p w14:paraId="79E5B73A" w14:textId="77777777" w:rsidR="000C646D" w:rsidRDefault="000C646D" w:rsidP="000C646D">
            <w:pPr>
              <w:pStyle w:val="TAC"/>
            </w:pPr>
            <w:r>
              <w:t>DC_1A-19A_n78A</w:t>
            </w:r>
          </w:p>
          <w:p w14:paraId="7CB32E5E" w14:textId="77777777" w:rsidR="000C646D" w:rsidRPr="00EF5447" w:rsidRDefault="000C646D" w:rsidP="000C646D">
            <w:pPr>
              <w:pStyle w:val="TAC"/>
              <w:rPr>
                <w:rFonts w:eastAsia="MS Mincho"/>
              </w:rPr>
            </w:pPr>
            <w:r>
              <w:t>DC_1A-19A_n78(2A)</w:t>
            </w:r>
          </w:p>
        </w:tc>
        <w:tc>
          <w:tcPr>
            <w:tcW w:w="865" w:type="dxa"/>
            <w:gridSpan w:val="3"/>
            <w:shd w:val="clear" w:color="auto" w:fill="FFFFFF" w:themeFill="background1"/>
          </w:tcPr>
          <w:p w14:paraId="0106C78F" w14:textId="77777777" w:rsidR="000C646D" w:rsidRPr="00EF5447" w:rsidRDefault="000C646D" w:rsidP="000C646D">
            <w:pPr>
              <w:pStyle w:val="TAC"/>
            </w:pPr>
            <w:r w:rsidRPr="00EF5447">
              <w:t>1</w:t>
            </w:r>
          </w:p>
        </w:tc>
        <w:tc>
          <w:tcPr>
            <w:tcW w:w="1333" w:type="dxa"/>
            <w:gridSpan w:val="3"/>
            <w:shd w:val="clear" w:color="auto" w:fill="FFFFFF" w:themeFill="background1"/>
            <w:noWrap/>
          </w:tcPr>
          <w:p w14:paraId="7C2272B7" w14:textId="77777777" w:rsidR="000C646D" w:rsidRPr="00EF5447" w:rsidRDefault="000C646D" w:rsidP="000C646D">
            <w:pPr>
              <w:pStyle w:val="TAC"/>
            </w:pPr>
            <w:r>
              <w:t>N/A</w:t>
            </w:r>
          </w:p>
        </w:tc>
        <w:tc>
          <w:tcPr>
            <w:tcW w:w="849" w:type="dxa"/>
            <w:gridSpan w:val="3"/>
            <w:shd w:val="clear" w:color="auto" w:fill="FFFFFF" w:themeFill="background1"/>
            <w:noWrap/>
          </w:tcPr>
          <w:p w14:paraId="5097D868" w14:textId="77777777" w:rsidR="000C646D" w:rsidRPr="00EF5447" w:rsidRDefault="000C646D" w:rsidP="000C646D">
            <w:pPr>
              <w:pStyle w:val="TAC"/>
            </w:pPr>
            <w:r w:rsidRPr="003C4CEC">
              <w:t>5</w:t>
            </w:r>
          </w:p>
        </w:tc>
        <w:tc>
          <w:tcPr>
            <w:tcW w:w="854" w:type="dxa"/>
            <w:gridSpan w:val="3"/>
            <w:shd w:val="clear" w:color="auto" w:fill="FFFFFF" w:themeFill="background1"/>
            <w:noWrap/>
          </w:tcPr>
          <w:p w14:paraId="6C55F1CF" w14:textId="77777777" w:rsidR="000C646D" w:rsidRPr="00EF5447" w:rsidRDefault="000C646D" w:rsidP="000C646D">
            <w:pPr>
              <w:pStyle w:val="TAC"/>
            </w:pPr>
            <w:r>
              <w:t>N/A</w:t>
            </w:r>
          </w:p>
        </w:tc>
        <w:tc>
          <w:tcPr>
            <w:tcW w:w="1274" w:type="dxa"/>
            <w:gridSpan w:val="3"/>
            <w:shd w:val="clear" w:color="auto" w:fill="FFFFFF" w:themeFill="background1"/>
            <w:noWrap/>
          </w:tcPr>
          <w:p w14:paraId="382A7ED9" w14:textId="77777777" w:rsidR="000C646D" w:rsidRPr="00EF5447" w:rsidRDefault="000C646D" w:rsidP="000C646D">
            <w:pPr>
              <w:pStyle w:val="TAC"/>
            </w:pPr>
            <w:r w:rsidRPr="00EF5447">
              <w:t>21</w:t>
            </w:r>
            <w:r>
              <w:t>3</w:t>
            </w:r>
            <w:r w:rsidRPr="00EF5447">
              <w:t>0</w:t>
            </w:r>
          </w:p>
        </w:tc>
        <w:tc>
          <w:tcPr>
            <w:tcW w:w="859" w:type="dxa"/>
            <w:gridSpan w:val="4"/>
            <w:shd w:val="clear" w:color="auto" w:fill="FFFFFF" w:themeFill="background1"/>
          </w:tcPr>
          <w:p w14:paraId="51510CFE" w14:textId="77777777" w:rsidR="000C646D" w:rsidRPr="00EF5447" w:rsidRDefault="000C646D" w:rsidP="000C646D">
            <w:pPr>
              <w:pStyle w:val="TAC"/>
            </w:pPr>
            <w:r w:rsidRPr="00987E68">
              <w:rPr>
                <w:rFonts w:eastAsia="Yu Mincho" w:hint="eastAsia"/>
                <w:lang w:eastAsia="ja-JP"/>
              </w:rPr>
              <w:t>2</w:t>
            </w:r>
            <w:r w:rsidRPr="00987E68">
              <w:rPr>
                <w:rFonts w:eastAsia="Yu Mincho"/>
                <w:lang w:eastAsia="ja-JP"/>
              </w:rPr>
              <w:t>6.7</w:t>
            </w:r>
          </w:p>
        </w:tc>
        <w:tc>
          <w:tcPr>
            <w:tcW w:w="1297" w:type="dxa"/>
            <w:gridSpan w:val="2"/>
            <w:shd w:val="clear" w:color="auto" w:fill="FFFFFF" w:themeFill="background1"/>
          </w:tcPr>
          <w:p w14:paraId="2D6C5506" w14:textId="77777777" w:rsidR="000C646D" w:rsidRPr="00EF5447" w:rsidRDefault="000C646D" w:rsidP="000C646D">
            <w:pPr>
              <w:pStyle w:val="TAC"/>
            </w:pPr>
            <w:r w:rsidRPr="00987E68">
              <w:rPr>
                <w:rFonts w:eastAsia="Yu Mincho" w:hint="eastAsia"/>
                <w:lang w:eastAsia="ja-JP"/>
              </w:rPr>
              <w:t>I</w:t>
            </w:r>
            <w:r w:rsidRPr="00987E68">
              <w:rPr>
                <w:rFonts w:eastAsia="Yu Mincho"/>
                <w:lang w:eastAsia="ja-JP"/>
              </w:rPr>
              <w:t>MD3</w:t>
            </w:r>
          </w:p>
        </w:tc>
      </w:tr>
      <w:tr w:rsidR="000C646D" w:rsidRPr="00EF5447" w14:paraId="205C9B53" w14:textId="77777777" w:rsidTr="00100DA2">
        <w:trPr>
          <w:gridAfter w:val="2"/>
          <w:wAfter w:w="21" w:type="dxa"/>
          <w:trHeight w:val="54"/>
        </w:trPr>
        <w:tc>
          <w:tcPr>
            <w:tcW w:w="2404" w:type="dxa"/>
            <w:tcBorders>
              <w:top w:val="nil"/>
              <w:bottom w:val="nil"/>
            </w:tcBorders>
            <w:shd w:val="clear" w:color="auto" w:fill="FFFFFF" w:themeFill="background1"/>
          </w:tcPr>
          <w:p w14:paraId="08FA52E4" w14:textId="77777777" w:rsidR="000C646D" w:rsidRPr="00EF5447" w:rsidRDefault="000C646D" w:rsidP="000C646D">
            <w:pPr>
              <w:pStyle w:val="TAC"/>
              <w:rPr>
                <w:rFonts w:eastAsia="MS Mincho"/>
              </w:rPr>
            </w:pPr>
          </w:p>
        </w:tc>
        <w:tc>
          <w:tcPr>
            <w:tcW w:w="865" w:type="dxa"/>
            <w:gridSpan w:val="3"/>
            <w:shd w:val="clear" w:color="auto" w:fill="FFFFFF" w:themeFill="background1"/>
          </w:tcPr>
          <w:p w14:paraId="064A9A85" w14:textId="77777777" w:rsidR="000C646D" w:rsidRPr="00EF5447" w:rsidRDefault="000C646D" w:rsidP="000C646D">
            <w:pPr>
              <w:pStyle w:val="TAC"/>
            </w:pPr>
            <w:r w:rsidRPr="00987E68">
              <w:rPr>
                <w:rFonts w:eastAsia="Yu Mincho" w:hint="eastAsia"/>
                <w:lang w:eastAsia="ja-JP"/>
              </w:rPr>
              <w:t>1</w:t>
            </w:r>
            <w:r w:rsidRPr="00987E68">
              <w:rPr>
                <w:rFonts w:eastAsia="Yu Mincho"/>
                <w:lang w:eastAsia="ja-JP"/>
              </w:rPr>
              <w:t>9</w:t>
            </w:r>
          </w:p>
        </w:tc>
        <w:tc>
          <w:tcPr>
            <w:tcW w:w="1333" w:type="dxa"/>
            <w:gridSpan w:val="3"/>
            <w:shd w:val="clear" w:color="auto" w:fill="FFFFFF" w:themeFill="background1"/>
            <w:noWrap/>
          </w:tcPr>
          <w:p w14:paraId="7716A1CD" w14:textId="77777777" w:rsidR="000C646D" w:rsidRPr="00EF5447" w:rsidRDefault="000C646D" w:rsidP="000C646D">
            <w:pPr>
              <w:pStyle w:val="TAC"/>
            </w:pPr>
            <w:r w:rsidRPr="003C4CEC">
              <w:t>832.5</w:t>
            </w:r>
          </w:p>
        </w:tc>
        <w:tc>
          <w:tcPr>
            <w:tcW w:w="849" w:type="dxa"/>
            <w:gridSpan w:val="3"/>
            <w:shd w:val="clear" w:color="auto" w:fill="FFFFFF" w:themeFill="background1"/>
            <w:noWrap/>
          </w:tcPr>
          <w:p w14:paraId="3A4A2C3C" w14:textId="77777777" w:rsidR="000C646D" w:rsidRPr="00EF5447" w:rsidRDefault="000C646D" w:rsidP="000C646D">
            <w:pPr>
              <w:pStyle w:val="TAC"/>
            </w:pPr>
            <w:r w:rsidRPr="003C4CEC">
              <w:t>5</w:t>
            </w:r>
          </w:p>
        </w:tc>
        <w:tc>
          <w:tcPr>
            <w:tcW w:w="854" w:type="dxa"/>
            <w:gridSpan w:val="3"/>
            <w:shd w:val="clear" w:color="auto" w:fill="FFFFFF" w:themeFill="background1"/>
            <w:noWrap/>
          </w:tcPr>
          <w:p w14:paraId="4A8FCFE4" w14:textId="77777777" w:rsidR="000C646D" w:rsidRPr="00EF5447" w:rsidRDefault="000C646D" w:rsidP="000C646D">
            <w:pPr>
              <w:pStyle w:val="TAC"/>
            </w:pPr>
            <w:r w:rsidRPr="003C4CEC">
              <w:t>25</w:t>
            </w:r>
          </w:p>
        </w:tc>
        <w:tc>
          <w:tcPr>
            <w:tcW w:w="1274" w:type="dxa"/>
            <w:gridSpan w:val="3"/>
            <w:shd w:val="clear" w:color="auto" w:fill="FFFFFF" w:themeFill="background1"/>
            <w:noWrap/>
          </w:tcPr>
          <w:p w14:paraId="0A272C5B" w14:textId="77777777" w:rsidR="000C646D" w:rsidRPr="00EF5447" w:rsidRDefault="000C646D" w:rsidP="000C646D">
            <w:pPr>
              <w:pStyle w:val="TAC"/>
            </w:pPr>
            <w:r>
              <w:rPr>
                <w:rFonts w:eastAsia="MS Mincho"/>
              </w:rPr>
              <w:t>877.5</w:t>
            </w:r>
          </w:p>
        </w:tc>
        <w:tc>
          <w:tcPr>
            <w:tcW w:w="859" w:type="dxa"/>
            <w:gridSpan w:val="4"/>
            <w:shd w:val="clear" w:color="auto" w:fill="FFFFFF" w:themeFill="background1"/>
          </w:tcPr>
          <w:p w14:paraId="1BDD6053" w14:textId="77777777" w:rsidR="000C646D" w:rsidRPr="00EF5447" w:rsidRDefault="000C646D" w:rsidP="000C646D">
            <w:pPr>
              <w:pStyle w:val="TAC"/>
            </w:pPr>
            <w:r w:rsidRPr="00EF5447">
              <w:t>N/A</w:t>
            </w:r>
          </w:p>
        </w:tc>
        <w:tc>
          <w:tcPr>
            <w:tcW w:w="1297" w:type="dxa"/>
            <w:gridSpan w:val="2"/>
            <w:shd w:val="clear" w:color="auto" w:fill="FFFFFF" w:themeFill="background1"/>
          </w:tcPr>
          <w:p w14:paraId="16C50BA6" w14:textId="77777777" w:rsidR="000C646D" w:rsidRPr="00EF5447" w:rsidRDefault="000C646D" w:rsidP="000C646D">
            <w:pPr>
              <w:pStyle w:val="TAC"/>
            </w:pPr>
            <w:r w:rsidRPr="00EF5447">
              <w:t>N/A</w:t>
            </w:r>
          </w:p>
        </w:tc>
      </w:tr>
      <w:tr w:rsidR="000C646D" w:rsidRPr="00EF5447" w14:paraId="56F78E58" w14:textId="77777777" w:rsidTr="00100DA2">
        <w:trPr>
          <w:gridAfter w:val="2"/>
          <w:wAfter w:w="21" w:type="dxa"/>
          <w:trHeight w:val="54"/>
        </w:trPr>
        <w:tc>
          <w:tcPr>
            <w:tcW w:w="2404" w:type="dxa"/>
            <w:tcBorders>
              <w:top w:val="nil"/>
              <w:bottom w:val="nil"/>
            </w:tcBorders>
            <w:shd w:val="clear" w:color="auto" w:fill="FFFFFF" w:themeFill="background1"/>
          </w:tcPr>
          <w:p w14:paraId="1BBF8596" w14:textId="77777777" w:rsidR="000C646D" w:rsidRPr="00EF5447" w:rsidRDefault="000C646D" w:rsidP="000C646D">
            <w:pPr>
              <w:pStyle w:val="TAC"/>
              <w:rPr>
                <w:rFonts w:eastAsia="MS Mincho"/>
              </w:rPr>
            </w:pPr>
          </w:p>
        </w:tc>
        <w:tc>
          <w:tcPr>
            <w:tcW w:w="865" w:type="dxa"/>
            <w:gridSpan w:val="3"/>
            <w:shd w:val="clear" w:color="auto" w:fill="auto"/>
          </w:tcPr>
          <w:p w14:paraId="1D749B71" w14:textId="77777777" w:rsidR="000C646D" w:rsidRPr="00EF5447" w:rsidRDefault="000C646D" w:rsidP="000C646D">
            <w:pPr>
              <w:pStyle w:val="TAC"/>
            </w:pPr>
            <w:r>
              <w:t>n78</w:t>
            </w:r>
          </w:p>
        </w:tc>
        <w:tc>
          <w:tcPr>
            <w:tcW w:w="1333" w:type="dxa"/>
            <w:gridSpan w:val="3"/>
            <w:shd w:val="clear" w:color="auto" w:fill="auto"/>
            <w:noWrap/>
          </w:tcPr>
          <w:p w14:paraId="1D7C10A0" w14:textId="77777777" w:rsidR="000C646D" w:rsidRPr="00EF5447" w:rsidRDefault="000C646D" w:rsidP="000C646D">
            <w:pPr>
              <w:pStyle w:val="TAC"/>
            </w:pPr>
            <w:r w:rsidRPr="003C4CEC">
              <w:t>3795</w:t>
            </w:r>
          </w:p>
        </w:tc>
        <w:tc>
          <w:tcPr>
            <w:tcW w:w="849" w:type="dxa"/>
            <w:gridSpan w:val="3"/>
            <w:shd w:val="clear" w:color="auto" w:fill="auto"/>
            <w:noWrap/>
          </w:tcPr>
          <w:p w14:paraId="3B96840C" w14:textId="77777777" w:rsidR="000C646D" w:rsidRPr="00EF5447" w:rsidRDefault="000C646D" w:rsidP="000C646D">
            <w:pPr>
              <w:pStyle w:val="TAC"/>
            </w:pPr>
            <w:r w:rsidRPr="003C4CEC">
              <w:t>10</w:t>
            </w:r>
          </w:p>
        </w:tc>
        <w:tc>
          <w:tcPr>
            <w:tcW w:w="854" w:type="dxa"/>
            <w:gridSpan w:val="3"/>
            <w:shd w:val="clear" w:color="auto" w:fill="auto"/>
            <w:noWrap/>
          </w:tcPr>
          <w:p w14:paraId="1854837F" w14:textId="77777777" w:rsidR="000C646D" w:rsidRPr="00EF5447" w:rsidRDefault="000C646D" w:rsidP="000C646D">
            <w:pPr>
              <w:pStyle w:val="TAC"/>
            </w:pPr>
            <w:r w:rsidRPr="003C4CEC">
              <w:t>50</w:t>
            </w:r>
          </w:p>
        </w:tc>
        <w:tc>
          <w:tcPr>
            <w:tcW w:w="1274" w:type="dxa"/>
            <w:gridSpan w:val="3"/>
            <w:shd w:val="clear" w:color="auto" w:fill="auto"/>
            <w:noWrap/>
          </w:tcPr>
          <w:p w14:paraId="7D456F62" w14:textId="77777777" w:rsidR="000C646D" w:rsidRPr="00EF5447" w:rsidRDefault="000C646D" w:rsidP="000C646D">
            <w:pPr>
              <w:pStyle w:val="TAC"/>
            </w:pPr>
            <w:r>
              <w:rPr>
                <w:rFonts w:eastAsia="MS Mincho"/>
              </w:rPr>
              <w:t>3795</w:t>
            </w:r>
          </w:p>
        </w:tc>
        <w:tc>
          <w:tcPr>
            <w:tcW w:w="859" w:type="dxa"/>
            <w:gridSpan w:val="4"/>
            <w:shd w:val="clear" w:color="auto" w:fill="auto"/>
          </w:tcPr>
          <w:p w14:paraId="6BCEF10B" w14:textId="77777777" w:rsidR="000C646D" w:rsidRPr="00EF5447" w:rsidRDefault="000C646D" w:rsidP="000C646D">
            <w:pPr>
              <w:pStyle w:val="TAC"/>
            </w:pPr>
            <w:r w:rsidRPr="00EF5447">
              <w:t>N/A</w:t>
            </w:r>
          </w:p>
        </w:tc>
        <w:tc>
          <w:tcPr>
            <w:tcW w:w="1297" w:type="dxa"/>
            <w:gridSpan w:val="2"/>
            <w:shd w:val="clear" w:color="auto" w:fill="auto"/>
          </w:tcPr>
          <w:p w14:paraId="7D02294E" w14:textId="77777777" w:rsidR="000C646D" w:rsidRPr="00EF5447" w:rsidRDefault="000C646D" w:rsidP="000C646D">
            <w:pPr>
              <w:pStyle w:val="TAC"/>
            </w:pPr>
            <w:r w:rsidRPr="00EF5447">
              <w:t>N/A</w:t>
            </w:r>
          </w:p>
        </w:tc>
      </w:tr>
      <w:tr w:rsidR="000C646D" w:rsidRPr="00EF5447" w14:paraId="10540187" w14:textId="77777777" w:rsidTr="00100DA2">
        <w:trPr>
          <w:gridAfter w:val="2"/>
          <w:wAfter w:w="21" w:type="dxa"/>
          <w:trHeight w:val="54"/>
        </w:trPr>
        <w:tc>
          <w:tcPr>
            <w:tcW w:w="2404" w:type="dxa"/>
            <w:tcBorders>
              <w:top w:val="nil"/>
              <w:bottom w:val="nil"/>
            </w:tcBorders>
            <w:shd w:val="clear" w:color="auto" w:fill="FFFFFF" w:themeFill="background1"/>
          </w:tcPr>
          <w:p w14:paraId="721CAD4B" w14:textId="77777777" w:rsidR="000C646D" w:rsidRPr="00EF5447" w:rsidRDefault="000C646D" w:rsidP="000C646D">
            <w:pPr>
              <w:pStyle w:val="TAC"/>
              <w:rPr>
                <w:rFonts w:eastAsia="MS Mincho"/>
              </w:rPr>
            </w:pPr>
          </w:p>
        </w:tc>
        <w:tc>
          <w:tcPr>
            <w:tcW w:w="865" w:type="dxa"/>
            <w:gridSpan w:val="3"/>
            <w:shd w:val="clear" w:color="auto" w:fill="auto"/>
          </w:tcPr>
          <w:p w14:paraId="51310297" w14:textId="77777777" w:rsidR="000C646D" w:rsidRPr="00EF5447" w:rsidRDefault="000C646D" w:rsidP="000C646D">
            <w:pPr>
              <w:pStyle w:val="TAC"/>
            </w:pPr>
            <w:r w:rsidRPr="00EF5447">
              <w:t>1</w:t>
            </w:r>
          </w:p>
        </w:tc>
        <w:tc>
          <w:tcPr>
            <w:tcW w:w="1333" w:type="dxa"/>
            <w:gridSpan w:val="3"/>
            <w:shd w:val="clear" w:color="auto" w:fill="auto"/>
            <w:noWrap/>
          </w:tcPr>
          <w:p w14:paraId="603D4DDE" w14:textId="77777777" w:rsidR="000C646D" w:rsidRPr="00EF5447" w:rsidRDefault="000C646D" w:rsidP="000C646D">
            <w:pPr>
              <w:pStyle w:val="TAC"/>
            </w:pPr>
            <w:r w:rsidRPr="003C4CEC">
              <w:t>1940</w:t>
            </w:r>
          </w:p>
        </w:tc>
        <w:tc>
          <w:tcPr>
            <w:tcW w:w="849" w:type="dxa"/>
            <w:gridSpan w:val="3"/>
            <w:shd w:val="clear" w:color="auto" w:fill="auto"/>
            <w:noWrap/>
          </w:tcPr>
          <w:p w14:paraId="2AE136E2" w14:textId="77777777" w:rsidR="000C646D" w:rsidRPr="00EF5447" w:rsidRDefault="000C646D" w:rsidP="000C646D">
            <w:pPr>
              <w:pStyle w:val="TAC"/>
            </w:pPr>
            <w:r w:rsidRPr="003C4CEC">
              <w:t>5</w:t>
            </w:r>
          </w:p>
        </w:tc>
        <w:tc>
          <w:tcPr>
            <w:tcW w:w="854" w:type="dxa"/>
            <w:gridSpan w:val="3"/>
            <w:shd w:val="clear" w:color="auto" w:fill="auto"/>
            <w:noWrap/>
          </w:tcPr>
          <w:p w14:paraId="1D0351E6" w14:textId="77777777" w:rsidR="000C646D" w:rsidRPr="00EF5447" w:rsidRDefault="000C646D" w:rsidP="000C646D">
            <w:pPr>
              <w:pStyle w:val="TAC"/>
            </w:pPr>
            <w:r w:rsidRPr="003C4CEC">
              <w:t>25</w:t>
            </w:r>
          </w:p>
        </w:tc>
        <w:tc>
          <w:tcPr>
            <w:tcW w:w="1274" w:type="dxa"/>
            <w:gridSpan w:val="3"/>
            <w:shd w:val="clear" w:color="auto" w:fill="auto"/>
            <w:noWrap/>
          </w:tcPr>
          <w:p w14:paraId="23699735" w14:textId="77777777" w:rsidR="000C646D" w:rsidRPr="00EF5447" w:rsidRDefault="000C646D" w:rsidP="000C646D">
            <w:pPr>
              <w:pStyle w:val="TAC"/>
            </w:pPr>
            <w:r w:rsidRPr="00750A5C">
              <w:t>2130</w:t>
            </w:r>
          </w:p>
        </w:tc>
        <w:tc>
          <w:tcPr>
            <w:tcW w:w="859" w:type="dxa"/>
            <w:gridSpan w:val="4"/>
            <w:shd w:val="clear" w:color="auto" w:fill="auto"/>
          </w:tcPr>
          <w:p w14:paraId="24DA9E01" w14:textId="77777777" w:rsidR="000C646D" w:rsidRPr="00EF5447" w:rsidRDefault="000C646D" w:rsidP="000C646D">
            <w:pPr>
              <w:pStyle w:val="TAC"/>
            </w:pPr>
            <w:r w:rsidRPr="00EF5447">
              <w:t>N/A</w:t>
            </w:r>
          </w:p>
        </w:tc>
        <w:tc>
          <w:tcPr>
            <w:tcW w:w="1297" w:type="dxa"/>
            <w:gridSpan w:val="2"/>
            <w:shd w:val="clear" w:color="auto" w:fill="auto"/>
          </w:tcPr>
          <w:p w14:paraId="71EC465B" w14:textId="77777777" w:rsidR="000C646D" w:rsidRPr="00EF5447" w:rsidRDefault="000C646D" w:rsidP="000C646D">
            <w:pPr>
              <w:pStyle w:val="TAC"/>
            </w:pPr>
            <w:r w:rsidRPr="00EF5447">
              <w:t>N/A</w:t>
            </w:r>
          </w:p>
        </w:tc>
      </w:tr>
      <w:tr w:rsidR="000C646D" w:rsidRPr="00EF5447" w14:paraId="372A1834" w14:textId="77777777" w:rsidTr="00100DA2">
        <w:trPr>
          <w:gridAfter w:val="2"/>
          <w:wAfter w:w="21" w:type="dxa"/>
          <w:trHeight w:val="54"/>
        </w:trPr>
        <w:tc>
          <w:tcPr>
            <w:tcW w:w="2404" w:type="dxa"/>
            <w:tcBorders>
              <w:top w:val="nil"/>
              <w:bottom w:val="nil"/>
            </w:tcBorders>
            <w:shd w:val="clear" w:color="auto" w:fill="FFFFFF" w:themeFill="background1"/>
          </w:tcPr>
          <w:p w14:paraId="01CB6440" w14:textId="77777777" w:rsidR="000C646D" w:rsidRPr="00EF5447" w:rsidRDefault="000C646D" w:rsidP="000C646D">
            <w:pPr>
              <w:pStyle w:val="TAC"/>
              <w:rPr>
                <w:rFonts w:eastAsia="MS Mincho"/>
              </w:rPr>
            </w:pPr>
          </w:p>
        </w:tc>
        <w:tc>
          <w:tcPr>
            <w:tcW w:w="865" w:type="dxa"/>
            <w:gridSpan w:val="3"/>
            <w:shd w:val="clear" w:color="auto" w:fill="FFFFFF" w:themeFill="background1"/>
          </w:tcPr>
          <w:p w14:paraId="72D1944F" w14:textId="77777777" w:rsidR="000C646D" w:rsidRPr="00EF5447" w:rsidRDefault="000C646D" w:rsidP="000C646D">
            <w:pPr>
              <w:pStyle w:val="TAC"/>
            </w:pPr>
            <w:r w:rsidRPr="00987E68">
              <w:rPr>
                <w:rFonts w:eastAsia="Yu Mincho" w:hint="eastAsia"/>
                <w:lang w:eastAsia="ja-JP"/>
              </w:rPr>
              <w:t>1</w:t>
            </w:r>
            <w:r w:rsidRPr="00987E68">
              <w:rPr>
                <w:rFonts w:eastAsia="Yu Mincho"/>
                <w:lang w:eastAsia="ja-JP"/>
              </w:rPr>
              <w:t>9</w:t>
            </w:r>
          </w:p>
        </w:tc>
        <w:tc>
          <w:tcPr>
            <w:tcW w:w="1333" w:type="dxa"/>
            <w:gridSpan w:val="3"/>
            <w:shd w:val="clear" w:color="auto" w:fill="FFFFFF" w:themeFill="background1"/>
            <w:noWrap/>
          </w:tcPr>
          <w:p w14:paraId="6D338938" w14:textId="77777777" w:rsidR="000C646D" w:rsidRPr="00EF5447" w:rsidRDefault="000C646D" w:rsidP="000C646D">
            <w:pPr>
              <w:pStyle w:val="TAC"/>
            </w:pPr>
            <w:r>
              <w:t>N/A</w:t>
            </w:r>
          </w:p>
        </w:tc>
        <w:tc>
          <w:tcPr>
            <w:tcW w:w="849" w:type="dxa"/>
            <w:gridSpan w:val="3"/>
            <w:shd w:val="clear" w:color="auto" w:fill="FFFFFF" w:themeFill="background1"/>
            <w:noWrap/>
          </w:tcPr>
          <w:p w14:paraId="6D24171C" w14:textId="77777777" w:rsidR="000C646D" w:rsidRPr="00EF5447" w:rsidRDefault="000C646D" w:rsidP="000C646D">
            <w:pPr>
              <w:pStyle w:val="TAC"/>
            </w:pPr>
            <w:r w:rsidRPr="003C4CEC">
              <w:t>5</w:t>
            </w:r>
          </w:p>
        </w:tc>
        <w:tc>
          <w:tcPr>
            <w:tcW w:w="854" w:type="dxa"/>
            <w:gridSpan w:val="3"/>
            <w:shd w:val="clear" w:color="auto" w:fill="FFFFFF" w:themeFill="background1"/>
            <w:noWrap/>
          </w:tcPr>
          <w:p w14:paraId="1C97916C" w14:textId="77777777" w:rsidR="000C646D" w:rsidRPr="00EF5447" w:rsidRDefault="000C646D" w:rsidP="000C646D">
            <w:pPr>
              <w:pStyle w:val="TAC"/>
            </w:pPr>
            <w:r>
              <w:t>N/A</w:t>
            </w:r>
          </w:p>
        </w:tc>
        <w:tc>
          <w:tcPr>
            <w:tcW w:w="1274" w:type="dxa"/>
            <w:gridSpan w:val="3"/>
            <w:shd w:val="clear" w:color="auto" w:fill="FFFFFF" w:themeFill="background1"/>
            <w:noWrap/>
          </w:tcPr>
          <w:p w14:paraId="7DB2A6A2" w14:textId="77777777" w:rsidR="000C646D" w:rsidRPr="00EF5447" w:rsidRDefault="000C646D" w:rsidP="000C646D">
            <w:pPr>
              <w:pStyle w:val="TAC"/>
            </w:pPr>
            <w:r w:rsidRPr="00750A5C">
              <w:rPr>
                <w:lang w:eastAsia="ja-JP"/>
              </w:rPr>
              <w:t>880</w:t>
            </w:r>
          </w:p>
        </w:tc>
        <w:tc>
          <w:tcPr>
            <w:tcW w:w="859" w:type="dxa"/>
            <w:gridSpan w:val="4"/>
            <w:shd w:val="clear" w:color="auto" w:fill="FFFFFF" w:themeFill="background1"/>
          </w:tcPr>
          <w:p w14:paraId="49AFA337" w14:textId="77777777" w:rsidR="000C646D" w:rsidRPr="00EF5447" w:rsidRDefault="000C646D" w:rsidP="000C646D">
            <w:pPr>
              <w:pStyle w:val="TAC"/>
            </w:pPr>
            <w:r w:rsidRPr="00987E68">
              <w:rPr>
                <w:rFonts w:eastAsia="Yu Mincho" w:hint="eastAsia"/>
                <w:lang w:eastAsia="ja-JP"/>
              </w:rPr>
              <w:t>1</w:t>
            </w:r>
            <w:r w:rsidRPr="00987E68">
              <w:rPr>
                <w:rFonts w:eastAsia="Yu Mincho"/>
                <w:lang w:eastAsia="ja-JP"/>
              </w:rPr>
              <w:t>8.5</w:t>
            </w:r>
          </w:p>
        </w:tc>
        <w:tc>
          <w:tcPr>
            <w:tcW w:w="1297" w:type="dxa"/>
            <w:gridSpan w:val="2"/>
            <w:shd w:val="clear" w:color="auto" w:fill="FFFFFF" w:themeFill="background1"/>
          </w:tcPr>
          <w:p w14:paraId="72155350" w14:textId="77777777" w:rsidR="000C646D" w:rsidRPr="00EF5447" w:rsidRDefault="000C646D" w:rsidP="000C646D">
            <w:pPr>
              <w:pStyle w:val="TAC"/>
            </w:pPr>
            <w:r w:rsidRPr="00987E68">
              <w:rPr>
                <w:rFonts w:eastAsia="Yu Mincho" w:hint="eastAsia"/>
                <w:lang w:eastAsia="ja-JP"/>
              </w:rPr>
              <w:t>I</w:t>
            </w:r>
            <w:r w:rsidRPr="00987E68">
              <w:rPr>
                <w:rFonts w:eastAsia="Yu Mincho"/>
                <w:lang w:eastAsia="ja-JP"/>
              </w:rPr>
              <w:t>MD5</w:t>
            </w:r>
          </w:p>
        </w:tc>
      </w:tr>
      <w:tr w:rsidR="000C646D" w:rsidRPr="00EF5447" w14:paraId="2CA77CCE" w14:textId="77777777" w:rsidTr="00100DA2">
        <w:trPr>
          <w:gridAfter w:val="2"/>
          <w:wAfter w:w="21" w:type="dxa"/>
          <w:trHeight w:val="54"/>
        </w:trPr>
        <w:tc>
          <w:tcPr>
            <w:tcW w:w="2404" w:type="dxa"/>
            <w:tcBorders>
              <w:top w:val="nil"/>
              <w:bottom w:val="single" w:sz="4" w:space="0" w:color="auto"/>
            </w:tcBorders>
            <w:shd w:val="clear" w:color="auto" w:fill="FFFFFF" w:themeFill="background1"/>
          </w:tcPr>
          <w:p w14:paraId="64EF4B58" w14:textId="77777777" w:rsidR="000C646D" w:rsidRPr="00EF5447" w:rsidRDefault="000C646D" w:rsidP="000C646D">
            <w:pPr>
              <w:pStyle w:val="TAC"/>
              <w:rPr>
                <w:rFonts w:eastAsia="MS Mincho"/>
              </w:rPr>
            </w:pPr>
          </w:p>
        </w:tc>
        <w:tc>
          <w:tcPr>
            <w:tcW w:w="865" w:type="dxa"/>
            <w:gridSpan w:val="3"/>
            <w:tcBorders>
              <w:bottom w:val="single" w:sz="4" w:space="0" w:color="auto"/>
            </w:tcBorders>
            <w:shd w:val="clear" w:color="auto" w:fill="FFFFFF" w:themeFill="background1"/>
          </w:tcPr>
          <w:p w14:paraId="4B2A619C" w14:textId="77777777" w:rsidR="000C646D" w:rsidRPr="00EF5447" w:rsidRDefault="000C646D" w:rsidP="000C646D">
            <w:pPr>
              <w:pStyle w:val="TAC"/>
            </w:pPr>
            <w:r>
              <w:t>n78</w:t>
            </w:r>
          </w:p>
        </w:tc>
        <w:tc>
          <w:tcPr>
            <w:tcW w:w="1333" w:type="dxa"/>
            <w:gridSpan w:val="3"/>
            <w:tcBorders>
              <w:bottom w:val="single" w:sz="4" w:space="0" w:color="auto"/>
            </w:tcBorders>
            <w:shd w:val="clear" w:color="auto" w:fill="FFFFFF" w:themeFill="background1"/>
            <w:noWrap/>
          </w:tcPr>
          <w:p w14:paraId="33EF7411" w14:textId="77777777" w:rsidR="000C646D" w:rsidRPr="00EF5447" w:rsidRDefault="000C646D" w:rsidP="000C646D">
            <w:pPr>
              <w:pStyle w:val="TAC"/>
            </w:pPr>
            <w:r w:rsidRPr="003C4CEC">
              <w:t>3350</w:t>
            </w:r>
          </w:p>
        </w:tc>
        <w:tc>
          <w:tcPr>
            <w:tcW w:w="849" w:type="dxa"/>
            <w:gridSpan w:val="3"/>
            <w:tcBorders>
              <w:bottom w:val="single" w:sz="4" w:space="0" w:color="auto"/>
            </w:tcBorders>
            <w:shd w:val="clear" w:color="auto" w:fill="FFFFFF" w:themeFill="background1"/>
            <w:noWrap/>
          </w:tcPr>
          <w:p w14:paraId="04447437" w14:textId="77777777" w:rsidR="000C646D" w:rsidRPr="00EF5447" w:rsidRDefault="000C646D" w:rsidP="000C646D">
            <w:pPr>
              <w:pStyle w:val="TAC"/>
            </w:pPr>
            <w:r w:rsidRPr="003C4CEC">
              <w:t>10</w:t>
            </w:r>
          </w:p>
        </w:tc>
        <w:tc>
          <w:tcPr>
            <w:tcW w:w="854" w:type="dxa"/>
            <w:gridSpan w:val="3"/>
            <w:tcBorders>
              <w:bottom w:val="single" w:sz="4" w:space="0" w:color="auto"/>
            </w:tcBorders>
            <w:shd w:val="clear" w:color="auto" w:fill="FFFFFF" w:themeFill="background1"/>
            <w:noWrap/>
          </w:tcPr>
          <w:p w14:paraId="512B12C2" w14:textId="77777777" w:rsidR="000C646D" w:rsidRPr="00EF5447" w:rsidRDefault="000C646D" w:rsidP="000C646D">
            <w:pPr>
              <w:pStyle w:val="TAC"/>
            </w:pPr>
            <w:r w:rsidRPr="003C4CEC">
              <w:t>50</w:t>
            </w:r>
          </w:p>
        </w:tc>
        <w:tc>
          <w:tcPr>
            <w:tcW w:w="1274" w:type="dxa"/>
            <w:gridSpan w:val="3"/>
            <w:tcBorders>
              <w:bottom w:val="single" w:sz="4" w:space="0" w:color="auto"/>
            </w:tcBorders>
            <w:shd w:val="clear" w:color="auto" w:fill="FFFFFF" w:themeFill="background1"/>
            <w:noWrap/>
          </w:tcPr>
          <w:p w14:paraId="7C7B7FD4" w14:textId="77777777" w:rsidR="000C646D" w:rsidRPr="00EF5447" w:rsidRDefault="000C646D" w:rsidP="000C646D">
            <w:pPr>
              <w:pStyle w:val="TAC"/>
            </w:pPr>
            <w:r w:rsidRPr="00750A5C">
              <w:t>3350</w:t>
            </w:r>
          </w:p>
        </w:tc>
        <w:tc>
          <w:tcPr>
            <w:tcW w:w="859" w:type="dxa"/>
            <w:gridSpan w:val="4"/>
            <w:tcBorders>
              <w:bottom w:val="single" w:sz="4" w:space="0" w:color="auto"/>
            </w:tcBorders>
            <w:shd w:val="clear" w:color="auto" w:fill="FFFFFF" w:themeFill="background1"/>
          </w:tcPr>
          <w:p w14:paraId="28E3E2AD" w14:textId="77777777" w:rsidR="000C646D" w:rsidRPr="00EF5447" w:rsidRDefault="000C646D" w:rsidP="000C646D">
            <w:pPr>
              <w:pStyle w:val="TAC"/>
            </w:pPr>
            <w:r w:rsidRPr="00EF5447">
              <w:t>N/A</w:t>
            </w:r>
          </w:p>
        </w:tc>
        <w:tc>
          <w:tcPr>
            <w:tcW w:w="1297" w:type="dxa"/>
            <w:gridSpan w:val="2"/>
            <w:tcBorders>
              <w:bottom w:val="single" w:sz="4" w:space="0" w:color="auto"/>
            </w:tcBorders>
            <w:shd w:val="clear" w:color="auto" w:fill="FFFFFF" w:themeFill="background1"/>
          </w:tcPr>
          <w:p w14:paraId="497BC7A9" w14:textId="77777777" w:rsidR="000C646D" w:rsidRPr="00EF5447" w:rsidRDefault="000C646D" w:rsidP="000C646D">
            <w:pPr>
              <w:pStyle w:val="TAC"/>
            </w:pPr>
            <w:r w:rsidRPr="00EF5447">
              <w:t>N/A</w:t>
            </w:r>
          </w:p>
        </w:tc>
      </w:tr>
      <w:tr w:rsidR="000C646D" w:rsidRPr="00EF5447" w14:paraId="2A3B62F9" w14:textId="77777777" w:rsidTr="00100DA2">
        <w:trPr>
          <w:gridAfter w:val="2"/>
          <w:wAfter w:w="21" w:type="dxa"/>
          <w:trHeight w:val="54"/>
        </w:trPr>
        <w:tc>
          <w:tcPr>
            <w:tcW w:w="2404" w:type="dxa"/>
            <w:tcBorders>
              <w:top w:val="nil"/>
              <w:bottom w:val="nil"/>
            </w:tcBorders>
            <w:shd w:val="clear" w:color="auto" w:fill="FFFFFF" w:themeFill="background1"/>
          </w:tcPr>
          <w:p w14:paraId="306BBF95" w14:textId="77777777" w:rsidR="000C646D" w:rsidRPr="00EF5447" w:rsidRDefault="000C646D" w:rsidP="000C646D">
            <w:pPr>
              <w:pStyle w:val="TAC"/>
              <w:rPr>
                <w:rFonts w:eastAsia="MS Mincho"/>
              </w:rPr>
            </w:pPr>
            <w:r>
              <w:t>DC_1A-19A_n79A</w:t>
            </w:r>
          </w:p>
        </w:tc>
        <w:tc>
          <w:tcPr>
            <w:tcW w:w="865" w:type="dxa"/>
            <w:gridSpan w:val="3"/>
            <w:shd w:val="clear" w:color="auto" w:fill="FFFFFF" w:themeFill="background1"/>
          </w:tcPr>
          <w:p w14:paraId="30A17B51" w14:textId="77777777" w:rsidR="000C646D" w:rsidRPr="00EF5447" w:rsidRDefault="000C646D" w:rsidP="000C646D">
            <w:pPr>
              <w:pStyle w:val="TAC"/>
            </w:pPr>
            <w:r w:rsidRPr="00EF5447">
              <w:t>1</w:t>
            </w:r>
          </w:p>
        </w:tc>
        <w:tc>
          <w:tcPr>
            <w:tcW w:w="1333" w:type="dxa"/>
            <w:gridSpan w:val="3"/>
            <w:shd w:val="clear" w:color="auto" w:fill="FFFFFF" w:themeFill="background1"/>
            <w:noWrap/>
          </w:tcPr>
          <w:p w14:paraId="3E049124" w14:textId="77777777" w:rsidR="000C646D" w:rsidRPr="00EF5447" w:rsidRDefault="000C646D" w:rsidP="000C646D">
            <w:pPr>
              <w:pStyle w:val="TAC"/>
            </w:pPr>
            <w:r w:rsidRPr="003C4CEC">
              <w:t>1950</w:t>
            </w:r>
          </w:p>
        </w:tc>
        <w:tc>
          <w:tcPr>
            <w:tcW w:w="849" w:type="dxa"/>
            <w:gridSpan w:val="3"/>
            <w:shd w:val="clear" w:color="auto" w:fill="FFFFFF" w:themeFill="background1"/>
            <w:noWrap/>
          </w:tcPr>
          <w:p w14:paraId="5040ED31" w14:textId="77777777" w:rsidR="000C646D" w:rsidRPr="00EF5447" w:rsidRDefault="000C646D" w:rsidP="000C646D">
            <w:pPr>
              <w:pStyle w:val="TAC"/>
            </w:pPr>
            <w:r w:rsidRPr="003C4CEC">
              <w:t>5</w:t>
            </w:r>
          </w:p>
        </w:tc>
        <w:tc>
          <w:tcPr>
            <w:tcW w:w="854" w:type="dxa"/>
            <w:gridSpan w:val="3"/>
            <w:shd w:val="clear" w:color="auto" w:fill="FFFFFF" w:themeFill="background1"/>
            <w:noWrap/>
          </w:tcPr>
          <w:p w14:paraId="65D845D8" w14:textId="77777777" w:rsidR="000C646D" w:rsidRPr="00EF5447" w:rsidRDefault="000C646D" w:rsidP="000C646D">
            <w:pPr>
              <w:pStyle w:val="TAC"/>
            </w:pPr>
            <w:r w:rsidRPr="003C4CEC">
              <w:t>25</w:t>
            </w:r>
          </w:p>
        </w:tc>
        <w:tc>
          <w:tcPr>
            <w:tcW w:w="1274" w:type="dxa"/>
            <w:gridSpan w:val="3"/>
            <w:shd w:val="clear" w:color="auto" w:fill="FFFFFF" w:themeFill="background1"/>
            <w:noWrap/>
          </w:tcPr>
          <w:p w14:paraId="34FC4F87" w14:textId="77777777" w:rsidR="000C646D" w:rsidRPr="00EF5447" w:rsidRDefault="000C646D" w:rsidP="000C646D">
            <w:pPr>
              <w:pStyle w:val="TAC"/>
            </w:pPr>
            <w:r w:rsidRPr="00EF5447">
              <w:t>2140</w:t>
            </w:r>
          </w:p>
        </w:tc>
        <w:tc>
          <w:tcPr>
            <w:tcW w:w="859" w:type="dxa"/>
            <w:gridSpan w:val="4"/>
            <w:shd w:val="clear" w:color="auto" w:fill="FFFFFF" w:themeFill="background1"/>
          </w:tcPr>
          <w:p w14:paraId="4E83C2A3" w14:textId="77777777" w:rsidR="000C646D" w:rsidRPr="00EF5447" w:rsidRDefault="000C646D" w:rsidP="000C646D">
            <w:pPr>
              <w:pStyle w:val="TAC"/>
            </w:pPr>
            <w:r w:rsidRPr="00EF5447">
              <w:t>N/A</w:t>
            </w:r>
          </w:p>
        </w:tc>
        <w:tc>
          <w:tcPr>
            <w:tcW w:w="1297" w:type="dxa"/>
            <w:gridSpan w:val="2"/>
            <w:shd w:val="clear" w:color="auto" w:fill="FFFFFF" w:themeFill="background1"/>
          </w:tcPr>
          <w:p w14:paraId="2FCEC3D4" w14:textId="77777777" w:rsidR="000C646D" w:rsidRPr="00EF5447" w:rsidRDefault="000C646D" w:rsidP="000C646D">
            <w:pPr>
              <w:pStyle w:val="TAC"/>
            </w:pPr>
            <w:r w:rsidRPr="00EF5447">
              <w:t>N/A</w:t>
            </w:r>
          </w:p>
        </w:tc>
      </w:tr>
      <w:tr w:rsidR="000C646D" w:rsidRPr="00EF5447" w14:paraId="066CA0CF" w14:textId="77777777" w:rsidTr="00100DA2">
        <w:trPr>
          <w:gridAfter w:val="2"/>
          <w:wAfter w:w="21" w:type="dxa"/>
          <w:trHeight w:val="54"/>
        </w:trPr>
        <w:tc>
          <w:tcPr>
            <w:tcW w:w="2404" w:type="dxa"/>
            <w:tcBorders>
              <w:top w:val="nil"/>
              <w:bottom w:val="nil"/>
            </w:tcBorders>
            <w:shd w:val="clear" w:color="auto" w:fill="FFFFFF" w:themeFill="background1"/>
          </w:tcPr>
          <w:p w14:paraId="4350C4D2" w14:textId="77777777" w:rsidR="000C646D" w:rsidRPr="00EF5447" w:rsidRDefault="000C646D" w:rsidP="000C646D">
            <w:pPr>
              <w:pStyle w:val="TAC"/>
              <w:rPr>
                <w:rFonts w:eastAsia="MS Mincho"/>
              </w:rPr>
            </w:pPr>
          </w:p>
        </w:tc>
        <w:tc>
          <w:tcPr>
            <w:tcW w:w="865" w:type="dxa"/>
            <w:gridSpan w:val="3"/>
            <w:shd w:val="clear" w:color="auto" w:fill="FFFFFF" w:themeFill="background1"/>
          </w:tcPr>
          <w:p w14:paraId="0C9B8861" w14:textId="77777777" w:rsidR="000C646D" w:rsidRPr="00EF5447" w:rsidRDefault="000C646D" w:rsidP="000C646D">
            <w:pPr>
              <w:pStyle w:val="TAC"/>
            </w:pPr>
            <w:r w:rsidRPr="00EF5447">
              <w:t>19</w:t>
            </w:r>
          </w:p>
        </w:tc>
        <w:tc>
          <w:tcPr>
            <w:tcW w:w="1333" w:type="dxa"/>
            <w:gridSpan w:val="3"/>
            <w:shd w:val="clear" w:color="auto" w:fill="FFFFFF" w:themeFill="background1"/>
            <w:noWrap/>
          </w:tcPr>
          <w:p w14:paraId="45CBADC8" w14:textId="77777777" w:rsidR="000C646D" w:rsidRPr="00EF5447" w:rsidRDefault="000C646D" w:rsidP="000C646D">
            <w:pPr>
              <w:pStyle w:val="TAC"/>
            </w:pPr>
            <w:r>
              <w:t>N/A</w:t>
            </w:r>
          </w:p>
        </w:tc>
        <w:tc>
          <w:tcPr>
            <w:tcW w:w="849" w:type="dxa"/>
            <w:gridSpan w:val="3"/>
            <w:shd w:val="clear" w:color="auto" w:fill="FFFFFF" w:themeFill="background1"/>
            <w:noWrap/>
          </w:tcPr>
          <w:p w14:paraId="31D6A281" w14:textId="77777777" w:rsidR="000C646D" w:rsidRPr="00EF5447" w:rsidRDefault="000C646D" w:rsidP="000C646D">
            <w:pPr>
              <w:pStyle w:val="TAC"/>
            </w:pPr>
            <w:r w:rsidRPr="003C4CEC">
              <w:t>5</w:t>
            </w:r>
          </w:p>
        </w:tc>
        <w:tc>
          <w:tcPr>
            <w:tcW w:w="854" w:type="dxa"/>
            <w:gridSpan w:val="3"/>
            <w:shd w:val="clear" w:color="auto" w:fill="FFFFFF" w:themeFill="background1"/>
            <w:noWrap/>
          </w:tcPr>
          <w:p w14:paraId="12250855" w14:textId="77777777" w:rsidR="000C646D" w:rsidRPr="00EF5447" w:rsidRDefault="000C646D" w:rsidP="000C646D">
            <w:pPr>
              <w:pStyle w:val="TAC"/>
            </w:pPr>
            <w:r>
              <w:t>N/A</w:t>
            </w:r>
          </w:p>
        </w:tc>
        <w:tc>
          <w:tcPr>
            <w:tcW w:w="1274" w:type="dxa"/>
            <w:gridSpan w:val="3"/>
            <w:shd w:val="clear" w:color="auto" w:fill="FFFFFF" w:themeFill="background1"/>
            <w:noWrap/>
          </w:tcPr>
          <w:p w14:paraId="31BD53B6" w14:textId="77777777" w:rsidR="000C646D" w:rsidRPr="00EF5447" w:rsidRDefault="000C646D" w:rsidP="000C646D">
            <w:pPr>
              <w:pStyle w:val="TAC"/>
            </w:pPr>
            <w:r w:rsidRPr="00EF5447">
              <w:t>882.5</w:t>
            </w:r>
          </w:p>
        </w:tc>
        <w:tc>
          <w:tcPr>
            <w:tcW w:w="859" w:type="dxa"/>
            <w:gridSpan w:val="4"/>
            <w:shd w:val="clear" w:color="auto" w:fill="FFFFFF" w:themeFill="background1"/>
          </w:tcPr>
          <w:p w14:paraId="474134C0" w14:textId="77777777" w:rsidR="000C646D" w:rsidRPr="00EF5447" w:rsidRDefault="000C646D" w:rsidP="000C646D">
            <w:pPr>
              <w:pStyle w:val="TAC"/>
            </w:pPr>
            <w:r>
              <w:t>33</w:t>
            </w:r>
            <w:r w:rsidRPr="00EF5447">
              <w:t>.3</w:t>
            </w:r>
          </w:p>
        </w:tc>
        <w:tc>
          <w:tcPr>
            <w:tcW w:w="1297" w:type="dxa"/>
            <w:gridSpan w:val="2"/>
            <w:shd w:val="clear" w:color="auto" w:fill="FFFFFF" w:themeFill="background1"/>
          </w:tcPr>
          <w:p w14:paraId="2B91761A" w14:textId="77777777" w:rsidR="000C646D" w:rsidRPr="00EF5447" w:rsidRDefault="000C646D" w:rsidP="000C646D">
            <w:pPr>
              <w:pStyle w:val="TAC"/>
            </w:pPr>
            <w:r w:rsidRPr="00EF5447">
              <w:t>IMD3</w:t>
            </w:r>
            <w:r>
              <w:rPr>
                <w:vertAlign w:val="superscript"/>
              </w:rPr>
              <w:t>5</w:t>
            </w:r>
          </w:p>
        </w:tc>
      </w:tr>
      <w:tr w:rsidR="000C646D" w:rsidRPr="00EF5447" w14:paraId="6E56029A" w14:textId="77777777" w:rsidTr="00100DA2">
        <w:trPr>
          <w:gridAfter w:val="2"/>
          <w:wAfter w:w="21" w:type="dxa"/>
          <w:trHeight w:val="54"/>
        </w:trPr>
        <w:tc>
          <w:tcPr>
            <w:tcW w:w="2404" w:type="dxa"/>
            <w:tcBorders>
              <w:top w:val="nil"/>
              <w:bottom w:val="nil"/>
            </w:tcBorders>
            <w:shd w:val="clear" w:color="auto" w:fill="FFFFFF" w:themeFill="background1"/>
          </w:tcPr>
          <w:p w14:paraId="1061E51E" w14:textId="77777777" w:rsidR="000C646D" w:rsidRPr="00EF5447" w:rsidRDefault="000C646D" w:rsidP="000C646D">
            <w:pPr>
              <w:pStyle w:val="TAC"/>
              <w:rPr>
                <w:rFonts w:eastAsia="MS Mincho"/>
              </w:rPr>
            </w:pPr>
          </w:p>
        </w:tc>
        <w:tc>
          <w:tcPr>
            <w:tcW w:w="865" w:type="dxa"/>
            <w:gridSpan w:val="3"/>
            <w:shd w:val="clear" w:color="auto" w:fill="auto"/>
          </w:tcPr>
          <w:p w14:paraId="169F610E" w14:textId="77777777" w:rsidR="000C646D" w:rsidRPr="00EF5447" w:rsidRDefault="000C646D" w:rsidP="000C646D">
            <w:pPr>
              <w:pStyle w:val="TAC"/>
            </w:pPr>
            <w:r w:rsidRPr="00EF5447">
              <w:t>n79</w:t>
            </w:r>
          </w:p>
        </w:tc>
        <w:tc>
          <w:tcPr>
            <w:tcW w:w="1333" w:type="dxa"/>
            <w:gridSpan w:val="3"/>
            <w:shd w:val="clear" w:color="auto" w:fill="auto"/>
            <w:noWrap/>
          </w:tcPr>
          <w:p w14:paraId="7B5B0F8D" w14:textId="77777777" w:rsidR="000C646D" w:rsidRPr="00EF5447" w:rsidRDefault="000C646D" w:rsidP="000C646D">
            <w:pPr>
              <w:pStyle w:val="TAC"/>
            </w:pPr>
            <w:r w:rsidRPr="003C4CEC">
              <w:t>4782.5</w:t>
            </w:r>
          </w:p>
        </w:tc>
        <w:tc>
          <w:tcPr>
            <w:tcW w:w="849" w:type="dxa"/>
            <w:gridSpan w:val="3"/>
            <w:shd w:val="clear" w:color="auto" w:fill="auto"/>
            <w:noWrap/>
          </w:tcPr>
          <w:p w14:paraId="6F70A0A3" w14:textId="77777777" w:rsidR="000C646D" w:rsidRPr="00EF5447" w:rsidRDefault="000C646D" w:rsidP="000C646D">
            <w:pPr>
              <w:pStyle w:val="TAC"/>
            </w:pPr>
            <w:r w:rsidRPr="003C4CEC">
              <w:t>10</w:t>
            </w:r>
          </w:p>
        </w:tc>
        <w:tc>
          <w:tcPr>
            <w:tcW w:w="854" w:type="dxa"/>
            <w:gridSpan w:val="3"/>
            <w:shd w:val="clear" w:color="auto" w:fill="auto"/>
            <w:noWrap/>
          </w:tcPr>
          <w:p w14:paraId="4ECF7657" w14:textId="77777777" w:rsidR="000C646D" w:rsidRPr="00EF5447" w:rsidRDefault="000C646D" w:rsidP="000C646D">
            <w:pPr>
              <w:pStyle w:val="TAC"/>
            </w:pPr>
            <w:r w:rsidRPr="003C4CEC">
              <w:t>50</w:t>
            </w:r>
          </w:p>
        </w:tc>
        <w:tc>
          <w:tcPr>
            <w:tcW w:w="1274" w:type="dxa"/>
            <w:gridSpan w:val="3"/>
            <w:shd w:val="clear" w:color="auto" w:fill="auto"/>
            <w:noWrap/>
          </w:tcPr>
          <w:p w14:paraId="07FBBB74" w14:textId="77777777" w:rsidR="000C646D" w:rsidRPr="00EF5447" w:rsidRDefault="000C646D" w:rsidP="000C646D">
            <w:pPr>
              <w:pStyle w:val="TAC"/>
            </w:pPr>
            <w:r w:rsidRPr="00EF5447">
              <w:t>4782.5</w:t>
            </w:r>
          </w:p>
        </w:tc>
        <w:tc>
          <w:tcPr>
            <w:tcW w:w="859" w:type="dxa"/>
            <w:gridSpan w:val="4"/>
            <w:shd w:val="clear" w:color="auto" w:fill="auto"/>
          </w:tcPr>
          <w:p w14:paraId="5F530E6E" w14:textId="77777777" w:rsidR="000C646D" w:rsidRPr="00EF5447" w:rsidRDefault="000C646D" w:rsidP="000C646D">
            <w:pPr>
              <w:pStyle w:val="TAC"/>
            </w:pPr>
            <w:r w:rsidRPr="00EF5447">
              <w:t>N/A</w:t>
            </w:r>
          </w:p>
        </w:tc>
        <w:tc>
          <w:tcPr>
            <w:tcW w:w="1297" w:type="dxa"/>
            <w:gridSpan w:val="2"/>
            <w:shd w:val="clear" w:color="auto" w:fill="auto"/>
          </w:tcPr>
          <w:p w14:paraId="105D8222" w14:textId="77777777" w:rsidR="000C646D" w:rsidRPr="00EF5447" w:rsidRDefault="000C646D" w:rsidP="000C646D">
            <w:pPr>
              <w:pStyle w:val="TAC"/>
            </w:pPr>
            <w:r w:rsidRPr="00EF5447">
              <w:t>N/A</w:t>
            </w:r>
          </w:p>
        </w:tc>
      </w:tr>
      <w:tr w:rsidR="000C646D" w:rsidRPr="00EF5447" w14:paraId="7D5064BB" w14:textId="77777777" w:rsidTr="00100DA2">
        <w:trPr>
          <w:gridAfter w:val="2"/>
          <w:wAfter w:w="21" w:type="dxa"/>
          <w:trHeight w:val="54"/>
        </w:trPr>
        <w:tc>
          <w:tcPr>
            <w:tcW w:w="2404" w:type="dxa"/>
            <w:tcBorders>
              <w:top w:val="nil"/>
              <w:bottom w:val="nil"/>
            </w:tcBorders>
            <w:shd w:val="clear" w:color="auto" w:fill="FFFFFF" w:themeFill="background1"/>
          </w:tcPr>
          <w:p w14:paraId="74AECD3F" w14:textId="77777777" w:rsidR="000C646D" w:rsidRPr="00EF5447" w:rsidRDefault="000C646D" w:rsidP="000C646D">
            <w:pPr>
              <w:pStyle w:val="TAC"/>
              <w:rPr>
                <w:rFonts w:eastAsia="MS Mincho"/>
              </w:rPr>
            </w:pPr>
          </w:p>
        </w:tc>
        <w:tc>
          <w:tcPr>
            <w:tcW w:w="865" w:type="dxa"/>
            <w:gridSpan w:val="3"/>
            <w:shd w:val="clear" w:color="auto" w:fill="auto"/>
          </w:tcPr>
          <w:p w14:paraId="7104DB1A" w14:textId="77777777" w:rsidR="000C646D" w:rsidRPr="00EF5447" w:rsidRDefault="000C646D" w:rsidP="000C646D">
            <w:pPr>
              <w:pStyle w:val="TAC"/>
            </w:pPr>
            <w:r w:rsidRPr="00EF5447">
              <w:t>1</w:t>
            </w:r>
          </w:p>
        </w:tc>
        <w:tc>
          <w:tcPr>
            <w:tcW w:w="1333" w:type="dxa"/>
            <w:gridSpan w:val="3"/>
            <w:shd w:val="clear" w:color="auto" w:fill="auto"/>
            <w:noWrap/>
          </w:tcPr>
          <w:p w14:paraId="62565FF7" w14:textId="77777777" w:rsidR="000C646D" w:rsidRPr="00EF5447" w:rsidRDefault="000C646D" w:rsidP="000C646D">
            <w:pPr>
              <w:pStyle w:val="TAC"/>
            </w:pPr>
            <w:r>
              <w:t>N/A</w:t>
            </w:r>
          </w:p>
        </w:tc>
        <w:tc>
          <w:tcPr>
            <w:tcW w:w="849" w:type="dxa"/>
            <w:gridSpan w:val="3"/>
            <w:shd w:val="clear" w:color="auto" w:fill="auto"/>
            <w:noWrap/>
          </w:tcPr>
          <w:p w14:paraId="26AC79BF" w14:textId="77777777" w:rsidR="000C646D" w:rsidRPr="00EF5447" w:rsidRDefault="000C646D" w:rsidP="000C646D">
            <w:pPr>
              <w:pStyle w:val="TAC"/>
            </w:pPr>
            <w:r w:rsidRPr="003C4CEC">
              <w:t>5</w:t>
            </w:r>
          </w:p>
        </w:tc>
        <w:tc>
          <w:tcPr>
            <w:tcW w:w="854" w:type="dxa"/>
            <w:gridSpan w:val="3"/>
            <w:shd w:val="clear" w:color="auto" w:fill="auto"/>
            <w:noWrap/>
          </w:tcPr>
          <w:p w14:paraId="41C76742" w14:textId="77777777" w:rsidR="000C646D" w:rsidRPr="00EF5447" w:rsidRDefault="000C646D" w:rsidP="000C646D">
            <w:pPr>
              <w:pStyle w:val="TAC"/>
            </w:pPr>
            <w:r>
              <w:t>N/A</w:t>
            </w:r>
          </w:p>
        </w:tc>
        <w:tc>
          <w:tcPr>
            <w:tcW w:w="1274" w:type="dxa"/>
            <w:gridSpan w:val="3"/>
            <w:shd w:val="clear" w:color="auto" w:fill="auto"/>
            <w:noWrap/>
          </w:tcPr>
          <w:p w14:paraId="19D124C6" w14:textId="77777777" w:rsidR="000C646D" w:rsidRPr="00EF5447" w:rsidRDefault="000C646D" w:rsidP="000C646D">
            <w:pPr>
              <w:pStyle w:val="TAC"/>
            </w:pPr>
            <w:r w:rsidRPr="00EF5447">
              <w:t>2140</w:t>
            </w:r>
          </w:p>
        </w:tc>
        <w:tc>
          <w:tcPr>
            <w:tcW w:w="859" w:type="dxa"/>
            <w:gridSpan w:val="4"/>
            <w:shd w:val="clear" w:color="auto" w:fill="auto"/>
          </w:tcPr>
          <w:p w14:paraId="077C7296" w14:textId="77777777" w:rsidR="000C646D" w:rsidRPr="00EF5447" w:rsidRDefault="000C646D" w:rsidP="000C646D">
            <w:pPr>
              <w:pStyle w:val="TAC"/>
            </w:pPr>
            <w:r>
              <w:t>26</w:t>
            </w:r>
            <w:r w:rsidRPr="00EF5447">
              <w:t>.1</w:t>
            </w:r>
          </w:p>
        </w:tc>
        <w:tc>
          <w:tcPr>
            <w:tcW w:w="1297" w:type="dxa"/>
            <w:gridSpan w:val="2"/>
            <w:shd w:val="clear" w:color="auto" w:fill="auto"/>
          </w:tcPr>
          <w:p w14:paraId="4C448FE0" w14:textId="77777777" w:rsidR="000C646D" w:rsidRPr="00EF5447" w:rsidRDefault="000C646D" w:rsidP="000C646D">
            <w:pPr>
              <w:pStyle w:val="TAC"/>
            </w:pPr>
            <w:r w:rsidRPr="00EF5447">
              <w:t>IMD4</w:t>
            </w:r>
          </w:p>
        </w:tc>
      </w:tr>
      <w:tr w:rsidR="000C646D" w:rsidRPr="00EF5447" w14:paraId="0F994F64" w14:textId="77777777" w:rsidTr="00100DA2">
        <w:trPr>
          <w:gridAfter w:val="2"/>
          <w:wAfter w:w="21" w:type="dxa"/>
          <w:trHeight w:val="54"/>
        </w:trPr>
        <w:tc>
          <w:tcPr>
            <w:tcW w:w="2404" w:type="dxa"/>
            <w:tcBorders>
              <w:top w:val="nil"/>
              <w:bottom w:val="nil"/>
            </w:tcBorders>
            <w:shd w:val="clear" w:color="auto" w:fill="FFFFFF" w:themeFill="background1"/>
          </w:tcPr>
          <w:p w14:paraId="10354A67" w14:textId="77777777" w:rsidR="000C646D" w:rsidRPr="00EF5447" w:rsidRDefault="000C646D" w:rsidP="000C646D">
            <w:pPr>
              <w:pStyle w:val="TAC"/>
              <w:rPr>
                <w:rFonts w:eastAsia="MS Mincho"/>
              </w:rPr>
            </w:pPr>
          </w:p>
        </w:tc>
        <w:tc>
          <w:tcPr>
            <w:tcW w:w="865" w:type="dxa"/>
            <w:gridSpan w:val="3"/>
            <w:shd w:val="clear" w:color="auto" w:fill="FFFFFF" w:themeFill="background1"/>
          </w:tcPr>
          <w:p w14:paraId="67741D9E" w14:textId="77777777" w:rsidR="000C646D" w:rsidRPr="00EF5447" w:rsidRDefault="000C646D" w:rsidP="000C646D">
            <w:pPr>
              <w:pStyle w:val="TAC"/>
            </w:pPr>
            <w:r w:rsidRPr="00EF5447">
              <w:t>19</w:t>
            </w:r>
          </w:p>
        </w:tc>
        <w:tc>
          <w:tcPr>
            <w:tcW w:w="1333" w:type="dxa"/>
            <w:gridSpan w:val="3"/>
            <w:shd w:val="clear" w:color="auto" w:fill="FFFFFF" w:themeFill="background1"/>
            <w:noWrap/>
          </w:tcPr>
          <w:p w14:paraId="6CA12C2F" w14:textId="77777777" w:rsidR="000C646D" w:rsidRPr="00EF5447" w:rsidRDefault="000C646D" w:rsidP="000C646D">
            <w:pPr>
              <w:pStyle w:val="TAC"/>
            </w:pPr>
            <w:r w:rsidRPr="003C4CEC">
              <w:t>837.5</w:t>
            </w:r>
          </w:p>
        </w:tc>
        <w:tc>
          <w:tcPr>
            <w:tcW w:w="849" w:type="dxa"/>
            <w:gridSpan w:val="3"/>
            <w:shd w:val="clear" w:color="auto" w:fill="FFFFFF" w:themeFill="background1"/>
            <w:noWrap/>
          </w:tcPr>
          <w:p w14:paraId="7E28F597" w14:textId="77777777" w:rsidR="000C646D" w:rsidRPr="00EF5447" w:rsidRDefault="000C646D" w:rsidP="000C646D">
            <w:pPr>
              <w:pStyle w:val="TAC"/>
            </w:pPr>
            <w:r w:rsidRPr="003C4CEC">
              <w:t>5</w:t>
            </w:r>
          </w:p>
        </w:tc>
        <w:tc>
          <w:tcPr>
            <w:tcW w:w="854" w:type="dxa"/>
            <w:gridSpan w:val="3"/>
            <w:shd w:val="clear" w:color="auto" w:fill="FFFFFF" w:themeFill="background1"/>
            <w:noWrap/>
          </w:tcPr>
          <w:p w14:paraId="04629F11" w14:textId="77777777" w:rsidR="000C646D" w:rsidRPr="00EF5447" w:rsidRDefault="000C646D" w:rsidP="000C646D">
            <w:pPr>
              <w:pStyle w:val="TAC"/>
            </w:pPr>
            <w:r w:rsidRPr="003C4CEC">
              <w:t>25</w:t>
            </w:r>
          </w:p>
        </w:tc>
        <w:tc>
          <w:tcPr>
            <w:tcW w:w="1274" w:type="dxa"/>
            <w:gridSpan w:val="3"/>
            <w:shd w:val="clear" w:color="auto" w:fill="FFFFFF" w:themeFill="background1"/>
            <w:noWrap/>
          </w:tcPr>
          <w:p w14:paraId="567CF05E" w14:textId="77777777" w:rsidR="000C646D" w:rsidRPr="00EF5447" w:rsidRDefault="000C646D" w:rsidP="000C646D">
            <w:pPr>
              <w:pStyle w:val="TAC"/>
            </w:pPr>
            <w:r w:rsidRPr="00EF5447">
              <w:t>882.5</w:t>
            </w:r>
          </w:p>
        </w:tc>
        <w:tc>
          <w:tcPr>
            <w:tcW w:w="859" w:type="dxa"/>
            <w:gridSpan w:val="4"/>
            <w:shd w:val="clear" w:color="auto" w:fill="FFFFFF" w:themeFill="background1"/>
          </w:tcPr>
          <w:p w14:paraId="121E31E6" w14:textId="77777777" w:rsidR="000C646D" w:rsidRPr="00EF5447" w:rsidRDefault="000C646D" w:rsidP="000C646D">
            <w:pPr>
              <w:pStyle w:val="TAC"/>
            </w:pPr>
            <w:r w:rsidRPr="00EF5447">
              <w:t>N/A</w:t>
            </w:r>
          </w:p>
        </w:tc>
        <w:tc>
          <w:tcPr>
            <w:tcW w:w="1297" w:type="dxa"/>
            <w:gridSpan w:val="2"/>
            <w:shd w:val="clear" w:color="auto" w:fill="FFFFFF" w:themeFill="background1"/>
          </w:tcPr>
          <w:p w14:paraId="2B6CFFAD" w14:textId="77777777" w:rsidR="000C646D" w:rsidRPr="00EF5447" w:rsidRDefault="000C646D" w:rsidP="000C646D">
            <w:pPr>
              <w:pStyle w:val="TAC"/>
            </w:pPr>
            <w:r w:rsidRPr="00EF5447">
              <w:t>N/A</w:t>
            </w:r>
          </w:p>
        </w:tc>
      </w:tr>
      <w:tr w:rsidR="000C646D" w:rsidRPr="00EF5447" w14:paraId="7F6057A6" w14:textId="77777777" w:rsidTr="00100DA2">
        <w:trPr>
          <w:gridAfter w:val="2"/>
          <w:wAfter w:w="21" w:type="dxa"/>
          <w:trHeight w:val="54"/>
        </w:trPr>
        <w:tc>
          <w:tcPr>
            <w:tcW w:w="2404" w:type="dxa"/>
            <w:tcBorders>
              <w:top w:val="nil"/>
              <w:bottom w:val="single" w:sz="4" w:space="0" w:color="auto"/>
            </w:tcBorders>
            <w:shd w:val="clear" w:color="auto" w:fill="FFFFFF" w:themeFill="background1"/>
          </w:tcPr>
          <w:p w14:paraId="07876402" w14:textId="77777777" w:rsidR="000C646D" w:rsidRPr="00EF5447" w:rsidRDefault="000C646D" w:rsidP="000C646D">
            <w:pPr>
              <w:pStyle w:val="TAC"/>
              <w:rPr>
                <w:rFonts w:eastAsia="MS Mincho"/>
              </w:rPr>
            </w:pPr>
          </w:p>
        </w:tc>
        <w:tc>
          <w:tcPr>
            <w:tcW w:w="865" w:type="dxa"/>
            <w:gridSpan w:val="3"/>
            <w:tcBorders>
              <w:bottom w:val="single" w:sz="4" w:space="0" w:color="auto"/>
            </w:tcBorders>
            <w:shd w:val="clear" w:color="auto" w:fill="FFFFFF" w:themeFill="background1"/>
          </w:tcPr>
          <w:p w14:paraId="70144870" w14:textId="77777777" w:rsidR="000C646D" w:rsidRPr="00EF5447" w:rsidRDefault="000C646D" w:rsidP="000C646D">
            <w:pPr>
              <w:pStyle w:val="TAC"/>
            </w:pPr>
            <w:r w:rsidRPr="00EF5447">
              <w:t>n79</w:t>
            </w:r>
          </w:p>
        </w:tc>
        <w:tc>
          <w:tcPr>
            <w:tcW w:w="1333" w:type="dxa"/>
            <w:gridSpan w:val="3"/>
            <w:tcBorders>
              <w:bottom w:val="single" w:sz="4" w:space="0" w:color="auto"/>
            </w:tcBorders>
            <w:shd w:val="clear" w:color="auto" w:fill="FFFFFF" w:themeFill="background1"/>
            <w:noWrap/>
          </w:tcPr>
          <w:p w14:paraId="552BD4DE" w14:textId="77777777" w:rsidR="000C646D" w:rsidRPr="00EF5447" w:rsidRDefault="000C646D" w:rsidP="000C646D">
            <w:pPr>
              <w:pStyle w:val="TAC"/>
            </w:pPr>
            <w:r w:rsidRPr="003C4CEC">
              <w:t>4652.5</w:t>
            </w:r>
          </w:p>
        </w:tc>
        <w:tc>
          <w:tcPr>
            <w:tcW w:w="849" w:type="dxa"/>
            <w:gridSpan w:val="3"/>
            <w:tcBorders>
              <w:bottom w:val="single" w:sz="4" w:space="0" w:color="auto"/>
            </w:tcBorders>
            <w:shd w:val="clear" w:color="auto" w:fill="FFFFFF" w:themeFill="background1"/>
            <w:noWrap/>
          </w:tcPr>
          <w:p w14:paraId="0D921CF2" w14:textId="77777777" w:rsidR="000C646D" w:rsidRPr="00EF5447" w:rsidRDefault="000C646D" w:rsidP="000C646D">
            <w:pPr>
              <w:pStyle w:val="TAC"/>
            </w:pPr>
            <w:r w:rsidRPr="003C4CEC">
              <w:t>10</w:t>
            </w:r>
          </w:p>
        </w:tc>
        <w:tc>
          <w:tcPr>
            <w:tcW w:w="854" w:type="dxa"/>
            <w:gridSpan w:val="3"/>
            <w:tcBorders>
              <w:bottom w:val="single" w:sz="4" w:space="0" w:color="auto"/>
            </w:tcBorders>
            <w:shd w:val="clear" w:color="auto" w:fill="FFFFFF" w:themeFill="background1"/>
            <w:noWrap/>
          </w:tcPr>
          <w:p w14:paraId="396D30A7" w14:textId="77777777" w:rsidR="000C646D" w:rsidRPr="00EF5447" w:rsidRDefault="000C646D" w:rsidP="000C646D">
            <w:pPr>
              <w:pStyle w:val="TAC"/>
            </w:pPr>
            <w:r w:rsidRPr="003C4CEC">
              <w:t>50</w:t>
            </w:r>
          </w:p>
        </w:tc>
        <w:tc>
          <w:tcPr>
            <w:tcW w:w="1274" w:type="dxa"/>
            <w:gridSpan w:val="3"/>
            <w:tcBorders>
              <w:bottom w:val="single" w:sz="4" w:space="0" w:color="auto"/>
            </w:tcBorders>
            <w:shd w:val="clear" w:color="auto" w:fill="FFFFFF" w:themeFill="background1"/>
            <w:noWrap/>
          </w:tcPr>
          <w:p w14:paraId="2CF04E1C" w14:textId="77777777" w:rsidR="000C646D" w:rsidRPr="00EF5447" w:rsidRDefault="000C646D" w:rsidP="000C646D">
            <w:pPr>
              <w:pStyle w:val="TAC"/>
            </w:pPr>
            <w:r w:rsidRPr="00EF5447">
              <w:t>4652.5</w:t>
            </w:r>
          </w:p>
        </w:tc>
        <w:tc>
          <w:tcPr>
            <w:tcW w:w="859" w:type="dxa"/>
            <w:gridSpan w:val="4"/>
            <w:tcBorders>
              <w:bottom w:val="single" w:sz="4" w:space="0" w:color="auto"/>
            </w:tcBorders>
            <w:shd w:val="clear" w:color="auto" w:fill="FFFFFF" w:themeFill="background1"/>
          </w:tcPr>
          <w:p w14:paraId="19F1610A" w14:textId="77777777" w:rsidR="000C646D" w:rsidRPr="00EF5447" w:rsidRDefault="000C646D" w:rsidP="000C646D">
            <w:pPr>
              <w:pStyle w:val="TAC"/>
            </w:pPr>
            <w:r w:rsidRPr="00EF5447">
              <w:t>N/A</w:t>
            </w:r>
          </w:p>
        </w:tc>
        <w:tc>
          <w:tcPr>
            <w:tcW w:w="1297" w:type="dxa"/>
            <w:gridSpan w:val="2"/>
            <w:tcBorders>
              <w:bottom w:val="single" w:sz="4" w:space="0" w:color="auto"/>
            </w:tcBorders>
            <w:shd w:val="clear" w:color="auto" w:fill="FFFFFF" w:themeFill="background1"/>
          </w:tcPr>
          <w:p w14:paraId="5C248071" w14:textId="77777777" w:rsidR="000C646D" w:rsidRPr="00EF5447" w:rsidRDefault="000C646D" w:rsidP="000C646D">
            <w:pPr>
              <w:pStyle w:val="TAC"/>
            </w:pPr>
            <w:r w:rsidRPr="00EF5447">
              <w:t>N/A</w:t>
            </w:r>
          </w:p>
        </w:tc>
      </w:tr>
      <w:tr w:rsidR="000C646D" w:rsidRPr="00BB7179" w14:paraId="0692005D" w14:textId="77777777" w:rsidTr="00100DA2">
        <w:trPr>
          <w:gridAfter w:val="2"/>
          <w:wAfter w:w="21" w:type="dxa"/>
          <w:trHeight w:val="22"/>
        </w:trPr>
        <w:tc>
          <w:tcPr>
            <w:tcW w:w="2404" w:type="dxa"/>
            <w:vMerge w:val="restart"/>
            <w:tcBorders>
              <w:top w:val="single" w:sz="4" w:space="0" w:color="auto"/>
              <w:left w:val="single" w:sz="4" w:space="0" w:color="auto"/>
              <w:right w:val="single" w:sz="4" w:space="0" w:color="auto"/>
            </w:tcBorders>
          </w:tcPr>
          <w:p w14:paraId="2E0F6B06" w14:textId="77777777" w:rsidR="000C646D" w:rsidRPr="00BB7179" w:rsidRDefault="000C646D" w:rsidP="000C646D">
            <w:pPr>
              <w:pStyle w:val="TAC"/>
              <w:rPr>
                <w:lang w:val="fi-FI" w:eastAsia="fi-FI"/>
              </w:rPr>
            </w:pPr>
            <w:r>
              <w:t>DC_1A-21A_n77A</w:t>
            </w:r>
          </w:p>
          <w:p w14:paraId="2089986D" w14:textId="77777777" w:rsidR="000C646D" w:rsidRPr="00BB7179" w:rsidRDefault="000C646D" w:rsidP="000C646D">
            <w:pPr>
              <w:pStyle w:val="TAC"/>
              <w:rPr>
                <w:lang w:val="fi-FI" w:eastAsia="fi-FI"/>
              </w:rPr>
            </w:pPr>
            <w:r>
              <w:t>DC_1A-21A_n77(2A)</w:t>
            </w:r>
          </w:p>
        </w:tc>
        <w:tc>
          <w:tcPr>
            <w:tcW w:w="865" w:type="dxa"/>
            <w:gridSpan w:val="3"/>
            <w:tcBorders>
              <w:top w:val="single" w:sz="4" w:space="0" w:color="auto"/>
              <w:left w:val="single" w:sz="4" w:space="0" w:color="auto"/>
              <w:bottom w:val="single" w:sz="4" w:space="0" w:color="auto"/>
              <w:right w:val="single" w:sz="4" w:space="0" w:color="auto"/>
            </w:tcBorders>
          </w:tcPr>
          <w:p w14:paraId="59A95FDE" w14:textId="77777777" w:rsidR="000C646D" w:rsidRPr="00BB7179" w:rsidRDefault="000C646D" w:rsidP="000C646D">
            <w:pPr>
              <w:pStyle w:val="TAC"/>
              <w:rPr>
                <w:lang w:val="fi-FI" w:eastAsia="fi-FI"/>
              </w:rPr>
            </w:pPr>
            <w:r w:rsidRPr="00EF5447">
              <w:t>1</w:t>
            </w:r>
          </w:p>
        </w:tc>
        <w:tc>
          <w:tcPr>
            <w:tcW w:w="1333" w:type="dxa"/>
            <w:gridSpan w:val="3"/>
            <w:tcBorders>
              <w:top w:val="single" w:sz="4" w:space="0" w:color="auto"/>
              <w:left w:val="single" w:sz="4" w:space="0" w:color="auto"/>
              <w:bottom w:val="single" w:sz="4" w:space="0" w:color="auto"/>
              <w:right w:val="single" w:sz="4" w:space="0" w:color="auto"/>
            </w:tcBorders>
            <w:noWrap/>
          </w:tcPr>
          <w:p w14:paraId="51CFB26C" w14:textId="77777777" w:rsidR="000C646D" w:rsidRPr="00BB7179" w:rsidRDefault="000C646D" w:rsidP="000C646D">
            <w:pPr>
              <w:pStyle w:val="TAC"/>
              <w:rPr>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tcPr>
          <w:p w14:paraId="27FCACDB" w14:textId="77777777" w:rsidR="000C646D" w:rsidRPr="00BB7179" w:rsidRDefault="000C646D" w:rsidP="000C646D">
            <w:pPr>
              <w:pStyle w:val="TAC"/>
              <w:rPr>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tcPr>
          <w:p w14:paraId="23801C4F" w14:textId="77777777" w:rsidR="000C646D" w:rsidRPr="00BB7179" w:rsidRDefault="000C646D" w:rsidP="000C646D">
            <w:pPr>
              <w:pStyle w:val="TAC"/>
              <w:rPr>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tcPr>
          <w:p w14:paraId="04CAD8DF" w14:textId="77777777" w:rsidR="000C646D" w:rsidRPr="00BB7179" w:rsidRDefault="000C646D" w:rsidP="000C646D">
            <w:pPr>
              <w:pStyle w:val="TAC"/>
              <w:rPr>
                <w:lang w:val="fi-FI" w:eastAsia="fi-FI"/>
              </w:rPr>
            </w:pPr>
            <w:r w:rsidRPr="00EF5447">
              <w:t>N/A</w:t>
            </w:r>
          </w:p>
        </w:tc>
        <w:tc>
          <w:tcPr>
            <w:tcW w:w="851" w:type="dxa"/>
            <w:gridSpan w:val="3"/>
            <w:tcBorders>
              <w:top w:val="single" w:sz="4" w:space="0" w:color="auto"/>
              <w:left w:val="single" w:sz="4" w:space="0" w:color="auto"/>
              <w:bottom w:val="single" w:sz="4" w:space="0" w:color="auto"/>
              <w:right w:val="single" w:sz="4" w:space="0" w:color="auto"/>
            </w:tcBorders>
          </w:tcPr>
          <w:p w14:paraId="74EE9224" w14:textId="77777777" w:rsidR="000C646D" w:rsidRPr="00BB7179" w:rsidRDefault="000C646D" w:rsidP="000C646D">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tcPr>
          <w:p w14:paraId="7F695294" w14:textId="77777777" w:rsidR="000C646D" w:rsidRPr="00BB7179" w:rsidRDefault="000C646D" w:rsidP="000C646D">
            <w:pPr>
              <w:pStyle w:val="TAC"/>
              <w:rPr>
                <w:lang w:val="fi-FI" w:eastAsia="fi-FI"/>
              </w:rPr>
            </w:pPr>
            <w:r w:rsidRPr="00EF5447">
              <w:t>N/A</w:t>
            </w:r>
          </w:p>
        </w:tc>
      </w:tr>
      <w:tr w:rsidR="000C646D" w:rsidRPr="00BB7179" w14:paraId="30D0E3C3" w14:textId="77777777" w:rsidTr="00100DA2">
        <w:trPr>
          <w:gridAfter w:val="2"/>
          <w:wAfter w:w="21" w:type="dxa"/>
          <w:trHeight w:val="22"/>
        </w:trPr>
        <w:tc>
          <w:tcPr>
            <w:tcW w:w="2404" w:type="dxa"/>
            <w:vMerge/>
            <w:tcBorders>
              <w:left w:val="single" w:sz="4" w:space="0" w:color="auto"/>
              <w:right w:val="single" w:sz="4" w:space="0" w:color="auto"/>
            </w:tcBorders>
          </w:tcPr>
          <w:p w14:paraId="2A24A85C" w14:textId="77777777" w:rsidR="000C646D" w:rsidRPr="00BB7179" w:rsidRDefault="000C646D" w:rsidP="000C646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5B5B8A37" w14:textId="77777777" w:rsidR="000C646D" w:rsidRPr="00BB7179" w:rsidRDefault="000C646D" w:rsidP="000C646D">
            <w:pPr>
              <w:pStyle w:val="TAC"/>
              <w:rPr>
                <w:lang w:val="fi-FI" w:eastAsia="fi-FI"/>
              </w:rPr>
            </w:pPr>
            <w:r w:rsidRPr="00EF5447">
              <w:t>21</w:t>
            </w:r>
          </w:p>
        </w:tc>
        <w:tc>
          <w:tcPr>
            <w:tcW w:w="1333" w:type="dxa"/>
            <w:gridSpan w:val="3"/>
            <w:tcBorders>
              <w:top w:val="single" w:sz="4" w:space="0" w:color="auto"/>
              <w:left w:val="single" w:sz="4" w:space="0" w:color="auto"/>
              <w:bottom w:val="single" w:sz="4" w:space="0" w:color="auto"/>
              <w:right w:val="single" w:sz="4" w:space="0" w:color="auto"/>
            </w:tcBorders>
            <w:noWrap/>
          </w:tcPr>
          <w:p w14:paraId="61D2540B" w14:textId="77777777" w:rsidR="000C646D" w:rsidRPr="00BB7179" w:rsidRDefault="000C646D" w:rsidP="000C646D">
            <w:pPr>
              <w:pStyle w:val="TAC"/>
              <w:rPr>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tcPr>
          <w:p w14:paraId="5CEF11B2" w14:textId="77777777" w:rsidR="000C646D" w:rsidRPr="00BB7179" w:rsidRDefault="000C646D" w:rsidP="000C646D">
            <w:pPr>
              <w:pStyle w:val="TAC"/>
              <w:rPr>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tcPr>
          <w:p w14:paraId="5A86C27D" w14:textId="77777777" w:rsidR="000C646D" w:rsidRPr="00BB7179" w:rsidRDefault="000C646D" w:rsidP="000C646D">
            <w:pPr>
              <w:pStyle w:val="TAC"/>
              <w:rPr>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tcPr>
          <w:p w14:paraId="7EE013AB" w14:textId="77777777" w:rsidR="000C646D" w:rsidRPr="00BB7179" w:rsidRDefault="000C646D" w:rsidP="000C646D">
            <w:pPr>
              <w:pStyle w:val="TAC"/>
              <w:rPr>
                <w:lang w:val="fi-FI" w:eastAsia="fi-FI"/>
              </w:rPr>
            </w:pPr>
            <w:r w:rsidRPr="00EF5447">
              <w:t>N/A</w:t>
            </w:r>
          </w:p>
        </w:tc>
        <w:tc>
          <w:tcPr>
            <w:tcW w:w="851" w:type="dxa"/>
            <w:gridSpan w:val="3"/>
            <w:tcBorders>
              <w:top w:val="single" w:sz="4" w:space="0" w:color="auto"/>
              <w:left w:val="single" w:sz="4" w:space="0" w:color="auto"/>
              <w:bottom w:val="single" w:sz="4" w:space="0" w:color="auto"/>
              <w:right w:val="single" w:sz="4" w:space="0" w:color="auto"/>
            </w:tcBorders>
          </w:tcPr>
          <w:p w14:paraId="755F744A" w14:textId="77777777" w:rsidR="000C646D" w:rsidRPr="00BB7179" w:rsidRDefault="000C646D" w:rsidP="000C646D">
            <w:pPr>
              <w:pStyle w:val="TAC"/>
              <w:rPr>
                <w:lang w:val="fi-FI" w:eastAsia="fi-FI"/>
              </w:rPr>
            </w:pPr>
            <w:r w:rsidRPr="00F65F9E">
              <w:t>N/A</w:t>
            </w:r>
          </w:p>
        </w:tc>
        <w:tc>
          <w:tcPr>
            <w:tcW w:w="1305" w:type="dxa"/>
            <w:gridSpan w:val="3"/>
            <w:tcBorders>
              <w:top w:val="single" w:sz="4" w:space="0" w:color="auto"/>
              <w:left w:val="single" w:sz="4" w:space="0" w:color="auto"/>
              <w:bottom w:val="single" w:sz="4" w:space="0" w:color="auto"/>
              <w:right w:val="single" w:sz="4" w:space="0" w:color="auto"/>
            </w:tcBorders>
          </w:tcPr>
          <w:p w14:paraId="69FD2DBF" w14:textId="77777777" w:rsidR="000C646D" w:rsidRPr="00BB7179" w:rsidRDefault="000C646D" w:rsidP="000C646D">
            <w:pPr>
              <w:pStyle w:val="TAC"/>
              <w:rPr>
                <w:lang w:val="fi-FI" w:eastAsia="fi-FI"/>
              </w:rPr>
            </w:pPr>
            <w:r w:rsidRPr="00F65F9E">
              <w:t>IMD2</w:t>
            </w:r>
          </w:p>
        </w:tc>
      </w:tr>
      <w:tr w:rsidR="000C646D" w:rsidRPr="00BB7179" w14:paraId="6C6F299C" w14:textId="77777777" w:rsidTr="00100DA2">
        <w:trPr>
          <w:gridAfter w:val="2"/>
          <w:wAfter w:w="21" w:type="dxa"/>
          <w:trHeight w:val="22"/>
        </w:trPr>
        <w:tc>
          <w:tcPr>
            <w:tcW w:w="2404" w:type="dxa"/>
            <w:vMerge/>
            <w:tcBorders>
              <w:left w:val="single" w:sz="4" w:space="0" w:color="auto"/>
              <w:right w:val="single" w:sz="4" w:space="0" w:color="auto"/>
            </w:tcBorders>
          </w:tcPr>
          <w:p w14:paraId="58BE6E7B" w14:textId="77777777" w:rsidR="000C646D" w:rsidRPr="00BB7179" w:rsidRDefault="000C646D" w:rsidP="000C646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1CA138D5" w14:textId="77777777" w:rsidR="000C646D" w:rsidRPr="00BB7179" w:rsidRDefault="000C646D" w:rsidP="000C646D">
            <w:pPr>
              <w:pStyle w:val="TAC"/>
              <w:rPr>
                <w:lang w:val="fi-FI" w:eastAsia="fi-FI"/>
              </w:rPr>
            </w:pPr>
            <w:r w:rsidRPr="00EF5447">
              <w:t>n7</w:t>
            </w:r>
            <w:r>
              <w:t>7</w:t>
            </w:r>
          </w:p>
        </w:tc>
        <w:tc>
          <w:tcPr>
            <w:tcW w:w="1333" w:type="dxa"/>
            <w:gridSpan w:val="3"/>
            <w:tcBorders>
              <w:top w:val="single" w:sz="4" w:space="0" w:color="auto"/>
              <w:left w:val="single" w:sz="4" w:space="0" w:color="auto"/>
              <w:bottom w:val="single" w:sz="4" w:space="0" w:color="auto"/>
              <w:right w:val="single" w:sz="4" w:space="0" w:color="auto"/>
            </w:tcBorders>
            <w:noWrap/>
          </w:tcPr>
          <w:p w14:paraId="700DF62D" w14:textId="77777777" w:rsidR="000C646D" w:rsidRPr="00BB7179" w:rsidRDefault="000C646D" w:rsidP="000C646D">
            <w:pPr>
              <w:pStyle w:val="TAC"/>
              <w:rPr>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tcPr>
          <w:p w14:paraId="62AA2265" w14:textId="77777777" w:rsidR="000C646D" w:rsidRPr="00BB7179" w:rsidRDefault="000C646D" w:rsidP="000C646D">
            <w:pPr>
              <w:pStyle w:val="TAC"/>
              <w:rPr>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tcPr>
          <w:p w14:paraId="33F654E2" w14:textId="77777777" w:rsidR="000C646D" w:rsidRPr="00BB7179" w:rsidRDefault="000C646D" w:rsidP="000C646D">
            <w:pPr>
              <w:pStyle w:val="TAC"/>
              <w:rPr>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tcPr>
          <w:p w14:paraId="0C2333ED" w14:textId="77777777" w:rsidR="000C646D" w:rsidRPr="00BB7179" w:rsidRDefault="000C646D" w:rsidP="000C646D">
            <w:pPr>
              <w:pStyle w:val="TAC"/>
              <w:rPr>
                <w:lang w:val="fi-FI" w:eastAsia="fi-FI"/>
              </w:rPr>
            </w:pPr>
            <w:r w:rsidRPr="00EF5447">
              <w:t>N/A</w:t>
            </w:r>
          </w:p>
        </w:tc>
        <w:tc>
          <w:tcPr>
            <w:tcW w:w="851" w:type="dxa"/>
            <w:gridSpan w:val="3"/>
            <w:tcBorders>
              <w:top w:val="single" w:sz="4" w:space="0" w:color="auto"/>
              <w:left w:val="single" w:sz="4" w:space="0" w:color="auto"/>
              <w:bottom w:val="single" w:sz="4" w:space="0" w:color="auto"/>
              <w:right w:val="single" w:sz="4" w:space="0" w:color="auto"/>
            </w:tcBorders>
          </w:tcPr>
          <w:p w14:paraId="3D8BCC10" w14:textId="77777777" w:rsidR="000C646D" w:rsidRPr="00BB7179" w:rsidRDefault="000C646D" w:rsidP="000C646D">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tcPr>
          <w:p w14:paraId="372047CC" w14:textId="77777777" w:rsidR="000C646D" w:rsidRPr="00BB7179" w:rsidRDefault="000C646D" w:rsidP="000C646D">
            <w:pPr>
              <w:pStyle w:val="TAC"/>
              <w:rPr>
                <w:lang w:val="fi-FI" w:eastAsia="fi-FI"/>
              </w:rPr>
            </w:pPr>
            <w:r w:rsidRPr="00EF5447">
              <w:t>N/A</w:t>
            </w:r>
          </w:p>
        </w:tc>
      </w:tr>
      <w:tr w:rsidR="000C646D" w:rsidRPr="00BB7179" w14:paraId="62FE04DC" w14:textId="77777777" w:rsidTr="00100DA2">
        <w:trPr>
          <w:gridAfter w:val="2"/>
          <w:wAfter w:w="21" w:type="dxa"/>
          <w:trHeight w:val="22"/>
        </w:trPr>
        <w:tc>
          <w:tcPr>
            <w:tcW w:w="2404" w:type="dxa"/>
            <w:vMerge/>
            <w:tcBorders>
              <w:left w:val="single" w:sz="4" w:space="0" w:color="auto"/>
              <w:right w:val="single" w:sz="4" w:space="0" w:color="auto"/>
            </w:tcBorders>
          </w:tcPr>
          <w:p w14:paraId="7F9C30F7" w14:textId="77777777" w:rsidR="000C646D" w:rsidRPr="00BB7179" w:rsidRDefault="000C646D" w:rsidP="000C646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260F7821" w14:textId="77777777" w:rsidR="000C646D" w:rsidRPr="00BB7179" w:rsidRDefault="000C646D" w:rsidP="000C646D">
            <w:pPr>
              <w:pStyle w:val="TAC"/>
              <w:rPr>
                <w:lang w:val="fi-FI" w:eastAsia="fi-FI"/>
              </w:rPr>
            </w:pPr>
            <w:r w:rsidRPr="00EF5447">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3A806254" w14:textId="77777777" w:rsidR="000C646D" w:rsidRPr="00BB7179" w:rsidRDefault="000C646D" w:rsidP="000C646D">
            <w:pPr>
              <w:pStyle w:val="TAC"/>
              <w:rPr>
                <w:lang w:val="fi-FI" w:eastAsia="fi-FI"/>
              </w:rPr>
            </w:pPr>
            <w:r w:rsidRPr="003C4CEC">
              <w:t>1950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6A491046" w14:textId="77777777" w:rsidR="000C646D" w:rsidRPr="00BB7179" w:rsidRDefault="000C646D" w:rsidP="000C646D">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10022C84" w14:textId="77777777" w:rsidR="000C646D" w:rsidRPr="00BB7179" w:rsidRDefault="000C646D" w:rsidP="000C646D">
            <w:pPr>
              <w:pStyle w:val="TAC"/>
              <w:rPr>
                <w:kern w:val="2"/>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3E728AB0" w14:textId="77777777" w:rsidR="000C646D" w:rsidRPr="00BB7179" w:rsidRDefault="000C646D" w:rsidP="000C646D">
            <w:pPr>
              <w:pStyle w:val="TAC"/>
              <w:rPr>
                <w:kern w:val="2"/>
                <w:lang w:val="fi-FI" w:eastAsia="ko-KR"/>
              </w:rPr>
            </w:pPr>
            <w:r w:rsidRPr="00EF5447">
              <w:t>2140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4B3F4765" w14:textId="77777777" w:rsidR="000C646D" w:rsidRPr="00BB7179" w:rsidRDefault="000C646D" w:rsidP="000C646D">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55A2D624" w14:textId="77777777" w:rsidR="000C646D" w:rsidRPr="00BB7179" w:rsidRDefault="000C646D" w:rsidP="000C646D">
            <w:pPr>
              <w:pStyle w:val="TAC"/>
              <w:rPr>
                <w:kern w:val="2"/>
                <w:lang w:val="fi-FI" w:eastAsia="ko-KR"/>
              </w:rPr>
            </w:pPr>
            <w:r w:rsidRPr="00EF5447">
              <w:t>N/A</w:t>
            </w:r>
          </w:p>
        </w:tc>
      </w:tr>
      <w:tr w:rsidR="000C646D" w:rsidRPr="00BB7179" w14:paraId="0CAA05D2" w14:textId="77777777" w:rsidTr="00100DA2">
        <w:trPr>
          <w:gridAfter w:val="2"/>
          <w:wAfter w:w="21" w:type="dxa"/>
          <w:trHeight w:val="22"/>
        </w:trPr>
        <w:tc>
          <w:tcPr>
            <w:tcW w:w="2404" w:type="dxa"/>
            <w:vMerge/>
            <w:tcBorders>
              <w:left w:val="single" w:sz="4" w:space="0" w:color="auto"/>
              <w:right w:val="single" w:sz="4" w:space="0" w:color="auto"/>
            </w:tcBorders>
          </w:tcPr>
          <w:p w14:paraId="460D4756" w14:textId="77777777" w:rsidR="000C646D" w:rsidRPr="00BB7179" w:rsidRDefault="000C646D" w:rsidP="000C646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067678CD" w14:textId="77777777" w:rsidR="000C646D" w:rsidRPr="00BB7179" w:rsidRDefault="000C646D" w:rsidP="000C646D">
            <w:pPr>
              <w:pStyle w:val="TAC"/>
              <w:rPr>
                <w:lang w:val="fi-FI" w:eastAsia="fi-FI"/>
              </w:rPr>
            </w:pPr>
            <w:r w:rsidRPr="00EF5447">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0A04F9B0" w14:textId="77777777" w:rsidR="000C646D" w:rsidRPr="00BB7179" w:rsidRDefault="000C646D" w:rsidP="000C646D">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7BEB84AA" w14:textId="77777777" w:rsidR="000C646D" w:rsidRPr="00BB7179" w:rsidRDefault="000C646D" w:rsidP="000C646D">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154D62A6" w14:textId="77777777" w:rsidR="000C646D" w:rsidRPr="00BB7179" w:rsidRDefault="000C646D" w:rsidP="000C646D">
            <w:pPr>
              <w:pStyle w:val="TAC"/>
              <w:rPr>
                <w:kern w:val="2"/>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54CE3B91" w14:textId="77777777" w:rsidR="000C646D" w:rsidRPr="00BB7179" w:rsidRDefault="000C646D" w:rsidP="000C646D">
            <w:pPr>
              <w:pStyle w:val="TAC"/>
              <w:rPr>
                <w:kern w:val="2"/>
                <w:lang w:val="fi-FI" w:eastAsia="ko-KR"/>
              </w:rPr>
            </w:pPr>
            <w:r w:rsidRPr="00EF5447">
              <w:t>1500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06D00B89" w14:textId="77777777" w:rsidR="000C646D" w:rsidRPr="00BB7179" w:rsidRDefault="000C646D" w:rsidP="000C646D">
            <w:pPr>
              <w:pStyle w:val="TAC"/>
              <w:rPr>
                <w:lang w:val="fi-FI" w:eastAsia="fi-FI"/>
              </w:rPr>
            </w:pPr>
            <w:r w:rsidRPr="00F65F9E">
              <w:t>17.9</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765742C9" w14:textId="77777777" w:rsidR="000C646D" w:rsidRPr="00BB7179" w:rsidRDefault="000C646D" w:rsidP="000C646D">
            <w:pPr>
              <w:pStyle w:val="TAC"/>
              <w:rPr>
                <w:kern w:val="2"/>
                <w:lang w:val="fi-FI" w:eastAsia="ko-KR"/>
              </w:rPr>
            </w:pPr>
            <w:r w:rsidRPr="00F65F9E">
              <w:t>IMD5</w:t>
            </w:r>
          </w:p>
        </w:tc>
      </w:tr>
      <w:tr w:rsidR="000C646D" w:rsidRPr="00BB7179" w14:paraId="3C231EB0" w14:textId="77777777" w:rsidTr="00100DA2">
        <w:trPr>
          <w:gridAfter w:val="2"/>
          <w:wAfter w:w="21" w:type="dxa"/>
          <w:trHeight w:val="22"/>
        </w:trPr>
        <w:tc>
          <w:tcPr>
            <w:tcW w:w="2404" w:type="dxa"/>
            <w:vMerge/>
            <w:tcBorders>
              <w:left w:val="single" w:sz="4" w:space="0" w:color="auto"/>
              <w:right w:val="single" w:sz="4" w:space="0" w:color="auto"/>
            </w:tcBorders>
          </w:tcPr>
          <w:p w14:paraId="71ADF2DF" w14:textId="77777777" w:rsidR="000C646D" w:rsidRPr="00BB7179" w:rsidRDefault="000C646D" w:rsidP="000C646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394B4DF2" w14:textId="77777777" w:rsidR="000C646D" w:rsidRPr="00BB7179" w:rsidRDefault="000C646D" w:rsidP="000C646D">
            <w:pPr>
              <w:pStyle w:val="TAC"/>
              <w:rPr>
                <w:lang w:val="fi-FI" w:eastAsia="fi-FI"/>
              </w:rPr>
            </w:pPr>
            <w:r w:rsidRPr="00EF5447">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18FA1D59" w14:textId="77777777" w:rsidR="000C646D" w:rsidRPr="00BB7179" w:rsidRDefault="000C646D" w:rsidP="000C646D">
            <w:pPr>
              <w:pStyle w:val="TAC"/>
              <w:rPr>
                <w:lang w:val="fi-FI" w:eastAsia="fi-FI"/>
              </w:rPr>
            </w:pPr>
            <w:r w:rsidRPr="003C4CEC">
              <w:t>3605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4E44B067" w14:textId="77777777" w:rsidR="000C646D" w:rsidRPr="00BB7179" w:rsidRDefault="000C646D" w:rsidP="000C646D">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3C304DCA" w14:textId="77777777" w:rsidR="000C646D" w:rsidRPr="00BB7179" w:rsidRDefault="000C646D" w:rsidP="000C646D">
            <w:pPr>
              <w:pStyle w:val="TAC"/>
              <w:rPr>
                <w:kern w:val="2"/>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24250737" w14:textId="77777777" w:rsidR="000C646D" w:rsidRPr="00BB7179" w:rsidRDefault="000C646D" w:rsidP="000C646D">
            <w:pPr>
              <w:pStyle w:val="TAC"/>
              <w:rPr>
                <w:kern w:val="2"/>
                <w:lang w:val="fi-FI" w:eastAsia="ko-KR"/>
              </w:rPr>
            </w:pPr>
            <w:r w:rsidRPr="00EF5447">
              <w:t>3605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3B9291BD" w14:textId="77777777" w:rsidR="000C646D" w:rsidRPr="00BB7179" w:rsidRDefault="000C646D" w:rsidP="000C646D">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00EDC174" w14:textId="77777777" w:rsidR="000C646D" w:rsidRPr="00BB7179" w:rsidRDefault="000C646D" w:rsidP="000C646D">
            <w:pPr>
              <w:pStyle w:val="TAC"/>
              <w:rPr>
                <w:kern w:val="2"/>
                <w:lang w:val="fi-FI" w:eastAsia="ko-KR"/>
              </w:rPr>
            </w:pPr>
            <w:r w:rsidRPr="00EF5447">
              <w:t>N/A</w:t>
            </w:r>
          </w:p>
        </w:tc>
      </w:tr>
      <w:tr w:rsidR="000C646D" w:rsidRPr="00BB7179" w14:paraId="5CA49E78" w14:textId="77777777" w:rsidTr="00100DA2">
        <w:trPr>
          <w:gridAfter w:val="2"/>
          <w:wAfter w:w="21" w:type="dxa"/>
          <w:trHeight w:val="22"/>
        </w:trPr>
        <w:tc>
          <w:tcPr>
            <w:tcW w:w="2404" w:type="dxa"/>
            <w:vMerge/>
            <w:tcBorders>
              <w:left w:val="single" w:sz="4" w:space="0" w:color="auto"/>
              <w:right w:val="single" w:sz="4" w:space="0" w:color="auto"/>
            </w:tcBorders>
          </w:tcPr>
          <w:p w14:paraId="2A5D0B79" w14:textId="77777777" w:rsidR="000C646D" w:rsidRPr="00BB7179" w:rsidRDefault="000C646D" w:rsidP="000C646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8DF57A" w14:textId="77777777" w:rsidR="000C646D" w:rsidRPr="00BB7179" w:rsidRDefault="000C646D" w:rsidP="000C646D">
            <w:pPr>
              <w:pStyle w:val="TAC"/>
              <w:rPr>
                <w:lang w:val="fi-FI" w:eastAsia="fi-FI"/>
              </w:rPr>
            </w:pPr>
            <w:r w:rsidRPr="00EF5447">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70F1EF7" w14:textId="77777777" w:rsidR="000C646D" w:rsidRPr="00BB7179" w:rsidRDefault="000C646D" w:rsidP="000C646D">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A23B4CF" w14:textId="77777777" w:rsidR="000C646D" w:rsidRPr="00BB7179" w:rsidRDefault="000C646D" w:rsidP="000C646D">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6DC4331" w14:textId="77777777" w:rsidR="000C646D" w:rsidRPr="00BB7179" w:rsidRDefault="000C646D" w:rsidP="000C646D">
            <w:pPr>
              <w:pStyle w:val="TAC"/>
              <w:rPr>
                <w:kern w:val="2"/>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B0A680B" w14:textId="77777777" w:rsidR="000C646D" w:rsidRPr="00BB7179" w:rsidRDefault="000C646D" w:rsidP="000C646D">
            <w:pPr>
              <w:pStyle w:val="TAC"/>
              <w:rPr>
                <w:kern w:val="2"/>
                <w:lang w:val="fi-FI" w:eastAsia="ko-KR"/>
              </w:rPr>
            </w:pPr>
            <w:r w:rsidRPr="00EF5447">
              <w:t>2154.6</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466583" w14:textId="77777777" w:rsidR="000C646D" w:rsidRPr="00BB7179" w:rsidRDefault="000C646D" w:rsidP="000C646D">
            <w:pPr>
              <w:pStyle w:val="TAC"/>
              <w:rPr>
                <w:lang w:val="fi-FI" w:eastAsia="fi-FI"/>
              </w:rPr>
            </w:pPr>
            <w:r>
              <w:t>36</w:t>
            </w:r>
            <w:r w:rsidRPr="00EF5447">
              <w:t>.6</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0FB46" w14:textId="77777777" w:rsidR="000C646D" w:rsidRPr="00BB7179" w:rsidRDefault="000C646D" w:rsidP="000C646D">
            <w:pPr>
              <w:pStyle w:val="TAC"/>
              <w:rPr>
                <w:kern w:val="2"/>
                <w:lang w:val="fi-FI" w:eastAsia="ko-KR"/>
              </w:rPr>
            </w:pPr>
            <w:r w:rsidRPr="00EF5447">
              <w:t>IMD2</w:t>
            </w:r>
            <w:r>
              <w:rPr>
                <w:vertAlign w:val="superscript"/>
              </w:rPr>
              <w:t>1</w:t>
            </w:r>
          </w:p>
        </w:tc>
      </w:tr>
      <w:tr w:rsidR="000C646D" w:rsidRPr="00BB7179" w14:paraId="5EF38564" w14:textId="77777777" w:rsidTr="00100DA2">
        <w:trPr>
          <w:gridAfter w:val="2"/>
          <w:wAfter w:w="21" w:type="dxa"/>
          <w:trHeight w:val="22"/>
        </w:trPr>
        <w:tc>
          <w:tcPr>
            <w:tcW w:w="2404" w:type="dxa"/>
            <w:vMerge/>
            <w:tcBorders>
              <w:left w:val="single" w:sz="4" w:space="0" w:color="auto"/>
              <w:right w:val="single" w:sz="4" w:space="0" w:color="auto"/>
            </w:tcBorders>
          </w:tcPr>
          <w:p w14:paraId="32604D1E" w14:textId="77777777" w:rsidR="000C646D" w:rsidRPr="00BB7179" w:rsidRDefault="000C646D" w:rsidP="000C646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7B447A" w14:textId="77777777" w:rsidR="000C646D" w:rsidRPr="00BB7179" w:rsidRDefault="000C646D" w:rsidP="000C646D">
            <w:pPr>
              <w:pStyle w:val="TAC"/>
              <w:rPr>
                <w:lang w:val="fi-FI" w:eastAsia="fi-FI"/>
              </w:rPr>
            </w:pPr>
            <w:r w:rsidRPr="00EF5447">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AFEC83A" w14:textId="77777777" w:rsidR="000C646D" w:rsidRPr="00BB7179" w:rsidRDefault="000C646D" w:rsidP="000C646D">
            <w:pPr>
              <w:pStyle w:val="TAC"/>
              <w:rPr>
                <w:lang w:val="fi-FI" w:eastAsia="fi-FI"/>
              </w:rPr>
            </w:pPr>
            <w:r w:rsidRPr="003C4CEC">
              <w:t>1450.4</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B540C9F" w14:textId="77777777" w:rsidR="000C646D" w:rsidRPr="00BB7179" w:rsidRDefault="000C646D" w:rsidP="000C646D">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2750867" w14:textId="77777777" w:rsidR="000C646D" w:rsidRPr="00BB7179" w:rsidRDefault="000C646D" w:rsidP="000C646D">
            <w:pPr>
              <w:pStyle w:val="TAC"/>
              <w:rPr>
                <w:kern w:val="2"/>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ED02CAF" w14:textId="77777777" w:rsidR="000C646D" w:rsidRPr="00BB7179" w:rsidRDefault="000C646D" w:rsidP="000C646D">
            <w:pPr>
              <w:pStyle w:val="TAC"/>
              <w:rPr>
                <w:kern w:val="2"/>
                <w:lang w:val="fi-FI" w:eastAsia="ko-KR"/>
              </w:rPr>
            </w:pPr>
            <w:r w:rsidRPr="00EF5447">
              <w:t>1498.4</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4F2A8A" w14:textId="77777777" w:rsidR="000C646D" w:rsidRPr="00BB7179" w:rsidRDefault="000C646D" w:rsidP="000C646D">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1FB870" w14:textId="77777777" w:rsidR="000C646D" w:rsidRPr="00BB7179" w:rsidRDefault="000C646D" w:rsidP="000C646D">
            <w:pPr>
              <w:pStyle w:val="TAC"/>
              <w:rPr>
                <w:kern w:val="2"/>
                <w:lang w:val="fi-FI" w:eastAsia="ko-KR"/>
              </w:rPr>
            </w:pPr>
            <w:r w:rsidRPr="00EF5447">
              <w:t>N/A</w:t>
            </w:r>
          </w:p>
        </w:tc>
      </w:tr>
      <w:tr w:rsidR="000C646D" w:rsidRPr="00BB7179" w14:paraId="234D2188" w14:textId="77777777" w:rsidTr="00100DA2">
        <w:trPr>
          <w:gridAfter w:val="2"/>
          <w:wAfter w:w="21" w:type="dxa"/>
          <w:trHeight w:val="22"/>
        </w:trPr>
        <w:tc>
          <w:tcPr>
            <w:tcW w:w="2404" w:type="dxa"/>
            <w:vMerge/>
            <w:tcBorders>
              <w:left w:val="single" w:sz="4" w:space="0" w:color="auto"/>
              <w:bottom w:val="single" w:sz="4" w:space="0" w:color="auto"/>
              <w:right w:val="single" w:sz="4" w:space="0" w:color="auto"/>
            </w:tcBorders>
          </w:tcPr>
          <w:p w14:paraId="3F512BF7" w14:textId="77777777" w:rsidR="000C646D" w:rsidRPr="00BB7179" w:rsidRDefault="000C646D" w:rsidP="000C646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106605" w14:textId="77777777" w:rsidR="000C646D" w:rsidRPr="00BB7179" w:rsidRDefault="000C646D" w:rsidP="000C646D">
            <w:pPr>
              <w:pStyle w:val="TAC"/>
              <w:rPr>
                <w:lang w:val="fi-FI" w:eastAsia="fi-FI"/>
              </w:rPr>
            </w:pPr>
            <w:r w:rsidRPr="00EF5447">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82685A4" w14:textId="77777777" w:rsidR="000C646D" w:rsidRPr="00BB7179" w:rsidRDefault="000C646D" w:rsidP="000C646D">
            <w:pPr>
              <w:pStyle w:val="TAC"/>
              <w:rPr>
                <w:lang w:val="fi-FI" w:eastAsia="fi-FI"/>
              </w:rPr>
            </w:pPr>
            <w:r w:rsidRPr="003C4CEC">
              <w:t>3605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8E1A46B" w14:textId="77777777" w:rsidR="000C646D" w:rsidRPr="00BB7179" w:rsidRDefault="000C646D" w:rsidP="000C646D">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36D6D6C" w14:textId="77777777" w:rsidR="000C646D" w:rsidRPr="00BB7179" w:rsidRDefault="000C646D" w:rsidP="000C646D">
            <w:pPr>
              <w:pStyle w:val="TAC"/>
              <w:rPr>
                <w:kern w:val="2"/>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80B85D4" w14:textId="77777777" w:rsidR="000C646D" w:rsidRPr="00BB7179" w:rsidRDefault="000C646D" w:rsidP="000C646D">
            <w:pPr>
              <w:pStyle w:val="TAC"/>
              <w:rPr>
                <w:kern w:val="2"/>
                <w:lang w:val="fi-FI" w:eastAsia="ko-KR"/>
              </w:rPr>
            </w:pPr>
            <w:r w:rsidRPr="00EF5447">
              <w:t>3605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19D555" w14:textId="77777777" w:rsidR="000C646D" w:rsidRPr="00BB7179" w:rsidRDefault="000C646D" w:rsidP="000C646D">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19E403" w14:textId="77777777" w:rsidR="000C646D" w:rsidRPr="00BB7179" w:rsidRDefault="000C646D" w:rsidP="000C646D">
            <w:pPr>
              <w:pStyle w:val="TAC"/>
              <w:rPr>
                <w:kern w:val="2"/>
                <w:lang w:val="fi-FI" w:eastAsia="ko-KR"/>
              </w:rPr>
            </w:pPr>
            <w:r w:rsidRPr="00EF5447">
              <w:t>N/A</w:t>
            </w:r>
          </w:p>
        </w:tc>
      </w:tr>
      <w:tr w:rsidR="000C646D" w:rsidRPr="00BB7179" w14:paraId="0FB25455" w14:textId="77777777" w:rsidTr="00100DA2">
        <w:trPr>
          <w:gridAfter w:val="2"/>
          <w:wAfter w:w="21" w:type="dxa"/>
          <w:trHeight w:val="22"/>
        </w:trPr>
        <w:tc>
          <w:tcPr>
            <w:tcW w:w="2404" w:type="dxa"/>
            <w:vMerge w:val="restart"/>
            <w:tcBorders>
              <w:top w:val="single" w:sz="4" w:space="0" w:color="auto"/>
              <w:left w:val="single" w:sz="4" w:space="0" w:color="auto"/>
              <w:right w:val="single" w:sz="4" w:space="0" w:color="auto"/>
            </w:tcBorders>
          </w:tcPr>
          <w:p w14:paraId="610C1B19" w14:textId="77777777" w:rsidR="000C646D" w:rsidRDefault="000C646D" w:rsidP="000C646D">
            <w:pPr>
              <w:pStyle w:val="TAC"/>
            </w:pPr>
            <w:r>
              <w:t>DC_1A-21A_n78A</w:t>
            </w:r>
          </w:p>
          <w:p w14:paraId="28786CDE" w14:textId="77777777" w:rsidR="000C646D" w:rsidRPr="00BB7179" w:rsidRDefault="000C646D" w:rsidP="000C646D">
            <w:pPr>
              <w:pStyle w:val="TAC"/>
              <w:rPr>
                <w:rFonts w:cs="Arial"/>
                <w:szCs w:val="18"/>
                <w:lang w:val="fi-FI" w:eastAsia="fi-FI"/>
              </w:rPr>
            </w:pPr>
            <w:r>
              <w:t>DC_1A-21A_n78(2A)</w:t>
            </w:r>
          </w:p>
          <w:p w14:paraId="2EF551DF" w14:textId="77777777" w:rsidR="000C646D" w:rsidRPr="00BB7179" w:rsidRDefault="000C646D" w:rsidP="000C646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1452ADF5" w14:textId="77777777" w:rsidR="000C646D" w:rsidRPr="00BB7179" w:rsidRDefault="000C646D" w:rsidP="000C646D">
            <w:pPr>
              <w:pStyle w:val="TAC"/>
              <w:rPr>
                <w:rFonts w:cs="Arial"/>
                <w:szCs w:val="18"/>
                <w:lang w:val="fi-FI" w:eastAsia="fi-FI"/>
              </w:rPr>
            </w:pPr>
            <w:r>
              <w:rPr>
                <w:rFonts w:eastAsia="MS Mincho"/>
              </w:rPr>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42E85098" w14:textId="77777777" w:rsidR="000C646D" w:rsidRPr="00BB7179" w:rsidRDefault="000C646D" w:rsidP="000C646D">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568A0B9" w14:textId="77777777" w:rsidR="000C646D" w:rsidRPr="00EC27C0" w:rsidRDefault="000C646D" w:rsidP="000C646D">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9EABA50" w14:textId="77777777" w:rsidR="000C646D" w:rsidRPr="00EC27C0" w:rsidRDefault="000C646D" w:rsidP="000C646D">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CFA787D" w14:textId="77777777" w:rsidR="000C646D" w:rsidRPr="00EC27C0" w:rsidRDefault="000C646D" w:rsidP="000C646D">
            <w:pPr>
              <w:pStyle w:val="TAC"/>
              <w:rPr>
                <w:rFonts w:cs="Arial"/>
                <w:szCs w:val="18"/>
                <w:lang w:val="fi-FI" w:eastAsia="fi-FI"/>
              </w:rPr>
            </w:pPr>
            <w:r>
              <w:rPr>
                <w:rFonts w:eastAsia="MS Mincho"/>
              </w:rPr>
              <w:t>2154.6</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FED1CC3" w14:textId="77777777" w:rsidR="000C646D" w:rsidRPr="00EC27C0" w:rsidRDefault="000C646D" w:rsidP="000C646D">
            <w:pPr>
              <w:pStyle w:val="TAC"/>
              <w:rPr>
                <w:rFonts w:cs="Arial"/>
                <w:szCs w:val="18"/>
                <w:lang w:val="fi-FI" w:eastAsia="fi-FI"/>
              </w:rPr>
            </w:pPr>
            <w:r>
              <w:rPr>
                <w:rFonts w:eastAsia="MS Mincho"/>
              </w:rPr>
              <w:t>36.6</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76755E5F" w14:textId="77777777" w:rsidR="000C646D" w:rsidRPr="00BB7179" w:rsidRDefault="000C646D" w:rsidP="000C646D">
            <w:pPr>
              <w:pStyle w:val="TAC"/>
              <w:rPr>
                <w:rFonts w:cs="Arial"/>
                <w:szCs w:val="18"/>
                <w:lang w:val="fi-FI" w:eastAsia="fi-FI"/>
              </w:rPr>
            </w:pPr>
            <w:r>
              <w:rPr>
                <w:rFonts w:eastAsia="MS Mincho"/>
              </w:rPr>
              <w:t>IMD2</w:t>
            </w:r>
          </w:p>
        </w:tc>
      </w:tr>
      <w:tr w:rsidR="000C646D" w:rsidRPr="00BB7179" w14:paraId="7C75BA8C" w14:textId="77777777" w:rsidTr="00100DA2">
        <w:trPr>
          <w:gridAfter w:val="2"/>
          <w:wAfter w:w="21" w:type="dxa"/>
          <w:trHeight w:val="22"/>
        </w:trPr>
        <w:tc>
          <w:tcPr>
            <w:tcW w:w="2404" w:type="dxa"/>
            <w:vMerge/>
            <w:tcBorders>
              <w:left w:val="single" w:sz="4" w:space="0" w:color="auto"/>
              <w:right w:val="single" w:sz="4" w:space="0" w:color="auto"/>
            </w:tcBorders>
          </w:tcPr>
          <w:p w14:paraId="4759F10F" w14:textId="77777777" w:rsidR="000C646D" w:rsidRPr="00BB7179" w:rsidRDefault="000C646D" w:rsidP="000C646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60819E6B" w14:textId="77777777" w:rsidR="000C646D" w:rsidRPr="00BB7179" w:rsidRDefault="000C646D" w:rsidP="000C646D">
            <w:pPr>
              <w:pStyle w:val="TAC"/>
              <w:rPr>
                <w:rFonts w:cs="Arial"/>
                <w:szCs w:val="18"/>
                <w:lang w:val="fi-FI" w:eastAsia="fi-FI"/>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67A76422" w14:textId="77777777" w:rsidR="000C646D" w:rsidRPr="00BB7179" w:rsidRDefault="000C646D" w:rsidP="000C646D">
            <w:pPr>
              <w:pStyle w:val="TAC"/>
              <w:rPr>
                <w:rFonts w:cs="Arial"/>
                <w:szCs w:val="18"/>
                <w:lang w:val="fi-FI" w:eastAsia="fi-FI"/>
              </w:rPr>
            </w:pPr>
            <w:r w:rsidRPr="003C4CEC">
              <w:t>1450.4</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BB95075" w14:textId="77777777" w:rsidR="000C646D" w:rsidRPr="00EC27C0" w:rsidRDefault="000C646D" w:rsidP="000C646D">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2F5065C2" w14:textId="77777777" w:rsidR="000C646D" w:rsidRPr="00EC27C0" w:rsidRDefault="000C646D" w:rsidP="000C646D">
            <w:pPr>
              <w:pStyle w:val="TAC"/>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A5C815E" w14:textId="77777777" w:rsidR="000C646D" w:rsidRPr="00EC27C0" w:rsidRDefault="000C646D" w:rsidP="000C646D">
            <w:pPr>
              <w:pStyle w:val="TAC"/>
              <w:rPr>
                <w:rFonts w:cs="Arial"/>
                <w:szCs w:val="18"/>
                <w:lang w:val="fi-FI" w:eastAsia="fi-FI"/>
              </w:rPr>
            </w:pPr>
            <w:r>
              <w:rPr>
                <w:rFonts w:eastAsia="MS Mincho"/>
              </w:rPr>
              <w:t>1498.4</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9DBCE57" w14:textId="77777777" w:rsidR="000C646D" w:rsidRPr="00EC27C0" w:rsidRDefault="000C646D" w:rsidP="000C646D">
            <w:pPr>
              <w:pStyle w:val="TAC"/>
              <w:rPr>
                <w:rFonts w:cs="Arial"/>
                <w:szCs w:val="18"/>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50879541" w14:textId="77777777" w:rsidR="000C646D" w:rsidRPr="00BB7179" w:rsidRDefault="000C646D" w:rsidP="000C646D">
            <w:pPr>
              <w:pStyle w:val="TAC"/>
              <w:rPr>
                <w:rFonts w:cs="Arial"/>
                <w:szCs w:val="18"/>
                <w:lang w:val="fi-FI" w:eastAsia="fi-FI"/>
              </w:rPr>
            </w:pPr>
            <w:r>
              <w:t>N/A</w:t>
            </w:r>
          </w:p>
        </w:tc>
      </w:tr>
      <w:tr w:rsidR="000C646D" w:rsidRPr="00BB7179" w14:paraId="7343FC8C" w14:textId="77777777" w:rsidTr="00100DA2">
        <w:trPr>
          <w:gridAfter w:val="2"/>
          <w:wAfter w:w="21" w:type="dxa"/>
          <w:trHeight w:val="22"/>
        </w:trPr>
        <w:tc>
          <w:tcPr>
            <w:tcW w:w="2404" w:type="dxa"/>
            <w:vMerge/>
            <w:tcBorders>
              <w:left w:val="single" w:sz="4" w:space="0" w:color="auto"/>
              <w:right w:val="single" w:sz="4" w:space="0" w:color="auto"/>
            </w:tcBorders>
          </w:tcPr>
          <w:p w14:paraId="4B828831" w14:textId="77777777" w:rsidR="000C646D" w:rsidRPr="00BB7179" w:rsidRDefault="000C646D" w:rsidP="000C646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69AF990A" w14:textId="77777777" w:rsidR="000C646D" w:rsidRPr="00BB7179" w:rsidRDefault="000C646D" w:rsidP="000C646D">
            <w:pPr>
              <w:pStyle w:val="TAC"/>
              <w:rPr>
                <w:rFonts w:cs="Arial"/>
                <w:szCs w:val="18"/>
                <w:lang w:val="fi-FI" w:eastAsia="fi-FI"/>
              </w:rPr>
            </w:pPr>
            <w:r>
              <w:rPr>
                <w:rFonts w:eastAsia="MS Mincho"/>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08EFB4A" w14:textId="77777777" w:rsidR="000C646D" w:rsidRPr="00BB7179" w:rsidRDefault="000C646D" w:rsidP="000C646D">
            <w:pPr>
              <w:pStyle w:val="TAC"/>
              <w:rPr>
                <w:rFonts w:cs="Arial"/>
                <w:szCs w:val="18"/>
                <w:lang w:val="fi-FI" w:eastAsia="fi-FI"/>
              </w:rPr>
            </w:pPr>
            <w:r w:rsidRPr="003C4CEC">
              <w:t>3605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584AF383" w14:textId="77777777" w:rsidR="000C646D" w:rsidRPr="00EC27C0" w:rsidRDefault="000C646D" w:rsidP="000C646D">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E6CDA2E" w14:textId="77777777" w:rsidR="000C646D" w:rsidRPr="00EC27C0" w:rsidRDefault="000C646D" w:rsidP="000C646D">
            <w:pPr>
              <w:pStyle w:val="TAC"/>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0FAFEA3" w14:textId="77777777" w:rsidR="000C646D" w:rsidRPr="00EC27C0" w:rsidRDefault="000C646D" w:rsidP="000C646D">
            <w:pPr>
              <w:pStyle w:val="TAC"/>
              <w:rPr>
                <w:rFonts w:cs="Arial"/>
                <w:szCs w:val="18"/>
                <w:lang w:val="fi-FI" w:eastAsia="fi-FI"/>
              </w:rPr>
            </w:pPr>
            <w:r>
              <w:rPr>
                <w:rFonts w:eastAsia="MS Mincho"/>
              </w:rPr>
              <w:t>3605</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8078A94" w14:textId="77777777" w:rsidR="000C646D" w:rsidRPr="00EC27C0" w:rsidRDefault="000C646D" w:rsidP="000C646D">
            <w:pPr>
              <w:pStyle w:val="TAC"/>
              <w:rPr>
                <w:rFonts w:cs="Arial"/>
                <w:szCs w:val="18"/>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545C4806" w14:textId="77777777" w:rsidR="000C646D" w:rsidRPr="00BB7179" w:rsidRDefault="000C646D" w:rsidP="000C646D">
            <w:pPr>
              <w:pStyle w:val="TAC"/>
              <w:rPr>
                <w:rFonts w:cs="Arial"/>
                <w:szCs w:val="18"/>
                <w:lang w:val="fi-FI" w:eastAsia="fi-FI"/>
              </w:rPr>
            </w:pPr>
            <w:r>
              <w:t>N/A</w:t>
            </w:r>
          </w:p>
        </w:tc>
      </w:tr>
      <w:tr w:rsidR="000C646D" w:rsidRPr="00BB7179" w14:paraId="42417161" w14:textId="77777777" w:rsidTr="00100DA2">
        <w:trPr>
          <w:gridAfter w:val="2"/>
          <w:wAfter w:w="21" w:type="dxa"/>
          <w:trHeight w:val="22"/>
        </w:trPr>
        <w:tc>
          <w:tcPr>
            <w:tcW w:w="2404" w:type="dxa"/>
            <w:vMerge/>
            <w:tcBorders>
              <w:left w:val="single" w:sz="4" w:space="0" w:color="auto"/>
              <w:right w:val="single" w:sz="4" w:space="0" w:color="auto"/>
            </w:tcBorders>
          </w:tcPr>
          <w:p w14:paraId="123C760E" w14:textId="77777777" w:rsidR="000C646D" w:rsidRPr="00BB7179" w:rsidRDefault="000C646D" w:rsidP="000C646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89BFD8" w14:textId="77777777" w:rsidR="000C646D" w:rsidRPr="00BB7179" w:rsidRDefault="000C646D" w:rsidP="000C646D">
            <w:pPr>
              <w:pStyle w:val="TAC"/>
              <w:rPr>
                <w:rFonts w:cs="Arial"/>
                <w:szCs w:val="18"/>
                <w:lang w:val="fi-FI" w:eastAsia="fi-FI"/>
              </w:rPr>
            </w:pPr>
            <w:r>
              <w:rPr>
                <w:rFonts w:eastAsia="MS Mincho"/>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3918342" w14:textId="77777777" w:rsidR="000C646D" w:rsidRPr="00BB7179" w:rsidRDefault="000C646D" w:rsidP="000C646D">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06540E3" w14:textId="77777777" w:rsidR="000C646D" w:rsidRPr="00EC27C0" w:rsidRDefault="000C646D" w:rsidP="000C646D">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77709FF" w14:textId="77777777" w:rsidR="000C646D" w:rsidRPr="00EC27C0" w:rsidRDefault="000C646D" w:rsidP="000C646D">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C76B0E" w14:textId="77777777" w:rsidR="000C646D" w:rsidRPr="00EC27C0" w:rsidRDefault="000C646D" w:rsidP="000C646D">
            <w:pPr>
              <w:pStyle w:val="TAC"/>
              <w:rPr>
                <w:rFonts w:cs="Arial"/>
                <w:szCs w:val="18"/>
                <w:lang w:val="fi-FI" w:eastAsia="fi-FI"/>
              </w:rPr>
            </w:pPr>
            <w:r>
              <w:rPr>
                <w:rFonts w:eastAsia="MS Mincho"/>
              </w:rPr>
              <w:t>2154.6</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962D5BE" w14:textId="77777777" w:rsidR="000C646D" w:rsidRPr="00EC27C0" w:rsidRDefault="000C646D" w:rsidP="000C646D">
            <w:pPr>
              <w:pStyle w:val="TAC"/>
              <w:rPr>
                <w:rFonts w:cs="Arial"/>
                <w:szCs w:val="18"/>
                <w:lang w:val="fi-FI" w:eastAsia="fi-FI"/>
              </w:rPr>
            </w:pPr>
            <w:r>
              <w:rPr>
                <w:rFonts w:eastAsia="MS Mincho"/>
              </w:rPr>
              <w:t>16.2</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AEDC2D" w14:textId="77777777" w:rsidR="000C646D" w:rsidRPr="00BB7179" w:rsidRDefault="000C646D" w:rsidP="000C646D">
            <w:pPr>
              <w:pStyle w:val="TAC"/>
              <w:rPr>
                <w:rFonts w:cs="Arial"/>
                <w:szCs w:val="18"/>
                <w:lang w:val="fi-FI" w:eastAsia="fi-FI"/>
              </w:rPr>
            </w:pPr>
            <w:r>
              <w:rPr>
                <w:rFonts w:eastAsia="MS Mincho"/>
              </w:rPr>
              <w:t>IMD5</w:t>
            </w:r>
          </w:p>
        </w:tc>
      </w:tr>
      <w:tr w:rsidR="000C646D" w:rsidRPr="00BB7179" w14:paraId="4826E4C9" w14:textId="77777777" w:rsidTr="00100DA2">
        <w:trPr>
          <w:gridAfter w:val="2"/>
          <w:wAfter w:w="21" w:type="dxa"/>
          <w:trHeight w:val="22"/>
        </w:trPr>
        <w:tc>
          <w:tcPr>
            <w:tcW w:w="2404" w:type="dxa"/>
            <w:vMerge/>
            <w:tcBorders>
              <w:left w:val="single" w:sz="4" w:space="0" w:color="auto"/>
              <w:right w:val="single" w:sz="4" w:space="0" w:color="auto"/>
            </w:tcBorders>
          </w:tcPr>
          <w:p w14:paraId="63A77791" w14:textId="77777777" w:rsidR="000C646D" w:rsidRPr="00BB7179" w:rsidRDefault="000C646D" w:rsidP="000C646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A2F402" w14:textId="77777777" w:rsidR="000C646D" w:rsidRPr="00BB7179" w:rsidRDefault="000C646D" w:rsidP="000C646D">
            <w:pPr>
              <w:pStyle w:val="TAC"/>
              <w:rPr>
                <w:rFonts w:cs="Arial"/>
                <w:szCs w:val="18"/>
                <w:lang w:val="fi-FI" w:eastAsia="fi-FI"/>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877ADA5" w14:textId="77777777" w:rsidR="000C646D" w:rsidRPr="00BB7179" w:rsidRDefault="000C646D" w:rsidP="000C646D">
            <w:pPr>
              <w:pStyle w:val="TAC"/>
              <w:rPr>
                <w:rFonts w:cs="Arial"/>
                <w:szCs w:val="18"/>
                <w:lang w:val="fi-FI" w:eastAsia="fi-FI"/>
              </w:rPr>
            </w:pPr>
            <w:r w:rsidRPr="003C4CEC">
              <w:t>1450.4</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24D6045" w14:textId="77777777" w:rsidR="000C646D" w:rsidRPr="00EC27C0" w:rsidRDefault="000C646D" w:rsidP="000C646D">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D72FBED" w14:textId="77777777" w:rsidR="000C646D" w:rsidRPr="00EC27C0" w:rsidRDefault="000C646D" w:rsidP="000C646D">
            <w:pPr>
              <w:pStyle w:val="TAC"/>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378A2B" w14:textId="77777777" w:rsidR="000C646D" w:rsidRPr="00EC27C0" w:rsidRDefault="000C646D" w:rsidP="000C646D">
            <w:pPr>
              <w:pStyle w:val="TAC"/>
              <w:rPr>
                <w:rFonts w:cs="Arial"/>
                <w:szCs w:val="18"/>
                <w:lang w:val="fi-FI" w:eastAsia="fi-FI"/>
              </w:rPr>
            </w:pPr>
            <w:r>
              <w:rPr>
                <w:rFonts w:eastAsia="MS Mincho"/>
              </w:rPr>
              <w:t>1498.4</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30BC49A5" w14:textId="77777777" w:rsidR="000C646D" w:rsidRPr="00EC27C0" w:rsidRDefault="000C646D" w:rsidP="000C646D">
            <w:pPr>
              <w:pStyle w:val="TAC"/>
              <w:rPr>
                <w:rFonts w:cs="Arial"/>
                <w:szCs w:val="18"/>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62175B" w14:textId="77777777" w:rsidR="000C646D" w:rsidRPr="00BB7179" w:rsidRDefault="000C646D" w:rsidP="000C646D">
            <w:pPr>
              <w:pStyle w:val="TAC"/>
              <w:rPr>
                <w:rFonts w:cs="Arial"/>
                <w:szCs w:val="18"/>
                <w:lang w:val="fi-FI" w:eastAsia="fi-FI"/>
              </w:rPr>
            </w:pPr>
            <w:r>
              <w:t>N/A</w:t>
            </w:r>
          </w:p>
        </w:tc>
      </w:tr>
      <w:tr w:rsidR="000C646D" w:rsidRPr="00BB7179" w14:paraId="689EFB96" w14:textId="77777777" w:rsidTr="00100DA2">
        <w:trPr>
          <w:gridAfter w:val="2"/>
          <w:wAfter w:w="21" w:type="dxa"/>
          <w:trHeight w:val="22"/>
        </w:trPr>
        <w:tc>
          <w:tcPr>
            <w:tcW w:w="2404" w:type="dxa"/>
            <w:vMerge/>
            <w:tcBorders>
              <w:left w:val="single" w:sz="4" w:space="0" w:color="auto"/>
              <w:right w:val="single" w:sz="4" w:space="0" w:color="auto"/>
            </w:tcBorders>
          </w:tcPr>
          <w:p w14:paraId="1723CDFC" w14:textId="77777777" w:rsidR="000C646D" w:rsidRPr="00BB7179" w:rsidRDefault="000C646D" w:rsidP="000C646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A203A7" w14:textId="77777777" w:rsidR="000C646D" w:rsidRPr="00BB7179" w:rsidRDefault="000C646D" w:rsidP="000C646D">
            <w:pPr>
              <w:pStyle w:val="TAC"/>
              <w:rPr>
                <w:rFonts w:cs="Arial"/>
                <w:szCs w:val="18"/>
                <w:lang w:val="fi-FI" w:eastAsia="fi-FI"/>
              </w:rPr>
            </w:pPr>
            <w:r>
              <w:rPr>
                <w:rFonts w:eastAsia="MS Mincho"/>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97305F9" w14:textId="77777777" w:rsidR="000C646D" w:rsidRPr="00BB7179" w:rsidRDefault="000C646D" w:rsidP="000C646D">
            <w:pPr>
              <w:pStyle w:val="TAC"/>
              <w:rPr>
                <w:rFonts w:cs="Arial"/>
                <w:szCs w:val="18"/>
                <w:lang w:val="fi-FI" w:eastAsia="fi-FI"/>
              </w:rPr>
            </w:pPr>
            <w:r w:rsidRPr="003C4CEC">
              <w:t>3647</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CB8CEF1" w14:textId="77777777" w:rsidR="000C646D" w:rsidRPr="00EC27C0" w:rsidRDefault="000C646D" w:rsidP="000C646D">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8E7B0D7" w14:textId="77777777" w:rsidR="000C646D" w:rsidRPr="00EC27C0" w:rsidRDefault="000C646D" w:rsidP="000C646D">
            <w:pPr>
              <w:pStyle w:val="TAC"/>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B781845" w14:textId="77777777" w:rsidR="000C646D" w:rsidRPr="00EC27C0" w:rsidRDefault="000C646D" w:rsidP="000C646D">
            <w:pPr>
              <w:pStyle w:val="TAC"/>
              <w:rPr>
                <w:rFonts w:cs="Arial"/>
                <w:szCs w:val="18"/>
                <w:lang w:val="fi-FI" w:eastAsia="fi-FI"/>
              </w:rPr>
            </w:pPr>
            <w:r>
              <w:rPr>
                <w:rFonts w:eastAsia="MS Mincho"/>
              </w:rPr>
              <w:t>3647</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9480C1E" w14:textId="77777777" w:rsidR="000C646D" w:rsidRPr="00EC27C0" w:rsidRDefault="000C646D" w:rsidP="000C646D">
            <w:pPr>
              <w:pStyle w:val="TAC"/>
              <w:rPr>
                <w:rFonts w:cs="Arial"/>
                <w:szCs w:val="18"/>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05E13E" w14:textId="77777777" w:rsidR="000C646D" w:rsidRPr="00BB7179" w:rsidRDefault="000C646D" w:rsidP="000C646D">
            <w:pPr>
              <w:pStyle w:val="TAC"/>
              <w:rPr>
                <w:rFonts w:cs="Arial"/>
                <w:szCs w:val="18"/>
                <w:lang w:val="fi-FI" w:eastAsia="fi-FI"/>
              </w:rPr>
            </w:pPr>
            <w:r>
              <w:t>N/A</w:t>
            </w:r>
          </w:p>
        </w:tc>
      </w:tr>
      <w:tr w:rsidR="000C646D" w:rsidRPr="00BB7179" w14:paraId="0334B88F" w14:textId="77777777" w:rsidTr="00100DA2">
        <w:trPr>
          <w:gridAfter w:val="2"/>
          <w:wAfter w:w="21" w:type="dxa"/>
          <w:trHeight w:val="22"/>
        </w:trPr>
        <w:tc>
          <w:tcPr>
            <w:tcW w:w="2404" w:type="dxa"/>
            <w:vMerge/>
            <w:tcBorders>
              <w:left w:val="single" w:sz="4" w:space="0" w:color="auto"/>
              <w:right w:val="single" w:sz="4" w:space="0" w:color="auto"/>
            </w:tcBorders>
          </w:tcPr>
          <w:p w14:paraId="36269132" w14:textId="77777777" w:rsidR="000C646D" w:rsidRPr="00BB7179" w:rsidRDefault="000C646D" w:rsidP="000C646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9CEDA1" w14:textId="77777777" w:rsidR="000C646D" w:rsidRPr="00BB7179" w:rsidRDefault="000C646D" w:rsidP="000C646D">
            <w:pPr>
              <w:pStyle w:val="TAC"/>
              <w:rPr>
                <w:rFonts w:cs="Arial"/>
                <w:szCs w:val="18"/>
                <w:lang w:val="fi-FI" w:eastAsia="fi-FI"/>
              </w:rPr>
            </w:pPr>
            <w:r>
              <w:rPr>
                <w:rFonts w:eastAsia="MS Mincho"/>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F54F163" w14:textId="77777777" w:rsidR="000C646D" w:rsidRPr="00BB7179" w:rsidRDefault="000C646D" w:rsidP="000C646D">
            <w:pPr>
              <w:pStyle w:val="TAC"/>
              <w:rPr>
                <w:rFonts w:cs="Arial"/>
                <w:szCs w:val="18"/>
                <w:lang w:val="fi-FI" w:eastAsia="fi-FI"/>
              </w:rPr>
            </w:pPr>
            <w:r w:rsidRPr="003C4CEC">
              <w:t>1950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8BD29C7" w14:textId="77777777" w:rsidR="000C646D" w:rsidRPr="00EC27C0" w:rsidRDefault="000C646D" w:rsidP="000C646D">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BF868DC" w14:textId="77777777" w:rsidR="000C646D" w:rsidRPr="00EC27C0" w:rsidRDefault="000C646D" w:rsidP="000C646D">
            <w:pPr>
              <w:pStyle w:val="TAC"/>
              <w:rPr>
                <w:rFonts w:eastAsia="Malgun Gothic" w:cs="Arial"/>
                <w:kern w:val="2"/>
                <w:szCs w:val="18"/>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3DB8C89" w14:textId="77777777" w:rsidR="000C646D" w:rsidRPr="00EC27C0" w:rsidRDefault="000C646D" w:rsidP="000C646D">
            <w:pPr>
              <w:pStyle w:val="TAC"/>
              <w:rPr>
                <w:rFonts w:eastAsia="Malgun Gothic" w:cs="Arial"/>
                <w:kern w:val="2"/>
                <w:szCs w:val="18"/>
                <w:lang w:val="fi-FI" w:eastAsia="ko-KR"/>
              </w:rPr>
            </w:pPr>
            <w:r>
              <w:rPr>
                <w:rFonts w:eastAsia="MS Mincho"/>
              </w:rPr>
              <w:t>2140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AB4656" w14:textId="77777777" w:rsidR="000C646D" w:rsidRPr="00EC27C0" w:rsidRDefault="000C646D" w:rsidP="000C646D">
            <w:pPr>
              <w:pStyle w:val="TAC"/>
              <w:rPr>
                <w:rFonts w:cs="Arial"/>
                <w:szCs w:val="18"/>
                <w:lang w:val="fi-FI" w:eastAsia="fi-FI"/>
              </w:rPr>
            </w:pPr>
            <w:r>
              <w:rPr>
                <w:rFonts w:eastAsia="MS Mincho"/>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B63C50" w14:textId="77777777" w:rsidR="000C646D" w:rsidRPr="00BB7179" w:rsidRDefault="000C646D" w:rsidP="000C646D">
            <w:pPr>
              <w:pStyle w:val="TAC"/>
              <w:rPr>
                <w:rFonts w:eastAsia="Malgun Gothic" w:cs="Arial"/>
                <w:kern w:val="2"/>
                <w:szCs w:val="18"/>
                <w:lang w:val="fi-FI" w:eastAsia="ko-KR"/>
              </w:rPr>
            </w:pPr>
            <w:r>
              <w:rPr>
                <w:rFonts w:eastAsia="MS Mincho"/>
              </w:rPr>
              <w:t>N/A</w:t>
            </w:r>
          </w:p>
        </w:tc>
      </w:tr>
      <w:tr w:rsidR="000C646D" w:rsidRPr="00BB7179" w14:paraId="30BC4C5B" w14:textId="77777777" w:rsidTr="00100DA2">
        <w:trPr>
          <w:gridAfter w:val="2"/>
          <w:wAfter w:w="21" w:type="dxa"/>
          <w:trHeight w:val="22"/>
        </w:trPr>
        <w:tc>
          <w:tcPr>
            <w:tcW w:w="2404" w:type="dxa"/>
            <w:vMerge/>
            <w:tcBorders>
              <w:left w:val="single" w:sz="4" w:space="0" w:color="auto"/>
              <w:right w:val="single" w:sz="4" w:space="0" w:color="auto"/>
            </w:tcBorders>
          </w:tcPr>
          <w:p w14:paraId="18990438" w14:textId="77777777" w:rsidR="000C646D" w:rsidRPr="00BB7179" w:rsidRDefault="000C646D" w:rsidP="000C646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4389A6" w14:textId="77777777" w:rsidR="000C646D" w:rsidRPr="00BB7179" w:rsidRDefault="000C646D" w:rsidP="000C646D">
            <w:pPr>
              <w:pStyle w:val="TAC"/>
              <w:rPr>
                <w:rFonts w:cs="Arial"/>
                <w:szCs w:val="18"/>
                <w:lang w:val="fi-FI" w:eastAsia="fi-FI"/>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70483B7" w14:textId="77777777" w:rsidR="000C646D" w:rsidRPr="00BB7179" w:rsidRDefault="000C646D" w:rsidP="000C646D">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33DD839" w14:textId="77777777" w:rsidR="000C646D" w:rsidRPr="00EC27C0" w:rsidRDefault="000C646D" w:rsidP="000C646D">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69CED41" w14:textId="77777777" w:rsidR="000C646D" w:rsidRPr="00EC27C0" w:rsidRDefault="000C646D" w:rsidP="000C646D">
            <w:pPr>
              <w:pStyle w:val="TAC"/>
              <w:rPr>
                <w:rFonts w:eastAsia="Malgun Gothic"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D46BBB1" w14:textId="77777777" w:rsidR="000C646D" w:rsidRPr="00EC27C0" w:rsidRDefault="000C646D" w:rsidP="000C646D">
            <w:pPr>
              <w:pStyle w:val="TAC"/>
              <w:rPr>
                <w:rFonts w:eastAsia="Malgun Gothic" w:cs="Arial"/>
                <w:kern w:val="2"/>
                <w:szCs w:val="18"/>
                <w:lang w:val="fi-FI" w:eastAsia="ko-KR"/>
              </w:rPr>
            </w:pPr>
            <w:r>
              <w:rPr>
                <w:rFonts w:eastAsia="MS Mincho"/>
              </w:rPr>
              <w:t>1500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9B5069" w14:textId="77777777" w:rsidR="000C646D" w:rsidRPr="00EC27C0" w:rsidRDefault="000C646D" w:rsidP="000C646D">
            <w:pPr>
              <w:pStyle w:val="TAC"/>
              <w:rPr>
                <w:rFonts w:cs="Arial"/>
                <w:szCs w:val="18"/>
                <w:lang w:val="fi-FI" w:eastAsia="fi-FI"/>
              </w:rPr>
            </w:pPr>
            <w:r>
              <w:rPr>
                <w:rFonts w:eastAsia="MS Mincho"/>
              </w:rPr>
              <w:t>37.5</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68C78D" w14:textId="77777777" w:rsidR="000C646D" w:rsidRPr="00BB7179" w:rsidRDefault="000C646D" w:rsidP="000C646D">
            <w:pPr>
              <w:pStyle w:val="TAC"/>
              <w:rPr>
                <w:rFonts w:eastAsia="Malgun Gothic" w:cs="Arial"/>
                <w:kern w:val="2"/>
                <w:szCs w:val="18"/>
                <w:lang w:val="fi-FI" w:eastAsia="ko-KR"/>
              </w:rPr>
            </w:pPr>
            <w:r>
              <w:rPr>
                <w:rFonts w:eastAsia="MS Mincho"/>
              </w:rPr>
              <w:t>IMD2</w:t>
            </w:r>
          </w:p>
        </w:tc>
      </w:tr>
      <w:tr w:rsidR="000C646D" w:rsidRPr="00BB7179" w14:paraId="2D18D9AA" w14:textId="77777777" w:rsidTr="00100DA2">
        <w:trPr>
          <w:gridAfter w:val="2"/>
          <w:wAfter w:w="21" w:type="dxa"/>
          <w:trHeight w:val="22"/>
        </w:trPr>
        <w:tc>
          <w:tcPr>
            <w:tcW w:w="2404" w:type="dxa"/>
            <w:vMerge/>
            <w:tcBorders>
              <w:left w:val="single" w:sz="4" w:space="0" w:color="auto"/>
              <w:right w:val="single" w:sz="4" w:space="0" w:color="auto"/>
            </w:tcBorders>
          </w:tcPr>
          <w:p w14:paraId="42CA1A9F" w14:textId="77777777" w:rsidR="000C646D" w:rsidRPr="00BB7179" w:rsidRDefault="000C646D" w:rsidP="000C646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C1E40" w14:textId="77777777" w:rsidR="000C646D" w:rsidRPr="00BB7179" w:rsidRDefault="000C646D" w:rsidP="000C646D">
            <w:pPr>
              <w:pStyle w:val="TAC"/>
              <w:rPr>
                <w:rFonts w:cs="Arial"/>
                <w:szCs w:val="18"/>
                <w:lang w:val="fi-FI" w:eastAsia="fi-FI"/>
              </w:rPr>
            </w:pPr>
            <w:r>
              <w:rPr>
                <w:rFonts w:eastAsia="MS Mincho"/>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4D16AF1" w14:textId="77777777" w:rsidR="000C646D" w:rsidRPr="00BB7179" w:rsidRDefault="000C646D" w:rsidP="000C646D">
            <w:pPr>
              <w:pStyle w:val="TAC"/>
              <w:rPr>
                <w:rFonts w:cs="Arial"/>
                <w:szCs w:val="18"/>
                <w:lang w:val="fi-FI" w:eastAsia="fi-FI"/>
              </w:rPr>
            </w:pPr>
            <w:r w:rsidRPr="003C4CEC">
              <w:t>3450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1009CC2" w14:textId="77777777" w:rsidR="000C646D" w:rsidRPr="00EC27C0" w:rsidRDefault="000C646D" w:rsidP="000C646D">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F8A8609" w14:textId="77777777" w:rsidR="000C646D" w:rsidRPr="00EC27C0" w:rsidRDefault="000C646D" w:rsidP="000C646D">
            <w:pPr>
              <w:pStyle w:val="TAC"/>
              <w:rPr>
                <w:rFonts w:eastAsia="Malgun Gothic" w:cs="Arial"/>
                <w:kern w:val="2"/>
                <w:szCs w:val="18"/>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044CCA7" w14:textId="77777777" w:rsidR="000C646D" w:rsidRPr="00EC27C0" w:rsidRDefault="000C646D" w:rsidP="000C646D">
            <w:pPr>
              <w:pStyle w:val="TAC"/>
              <w:rPr>
                <w:rFonts w:eastAsia="Malgun Gothic" w:cs="Arial"/>
                <w:kern w:val="2"/>
                <w:szCs w:val="18"/>
                <w:lang w:val="fi-FI" w:eastAsia="ko-KR"/>
              </w:rPr>
            </w:pPr>
            <w:r>
              <w:rPr>
                <w:rFonts w:eastAsia="MS Mincho"/>
              </w:rPr>
              <w:t>3450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6C0427" w14:textId="77777777" w:rsidR="000C646D" w:rsidRPr="00EC27C0" w:rsidRDefault="000C646D" w:rsidP="000C646D">
            <w:pPr>
              <w:pStyle w:val="TAC"/>
              <w:rPr>
                <w:rFonts w:cs="Arial"/>
                <w:szCs w:val="18"/>
                <w:lang w:val="fi-FI" w:eastAsia="fi-FI"/>
              </w:rPr>
            </w:pPr>
            <w:r>
              <w:rPr>
                <w:rFonts w:eastAsia="MS Mincho"/>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E80BC8" w14:textId="77777777" w:rsidR="000C646D" w:rsidRPr="00BB7179" w:rsidRDefault="000C646D" w:rsidP="000C646D">
            <w:pPr>
              <w:pStyle w:val="TAC"/>
              <w:rPr>
                <w:rFonts w:eastAsia="Malgun Gothic" w:cs="Arial"/>
                <w:kern w:val="2"/>
                <w:szCs w:val="18"/>
                <w:lang w:val="fi-FI" w:eastAsia="ko-KR"/>
              </w:rPr>
            </w:pPr>
            <w:r>
              <w:rPr>
                <w:rFonts w:eastAsia="MS Mincho"/>
              </w:rPr>
              <w:t>N/A</w:t>
            </w:r>
          </w:p>
        </w:tc>
      </w:tr>
      <w:tr w:rsidR="000C646D" w:rsidRPr="00BB7179" w14:paraId="1AEB1783" w14:textId="77777777" w:rsidTr="00100DA2">
        <w:trPr>
          <w:gridAfter w:val="2"/>
          <w:wAfter w:w="21" w:type="dxa"/>
          <w:trHeight w:val="22"/>
        </w:trPr>
        <w:tc>
          <w:tcPr>
            <w:tcW w:w="2404" w:type="dxa"/>
            <w:vMerge/>
            <w:tcBorders>
              <w:left w:val="single" w:sz="4" w:space="0" w:color="auto"/>
              <w:right w:val="single" w:sz="4" w:space="0" w:color="auto"/>
            </w:tcBorders>
          </w:tcPr>
          <w:p w14:paraId="2D6318B7" w14:textId="77777777" w:rsidR="000C646D" w:rsidRPr="00BB7179" w:rsidRDefault="000C646D" w:rsidP="000C646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B7E2AC" w14:textId="77777777" w:rsidR="000C646D" w:rsidRPr="00BB7179" w:rsidRDefault="000C646D" w:rsidP="000C646D">
            <w:pPr>
              <w:pStyle w:val="TAC"/>
              <w:rPr>
                <w:rFonts w:cs="Arial"/>
                <w:szCs w:val="18"/>
                <w:lang w:val="fi-FI" w:eastAsia="fi-FI"/>
              </w:rPr>
            </w:pPr>
            <w:r>
              <w:rPr>
                <w:rFonts w:eastAsia="MS Mincho"/>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27FB12F" w14:textId="77777777" w:rsidR="000C646D" w:rsidRPr="00BB7179" w:rsidRDefault="000C646D" w:rsidP="000C646D">
            <w:pPr>
              <w:pStyle w:val="TAC"/>
              <w:rPr>
                <w:rFonts w:cs="Arial"/>
                <w:szCs w:val="18"/>
                <w:lang w:val="fi-FI" w:eastAsia="fi-FI"/>
              </w:rPr>
            </w:pPr>
            <w:r w:rsidRPr="003C4CEC">
              <w:t>1950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7BD239B" w14:textId="77777777" w:rsidR="000C646D" w:rsidRPr="00EC27C0" w:rsidRDefault="000C646D" w:rsidP="000C646D">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E0BA861" w14:textId="77777777" w:rsidR="000C646D" w:rsidRPr="00EC27C0" w:rsidRDefault="000C646D" w:rsidP="000C646D">
            <w:pPr>
              <w:pStyle w:val="TAC"/>
              <w:rPr>
                <w:rFonts w:eastAsia="Malgun Gothic" w:cs="Arial"/>
                <w:kern w:val="2"/>
                <w:szCs w:val="18"/>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477E7C" w14:textId="77777777" w:rsidR="000C646D" w:rsidRPr="00EC27C0" w:rsidRDefault="000C646D" w:rsidP="000C646D">
            <w:pPr>
              <w:pStyle w:val="TAC"/>
              <w:rPr>
                <w:rFonts w:eastAsia="Malgun Gothic" w:cs="Arial"/>
                <w:kern w:val="2"/>
                <w:szCs w:val="18"/>
                <w:lang w:val="fi-FI" w:eastAsia="ko-KR"/>
              </w:rPr>
            </w:pPr>
            <w:r>
              <w:rPr>
                <w:rFonts w:eastAsia="MS Mincho"/>
              </w:rPr>
              <w:t>2140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CC2E71" w14:textId="77777777" w:rsidR="000C646D" w:rsidRPr="00EC27C0" w:rsidRDefault="000C646D" w:rsidP="000C646D">
            <w:pPr>
              <w:pStyle w:val="TAC"/>
              <w:rPr>
                <w:rFonts w:cs="Arial"/>
                <w:szCs w:val="18"/>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1E8542" w14:textId="77777777" w:rsidR="000C646D" w:rsidRPr="00BB7179" w:rsidRDefault="000C646D" w:rsidP="000C646D">
            <w:pPr>
              <w:pStyle w:val="TAC"/>
              <w:rPr>
                <w:rFonts w:eastAsia="Malgun Gothic" w:cs="Arial"/>
                <w:kern w:val="2"/>
                <w:szCs w:val="18"/>
                <w:lang w:val="fi-FI" w:eastAsia="ko-KR"/>
              </w:rPr>
            </w:pPr>
            <w:r>
              <w:t>N/A</w:t>
            </w:r>
          </w:p>
        </w:tc>
      </w:tr>
      <w:tr w:rsidR="000C646D" w:rsidRPr="00BB7179" w14:paraId="5D699C05" w14:textId="77777777" w:rsidTr="00100DA2">
        <w:trPr>
          <w:gridAfter w:val="2"/>
          <w:wAfter w:w="21" w:type="dxa"/>
          <w:trHeight w:val="22"/>
        </w:trPr>
        <w:tc>
          <w:tcPr>
            <w:tcW w:w="2404" w:type="dxa"/>
            <w:vMerge/>
            <w:tcBorders>
              <w:left w:val="single" w:sz="4" w:space="0" w:color="auto"/>
              <w:right w:val="single" w:sz="4" w:space="0" w:color="auto"/>
            </w:tcBorders>
          </w:tcPr>
          <w:p w14:paraId="47F1AA98" w14:textId="77777777" w:rsidR="000C646D" w:rsidRPr="00BB7179" w:rsidRDefault="000C646D" w:rsidP="000C646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2A774A" w14:textId="77777777" w:rsidR="000C646D" w:rsidRPr="00BB7179" w:rsidRDefault="000C646D" w:rsidP="000C646D">
            <w:pPr>
              <w:pStyle w:val="TAC"/>
              <w:rPr>
                <w:rFonts w:cs="Arial"/>
                <w:szCs w:val="18"/>
                <w:lang w:val="fi-FI" w:eastAsia="fi-FI"/>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12F2535" w14:textId="77777777" w:rsidR="000C646D" w:rsidRPr="00BB7179" w:rsidRDefault="000C646D" w:rsidP="000C646D">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8B31522" w14:textId="77777777" w:rsidR="000C646D" w:rsidRPr="00EC27C0" w:rsidRDefault="000C646D" w:rsidP="000C646D">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93E79A4" w14:textId="77777777" w:rsidR="000C646D" w:rsidRPr="00EC27C0" w:rsidRDefault="000C646D" w:rsidP="000C646D">
            <w:pPr>
              <w:pStyle w:val="TAC"/>
              <w:rPr>
                <w:rFonts w:eastAsia="Malgun Gothic"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CCD6813" w14:textId="77777777" w:rsidR="000C646D" w:rsidRPr="00EC27C0" w:rsidRDefault="000C646D" w:rsidP="000C646D">
            <w:pPr>
              <w:pStyle w:val="TAC"/>
              <w:rPr>
                <w:rFonts w:eastAsia="Malgun Gothic" w:cs="Arial"/>
                <w:kern w:val="2"/>
                <w:szCs w:val="18"/>
                <w:lang w:val="fi-FI" w:eastAsia="ko-KR"/>
              </w:rPr>
            </w:pPr>
            <w:r>
              <w:rPr>
                <w:rFonts w:eastAsia="MS Mincho"/>
              </w:rPr>
              <w:t>1500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1E7AD0" w14:textId="77777777" w:rsidR="000C646D" w:rsidRPr="00EC27C0" w:rsidRDefault="000C646D" w:rsidP="000C646D">
            <w:pPr>
              <w:pStyle w:val="TAC"/>
              <w:rPr>
                <w:rFonts w:cs="Arial"/>
                <w:szCs w:val="18"/>
                <w:lang w:val="fi-FI" w:eastAsia="fi-FI"/>
              </w:rPr>
            </w:pPr>
            <w:r>
              <w:rPr>
                <w:rFonts w:eastAsia="MS Mincho"/>
              </w:rPr>
              <w:t>14.9</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5A7C91" w14:textId="77777777" w:rsidR="000C646D" w:rsidRPr="00BB7179" w:rsidRDefault="000C646D" w:rsidP="000C646D">
            <w:pPr>
              <w:pStyle w:val="TAC"/>
              <w:rPr>
                <w:rFonts w:eastAsia="Malgun Gothic" w:cs="Arial"/>
                <w:kern w:val="2"/>
                <w:szCs w:val="18"/>
                <w:lang w:val="fi-FI" w:eastAsia="ko-KR"/>
              </w:rPr>
            </w:pPr>
            <w:r>
              <w:rPr>
                <w:rFonts w:eastAsia="MS Mincho"/>
              </w:rPr>
              <w:t>IMD5</w:t>
            </w:r>
          </w:p>
        </w:tc>
      </w:tr>
      <w:tr w:rsidR="000C646D" w:rsidRPr="00BB7179" w14:paraId="4728289B" w14:textId="77777777" w:rsidTr="00100DA2">
        <w:trPr>
          <w:gridAfter w:val="2"/>
          <w:wAfter w:w="21" w:type="dxa"/>
          <w:trHeight w:val="22"/>
        </w:trPr>
        <w:tc>
          <w:tcPr>
            <w:tcW w:w="2404" w:type="dxa"/>
            <w:vMerge/>
            <w:tcBorders>
              <w:left w:val="single" w:sz="4" w:space="0" w:color="auto"/>
              <w:bottom w:val="single" w:sz="4" w:space="0" w:color="auto"/>
              <w:right w:val="single" w:sz="4" w:space="0" w:color="auto"/>
            </w:tcBorders>
          </w:tcPr>
          <w:p w14:paraId="37934163" w14:textId="77777777" w:rsidR="000C646D" w:rsidRPr="00BB7179" w:rsidRDefault="000C646D" w:rsidP="000C646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403714" w14:textId="77777777" w:rsidR="000C646D" w:rsidRPr="00BB7179" w:rsidRDefault="000C646D" w:rsidP="000C646D">
            <w:pPr>
              <w:pStyle w:val="TAC"/>
              <w:rPr>
                <w:rFonts w:cs="Arial"/>
                <w:szCs w:val="18"/>
                <w:lang w:val="fi-FI" w:eastAsia="fi-FI"/>
              </w:rPr>
            </w:pPr>
            <w:r>
              <w:rPr>
                <w:rFonts w:eastAsia="MS Mincho"/>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58DB203" w14:textId="77777777" w:rsidR="000C646D" w:rsidRPr="00BB7179" w:rsidRDefault="000C646D" w:rsidP="000C646D">
            <w:pPr>
              <w:pStyle w:val="TAC"/>
              <w:rPr>
                <w:rFonts w:cs="Arial"/>
                <w:szCs w:val="18"/>
                <w:lang w:val="fi-FI" w:eastAsia="fi-FI"/>
              </w:rPr>
            </w:pPr>
            <w:r w:rsidRPr="003C4CEC">
              <w:t>3675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7F2FC54" w14:textId="77777777" w:rsidR="000C646D" w:rsidRPr="00EC27C0" w:rsidRDefault="000C646D" w:rsidP="000C646D">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FC6D0D3" w14:textId="77777777" w:rsidR="000C646D" w:rsidRPr="00EC27C0" w:rsidRDefault="000C646D" w:rsidP="000C646D">
            <w:pPr>
              <w:pStyle w:val="TAC"/>
              <w:rPr>
                <w:rFonts w:eastAsia="Malgun Gothic" w:cs="Arial"/>
                <w:kern w:val="2"/>
                <w:szCs w:val="18"/>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945EBDE" w14:textId="77777777" w:rsidR="000C646D" w:rsidRPr="00EC27C0" w:rsidRDefault="000C646D" w:rsidP="000C646D">
            <w:pPr>
              <w:pStyle w:val="TAC"/>
              <w:rPr>
                <w:rFonts w:eastAsia="Malgun Gothic" w:cs="Arial"/>
                <w:kern w:val="2"/>
                <w:szCs w:val="18"/>
                <w:lang w:val="fi-FI" w:eastAsia="ko-KR"/>
              </w:rPr>
            </w:pPr>
            <w:r>
              <w:rPr>
                <w:rFonts w:eastAsia="MS Mincho"/>
              </w:rPr>
              <w:t>3675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768CD8" w14:textId="77777777" w:rsidR="000C646D" w:rsidRPr="00EC27C0" w:rsidRDefault="000C646D" w:rsidP="000C646D">
            <w:pPr>
              <w:pStyle w:val="TAC"/>
              <w:rPr>
                <w:rFonts w:cs="Arial"/>
                <w:szCs w:val="18"/>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063B92" w14:textId="77777777" w:rsidR="000C646D" w:rsidRPr="00BB7179" w:rsidRDefault="000C646D" w:rsidP="000C646D">
            <w:pPr>
              <w:pStyle w:val="TAC"/>
              <w:rPr>
                <w:rFonts w:eastAsia="Malgun Gothic" w:cs="Arial"/>
                <w:kern w:val="2"/>
                <w:szCs w:val="18"/>
                <w:lang w:val="fi-FI" w:eastAsia="ko-KR"/>
              </w:rPr>
            </w:pPr>
            <w:r>
              <w:t>N/A</w:t>
            </w:r>
          </w:p>
        </w:tc>
      </w:tr>
      <w:tr w:rsidR="000C646D" w:rsidRPr="0050585E" w14:paraId="3FAC7A32" w14:textId="77777777" w:rsidTr="00100DA2">
        <w:trPr>
          <w:gridAfter w:val="2"/>
          <w:wAfter w:w="21" w:type="dxa"/>
          <w:trHeight w:val="22"/>
        </w:trPr>
        <w:tc>
          <w:tcPr>
            <w:tcW w:w="2404" w:type="dxa"/>
            <w:tcBorders>
              <w:top w:val="single" w:sz="4" w:space="0" w:color="auto"/>
              <w:left w:val="single" w:sz="4" w:space="0" w:color="auto"/>
              <w:bottom w:val="nil"/>
              <w:right w:val="single" w:sz="4" w:space="0" w:color="auto"/>
            </w:tcBorders>
          </w:tcPr>
          <w:p w14:paraId="6AAA909B" w14:textId="77777777" w:rsidR="000C646D" w:rsidRPr="0050585E" w:rsidRDefault="000C646D" w:rsidP="000C646D">
            <w:pPr>
              <w:pStyle w:val="TAC"/>
              <w:rPr>
                <w:lang w:val="fi-FI" w:eastAsia="fi-FI"/>
              </w:rPr>
            </w:pPr>
            <w:r>
              <w:t>DC_1A-21A_n79A</w:t>
            </w:r>
            <w:r>
              <w:rPr>
                <w:vertAlign w:val="superscript"/>
              </w:rPr>
              <w:t>7,8</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2C7A8365" w14:textId="77777777" w:rsidR="000C646D" w:rsidRPr="0050585E" w:rsidRDefault="000C646D" w:rsidP="000C646D">
            <w:pPr>
              <w:pStyle w:val="TAC"/>
              <w:spacing w:line="256" w:lineRule="auto"/>
              <w:rPr>
                <w:rFonts w:cs="Arial"/>
                <w:szCs w:val="18"/>
                <w:lang w:val="fi-FI" w:eastAsia="fi-FI"/>
              </w:rPr>
            </w:pPr>
            <w:r w:rsidRPr="00EF5447">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30F818B" w14:textId="77777777" w:rsidR="000C646D" w:rsidRPr="0050585E" w:rsidRDefault="000C646D" w:rsidP="000C646D">
            <w:pPr>
              <w:pStyle w:val="TAC"/>
              <w:spacing w:line="256" w:lineRule="auto"/>
              <w:rPr>
                <w:rFonts w:cs="Arial"/>
                <w:szCs w:val="18"/>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4E9B91E" w14:textId="77777777" w:rsidR="000C646D" w:rsidRPr="0050585E" w:rsidRDefault="000C646D" w:rsidP="000C646D">
            <w:pPr>
              <w:pStyle w:val="TAC"/>
              <w:spacing w:line="256" w:lineRule="auto"/>
              <w:rPr>
                <w:rFonts w:cs="Arial"/>
                <w:szCs w:val="18"/>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56F850D" w14:textId="77777777" w:rsidR="000C646D" w:rsidRPr="0050585E" w:rsidRDefault="000C646D" w:rsidP="000C646D">
            <w:pPr>
              <w:pStyle w:val="TAC"/>
              <w:spacing w:line="256" w:lineRule="auto"/>
              <w:rPr>
                <w:rFonts w:cs="Arial"/>
                <w:szCs w:val="18"/>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24FEC56" w14:textId="77777777" w:rsidR="000C646D" w:rsidRPr="0050585E" w:rsidRDefault="000C646D" w:rsidP="000C646D">
            <w:pPr>
              <w:pStyle w:val="TAC"/>
              <w:spacing w:line="256" w:lineRule="auto"/>
              <w:rPr>
                <w:rFonts w:cs="Arial"/>
                <w:szCs w:val="18"/>
                <w:lang w:val="fi-FI" w:eastAsia="fi-FI"/>
              </w:rPr>
            </w:pPr>
            <w:r w:rsidRPr="00EF5447">
              <w:t>N/A</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6F2A63F3" w14:textId="77777777" w:rsidR="000C646D" w:rsidRPr="0050585E" w:rsidRDefault="000C646D" w:rsidP="000C646D">
            <w:pPr>
              <w:pStyle w:val="TAC"/>
              <w:spacing w:line="256" w:lineRule="auto"/>
              <w:rPr>
                <w:rFonts w:cs="Arial"/>
                <w:szCs w:val="18"/>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484950C5" w14:textId="77777777" w:rsidR="000C646D" w:rsidRPr="0050585E" w:rsidRDefault="000C646D" w:rsidP="000C646D">
            <w:pPr>
              <w:pStyle w:val="TAC"/>
              <w:spacing w:line="256" w:lineRule="auto"/>
              <w:rPr>
                <w:rFonts w:cs="Arial"/>
                <w:szCs w:val="18"/>
                <w:lang w:val="fi-FI" w:eastAsia="fi-FI"/>
              </w:rPr>
            </w:pPr>
            <w:r w:rsidRPr="00EF5447">
              <w:t>N/A</w:t>
            </w:r>
          </w:p>
        </w:tc>
      </w:tr>
      <w:tr w:rsidR="000C646D" w:rsidRPr="0050585E" w14:paraId="52917EEA" w14:textId="77777777" w:rsidTr="00100DA2">
        <w:trPr>
          <w:gridAfter w:val="2"/>
          <w:wAfter w:w="21" w:type="dxa"/>
          <w:trHeight w:val="22"/>
        </w:trPr>
        <w:tc>
          <w:tcPr>
            <w:tcW w:w="2404" w:type="dxa"/>
            <w:tcBorders>
              <w:top w:val="nil"/>
              <w:left w:val="single" w:sz="4" w:space="0" w:color="auto"/>
              <w:bottom w:val="nil"/>
              <w:right w:val="single" w:sz="4" w:space="0" w:color="auto"/>
            </w:tcBorders>
            <w:vAlign w:val="center"/>
          </w:tcPr>
          <w:p w14:paraId="56D8A7D4" w14:textId="77777777" w:rsidR="000C646D" w:rsidRPr="0050585E" w:rsidRDefault="000C646D" w:rsidP="000C646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0AB5DC9" w14:textId="77777777" w:rsidR="000C646D" w:rsidRPr="0050585E" w:rsidRDefault="000C646D" w:rsidP="000C646D">
            <w:pPr>
              <w:pStyle w:val="TAC"/>
              <w:spacing w:line="256" w:lineRule="auto"/>
              <w:rPr>
                <w:rFonts w:cs="Arial"/>
                <w:szCs w:val="18"/>
                <w:lang w:val="fi-FI" w:eastAsia="fi-FI"/>
              </w:rPr>
            </w:pPr>
            <w:r w:rsidRPr="00EF5447">
              <w:t>21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939C5D4" w14:textId="77777777" w:rsidR="000C646D" w:rsidRPr="0050585E" w:rsidRDefault="000C646D" w:rsidP="000C646D">
            <w:pPr>
              <w:pStyle w:val="TAC"/>
              <w:spacing w:line="256" w:lineRule="auto"/>
              <w:rPr>
                <w:rFonts w:cs="Arial"/>
                <w:szCs w:val="18"/>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8673FBE" w14:textId="77777777" w:rsidR="000C646D" w:rsidRPr="0050585E" w:rsidRDefault="000C646D" w:rsidP="000C646D">
            <w:pPr>
              <w:pStyle w:val="TAC"/>
              <w:spacing w:line="256" w:lineRule="auto"/>
              <w:rPr>
                <w:rFonts w:cs="Arial"/>
                <w:szCs w:val="18"/>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C051AD0" w14:textId="77777777" w:rsidR="000C646D" w:rsidRPr="0050585E" w:rsidRDefault="000C646D" w:rsidP="000C646D">
            <w:pPr>
              <w:pStyle w:val="TAC"/>
              <w:spacing w:line="256" w:lineRule="auto"/>
              <w:rPr>
                <w:rFonts w:cs="Arial"/>
                <w:szCs w:val="18"/>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7AE27FA4" w14:textId="77777777" w:rsidR="000C646D" w:rsidRPr="0050585E" w:rsidRDefault="000C646D" w:rsidP="000C646D">
            <w:pPr>
              <w:pStyle w:val="TAC"/>
              <w:spacing w:line="256" w:lineRule="auto"/>
              <w:rPr>
                <w:rFonts w:cs="Arial"/>
                <w:szCs w:val="18"/>
                <w:lang w:val="fi-FI" w:eastAsia="fi-FI"/>
              </w:rPr>
            </w:pPr>
            <w:r w:rsidRPr="00EF5447">
              <w:t>N/A</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5E47ADDD" w14:textId="77777777" w:rsidR="000C646D" w:rsidRPr="0050585E" w:rsidRDefault="000C646D" w:rsidP="000C646D">
            <w:pPr>
              <w:pStyle w:val="TAC"/>
              <w:spacing w:line="256" w:lineRule="auto"/>
              <w:rPr>
                <w:rFonts w:cs="Arial"/>
                <w:szCs w:val="18"/>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7EE5D7B7" w14:textId="77777777" w:rsidR="000C646D" w:rsidRPr="0050585E" w:rsidRDefault="000C646D" w:rsidP="000C646D">
            <w:pPr>
              <w:pStyle w:val="TAC"/>
              <w:spacing w:line="256" w:lineRule="auto"/>
              <w:rPr>
                <w:rFonts w:cs="Arial"/>
                <w:szCs w:val="18"/>
                <w:lang w:val="fi-FI" w:eastAsia="fi-FI"/>
              </w:rPr>
            </w:pPr>
            <w:r w:rsidRPr="00EF5447">
              <w:t>IMD4</w:t>
            </w:r>
          </w:p>
        </w:tc>
      </w:tr>
      <w:tr w:rsidR="000C646D" w:rsidRPr="0050585E" w14:paraId="43C7D519" w14:textId="77777777" w:rsidTr="00100DA2">
        <w:trPr>
          <w:gridAfter w:val="2"/>
          <w:wAfter w:w="21" w:type="dxa"/>
          <w:trHeight w:val="22"/>
        </w:trPr>
        <w:tc>
          <w:tcPr>
            <w:tcW w:w="2404" w:type="dxa"/>
            <w:tcBorders>
              <w:top w:val="nil"/>
              <w:left w:val="single" w:sz="4" w:space="0" w:color="auto"/>
              <w:bottom w:val="single" w:sz="6" w:space="0" w:color="auto"/>
              <w:right w:val="single" w:sz="4" w:space="0" w:color="auto"/>
            </w:tcBorders>
            <w:vAlign w:val="center"/>
          </w:tcPr>
          <w:p w14:paraId="32BEC587" w14:textId="77777777" w:rsidR="000C646D" w:rsidRPr="0050585E" w:rsidRDefault="000C646D" w:rsidP="000C646D">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tcPr>
          <w:p w14:paraId="5BACA2CF" w14:textId="77777777" w:rsidR="000C646D" w:rsidRPr="0050585E" w:rsidRDefault="000C646D" w:rsidP="000C646D">
            <w:pPr>
              <w:pStyle w:val="TAC"/>
              <w:spacing w:line="256" w:lineRule="auto"/>
              <w:rPr>
                <w:rFonts w:cs="Arial"/>
                <w:szCs w:val="18"/>
                <w:lang w:val="fi-FI" w:eastAsia="fi-FI"/>
              </w:rPr>
            </w:pPr>
            <w:r w:rsidRPr="00EF5447">
              <w:t>n79</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8EEC614" w14:textId="77777777" w:rsidR="000C646D" w:rsidRPr="0050585E" w:rsidRDefault="000C646D" w:rsidP="000C646D">
            <w:pPr>
              <w:pStyle w:val="TAC"/>
              <w:spacing w:line="256" w:lineRule="auto"/>
              <w:rPr>
                <w:rFonts w:cs="Arial"/>
                <w:szCs w:val="18"/>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B31AFCD" w14:textId="77777777" w:rsidR="000C646D" w:rsidRPr="0050585E" w:rsidRDefault="000C646D" w:rsidP="000C646D">
            <w:pPr>
              <w:pStyle w:val="TAC"/>
              <w:spacing w:line="256" w:lineRule="auto"/>
              <w:rPr>
                <w:rFonts w:cs="Arial"/>
                <w:szCs w:val="18"/>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C3230B3" w14:textId="77777777" w:rsidR="000C646D" w:rsidRPr="0050585E" w:rsidRDefault="000C646D" w:rsidP="000C646D">
            <w:pPr>
              <w:pStyle w:val="TAC"/>
              <w:spacing w:line="256" w:lineRule="auto"/>
              <w:rPr>
                <w:rFonts w:cs="Arial"/>
                <w:szCs w:val="18"/>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C832C14" w14:textId="77777777" w:rsidR="000C646D" w:rsidRPr="0050585E" w:rsidRDefault="000C646D" w:rsidP="000C646D">
            <w:pPr>
              <w:pStyle w:val="TAC"/>
              <w:spacing w:line="256" w:lineRule="auto"/>
              <w:rPr>
                <w:rFonts w:cs="Arial"/>
                <w:szCs w:val="18"/>
                <w:lang w:val="fi-FI" w:eastAsia="fi-FI"/>
              </w:rPr>
            </w:pPr>
            <w:r w:rsidRPr="00EF5447">
              <w:t>N/A</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F3EC812" w14:textId="77777777" w:rsidR="000C646D" w:rsidRPr="0050585E" w:rsidRDefault="000C646D" w:rsidP="000C646D">
            <w:pPr>
              <w:pStyle w:val="TAC"/>
              <w:spacing w:line="256" w:lineRule="auto"/>
              <w:rPr>
                <w:rFonts w:cs="Arial"/>
                <w:szCs w:val="18"/>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768E14FB" w14:textId="77777777" w:rsidR="000C646D" w:rsidRPr="0050585E" w:rsidRDefault="000C646D" w:rsidP="000C646D">
            <w:pPr>
              <w:pStyle w:val="TAC"/>
              <w:spacing w:line="256" w:lineRule="auto"/>
              <w:rPr>
                <w:rFonts w:cs="Arial"/>
                <w:szCs w:val="18"/>
                <w:lang w:val="fi-FI" w:eastAsia="fi-FI"/>
              </w:rPr>
            </w:pPr>
            <w:r w:rsidRPr="00EF5447">
              <w:t>N/A</w:t>
            </w:r>
          </w:p>
        </w:tc>
      </w:tr>
      <w:tr w:rsidR="000C646D" w14:paraId="589911D8" w14:textId="77777777" w:rsidTr="00100DA2">
        <w:trPr>
          <w:gridAfter w:val="2"/>
          <w:wAfter w:w="21" w:type="dxa"/>
          <w:trHeight w:val="22"/>
        </w:trPr>
        <w:tc>
          <w:tcPr>
            <w:tcW w:w="2404" w:type="dxa"/>
            <w:tcBorders>
              <w:top w:val="single" w:sz="4" w:space="0" w:color="auto"/>
              <w:left w:val="single" w:sz="4" w:space="0" w:color="auto"/>
              <w:bottom w:val="nil"/>
              <w:right w:val="single" w:sz="4" w:space="0" w:color="auto"/>
            </w:tcBorders>
            <w:vAlign w:val="center"/>
            <w:hideMark/>
          </w:tcPr>
          <w:p w14:paraId="6446F9EB" w14:textId="77777777" w:rsidR="000C646D" w:rsidRDefault="000C646D" w:rsidP="000C646D">
            <w:pPr>
              <w:pStyle w:val="TAC"/>
              <w:rPr>
                <w:lang w:val="fi-FI" w:eastAsia="fi-FI"/>
              </w:rPr>
            </w:pPr>
            <w:r>
              <w:rPr>
                <w:rFonts w:eastAsia="Malgun Gothic" w:cs="Arial"/>
                <w:bCs/>
                <w:color w:val="000000"/>
                <w:lang w:eastAsia="en-GB"/>
              </w:rPr>
              <w:t>DC_1A_n28A-n77A</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11EEA469" w14:textId="77777777" w:rsidR="000C646D" w:rsidRDefault="000C646D" w:rsidP="000C646D">
            <w:pPr>
              <w:pStyle w:val="TAC"/>
              <w:spacing w:line="254" w:lineRule="auto"/>
              <w:rPr>
                <w:rFonts w:cs="Arial"/>
                <w:szCs w:val="18"/>
                <w:lang w:val="fi-FI" w:eastAsia="fi-FI"/>
              </w:rPr>
            </w:pPr>
            <w:r>
              <w:rPr>
                <w:rFonts w:cs="Arial"/>
                <w:szCs w:val="18"/>
                <w:lang w:val="fi-FI" w:eastAsia="fi-FI"/>
              </w:rPr>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0B26032D" w14:textId="77777777" w:rsidR="000C646D" w:rsidRDefault="000C646D" w:rsidP="000C646D">
            <w:pPr>
              <w:pStyle w:val="TAC"/>
              <w:spacing w:line="254" w:lineRule="auto"/>
              <w:rPr>
                <w:rFonts w:cs="Arial"/>
                <w:szCs w:val="18"/>
                <w:lang w:val="fi-FI" w:eastAsia="fi-FI"/>
              </w:rPr>
            </w:pPr>
            <w:r>
              <w:rPr>
                <w:rFonts w:cs="Arial"/>
                <w:szCs w:val="18"/>
                <w:lang w:val="fi-FI" w:eastAsia="fi-FI"/>
              </w:rPr>
              <w:t>1950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4C547D36" w14:textId="77777777" w:rsidR="000C646D" w:rsidRDefault="000C646D" w:rsidP="000C646D">
            <w:pPr>
              <w:pStyle w:val="TAC"/>
              <w:spacing w:line="254" w:lineRule="auto"/>
              <w:rPr>
                <w:rFonts w:cs="Arial"/>
                <w:szCs w:val="18"/>
                <w:lang w:val="fi-FI" w:eastAsia="fi-FI"/>
              </w:rPr>
            </w:pPr>
            <w:r>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60544C5E" w14:textId="77777777" w:rsidR="000C646D" w:rsidRDefault="000C646D" w:rsidP="000C646D">
            <w:pPr>
              <w:pStyle w:val="TAC"/>
              <w:spacing w:line="254" w:lineRule="auto"/>
              <w:rPr>
                <w:rFonts w:cs="Arial"/>
                <w:szCs w:val="18"/>
                <w:lang w:val="fi-FI" w:eastAsia="fi-FI"/>
              </w:rPr>
            </w:pPr>
            <w:r>
              <w:rPr>
                <w:rFonts w:cs="Arial"/>
                <w:szCs w:val="18"/>
                <w:lang w:val="fi-FI" w:eastAsia="fi-FI"/>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1D02A47E" w14:textId="77777777" w:rsidR="000C646D" w:rsidRDefault="000C646D" w:rsidP="000C646D">
            <w:pPr>
              <w:pStyle w:val="TAC"/>
              <w:spacing w:line="254" w:lineRule="auto"/>
              <w:rPr>
                <w:rFonts w:cs="Arial"/>
                <w:szCs w:val="18"/>
                <w:lang w:val="fi-FI" w:eastAsia="fi-FI"/>
              </w:rPr>
            </w:pPr>
            <w:r>
              <w:rPr>
                <w:rFonts w:cs="Arial"/>
                <w:szCs w:val="18"/>
                <w:lang w:val="fi-FI" w:eastAsia="fi-FI"/>
              </w:rPr>
              <w:t>2140</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14:paraId="096D304C" w14:textId="77777777" w:rsidR="000C646D" w:rsidRDefault="000C646D" w:rsidP="000C646D">
            <w:pPr>
              <w:pStyle w:val="TAC"/>
              <w:spacing w:line="254" w:lineRule="auto"/>
              <w:rPr>
                <w:rFonts w:cs="Arial"/>
                <w:szCs w:val="18"/>
                <w:lang w:val="fi-FI" w:eastAsia="fi-FI"/>
              </w:rPr>
            </w:pPr>
            <w:r>
              <w:rPr>
                <w:rFonts w:cs="Arial"/>
                <w:szCs w:val="18"/>
                <w:lang w:val="fi-FI" w:eastAsia="fi-FI"/>
              </w:rP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14:paraId="3CE281C4" w14:textId="77777777" w:rsidR="000C646D" w:rsidRDefault="000C646D" w:rsidP="000C646D">
            <w:pPr>
              <w:pStyle w:val="TAC"/>
              <w:spacing w:line="254" w:lineRule="auto"/>
              <w:rPr>
                <w:rFonts w:cs="Arial"/>
                <w:szCs w:val="18"/>
                <w:lang w:val="fi-FI" w:eastAsia="fi-FI"/>
              </w:rPr>
            </w:pPr>
            <w:r>
              <w:rPr>
                <w:rFonts w:cs="Arial"/>
                <w:szCs w:val="18"/>
                <w:lang w:val="fi-FI" w:eastAsia="fi-FI"/>
              </w:rPr>
              <w:t>N/A</w:t>
            </w:r>
          </w:p>
        </w:tc>
      </w:tr>
      <w:tr w:rsidR="000C646D" w14:paraId="06A1649D" w14:textId="77777777" w:rsidTr="00100DA2">
        <w:trPr>
          <w:gridAfter w:val="2"/>
          <w:wAfter w:w="21" w:type="dxa"/>
          <w:trHeight w:val="22"/>
        </w:trPr>
        <w:tc>
          <w:tcPr>
            <w:tcW w:w="2404" w:type="dxa"/>
            <w:tcBorders>
              <w:top w:val="nil"/>
              <w:left w:val="single" w:sz="4" w:space="0" w:color="auto"/>
              <w:bottom w:val="nil"/>
              <w:right w:val="single" w:sz="4" w:space="0" w:color="auto"/>
            </w:tcBorders>
            <w:vAlign w:val="center"/>
          </w:tcPr>
          <w:p w14:paraId="034E7CEA" w14:textId="77777777" w:rsidR="000C646D" w:rsidRDefault="000C646D" w:rsidP="000C646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751AD0A1" w14:textId="77777777" w:rsidR="000C646D" w:rsidRDefault="000C646D" w:rsidP="000C646D">
            <w:pPr>
              <w:pStyle w:val="TAC"/>
              <w:spacing w:line="254" w:lineRule="auto"/>
              <w:rPr>
                <w:rFonts w:cs="Arial"/>
                <w:szCs w:val="18"/>
                <w:lang w:val="fi-FI" w:eastAsia="fi-FI"/>
              </w:rPr>
            </w:pPr>
            <w:r>
              <w:rPr>
                <w:rFonts w:cs="Arial"/>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20C2B677" w14:textId="77777777" w:rsidR="000C646D" w:rsidRDefault="000C646D" w:rsidP="000C646D">
            <w:pPr>
              <w:pStyle w:val="TAC"/>
              <w:spacing w:line="254" w:lineRule="auto"/>
              <w:rPr>
                <w:rFonts w:cs="Arial"/>
                <w:szCs w:val="18"/>
                <w:lang w:val="fi-FI" w:eastAsia="fi-FI"/>
              </w:rPr>
            </w:pPr>
            <w:r>
              <w:rPr>
                <w:rFonts w:cs="Arial"/>
                <w:szCs w:val="18"/>
                <w:lang w:val="fi-FI" w:eastAsia="fi-FI"/>
              </w:rPr>
              <w:t>3320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68DEB517" w14:textId="77777777" w:rsidR="000C646D" w:rsidRDefault="000C646D" w:rsidP="000C646D">
            <w:pPr>
              <w:pStyle w:val="TAC"/>
              <w:spacing w:line="254" w:lineRule="auto"/>
              <w:rPr>
                <w:rFonts w:cs="Arial"/>
                <w:szCs w:val="18"/>
                <w:lang w:val="fi-FI" w:eastAsia="fi-FI"/>
              </w:rPr>
            </w:pPr>
            <w:r>
              <w:rPr>
                <w:rFonts w:cs="Arial"/>
                <w:szCs w:val="18"/>
                <w:lang w:val="fi-FI" w:eastAsia="fi-FI"/>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42D62698" w14:textId="77777777" w:rsidR="000C646D" w:rsidRDefault="000C646D" w:rsidP="000C646D">
            <w:pPr>
              <w:pStyle w:val="TAC"/>
              <w:spacing w:line="254" w:lineRule="auto"/>
              <w:rPr>
                <w:rFonts w:cs="Arial"/>
                <w:szCs w:val="18"/>
                <w:lang w:val="fi-FI" w:eastAsia="fi-FI"/>
              </w:rPr>
            </w:pPr>
            <w:r>
              <w:rPr>
                <w:rFonts w:cs="Arial"/>
                <w:szCs w:val="18"/>
                <w:lang w:val="fi-FI" w:eastAsia="fi-FI"/>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2C937CFF" w14:textId="77777777" w:rsidR="000C646D" w:rsidRDefault="000C646D" w:rsidP="000C646D">
            <w:pPr>
              <w:pStyle w:val="TAC"/>
              <w:spacing w:line="254" w:lineRule="auto"/>
              <w:rPr>
                <w:rFonts w:cs="Arial"/>
                <w:szCs w:val="18"/>
                <w:lang w:val="fi-FI" w:eastAsia="fi-FI"/>
              </w:rPr>
            </w:pPr>
            <w:r>
              <w:rPr>
                <w:rFonts w:cs="Arial"/>
                <w:szCs w:val="18"/>
                <w:lang w:val="fi-FI" w:eastAsia="fi-FI"/>
              </w:rPr>
              <w:t>3320</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14:paraId="312F0C11" w14:textId="77777777" w:rsidR="000C646D" w:rsidRDefault="000C646D" w:rsidP="000C646D">
            <w:pPr>
              <w:pStyle w:val="TAC"/>
              <w:spacing w:line="254" w:lineRule="auto"/>
              <w:rPr>
                <w:rFonts w:cs="Arial"/>
                <w:szCs w:val="18"/>
                <w:lang w:val="fi-FI" w:eastAsia="fi-FI"/>
              </w:rPr>
            </w:pPr>
            <w:r>
              <w:rPr>
                <w:rFonts w:cs="Arial"/>
                <w:szCs w:val="18"/>
                <w:lang w:val="fi-FI" w:eastAsia="fi-FI"/>
              </w:rP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14:paraId="74EEC250" w14:textId="77777777" w:rsidR="000C646D" w:rsidRDefault="000C646D" w:rsidP="000C646D">
            <w:pPr>
              <w:pStyle w:val="TAC"/>
              <w:spacing w:line="254" w:lineRule="auto"/>
              <w:rPr>
                <w:rFonts w:cs="Arial"/>
                <w:szCs w:val="18"/>
                <w:lang w:val="fi-FI" w:eastAsia="fi-FI"/>
              </w:rPr>
            </w:pPr>
            <w:r>
              <w:rPr>
                <w:rFonts w:cs="Arial"/>
                <w:szCs w:val="18"/>
                <w:lang w:val="fi-FI" w:eastAsia="fi-FI"/>
              </w:rPr>
              <w:t>N/A</w:t>
            </w:r>
          </w:p>
        </w:tc>
      </w:tr>
      <w:tr w:rsidR="000C646D" w14:paraId="4A17AA9C" w14:textId="77777777" w:rsidTr="00100DA2">
        <w:trPr>
          <w:gridAfter w:val="2"/>
          <w:wAfter w:w="21" w:type="dxa"/>
          <w:trHeight w:val="22"/>
        </w:trPr>
        <w:tc>
          <w:tcPr>
            <w:tcW w:w="2404" w:type="dxa"/>
            <w:tcBorders>
              <w:top w:val="nil"/>
              <w:left w:val="single" w:sz="4" w:space="0" w:color="auto"/>
              <w:bottom w:val="single" w:sz="6" w:space="0" w:color="auto"/>
              <w:right w:val="single" w:sz="4" w:space="0" w:color="auto"/>
            </w:tcBorders>
            <w:vAlign w:val="center"/>
          </w:tcPr>
          <w:p w14:paraId="789D7DB9" w14:textId="77777777" w:rsidR="000C646D" w:rsidRDefault="000C646D" w:rsidP="000C646D">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hideMark/>
          </w:tcPr>
          <w:p w14:paraId="4CED263B" w14:textId="77777777" w:rsidR="000C646D" w:rsidRDefault="000C646D" w:rsidP="000C646D">
            <w:pPr>
              <w:pStyle w:val="TAC"/>
              <w:spacing w:line="254" w:lineRule="auto"/>
              <w:rPr>
                <w:rFonts w:cs="Arial"/>
                <w:szCs w:val="18"/>
                <w:lang w:val="fi-FI" w:eastAsia="fi-FI"/>
              </w:rPr>
            </w:pPr>
            <w:r>
              <w:rPr>
                <w:rFonts w:cs="Arial"/>
                <w:szCs w:val="18"/>
                <w:lang w:val="fi-FI" w:eastAsia="fi-FI"/>
              </w:rPr>
              <w:t>n28</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40E0815F" w14:textId="77777777" w:rsidR="000C646D" w:rsidRDefault="000C646D" w:rsidP="000C646D">
            <w:pPr>
              <w:pStyle w:val="TAC"/>
              <w:spacing w:line="254" w:lineRule="auto"/>
              <w:rPr>
                <w:rFonts w:cs="Arial"/>
                <w:szCs w:val="18"/>
                <w:lang w:val="fi-FI" w:eastAsia="fi-FI"/>
              </w:rPr>
            </w:pPr>
            <w:r>
              <w:rPr>
                <w:rFonts w:cs="Arial"/>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7FCFEE7A" w14:textId="77777777" w:rsidR="000C646D" w:rsidRDefault="000C646D" w:rsidP="000C646D">
            <w:pPr>
              <w:pStyle w:val="TAC"/>
              <w:spacing w:line="254" w:lineRule="auto"/>
              <w:rPr>
                <w:rFonts w:cs="Arial"/>
                <w:szCs w:val="18"/>
                <w:lang w:val="fi-FI" w:eastAsia="fi-FI"/>
              </w:rPr>
            </w:pPr>
            <w:r>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66FCBDC5" w14:textId="77777777" w:rsidR="000C646D" w:rsidRDefault="000C646D" w:rsidP="000C646D">
            <w:pPr>
              <w:pStyle w:val="TAC"/>
              <w:spacing w:line="254" w:lineRule="auto"/>
              <w:rPr>
                <w:rFonts w:cs="Arial"/>
                <w:szCs w:val="18"/>
                <w:lang w:val="fi-FI" w:eastAsia="fi-FI"/>
              </w:rPr>
            </w:pPr>
            <w:r>
              <w:rPr>
                <w:rFonts w:cs="Arial"/>
                <w:szCs w:val="18"/>
                <w:lang w:val="fi-FI" w:eastAsia="fi-FI"/>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09092DB9" w14:textId="77777777" w:rsidR="000C646D" w:rsidRDefault="000C646D" w:rsidP="000C646D">
            <w:pPr>
              <w:pStyle w:val="TAC"/>
              <w:spacing w:line="254" w:lineRule="auto"/>
              <w:rPr>
                <w:rFonts w:cs="Arial"/>
                <w:szCs w:val="18"/>
                <w:lang w:val="fi-FI" w:eastAsia="fi-FI"/>
              </w:rPr>
            </w:pPr>
            <w:r>
              <w:rPr>
                <w:rFonts w:cs="Arial"/>
                <w:szCs w:val="18"/>
                <w:lang w:val="fi-FI" w:eastAsia="fi-FI"/>
              </w:rPr>
              <w:t>790</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14:paraId="402BCF0D" w14:textId="77777777" w:rsidR="000C646D" w:rsidRDefault="000C646D" w:rsidP="000C646D">
            <w:pPr>
              <w:pStyle w:val="TAC"/>
              <w:spacing w:line="254" w:lineRule="auto"/>
              <w:rPr>
                <w:rFonts w:cs="Arial"/>
                <w:szCs w:val="18"/>
                <w:lang w:val="fi-FI" w:eastAsia="fi-FI"/>
              </w:rPr>
            </w:pPr>
            <w:r>
              <w:rPr>
                <w:rFonts w:cs="Arial"/>
                <w:szCs w:val="18"/>
                <w:lang w:val="fi-FI" w:eastAsia="fi-FI"/>
              </w:rPr>
              <w:t>18.7</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14:paraId="6BB2EC14" w14:textId="77777777" w:rsidR="000C646D" w:rsidRDefault="000C646D" w:rsidP="000C646D">
            <w:pPr>
              <w:pStyle w:val="TAC"/>
              <w:spacing w:line="254" w:lineRule="auto"/>
              <w:rPr>
                <w:rFonts w:cs="Arial"/>
                <w:szCs w:val="18"/>
                <w:lang w:val="fi-FI" w:eastAsia="fi-FI"/>
              </w:rPr>
            </w:pPr>
            <w:r>
              <w:rPr>
                <w:rFonts w:cs="Arial"/>
                <w:szCs w:val="18"/>
                <w:lang w:val="fi-FI" w:eastAsia="fi-FI"/>
              </w:rPr>
              <w:t>IMD5</w:t>
            </w:r>
          </w:p>
        </w:tc>
      </w:tr>
      <w:tr w:rsidR="000C646D" w14:paraId="7FB732E5"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FFFFFF" w:themeFill="background1"/>
            <w:hideMark/>
          </w:tcPr>
          <w:p w14:paraId="08F8F984" w14:textId="77777777" w:rsidR="000C646D" w:rsidRDefault="000C646D" w:rsidP="000C646D">
            <w:pPr>
              <w:pStyle w:val="TAC"/>
              <w:rPr>
                <w:rFonts w:eastAsia="MS Mincho"/>
                <w:lang w:eastAsia="en-GB"/>
              </w:rPr>
            </w:pPr>
            <w:r>
              <w:rPr>
                <w:lang w:eastAsia="ko-KR"/>
              </w:rPr>
              <w:t>DC_1A-41A_n77A</w:t>
            </w: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5289046F" w14:textId="77777777" w:rsidR="000C646D" w:rsidRDefault="000C646D" w:rsidP="000C646D">
            <w:pPr>
              <w:pStyle w:val="TAC"/>
              <w:rPr>
                <w:lang w:eastAsia="en-GB"/>
              </w:rPr>
            </w:pPr>
            <w:r>
              <w:rPr>
                <w:rFonts w:cs="Arial"/>
                <w:lang w:eastAsia="en-GB"/>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D7BFB1A" w14:textId="77777777" w:rsidR="000C646D" w:rsidRDefault="000C646D" w:rsidP="000C646D">
            <w:pPr>
              <w:pStyle w:val="TAC"/>
              <w:rPr>
                <w:lang w:eastAsia="en-GB"/>
              </w:rPr>
            </w:pPr>
            <w:r>
              <w:rPr>
                <w:rFonts w:cs="Arial"/>
                <w:lang w:eastAsia="en-GB"/>
              </w:rPr>
              <w:t>1970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85CFA0C" w14:textId="77777777" w:rsidR="000C646D" w:rsidRDefault="000C646D" w:rsidP="000C646D">
            <w:pPr>
              <w:pStyle w:val="TAC"/>
              <w:rPr>
                <w:lang w:eastAsia="en-GB"/>
              </w:rPr>
            </w:pPr>
            <w:r>
              <w:rPr>
                <w:rFonts w:cs="Arial"/>
                <w:lang w:eastAsia="en-GB"/>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1F183E3" w14:textId="77777777" w:rsidR="000C646D" w:rsidRDefault="000C646D" w:rsidP="000C646D">
            <w:pPr>
              <w:pStyle w:val="TAC"/>
              <w:rPr>
                <w:lang w:eastAsia="en-GB"/>
              </w:rPr>
            </w:pPr>
            <w:r>
              <w:rPr>
                <w:rFonts w:cs="Arial"/>
                <w:lang w:eastAsia="en-GB"/>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95D7A07" w14:textId="77777777" w:rsidR="000C646D" w:rsidRDefault="000C646D" w:rsidP="000C646D">
            <w:pPr>
              <w:pStyle w:val="TAC"/>
              <w:rPr>
                <w:lang w:eastAsia="en-GB"/>
              </w:rPr>
            </w:pPr>
            <w:r>
              <w:rPr>
                <w:rFonts w:cs="Arial"/>
                <w:lang w:eastAsia="en-GB"/>
              </w:rPr>
              <w:t>2160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321F1ADD" w14:textId="77777777" w:rsidR="000C646D" w:rsidRDefault="000C646D" w:rsidP="000C646D">
            <w:pPr>
              <w:pStyle w:val="TAC"/>
              <w:rPr>
                <w:lang w:eastAsia="en-GB"/>
              </w:rPr>
            </w:pPr>
            <w:r>
              <w:rPr>
                <w:rFonts w:cs="Arial"/>
                <w:lang w:eastAsia="en-GB"/>
              </w:rP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E564C3A" w14:textId="77777777" w:rsidR="000C646D" w:rsidRDefault="000C646D" w:rsidP="000C646D">
            <w:pPr>
              <w:pStyle w:val="TAC"/>
              <w:rPr>
                <w:lang w:eastAsia="en-GB"/>
              </w:rPr>
            </w:pPr>
            <w:r>
              <w:rPr>
                <w:rFonts w:cs="Arial"/>
                <w:lang w:eastAsia="en-GB"/>
              </w:rPr>
              <w:t>N/A</w:t>
            </w:r>
          </w:p>
        </w:tc>
      </w:tr>
      <w:tr w:rsidR="000C646D" w14:paraId="407C751F"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FFFFFF" w:themeFill="background1"/>
            <w:hideMark/>
          </w:tcPr>
          <w:p w14:paraId="322875B3" w14:textId="77777777" w:rsidR="000C646D" w:rsidRDefault="000C646D" w:rsidP="000C646D">
            <w:pPr>
              <w:pStyle w:val="TAC"/>
              <w:rPr>
                <w:rFonts w:eastAsia="MS Mincho"/>
                <w:lang w:eastAsia="en-GB"/>
              </w:rPr>
            </w:pPr>
            <w:r>
              <w:rPr>
                <w:rFonts w:cs="Arial"/>
                <w:lang w:eastAsia="en-GB"/>
              </w:rPr>
              <w:t>DC_1A-41C_n77A</w:t>
            </w: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55382D44" w14:textId="77777777" w:rsidR="000C646D" w:rsidRDefault="000C646D" w:rsidP="000C646D">
            <w:pPr>
              <w:pStyle w:val="TAC"/>
              <w:rPr>
                <w:lang w:eastAsia="en-GB"/>
              </w:rPr>
            </w:pPr>
            <w:r>
              <w:rPr>
                <w:rFonts w:cs="Arial"/>
                <w:lang w:eastAsia="en-GB"/>
              </w:rPr>
              <w:t>41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72D705A" w14:textId="77777777" w:rsidR="000C646D" w:rsidRDefault="000C646D" w:rsidP="000C646D">
            <w:pPr>
              <w:pStyle w:val="TAC"/>
              <w:rPr>
                <w:lang w:eastAsia="en-GB"/>
              </w:rPr>
            </w:pPr>
            <w:r>
              <w:rPr>
                <w:rFonts w:cs="Arial"/>
                <w:lang w:eastAsia="en-GB"/>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53C270D" w14:textId="77777777" w:rsidR="000C646D" w:rsidRDefault="000C646D" w:rsidP="000C646D">
            <w:pPr>
              <w:pStyle w:val="TAC"/>
              <w:rPr>
                <w:lang w:eastAsia="en-GB"/>
              </w:rPr>
            </w:pPr>
            <w:r>
              <w:rPr>
                <w:rFonts w:cs="Arial"/>
                <w:lang w:eastAsia="en-GB"/>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FB30F4F" w14:textId="77777777" w:rsidR="000C646D" w:rsidRDefault="000C646D" w:rsidP="000C646D">
            <w:pPr>
              <w:pStyle w:val="TAC"/>
              <w:rPr>
                <w:lang w:eastAsia="en-GB"/>
              </w:rPr>
            </w:pPr>
            <w:r>
              <w:rPr>
                <w:rFonts w:cs="Arial"/>
                <w:lang w:eastAsia="en-GB"/>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35F57FE" w14:textId="77777777" w:rsidR="000C646D" w:rsidRDefault="000C646D" w:rsidP="000C646D">
            <w:pPr>
              <w:pStyle w:val="TAC"/>
              <w:rPr>
                <w:lang w:eastAsia="en-GB"/>
              </w:rPr>
            </w:pPr>
            <w:r>
              <w:rPr>
                <w:rFonts w:cs="Arial"/>
                <w:lang w:eastAsia="en-GB"/>
              </w:rPr>
              <w:t>2510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4BBF5C5A" w14:textId="77777777" w:rsidR="000C646D" w:rsidRDefault="000C646D" w:rsidP="000C646D">
            <w:pPr>
              <w:pStyle w:val="TAC"/>
              <w:rPr>
                <w:lang w:eastAsia="en-GB"/>
              </w:rPr>
            </w:pPr>
            <w:r>
              <w:rPr>
                <w:rFonts w:cs="Arial"/>
                <w:lang w:eastAsia="en-GB"/>
              </w:rPr>
              <w:t>22.5</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746C190" w14:textId="77777777" w:rsidR="000C646D" w:rsidRDefault="000C646D" w:rsidP="000C646D">
            <w:pPr>
              <w:pStyle w:val="TAC"/>
              <w:rPr>
                <w:lang w:eastAsia="en-GB"/>
              </w:rPr>
            </w:pPr>
            <w:r>
              <w:rPr>
                <w:rFonts w:cs="Arial"/>
                <w:lang w:eastAsia="en-GB"/>
              </w:rPr>
              <w:t>IMD4</w:t>
            </w:r>
          </w:p>
        </w:tc>
      </w:tr>
      <w:tr w:rsidR="000C646D" w14:paraId="3B2B97A2"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FFFFFF" w:themeFill="background1"/>
          </w:tcPr>
          <w:p w14:paraId="01A60EDE" w14:textId="77777777" w:rsidR="000C646D" w:rsidRDefault="000C646D" w:rsidP="000C646D">
            <w:pPr>
              <w:pStyle w:val="TAC"/>
              <w:rPr>
                <w:rFonts w:eastAsia="MS Mincho"/>
                <w:lang w:eastAsia="en-GB"/>
              </w:rPr>
            </w:pPr>
          </w:p>
        </w:tc>
        <w:tc>
          <w:tcPr>
            <w:tcW w:w="865" w:type="dxa"/>
            <w:gridSpan w:val="3"/>
            <w:tcBorders>
              <w:top w:val="single" w:sz="4" w:space="0" w:color="auto"/>
              <w:left w:val="single" w:sz="4" w:space="0" w:color="auto"/>
              <w:bottom w:val="single" w:sz="4" w:space="0" w:color="auto"/>
              <w:right w:val="single" w:sz="4" w:space="0" w:color="auto"/>
            </w:tcBorders>
            <w:hideMark/>
          </w:tcPr>
          <w:p w14:paraId="5A94FDA3" w14:textId="77777777" w:rsidR="000C646D" w:rsidRDefault="000C646D" w:rsidP="000C646D">
            <w:pPr>
              <w:pStyle w:val="TAC"/>
              <w:rPr>
                <w:lang w:eastAsia="en-GB"/>
              </w:rPr>
            </w:pPr>
            <w:r>
              <w:rPr>
                <w:rFonts w:cs="Arial"/>
                <w:lang w:eastAsia="en-GB"/>
              </w:rPr>
              <w:t>n77</w:t>
            </w:r>
          </w:p>
        </w:tc>
        <w:tc>
          <w:tcPr>
            <w:tcW w:w="1333" w:type="dxa"/>
            <w:gridSpan w:val="3"/>
            <w:tcBorders>
              <w:top w:val="single" w:sz="4" w:space="0" w:color="auto"/>
              <w:left w:val="single" w:sz="4" w:space="0" w:color="auto"/>
              <w:bottom w:val="single" w:sz="4" w:space="0" w:color="auto"/>
              <w:right w:val="single" w:sz="4" w:space="0" w:color="auto"/>
            </w:tcBorders>
            <w:noWrap/>
            <w:hideMark/>
          </w:tcPr>
          <w:p w14:paraId="20D34FC0" w14:textId="77777777" w:rsidR="000C646D" w:rsidRDefault="000C646D" w:rsidP="000C646D">
            <w:pPr>
              <w:pStyle w:val="TAC"/>
              <w:rPr>
                <w:lang w:eastAsia="en-GB"/>
              </w:rPr>
            </w:pPr>
            <w:r>
              <w:rPr>
                <w:rFonts w:cs="Arial"/>
                <w:lang w:eastAsia="en-GB"/>
              </w:rPr>
              <w:t>3400</w:t>
            </w:r>
          </w:p>
        </w:tc>
        <w:tc>
          <w:tcPr>
            <w:tcW w:w="849" w:type="dxa"/>
            <w:gridSpan w:val="3"/>
            <w:tcBorders>
              <w:top w:val="single" w:sz="4" w:space="0" w:color="auto"/>
              <w:left w:val="single" w:sz="4" w:space="0" w:color="auto"/>
              <w:bottom w:val="single" w:sz="4" w:space="0" w:color="auto"/>
              <w:right w:val="single" w:sz="4" w:space="0" w:color="auto"/>
            </w:tcBorders>
            <w:noWrap/>
            <w:hideMark/>
          </w:tcPr>
          <w:p w14:paraId="65A74F84" w14:textId="77777777" w:rsidR="000C646D" w:rsidRDefault="000C646D" w:rsidP="000C646D">
            <w:pPr>
              <w:pStyle w:val="TAC"/>
              <w:rPr>
                <w:lang w:eastAsia="en-GB"/>
              </w:rPr>
            </w:pPr>
            <w:r>
              <w:rPr>
                <w:rFonts w:cs="Arial"/>
                <w:lang w:eastAsia="en-GB"/>
              </w:rP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14:paraId="5EA261D4" w14:textId="77777777" w:rsidR="000C646D" w:rsidRDefault="000C646D" w:rsidP="000C646D">
            <w:pPr>
              <w:pStyle w:val="TAC"/>
              <w:rPr>
                <w:lang w:eastAsia="en-GB"/>
              </w:rPr>
            </w:pPr>
            <w:r>
              <w:rPr>
                <w:rFonts w:cs="Arial"/>
                <w:lang w:eastAsia="en-GB"/>
              </w:rP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14:paraId="168FEAEB" w14:textId="77777777" w:rsidR="000C646D" w:rsidRDefault="000C646D" w:rsidP="000C646D">
            <w:pPr>
              <w:pStyle w:val="TAC"/>
              <w:rPr>
                <w:lang w:eastAsia="en-GB"/>
              </w:rPr>
            </w:pPr>
            <w:r>
              <w:rPr>
                <w:rFonts w:cs="Arial"/>
                <w:lang w:eastAsia="en-GB"/>
              </w:rPr>
              <w:t>3400</w:t>
            </w:r>
          </w:p>
        </w:tc>
        <w:tc>
          <w:tcPr>
            <w:tcW w:w="859" w:type="dxa"/>
            <w:gridSpan w:val="4"/>
            <w:tcBorders>
              <w:top w:val="single" w:sz="4" w:space="0" w:color="auto"/>
              <w:left w:val="single" w:sz="4" w:space="0" w:color="auto"/>
              <w:bottom w:val="single" w:sz="4" w:space="0" w:color="auto"/>
              <w:right w:val="single" w:sz="4" w:space="0" w:color="auto"/>
            </w:tcBorders>
            <w:hideMark/>
          </w:tcPr>
          <w:p w14:paraId="2A33F83D" w14:textId="77777777" w:rsidR="000C646D" w:rsidRDefault="000C646D" w:rsidP="000C646D">
            <w:pPr>
              <w:pStyle w:val="TAC"/>
              <w:rPr>
                <w:lang w:eastAsia="en-GB"/>
              </w:rPr>
            </w:pPr>
            <w:r>
              <w:rPr>
                <w:rFonts w:cs="Arial"/>
                <w:lang w:eastAsia="en-GB"/>
              </w:rPr>
              <w:t>N/A</w:t>
            </w:r>
          </w:p>
        </w:tc>
        <w:tc>
          <w:tcPr>
            <w:tcW w:w="1297" w:type="dxa"/>
            <w:gridSpan w:val="2"/>
            <w:tcBorders>
              <w:top w:val="single" w:sz="4" w:space="0" w:color="auto"/>
              <w:left w:val="single" w:sz="4" w:space="0" w:color="auto"/>
              <w:bottom w:val="single" w:sz="4" w:space="0" w:color="auto"/>
              <w:right w:val="single" w:sz="4" w:space="0" w:color="auto"/>
            </w:tcBorders>
            <w:hideMark/>
          </w:tcPr>
          <w:p w14:paraId="26C6FED9" w14:textId="77777777" w:rsidR="000C646D" w:rsidRDefault="000C646D" w:rsidP="000C646D">
            <w:pPr>
              <w:pStyle w:val="TAC"/>
              <w:rPr>
                <w:lang w:eastAsia="en-GB"/>
              </w:rPr>
            </w:pPr>
            <w:r>
              <w:rPr>
                <w:rFonts w:cs="Arial"/>
                <w:lang w:eastAsia="en-GB"/>
              </w:rPr>
              <w:t>N/A</w:t>
            </w:r>
          </w:p>
        </w:tc>
      </w:tr>
      <w:tr w:rsidR="000C646D" w14:paraId="7D32E1EF"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FFFFFF" w:themeFill="background1"/>
          </w:tcPr>
          <w:p w14:paraId="126502A9" w14:textId="77777777" w:rsidR="000C646D" w:rsidRDefault="000C646D" w:rsidP="000C646D">
            <w:pPr>
              <w:pStyle w:val="TAC"/>
              <w:rPr>
                <w:rFonts w:eastAsia="MS Mincho"/>
                <w:lang w:eastAsia="en-GB"/>
              </w:rPr>
            </w:pPr>
          </w:p>
        </w:tc>
        <w:tc>
          <w:tcPr>
            <w:tcW w:w="865" w:type="dxa"/>
            <w:gridSpan w:val="3"/>
            <w:tcBorders>
              <w:top w:val="single" w:sz="4" w:space="0" w:color="auto"/>
              <w:left w:val="single" w:sz="4" w:space="0" w:color="auto"/>
              <w:bottom w:val="single" w:sz="4" w:space="0" w:color="auto"/>
              <w:right w:val="single" w:sz="4" w:space="0" w:color="auto"/>
            </w:tcBorders>
            <w:hideMark/>
          </w:tcPr>
          <w:p w14:paraId="4823DAF2" w14:textId="77777777" w:rsidR="000C646D" w:rsidRDefault="000C646D" w:rsidP="000C646D">
            <w:pPr>
              <w:pStyle w:val="TAC"/>
              <w:rPr>
                <w:lang w:eastAsia="en-GB"/>
              </w:rPr>
            </w:pPr>
            <w:r>
              <w:rPr>
                <w:rFonts w:cs="Arial"/>
                <w:lang w:eastAsia="en-GB"/>
              </w:rPr>
              <w:t>1</w:t>
            </w:r>
          </w:p>
        </w:tc>
        <w:tc>
          <w:tcPr>
            <w:tcW w:w="1333" w:type="dxa"/>
            <w:gridSpan w:val="3"/>
            <w:tcBorders>
              <w:top w:val="single" w:sz="4" w:space="0" w:color="auto"/>
              <w:left w:val="single" w:sz="4" w:space="0" w:color="auto"/>
              <w:bottom w:val="single" w:sz="4" w:space="0" w:color="auto"/>
              <w:right w:val="single" w:sz="4" w:space="0" w:color="auto"/>
            </w:tcBorders>
            <w:noWrap/>
            <w:hideMark/>
          </w:tcPr>
          <w:p w14:paraId="22934FAE" w14:textId="77777777" w:rsidR="000C646D" w:rsidRDefault="000C646D" w:rsidP="000C646D">
            <w:pPr>
              <w:pStyle w:val="TAC"/>
              <w:rPr>
                <w:lang w:eastAsia="en-GB"/>
              </w:rPr>
            </w:pPr>
            <w:r>
              <w:rPr>
                <w:rFonts w:cs="Arial"/>
                <w:lang w:eastAsia="en-GB"/>
              </w:rPr>
              <w:t>1930</w:t>
            </w:r>
          </w:p>
        </w:tc>
        <w:tc>
          <w:tcPr>
            <w:tcW w:w="849" w:type="dxa"/>
            <w:gridSpan w:val="3"/>
            <w:tcBorders>
              <w:top w:val="single" w:sz="4" w:space="0" w:color="auto"/>
              <w:left w:val="single" w:sz="4" w:space="0" w:color="auto"/>
              <w:bottom w:val="single" w:sz="4" w:space="0" w:color="auto"/>
              <w:right w:val="single" w:sz="4" w:space="0" w:color="auto"/>
            </w:tcBorders>
            <w:noWrap/>
            <w:hideMark/>
          </w:tcPr>
          <w:p w14:paraId="086490EB" w14:textId="77777777" w:rsidR="000C646D" w:rsidRDefault="000C646D" w:rsidP="000C646D">
            <w:pPr>
              <w:pStyle w:val="TAC"/>
              <w:rPr>
                <w:lang w:eastAsia="en-GB"/>
              </w:rPr>
            </w:pPr>
            <w:r>
              <w:rPr>
                <w:rFonts w:cs="Arial"/>
                <w:lang w:eastAsia="en-GB"/>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14:paraId="15183E85" w14:textId="77777777" w:rsidR="000C646D" w:rsidRDefault="000C646D" w:rsidP="000C646D">
            <w:pPr>
              <w:pStyle w:val="TAC"/>
              <w:rPr>
                <w:lang w:eastAsia="en-GB"/>
              </w:rPr>
            </w:pPr>
            <w:r>
              <w:rPr>
                <w:rFonts w:cs="Arial"/>
                <w:lang w:eastAsia="en-GB"/>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14:paraId="5E23422A" w14:textId="77777777" w:rsidR="000C646D" w:rsidRDefault="000C646D" w:rsidP="000C646D">
            <w:pPr>
              <w:pStyle w:val="TAC"/>
              <w:rPr>
                <w:lang w:eastAsia="en-GB"/>
              </w:rPr>
            </w:pPr>
            <w:r>
              <w:rPr>
                <w:rFonts w:cs="Arial"/>
                <w:lang w:eastAsia="en-GB"/>
              </w:rPr>
              <w:t>2120</w:t>
            </w:r>
          </w:p>
        </w:tc>
        <w:tc>
          <w:tcPr>
            <w:tcW w:w="859" w:type="dxa"/>
            <w:gridSpan w:val="4"/>
            <w:tcBorders>
              <w:top w:val="single" w:sz="4" w:space="0" w:color="auto"/>
              <w:left w:val="single" w:sz="4" w:space="0" w:color="auto"/>
              <w:bottom w:val="single" w:sz="4" w:space="0" w:color="auto"/>
              <w:right w:val="single" w:sz="4" w:space="0" w:color="auto"/>
            </w:tcBorders>
            <w:hideMark/>
          </w:tcPr>
          <w:p w14:paraId="09AE3AE6" w14:textId="77777777" w:rsidR="000C646D" w:rsidRDefault="000C646D" w:rsidP="000C646D">
            <w:pPr>
              <w:pStyle w:val="TAC"/>
              <w:rPr>
                <w:lang w:eastAsia="en-GB"/>
              </w:rPr>
            </w:pPr>
            <w:r>
              <w:rPr>
                <w:rFonts w:cs="Arial"/>
                <w:lang w:eastAsia="en-GB"/>
              </w:rPr>
              <w:t>N/A</w:t>
            </w:r>
          </w:p>
        </w:tc>
        <w:tc>
          <w:tcPr>
            <w:tcW w:w="1297" w:type="dxa"/>
            <w:gridSpan w:val="2"/>
            <w:tcBorders>
              <w:top w:val="single" w:sz="4" w:space="0" w:color="auto"/>
              <w:left w:val="single" w:sz="4" w:space="0" w:color="auto"/>
              <w:bottom w:val="single" w:sz="4" w:space="0" w:color="auto"/>
              <w:right w:val="single" w:sz="4" w:space="0" w:color="auto"/>
            </w:tcBorders>
            <w:hideMark/>
          </w:tcPr>
          <w:p w14:paraId="7C1643C5" w14:textId="77777777" w:rsidR="000C646D" w:rsidRDefault="000C646D" w:rsidP="000C646D">
            <w:pPr>
              <w:pStyle w:val="TAC"/>
              <w:rPr>
                <w:lang w:eastAsia="en-GB"/>
              </w:rPr>
            </w:pPr>
            <w:r>
              <w:rPr>
                <w:rFonts w:cs="Arial"/>
                <w:lang w:eastAsia="en-GB"/>
              </w:rPr>
              <w:t>N/A</w:t>
            </w:r>
          </w:p>
        </w:tc>
      </w:tr>
      <w:tr w:rsidR="000C646D" w14:paraId="7CF8C88D"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FFFFFF" w:themeFill="background1"/>
          </w:tcPr>
          <w:p w14:paraId="24129A51" w14:textId="77777777" w:rsidR="000C646D" w:rsidRDefault="000C646D" w:rsidP="000C646D">
            <w:pPr>
              <w:pStyle w:val="TAC"/>
              <w:rPr>
                <w:rFonts w:eastAsia="MS Mincho"/>
                <w:lang w:eastAsia="en-GB"/>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78B6DF14" w14:textId="77777777" w:rsidR="000C646D" w:rsidRDefault="000C646D" w:rsidP="000C646D">
            <w:pPr>
              <w:pStyle w:val="TAC"/>
              <w:rPr>
                <w:lang w:eastAsia="en-GB"/>
              </w:rPr>
            </w:pPr>
            <w:r>
              <w:rPr>
                <w:rFonts w:cs="Arial"/>
                <w:lang w:eastAsia="en-GB"/>
              </w:rPr>
              <w:t>41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A98F150" w14:textId="77777777" w:rsidR="000C646D" w:rsidRDefault="000C646D" w:rsidP="000C646D">
            <w:pPr>
              <w:pStyle w:val="TAC"/>
              <w:rPr>
                <w:lang w:eastAsia="en-GB"/>
              </w:rPr>
            </w:pPr>
            <w:r>
              <w:rPr>
                <w:rFonts w:cs="Arial"/>
                <w:lang w:eastAsia="en-GB"/>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86E4507" w14:textId="77777777" w:rsidR="000C646D" w:rsidRDefault="000C646D" w:rsidP="000C646D">
            <w:pPr>
              <w:pStyle w:val="TAC"/>
              <w:rPr>
                <w:lang w:eastAsia="en-GB"/>
              </w:rPr>
            </w:pPr>
            <w:r>
              <w:rPr>
                <w:rFonts w:cs="Arial"/>
                <w:lang w:eastAsia="en-GB"/>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95B1BDF" w14:textId="77777777" w:rsidR="000C646D" w:rsidRDefault="000C646D" w:rsidP="000C646D">
            <w:pPr>
              <w:pStyle w:val="TAC"/>
              <w:rPr>
                <w:lang w:eastAsia="en-GB"/>
              </w:rPr>
            </w:pPr>
            <w:r>
              <w:rPr>
                <w:rFonts w:cs="Arial"/>
                <w:lang w:eastAsia="en-GB"/>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7491D70" w14:textId="77777777" w:rsidR="000C646D" w:rsidRDefault="000C646D" w:rsidP="000C646D">
            <w:pPr>
              <w:pStyle w:val="TAC"/>
              <w:rPr>
                <w:lang w:eastAsia="en-GB"/>
              </w:rPr>
            </w:pPr>
            <w:r>
              <w:rPr>
                <w:rFonts w:cs="Arial"/>
                <w:lang w:eastAsia="en-GB"/>
              </w:rPr>
              <w:t>2510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4AFB5350" w14:textId="77777777" w:rsidR="000C646D" w:rsidRDefault="000C646D" w:rsidP="000C646D">
            <w:pPr>
              <w:pStyle w:val="TAC"/>
              <w:rPr>
                <w:lang w:eastAsia="en-GB"/>
              </w:rPr>
            </w:pPr>
            <w:r>
              <w:rPr>
                <w:rFonts w:cs="Arial"/>
                <w:lang w:eastAsia="en-GB"/>
              </w:rPr>
              <w:t>15.6</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6B80732" w14:textId="77777777" w:rsidR="000C646D" w:rsidRDefault="000C646D" w:rsidP="000C646D">
            <w:pPr>
              <w:pStyle w:val="TAC"/>
              <w:rPr>
                <w:lang w:eastAsia="en-GB"/>
              </w:rPr>
            </w:pPr>
            <w:r>
              <w:rPr>
                <w:rFonts w:cs="Arial"/>
                <w:lang w:eastAsia="en-GB"/>
              </w:rPr>
              <w:t>IMD5</w:t>
            </w:r>
          </w:p>
        </w:tc>
      </w:tr>
      <w:tr w:rsidR="000C646D" w14:paraId="65D51133" w14:textId="77777777" w:rsidTr="00100DA2">
        <w:trPr>
          <w:gridAfter w:val="2"/>
          <w:wAfter w:w="21" w:type="dxa"/>
          <w:trHeight w:val="54"/>
        </w:trPr>
        <w:tc>
          <w:tcPr>
            <w:tcW w:w="2404" w:type="dxa"/>
            <w:tcBorders>
              <w:top w:val="nil"/>
              <w:left w:val="single" w:sz="4" w:space="0" w:color="auto"/>
              <w:bottom w:val="single" w:sz="4" w:space="0" w:color="auto"/>
              <w:right w:val="single" w:sz="4" w:space="0" w:color="auto"/>
            </w:tcBorders>
            <w:shd w:val="clear" w:color="auto" w:fill="FFFFFF" w:themeFill="background1"/>
          </w:tcPr>
          <w:p w14:paraId="6F32BCAF" w14:textId="77777777" w:rsidR="000C646D" w:rsidRDefault="000C646D" w:rsidP="000C646D">
            <w:pPr>
              <w:pStyle w:val="TAC"/>
              <w:rPr>
                <w:rFonts w:eastAsia="MS Mincho"/>
                <w:lang w:eastAsia="en-GB"/>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087D8255" w14:textId="77777777" w:rsidR="000C646D" w:rsidRDefault="000C646D" w:rsidP="000C646D">
            <w:pPr>
              <w:pStyle w:val="TAC"/>
              <w:rPr>
                <w:lang w:eastAsia="en-GB"/>
              </w:rPr>
            </w:pPr>
            <w:r>
              <w:rPr>
                <w:rFonts w:cs="Arial"/>
                <w:lang w:eastAsia="en-GB"/>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1FDBAFD" w14:textId="77777777" w:rsidR="000C646D" w:rsidRDefault="000C646D" w:rsidP="000C646D">
            <w:pPr>
              <w:pStyle w:val="TAC"/>
              <w:rPr>
                <w:lang w:eastAsia="en-GB"/>
              </w:rPr>
            </w:pPr>
            <w:r>
              <w:rPr>
                <w:rFonts w:cs="Arial"/>
                <w:lang w:eastAsia="en-GB"/>
              </w:rPr>
              <w:t>4150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DFB5A06" w14:textId="77777777" w:rsidR="000C646D" w:rsidRDefault="000C646D" w:rsidP="000C646D">
            <w:pPr>
              <w:pStyle w:val="TAC"/>
              <w:rPr>
                <w:lang w:eastAsia="en-GB"/>
              </w:rPr>
            </w:pPr>
            <w:r>
              <w:rPr>
                <w:rFonts w:cs="Arial"/>
                <w:lang w:eastAsia="en-GB"/>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EB9510C" w14:textId="77777777" w:rsidR="000C646D" w:rsidRDefault="000C646D" w:rsidP="000C646D">
            <w:pPr>
              <w:pStyle w:val="TAC"/>
              <w:rPr>
                <w:lang w:eastAsia="en-GB"/>
              </w:rPr>
            </w:pPr>
            <w:r>
              <w:rPr>
                <w:rFonts w:cs="Arial"/>
                <w:lang w:eastAsia="en-GB"/>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6673465" w14:textId="77777777" w:rsidR="000C646D" w:rsidRDefault="000C646D" w:rsidP="000C646D">
            <w:pPr>
              <w:pStyle w:val="TAC"/>
              <w:rPr>
                <w:lang w:eastAsia="en-GB"/>
              </w:rPr>
            </w:pPr>
            <w:r>
              <w:rPr>
                <w:rFonts w:cs="Arial"/>
                <w:lang w:eastAsia="en-GB"/>
              </w:rPr>
              <w:t>4150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6051C40E" w14:textId="77777777" w:rsidR="000C646D" w:rsidRDefault="000C646D" w:rsidP="000C646D">
            <w:pPr>
              <w:pStyle w:val="TAC"/>
              <w:rPr>
                <w:lang w:eastAsia="en-GB"/>
              </w:rPr>
            </w:pPr>
            <w:r>
              <w:rPr>
                <w:rFonts w:cs="Arial"/>
                <w:lang w:eastAsia="en-GB"/>
              </w:rP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BDB4439" w14:textId="77777777" w:rsidR="000C646D" w:rsidRDefault="000C646D" w:rsidP="000C646D">
            <w:pPr>
              <w:pStyle w:val="TAC"/>
              <w:rPr>
                <w:lang w:eastAsia="en-GB"/>
              </w:rPr>
            </w:pPr>
            <w:r>
              <w:rPr>
                <w:rFonts w:cs="Arial"/>
                <w:lang w:eastAsia="en-GB"/>
              </w:rPr>
              <w:t>N/A</w:t>
            </w:r>
          </w:p>
        </w:tc>
      </w:tr>
      <w:tr w:rsidR="000C646D" w14:paraId="6E0350BC"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FFFFFF" w:themeFill="background1"/>
            <w:hideMark/>
          </w:tcPr>
          <w:p w14:paraId="3A01D135" w14:textId="77777777" w:rsidR="000C646D" w:rsidRDefault="000C646D" w:rsidP="000C646D">
            <w:pPr>
              <w:pStyle w:val="TAC"/>
              <w:rPr>
                <w:rFonts w:eastAsia="MS Mincho"/>
                <w:lang w:eastAsia="en-GB"/>
              </w:rPr>
            </w:pPr>
            <w:r>
              <w:rPr>
                <w:lang w:eastAsia="ko-KR"/>
              </w:rPr>
              <w:t>DC_1A_n41A-n77A</w:t>
            </w: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72C3A582" w14:textId="77777777" w:rsidR="000C646D" w:rsidRDefault="000C646D" w:rsidP="000C646D">
            <w:pPr>
              <w:pStyle w:val="TAC"/>
              <w:rPr>
                <w:lang w:eastAsia="en-GB"/>
              </w:rPr>
            </w:pPr>
            <w:r>
              <w:rPr>
                <w:lang w:eastAsia="ko-KR"/>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6B16276" w14:textId="77777777" w:rsidR="000C646D" w:rsidRDefault="000C646D" w:rsidP="000C646D">
            <w:pPr>
              <w:pStyle w:val="TAC"/>
              <w:rPr>
                <w:lang w:eastAsia="en-GB"/>
              </w:rPr>
            </w:pPr>
            <w:r>
              <w:rPr>
                <w:lang w:eastAsia="ko-KR"/>
              </w:rPr>
              <w:t>1975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E1B3AFB" w14:textId="77777777" w:rsidR="000C646D" w:rsidRDefault="000C646D" w:rsidP="000C646D">
            <w:pPr>
              <w:pStyle w:val="TAC"/>
              <w:rPr>
                <w:lang w:eastAsia="en-GB"/>
              </w:rPr>
            </w:pPr>
            <w:r>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5B2A187" w14:textId="77777777" w:rsidR="000C646D" w:rsidRDefault="000C646D" w:rsidP="000C646D">
            <w:pPr>
              <w:pStyle w:val="TAC"/>
              <w:rPr>
                <w:lang w:eastAsia="en-GB"/>
              </w:rPr>
            </w:pPr>
            <w:r>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0EB72B6" w14:textId="77777777" w:rsidR="000C646D" w:rsidRDefault="000C646D" w:rsidP="000C646D">
            <w:pPr>
              <w:pStyle w:val="TAC"/>
              <w:rPr>
                <w:lang w:eastAsia="en-GB"/>
              </w:rPr>
            </w:pPr>
            <w:r>
              <w:rPr>
                <w:lang w:eastAsia="ko-KR"/>
              </w:rPr>
              <w:t>2165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739C9292" w14:textId="77777777" w:rsidR="000C646D" w:rsidRDefault="000C646D" w:rsidP="000C646D">
            <w:pPr>
              <w:pStyle w:val="TAC"/>
              <w:rPr>
                <w:lang w:eastAsia="en-GB"/>
              </w:rPr>
            </w:pPr>
            <w:r>
              <w:rPr>
                <w:lang w:eastAsia="ko-KR"/>
              </w:rP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8AFDECD" w14:textId="77777777" w:rsidR="000C646D" w:rsidRDefault="000C646D" w:rsidP="000C646D">
            <w:pPr>
              <w:pStyle w:val="TAC"/>
              <w:rPr>
                <w:lang w:eastAsia="en-GB"/>
              </w:rPr>
            </w:pPr>
            <w:r>
              <w:rPr>
                <w:lang w:eastAsia="ko-KR"/>
              </w:rPr>
              <w:t>N/A</w:t>
            </w:r>
          </w:p>
        </w:tc>
      </w:tr>
      <w:tr w:rsidR="000C646D" w14:paraId="7076B6CB"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FFFFFF" w:themeFill="background1"/>
          </w:tcPr>
          <w:p w14:paraId="103D3C94" w14:textId="77777777" w:rsidR="000C646D" w:rsidRDefault="000C646D" w:rsidP="000C646D">
            <w:pPr>
              <w:pStyle w:val="TAC"/>
              <w:rPr>
                <w:rFonts w:eastAsia="MS Mincho"/>
                <w:lang w:eastAsia="en-GB"/>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1849AC0C" w14:textId="77777777" w:rsidR="000C646D" w:rsidRDefault="000C646D" w:rsidP="000C646D">
            <w:pPr>
              <w:pStyle w:val="TAC"/>
              <w:rPr>
                <w:lang w:eastAsia="en-GB"/>
              </w:rPr>
            </w:pPr>
            <w:r>
              <w:rPr>
                <w:lang w:eastAsia="ko-KR"/>
              </w:rPr>
              <w:t>n41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D59F743" w14:textId="77777777" w:rsidR="000C646D" w:rsidRDefault="000C646D" w:rsidP="000C646D">
            <w:pPr>
              <w:pStyle w:val="TAC"/>
              <w:rPr>
                <w:lang w:eastAsia="en-GB"/>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F6FBA4D" w14:textId="77777777" w:rsidR="000C646D" w:rsidRDefault="000C646D" w:rsidP="000C646D">
            <w:pPr>
              <w:pStyle w:val="TAC"/>
              <w:rPr>
                <w:lang w:eastAsia="en-GB"/>
              </w:rPr>
            </w:pPr>
            <w:r>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C4B0A91" w14:textId="77777777" w:rsidR="000C646D" w:rsidRDefault="000C646D" w:rsidP="000C646D">
            <w:pPr>
              <w:pStyle w:val="TAC"/>
              <w:rPr>
                <w:lang w:eastAsia="en-GB"/>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5E13A69" w14:textId="77777777" w:rsidR="000C646D" w:rsidRDefault="000C646D" w:rsidP="000C646D">
            <w:pPr>
              <w:pStyle w:val="TAC"/>
              <w:rPr>
                <w:lang w:eastAsia="en-GB"/>
              </w:rPr>
            </w:pPr>
            <w:r>
              <w:rPr>
                <w:lang w:eastAsia="ko-KR"/>
              </w:rPr>
              <w:t>2515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6C8AB0E6" w14:textId="77777777" w:rsidR="000C646D" w:rsidRDefault="000C646D" w:rsidP="000C646D">
            <w:pPr>
              <w:pStyle w:val="TAC"/>
              <w:rPr>
                <w:lang w:eastAsia="en-GB"/>
              </w:rPr>
            </w:pPr>
            <w:r>
              <w:rPr>
                <w:lang w:eastAsia="zh-CN"/>
              </w:rPr>
              <w:t>22.0</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FB150D5" w14:textId="77777777" w:rsidR="000C646D" w:rsidRDefault="000C646D" w:rsidP="000C646D">
            <w:pPr>
              <w:pStyle w:val="TAC"/>
              <w:rPr>
                <w:lang w:eastAsia="en-GB"/>
              </w:rPr>
            </w:pPr>
            <w:r>
              <w:rPr>
                <w:lang w:eastAsia="ko-KR"/>
              </w:rPr>
              <w:t>IMD4</w:t>
            </w:r>
            <w:r>
              <w:rPr>
                <w:vertAlign w:val="superscript"/>
                <w:lang w:eastAsia="ko-KR"/>
              </w:rPr>
              <w:t>1</w:t>
            </w:r>
          </w:p>
        </w:tc>
      </w:tr>
      <w:tr w:rsidR="000C646D" w14:paraId="4C2B5707"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FFFFFF" w:themeFill="background1"/>
          </w:tcPr>
          <w:p w14:paraId="154F8B86" w14:textId="77777777" w:rsidR="000C646D" w:rsidRDefault="000C646D" w:rsidP="000C646D">
            <w:pPr>
              <w:pStyle w:val="TAC"/>
              <w:rPr>
                <w:rFonts w:eastAsia="MS Mincho"/>
                <w:lang w:eastAsia="en-GB"/>
              </w:rPr>
            </w:pPr>
          </w:p>
        </w:tc>
        <w:tc>
          <w:tcPr>
            <w:tcW w:w="865" w:type="dxa"/>
            <w:gridSpan w:val="3"/>
            <w:tcBorders>
              <w:top w:val="single" w:sz="4" w:space="0" w:color="auto"/>
              <w:left w:val="single" w:sz="4" w:space="0" w:color="auto"/>
              <w:bottom w:val="single" w:sz="4" w:space="0" w:color="auto"/>
              <w:right w:val="single" w:sz="4" w:space="0" w:color="auto"/>
            </w:tcBorders>
            <w:hideMark/>
          </w:tcPr>
          <w:p w14:paraId="27A85E3C" w14:textId="77777777" w:rsidR="000C646D" w:rsidRDefault="000C646D" w:rsidP="000C646D">
            <w:pPr>
              <w:pStyle w:val="TAC"/>
              <w:rPr>
                <w:lang w:eastAsia="en-GB"/>
              </w:rPr>
            </w:pPr>
            <w:r>
              <w:rPr>
                <w:lang w:eastAsia="ko-KR"/>
              </w:rPr>
              <w:t>n77</w:t>
            </w:r>
          </w:p>
        </w:tc>
        <w:tc>
          <w:tcPr>
            <w:tcW w:w="1333" w:type="dxa"/>
            <w:gridSpan w:val="3"/>
            <w:tcBorders>
              <w:top w:val="single" w:sz="4" w:space="0" w:color="auto"/>
              <w:left w:val="single" w:sz="4" w:space="0" w:color="auto"/>
              <w:bottom w:val="single" w:sz="4" w:space="0" w:color="auto"/>
              <w:right w:val="single" w:sz="4" w:space="0" w:color="auto"/>
            </w:tcBorders>
            <w:noWrap/>
            <w:hideMark/>
          </w:tcPr>
          <w:p w14:paraId="0133F360" w14:textId="77777777" w:rsidR="000C646D" w:rsidRDefault="000C646D" w:rsidP="000C646D">
            <w:pPr>
              <w:pStyle w:val="TAC"/>
              <w:rPr>
                <w:lang w:eastAsia="en-GB"/>
              </w:rPr>
            </w:pPr>
            <w:r>
              <w:rPr>
                <w:lang w:eastAsia="ko-KR"/>
              </w:rPr>
              <w:t>3410</w:t>
            </w:r>
          </w:p>
        </w:tc>
        <w:tc>
          <w:tcPr>
            <w:tcW w:w="849" w:type="dxa"/>
            <w:gridSpan w:val="3"/>
            <w:tcBorders>
              <w:top w:val="single" w:sz="4" w:space="0" w:color="auto"/>
              <w:left w:val="single" w:sz="4" w:space="0" w:color="auto"/>
              <w:bottom w:val="single" w:sz="4" w:space="0" w:color="auto"/>
              <w:right w:val="single" w:sz="4" w:space="0" w:color="auto"/>
            </w:tcBorders>
            <w:noWrap/>
            <w:hideMark/>
          </w:tcPr>
          <w:p w14:paraId="410C599B" w14:textId="77777777" w:rsidR="000C646D" w:rsidRDefault="000C646D" w:rsidP="000C646D">
            <w:pPr>
              <w:pStyle w:val="TAC"/>
              <w:rPr>
                <w:lang w:eastAsia="en-GB"/>
              </w:rPr>
            </w:pPr>
            <w:r>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14:paraId="11D65DD6" w14:textId="77777777" w:rsidR="000C646D" w:rsidRDefault="000C646D" w:rsidP="000C646D">
            <w:pPr>
              <w:pStyle w:val="TAC"/>
              <w:rPr>
                <w:lang w:eastAsia="en-GB"/>
              </w:rPr>
            </w:pPr>
            <w:r>
              <w:rPr>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14:paraId="67DAA777" w14:textId="77777777" w:rsidR="000C646D" w:rsidRDefault="000C646D" w:rsidP="000C646D">
            <w:pPr>
              <w:pStyle w:val="TAC"/>
              <w:rPr>
                <w:lang w:eastAsia="en-GB"/>
              </w:rPr>
            </w:pPr>
            <w:r>
              <w:rPr>
                <w:lang w:eastAsia="ko-KR"/>
              </w:rPr>
              <w:t>3410</w:t>
            </w:r>
          </w:p>
        </w:tc>
        <w:tc>
          <w:tcPr>
            <w:tcW w:w="859" w:type="dxa"/>
            <w:gridSpan w:val="4"/>
            <w:tcBorders>
              <w:top w:val="single" w:sz="4" w:space="0" w:color="auto"/>
              <w:left w:val="single" w:sz="4" w:space="0" w:color="auto"/>
              <w:bottom w:val="single" w:sz="4" w:space="0" w:color="auto"/>
              <w:right w:val="single" w:sz="4" w:space="0" w:color="auto"/>
            </w:tcBorders>
            <w:hideMark/>
          </w:tcPr>
          <w:p w14:paraId="4A57806F" w14:textId="77777777" w:rsidR="000C646D" w:rsidRDefault="000C646D" w:rsidP="000C646D">
            <w:pPr>
              <w:pStyle w:val="TAC"/>
              <w:rPr>
                <w:lang w:eastAsia="en-GB"/>
              </w:rPr>
            </w:pPr>
            <w:r>
              <w:rPr>
                <w:lang w:eastAsia="ko-KR"/>
              </w:rPr>
              <w:t>N/A</w:t>
            </w:r>
          </w:p>
        </w:tc>
        <w:tc>
          <w:tcPr>
            <w:tcW w:w="1297" w:type="dxa"/>
            <w:gridSpan w:val="2"/>
            <w:tcBorders>
              <w:top w:val="single" w:sz="4" w:space="0" w:color="auto"/>
              <w:left w:val="single" w:sz="4" w:space="0" w:color="auto"/>
              <w:bottom w:val="single" w:sz="4" w:space="0" w:color="auto"/>
              <w:right w:val="single" w:sz="4" w:space="0" w:color="auto"/>
            </w:tcBorders>
            <w:hideMark/>
          </w:tcPr>
          <w:p w14:paraId="19E6F400" w14:textId="77777777" w:rsidR="000C646D" w:rsidRDefault="000C646D" w:rsidP="000C646D">
            <w:pPr>
              <w:pStyle w:val="TAC"/>
              <w:rPr>
                <w:lang w:eastAsia="en-GB"/>
              </w:rPr>
            </w:pPr>
            <w:r>
              <w:rPr>
                <w:lang w:eastAsia="ko-KR"/>
              </w:rPr>
              <w:t>N/A</w:t>
            </w:r>
          </w:p>
        </w:tc>
      </w:tr>
      <w:tr w:rsidR="000C646D" w14:paraId="527087E9"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FFFFFF" w:themeFill="background1"/>
          </w:tcPr>
          <w:p w14:paraId="35B675C5" w14:textId="77777777" w:rsidR="000C646D" w:rsidRDefault="000C646D" w:rsidP="000C646D">
            <w:pPr>
              <w:pStyle w:val="TAC"/>
              <w:rPr>
                <w:rFonts w:eastAsia="MS Mincho"/>
                <w:lang w:eastAsia="en-GB"/>
              </w:rPr>
            </w:pPr>
          </w:p>
        </w:tc>
        <w:tc>
          <w:tcPr>
            <w:tcW w:w="865" w:type="dxa"/>
            <w:gridSpan w:val="3"/>
            <w:tcBorders>
              <w:top w:val="single" w:sz="4" w:space="0" w:color="auto"/>
              <w:left w:val="single" w:sz="4" w:space="0" w:color="auto"/>
              <w:bottom w:val="single" w:sz="4" w:space="0" w:color="auto"/>
              <w:right w:val="single" w:sz="4" w:space="0" w:color="auto"/>
            </w:tcBorders>
            <w:hideMark/>
          </w:tcPr>
          <w:p w14:paraId="33D0D252" w14:textId="77777777" w:rsidR="000C646D" w:rsidRDefault="000C646D" w:rsidP="000C646D">
            <w:pPr>
              <w:pStyle w:val="TAC"/>
              <w:rPr>
                <w:lang w:eastAsia="en-GB"/>
              </w:rPr>
            </w:pPr>
            <w:r>
              <w:rPr>
                <w:lang w:eastAsia="ko-KR"/>
              </w:rPr>
              <w:t>1</w:t>
            </w:r>
          </w:p>
        </w:tc>
        <w:tc>
          <w:tcPr>
            <w:tcW w:w="1333" w:type="dxa"/>
            <w:gridSpan w:val="3"/>
            <w:tcBorders>
              <w:top w:val="single" w:sz="4" w:space="0" w:color="auto"/>
              <w:left w:val="single" w:sz="4" w:space="0" w:color="auto"/>
              <w:bottom w:val="single" w:sz="4" w:space="0" w:color="auto"/>
              <w:right w:val="single" w:sz="4" w:space="0" w:color="auto"/>
            </w:tcBorders>
            <w:noWrap/>
            <w:hideMark/>
          </w:tcPr>
          <w:p w14:paraId="6D215FC4" w14:textId="77777777" w:rsidR="000C646D" w:rsidRDefault="000C646D" w:rsidP="000C646D">
            <w:pPr>
              <w:pStyle w:val="TAC"/>
              <w:rPr>
                <w:lang w:eastAsia="en-GB"/>
              </w:rPr>
            </w:pPr>
            <w:r>
              <w:rPr>
                <w:lang w:eastAsia="ko-KR"/>
              </w:rPr>
              <w:t>1970</w:t>
            </w:r>
          </w:p>
        </w:tc>
        <w:tc>
          <w:tcPr>
            <w:tcW w:w="849" w:type="dxa"/>
            <w:gridSpan w:val="3"/>
            <w:tcBorders>
              <w:top w:val="single" w:sz="4" w:space="0" w:color="auto"/>
              <w:left w:val="single" w:sz="4" w:space="0" w:color="auto"/>
              <w:bottom w:val="single" w:sz="4" w:space="0" w:color="auto"/>
              <w:right w:val="single" w:sz="4" w:space="0" w:color="auto"/>
            </w:tcBorders>
            <w:noWrap/>
            <w:hideMark/>
          </w:tcPr>
          <w:p w14:paraId="3463C316" w14:textId="77777777" w:rsidR="000C646D" w:rsidRDefault="000C646D" w:rsidP="000C646D">
            <w:pPr>
              <w:pStyle w:val="TAC"/>
              <w:rPr>
                <w:lang w:eastAsia="en-GB"/>
              </w:rPr>
            </w:pPr>
            <w:r>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14:paraId="723FF795" w14:textId="77777777" w:rsidR="000C646D" w:rsidRDefault="000C646D" w:rsidP="000C646D">
            <w:pPr>
              <w:pStyle w:val="TAC"/>
              <w:rPr>
                <w:lang w:eastAsia="en-GB"/>
              </w:rPr>
            </w:pPr>
            <w:r>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14:paraId="1B0A121B" w14:textId="77777777" w:rsidR="000C646D" w:rsidRDefault="000C646D" w:rsidP="000C646D">
            <w:pPr>
              <w:pStyle w:val="TAC"/>
              <w:rPr>
                <w:lang w:eastAsia="en-GB"/>
              </w:rPr>
            </w:pPr>
            <w:r>
              <w:rPr>
                <w:lang w:eastAsia="ko-KR"/>
              </w:rPr>
              <w:t>2160</w:t>
            </w:r>
          </w:p>
        </w:tc>
        <w:tc>
          <w:tcPr>
            <w:tcW w:w="859" w:type="dxa"/>
            <w:gridSpan w:val="4"/>
            <w:tcBorders>
              <w:top w:val="single" w:sz="4" w:space="0" w:color="auto"/>
              <w:left w:val="single" w:sz="4" w:space="0" w:color="auto"/>
              <w:bottom w:val="single" w:sz="4" w:space="0" w:color="auto"/>
              <w:right w:val="single" w:sz="4" w:space="0" w:color="auto"/>
            </w:tcBorders>
            <w:hideMark/>
          </w:tcPr>
          <w:p w14:paraId="6C655CC3" w14:textId="77777777" w:rsidR="000C646D" w:rsidRDefault="000C646D" w:rsidP="000C646D">
            <w:pPr>
              <w:pStyle w:val="TAC"/>
              <w:rPr>
                <w:lang w:eastAsia="en-GB"/>
              </w:rPr>
            </w:pPr>
            <w:r>
              <w:rPr>
                <w:lang w:eastAsia="ko-KR"/>
              </w:rPr>
              <w:t>N/A</w:t>
            </w:r>
          </w:p>
        </w:tc>
        <w:tc>
          <w:tcPr>
            <w:tcW w:w="1297" w:type="dxa"/>
            <w:gridSpan w:val="2"/>
            <w:tcBorders>
              <w:top w:val="single" w:sz="4" w:space="0" w:color="auto"/>
              <w:left w:val="single" w:sz="4" w:space="0" w:color="auto"/>
              <w:bottom w:val="single" w:sz="4" w:space="0" w:color="auto"/>
              <w:right w:val="single" w:sz="4" w:space="0" w:color="auto"/>
            </w:tcBorders>
            <w:hideMark/>
          </w:tcPr>
          <w:p w14:paraId="07A4A592" w14:textId="77777777" w:rsidR="000C646D" w:rsidRDefault="000C646D" w:rsidP="000C646D">
            <w:pPr>
              <w:pStyle w:val="TAC"/>
              <w:rPr>
                <w:lang w:eastAsia="en-GB"/>
              </w:rPr>
            </w:pPr>
            <w:r>
              <w:rPr>
                <w:lang w:eastAsia="ko-KR"/>
              </w:rPr>
              <w:t>N/A</w:t>
            </w:r>
          </w:p>
        </w:tc>
      </w:tr>
      <w:tr w:rsidR="000C646D" w14:paraId="5FA16ADA"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FFFFFF" w:themeFill="background1"/>
          </w:tcPr>
          <w:p w14:paraId="421AE67D" w14:textId="77777777" w:rsidR="000C646D" w:rsidRDefault="000C646D" w:rsidP="000C646D">
            <w:pPr>
              <w:pStyle w:val="TAC"/>
              <w:rPr>
                <w:rFonts w:eastAsia="MS Mincho"/>
                <w:lang w:eastAsia="en-GB"/>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1D091205" w14:textId="77777777" w:rsidR="000C646D" w:rsidRDefault="000C646D" w:rsidP="000C646D">
            <w:pPr>
              <w:pStyle w:val="TAC"/>
              <w:rPr>
                <w:lang w:eastAsia="en-GB"/>
              </w:rPr>
            </w:pPr>
            <w:r>
              <w:rPr>
                <w:lang w:eastAsia="ko-KR"/>
              </w:rPr>
              <w:t>n41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004FDAC" w14:textId="77777777" w:rsidR="000C646D" w:rsidRDefault="000C646D" w:rsidP="000C646D">
            <w:pPr>
              <w:pStyle w:val="TAC"/>
              <w:rPr>
                <w:lang w:eastAsia="en-GB"/>
              </w:rPr>
            </w:pPr>
            <w:r>
              <w:rPr>
                <w:lang w:eastAsia="ko-KR"/>
              </w:rPr>
              <w:t>2650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A845745" w14:textId="77777777" w:rsidR="000C646D" w:rsidRDefault="000C646D" w:rsidP="000C646D">
            <w:pPr>
              <w:pStyle w:val="TAC"/>
              <w:rPr>
                <w:lang w:eastAsia="en-GB"/>
              </w:rPr>
            </w:pPr>
            <w:r>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214DD38" w14:textId="77777777" w:rsidR="000C646D" w:rsidRDefault="000C646D" w:rsidP="000C646D">
            <w:pPr>
              <w:pStyle w:val="TAC"/>
              <w:rPr>
                <w:lang w:eastAsia="en-GB"/>
              </w:rPr>
            </w:pPr>
            <w:r>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57764F2" w14:textId="77777777" w:rsidR="000C646D" w:rsidRDefault="000C646D" w:rsidP="000C646D">
            <w:pPr>
              <w:pStyle w:val="TAC"/>
              <w:rPr>
                <w:lang w:eastAsia="en-GB"/>
              </w:rPr>
            </w:pPr>
            <w:r>
              <w:rPr>
                <w:lang w:eastAsia="ko-KR"/>
              </w:rPr>
              <w:t>2650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206842DA" w14:textId="77777777" w:rsidR="000C646D" w:rsidRDefault="000C646D" w:rsidP="000C646D">
            <w:pPr>
              <w:pStyle w:val="TAC"/>
              <w:rPr>
                <w:lang w:eastAsia="en-GB"/>
              </w:rPr>
            </w:pPr>
            <w:r>
              <w:rPr>
                <w:lang w:eastAsia="ko-KR"/>
              </w:rP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AD95BBE" w14:textId="77777777" w:rsidR="000C646D" w:rsidRDefault="000C646D" w:rsidP="000C646D">
            <w:pPr>
              <w:pStyle w:val="TAC"/>
              <w:rPr>
                <w:lang w:eastAsia="en-GB"/>
              </w:rPr>
            </w:pPr>
            <w:r>
              <w:rPr>
                <w:lang w:eastAsia="ko-KR"/>
              </w:rPr>
              <w:t>N/A</w:t>
            </w:r>
          </w:p>
        </w:tc>
      </w:tr>
      <w:tr w:rsidR="000C646D" w14:paraId="3E939887" w14:textId="77777777" w:rsidTr="00100DA2">
        <w:trPr>
          <w:gridAfter w:val="2"/>
          <w:wAfter w:w="21" w:type="dxa"/>
          <w:trHeight w:val="54"/>
        </w:trPr>
        <w:tc>
          <w:tcPr>
            <w:tcW w:w="2404" w:type="dxa"/>
            <w:tcBorders>
              <w:top w:val="nil"/>
              <w:left w:val="single" w:sz="4" w:space="0" w:color="auto"/>
              <w:bottom w:val="single" w:sz="4" w:space="0" w:color="auto"/>
              <w:right w:val="single" w:sz="4" w:space="0" w:color="auto"/>
            </w:tcBorders>
            <w:shd w:val="clear" w:color="auto" w:fill="FFFFFF" w:themeFill="background1"/>
          </w:tcPr>
          <w:p w14:paraId="4E8D1D70" w14:textId="77777777" w:rsidR="000C646D" w:rsidRDefault="000C646D" w:rsidP="000C646D">
            <w:pPr>
              <w:pStyle w:val="TAC"/>
              <w:rPr>
                <w:rFonts w:eastAsia="MS Mincho"/>
                <w:lang w:eastAsia="en-GB"/>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16AF2F47" w14:textId="77777777" w:rsidR="000C646D" w:rsidRDefault="000C646D" w:rsidP="000C646D">
            <w:pPr>
              <w:pStyle w:val="TAC"/>
              <w:rPr>
                <w:lang w:eastAsia="en-GB"/>
              </w:rPr>
            </w:pPr>
            <w:r>
              <w:rPr>
                <w:lang w:eastAsia="ko-KR"/>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9B5653F" w14:textId="77777777" w:rsidR="000C646D" w:rsidRDefault="000C646D" w:rsidP="000C646D">
            <w:pPr>
              <w:pStyle w:val="TAC"/>
              <w:rPr>
                <w:lang w:eastAsia="en-GB"/>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EFA1368" w14:textId="77777777" w:rsidR="000C646D" w:rsidRDefault="000C646D" w:rsidP="000C646D">
            <w:pPr>
              <w:pStyle w:val="TAC"/>
              <w:rPr>
                <w:lang w:eastAsia="en-GB"/>
              </w:rPr>
            </w:pPr>
            <w:r>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AC7375F" w14:textId="77777777" w:rsidR="000C646D" w:rsidRDefault="000C646D" w:rsidP="000C646D">
            <w:pPr>
              <w:pStyle w:val="TAC"/>
              <w:rPr>
                <w:lang w:eastAsia="en-GB"/>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7A4395D" w14:textId="77777777" w:rsidR="000C646D" w:rsidRDefault="000C646D" w:rsidP="000C646D">
            <w:pPr>
              <w:pStyle w:val="TAC"/>
              <w:rPr>
                <w:lang w:eastAsia="en-GB"/>
              </w:rPr>
            </w:pPr>
            <w:r>
              <w:rPr>
                <w:lang w:eastAsia="ko-KR"/>
              </w:rPr>
              <w:t>3330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02397663" w14:textId="77777777" w:rsidR="000C646D" w:rsidRDefault="000C646D" w:rsidP="000C646D">
            <w:pPr>
              <w:pStyle w:val="TAC"/>
              <w:rPr>
                <w:lang w:eastAsia="en-GB"/>
              </w:rPr>
            </w:pPr>
            <w:r>
              <w:rPr>
                <w:lang w:eastAsia="ko-KR"/>
              </w:rPr>
              <w:t>28.2</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17F6005" w14:textId="77777777" w:rsidR="000C646D" w:rsidRDefault="000C646D" w:rsidP="000C646D">
            <w:pPr>
              <w:pStyle w:val="TAC"/>
              <w:rPr>
                <w:lang w:eastAsia="en-GB"/>
              </w:rPr>
            </w:pPr>
            <w:r>
              <w:rPr>
                <w:lang w:eastAsia="ko-KR"/>
              </w:rPr>
              <w:t>IMD3</w:t>
            </w:r>
            <w:r>
              <w:rPr>
                <w:vertAlign w:val="superscript"/>
                <w:lang w:eastAsia="ko-KR"/>
              </w:rPr>
              <w:t>1,5</w:t>
            </w:r>
          </w:p>
        </w:tc>
      </w:tr>
      <w:tr w:rsidR="000C646D" w:rsidRPr="0050585E" w14:paraId="0426B664" w14:textId="77777777" w:rsidTr="00100DA2">
        <w:trPr>
          <w:gridAfter w:val="2"/>
          <w:wAfter w:w="21" w:type="dxa"/>
          <w:trHeight w:val="22"/>
        </w:trPr>
        <w:tc>
          <w:tcPr>
            <w:tcW w:w="2404" w:type="dxa"/>
            <w:tcBorders>
              <w:top w:val="single" w:sz="4" w:space="0" w:color="auto"/>
              <w:left w:val="single" w:sz="4" w:space="0" w:color="auto"/>
              <w:bottom w:val="nil"/>
              <w:right w:val="single" w:sz="4" w:space="0" w:color="auto"/>
            </w:tcBorders>
          </w:tcPr>
          <w:p w14:paraId="3F4F556D" w14:textId="77777777" w:rsidR="000C646D" w:rsidRDefault="000C646D" w:rsidP="000C646D">
            <w:pPr>
              <w:pStyle w:val="TAC"/>
            </w:pPr>
            <w:r>
              <w:t>DC_1A-42A_n79A</w:t>
            </w:r>
          </w:p>
          <w:p w14:paraId="618CFD07" w14:textId="77777777" w:rsidR="000C646D" w:rsidRDefault="000C646D" w:rsidP="000C646D">
            <w:pPr>
              <w:pStyle w:val="TAC"/>
            </w:pPr>
            <w:r>
              <w:t>DC_1A-42C_n79A</w:t>
            </w:r>
          </w:p>
          <w:p w14:paraId="78D3EBDA" w14:textId="77777777" w:rsidR="000C646D" w:rsidRDefault="000C646D" w:rsidP="000C646D">
            <w:pPr>
              <w:pStyle w:val="TAC"/>
            </w:pPr>
            <w:r>
              <w:t>DC_1A-42D_n79A</w:t>
            </w:r>
          </w:p>
          <w:p w14:paraId="750C0320" w14:textId="77777777" w:rsidR="000C646D" w:rsidRPr="0050585E" w:rsidRDefault="000C646D" w:rsidP="000C646D">
            <w:pPr>
              <w:pStyle w:val="TAC"/>
              <w:rPr>
                <w:lang w:val="fi-FI" w:eastAsia="fi-FI"/>
              </w:rPr>
            </w:pPr>
            <w:r>
              <w:t>DC_1A-42E_n79A</w:t>
            </w:r>
          </w:p>
        </w:tc>
        <w:tc>
          <w:tcPr>
            <w:tcW w:w="865" w:type="dxa"/>
            <w:gridSpan w:val="3"/>
            <w:tcBorders>
              <w:top w:val="single" w:sz="4" w:space="0" w:color="auto"/>
              <w:left w:val="single" w:sz="4" w:space="0" w:color="auto"/>
              <w:bottom w:val="single" w:sz="4" w:space="0" w:color="auto"/>
              <w:right w:val="single" w:sz="4" w:space="0" w:color="auto"/>
            </w:tcBorders>
          </w:tcPr>
          <w:p w14:paraId="68E0E96B" w14:textId="77777777" w:rsidR="000C646D" w:rsidRPr="0050585E" w:rsidRDefault="000C646D" w:rsidP="000C646D">
            <w:pPr>
              <w:pStyle w:val="TAC"/>
              <w:spacing w:line="256" w:lineRule="auto"/>
              <w:rPr>
                <w:rFonts w:cs="Arial"/>
                <w:szCs w:val="18"/>
                <w:lang w:val="fi-FI" w:eastAsia="fi-FI"/>
              </w:rPr>
            </w:pPr>
            <w:r w:rsidRPr="00EF5447">
              <w:rPr>
                <w:rFonts w:eastAsia="Malgun Gothic"/>
                <w:szCs w:val="18"/>
                <w:lang w:eastAsia="ko-KR"/>
              </w:rPr>
              <w:t>1</w:t>
            </w:r>
          </w:p>
        </w:tc>
        <w:tc>
          <w:tcPr>
            <w:tcW w:w="1333" w:type="dxa"/>
            <w:gridSpan w:val="3"/>
            <w:tcBorders>
              <w:top w:val="single" w:sz="4" w:space="0" w:color="auto"/>
              <w:left w:val="single" w:sz="4" w:space="0" w:color="auto"/>
              <w:bottom w:val="single" w:sz="4" w:space="0" w:color="auto"/>
              <w:right w:val="single" w:sz="4" w:space="0" w:color="auto"/>
            </w:tcBorders>
            <w:noWrap/>
          </w:tcPr>
          <w:p w14:paraId="1767A562" w14:textId="77777777" w:rsidR="000C646D" w:rsidRPr="0050585E" w:rsidRDefault="000C646D" w:rsidP="000C646D">
            <w:pPr>
              <w:pStyle w:val="TAC"/>
              <w:spacing w:line="256" w:lineRule="auto"/>
              <w:rPr>
                <w:rFonts w:cs="Arial"/>
                <w:szCs w:val="18"/>
                <w:lang w:val="fi-FI" w:eastAsia="fi-FI"/>
              </w:rPr>
            </w:pPr>
            <w:r w:rsidRPr="003C4CEC">
              <w:t>19</w:t>
            </w:r>
            <w:r w:rsidRPr="003C4CEC">
              <w:rPr>
                <w:lang w:eastAsia="ja-JP"/>
              </w:rPr>
              <w:t>77.5</w:t>
            </w:r>
          </w:p>
        </w:tc>
        <w:tc>
          <w:tcPr>
            <w:tcW w:w="849" w:type="dxa"/>
            <w:gridSpan w:val="3"/>
            <w:tcBorders>
              <w:top w:val="single" w:sz="4" w:space="0" w:color="auto"/>
              <w:left w:val="single" w:sz="4" w:space="0" w:color="auto"/>
              <w:bottom w:val="single" w:sz="4" w:space="0" w:color="auto"/>
              <w:right w:val="single" w:sz="4" w:space="0" w:color="auto"/>
            </w:tcBorders>
            <w:noWrap/>
          </w:tcPr>
          <w:p w14:paraId="7E406F93" w14:textId="77777777" w:rsidR="000C646D" w:rsidRPr="0050585E" w:rsidRDefault="000C646D" w:rsidP="000C646D">
            <w:pPr>
              <w:pStyle w:val="TAC"/>
              <w:spacing w:line="256" w:lineRule="auto"/>
              <w:rPr>
                <w:rFonts w:cs="Arial"/>
                <w:szCs w:val="18"/>
                <w:lang w:val="fi-FI" w:eastAsia="fi-FI"/>
              </w:rPr>
            </w:pPr>
            <w:r w:rsidRPr="003C4CEC">
              <w:rPr>
                <w:szCs w:val="18"/>
                <w:lang w:eastAsia="zh-CN"/>
              </w:rPr>
              <w:t>5</w:t>
            </w:r>
          </w:p>
        </w:tc>
        <w:tc>
          <w:tcPr>
            <w:tcW w:w="854" w:type="dxa"/>
            <w:gridSpan w:val="3"/>
            <w:tcBorders>
              <w:top w:val="single" w:sz="4" w:space="0" w:color="auto"/>
              <w:left w:val="single" w:sz="4" w:space="0" w:color="auto"/>
              <w:bottom w:val="single" w:sz="4" w:space="0" w:color="auto"/>
              <w:right w:val="single" w:sz="4" w:space="0" w:color="auto"/>
            </w:tcBorders>
            <w:noWrap/>
          </w:tcPr>
          <w:p w14:paraId="0905457B" w14:textId="77777777" w:rsidR="000C646D" w:rsidRPr="0050585E" w:rsidRDefault="000C646D" w:rsidP="000C646D">
            <w:pPr>
              <w:pStyle w:val="TAC"/>
              <w:spacing w:line="256" w:lineRule="auto"/>
              <w:rPr>
                <w:rFonts w:cs="Arial"/>
                <w:szCs w:val="18"/>
                <w:lang w:val="fi-FI" w:eastAsia="fi-FI"/>
              </w:rPr>
            </w:pPr>
            <w:r w:rsidRPr="003C4CEC">
              <w:rPr>
                <w:szCs w:val="18"/>
                <w:lang w:eastAsia="zh-CN"/>
              </w:rPr>
              <w:t>25</w:t>
            </w:r>
          </w:p>
        </w:tc>
        <w:tc>
          <w:tcPr>
            <w:tcW w:w="1274" w:type="dxa"/>
            <w:gridSpan w:val="3"/>
            <w:tcBorders>
              <w:top w:val="single" w:sz="4" w:space="0" w:color="auto"/>
              <w:left w:val="single" w:sz="4" w:space="0" w:color="auto"/>
              <w:bottom w:val="single" w:sz="4" w:space="0" w:color="auto"/>
              <w:right w:val="single" w:sz="4" w:space="0" w:color="auto"/>
            </w:tcBorders>
            <w:noWrap/>
          </w:tcPr>
          <w:p w14:paraId="2A472287" w14:textId="77777777" w:rsidR="000C646D" w:rsidRPr="0050585E" w:rsidRDefault="000C646D" w:rsidP="000C646D">
            <w:pPr>
              <w:pStyle w:val="TAC"/>
              <w:spacing w:line="256" w:lineRule="auto"/>
              <w:rPr>
                <w:rFonts w:cs="Arial"/>
                <w:szCs w:val="18"/>
                <w:lang w:val="fi-FI" w:eastAsia="fi-FI"/>
              </w:rPr>
            </w:pPr>
            <w:r w:rsidRPr="00EF5447">
              <w:rPr>
                <w:szCs w:val="18"/>
                <w:lang w:eastAsia="zh-CN"/>
              </w:rPr>
              <w:t>2167.5</w:t>
            </w:r>
          </w:p>
        </w:tc>
        <w:tc>
          <w:tcPr>
            <w:tcW w:w="859" w:type="dxa"/>
            <w:gridSpan w:val="4"/>
            <w:tcBorders>
              <w:top w:val="single" w:sz="4" w:space="0" w:color="auto"/>
              <w:left w:val="single" w:sz="4" w:space="0" w:color="auto"/>
              <w:bottom w:val="single" w:sz="4" w:space="0" w:color="auto"/>
              <w:right w:val="single" w:sz="4" w:space="0" w:color="auto"/>
            </w:tcBorders>
          </w:tcPr>
          <w:p w14:paraId="06045A48" w14:textId="77777777" w:rsidR="000C646D" w:rsidRPr="0050585E" w:rsidRDefault="000C646D" w:rsidP="000C646D">
            <w:pPr>
              <w:pStyle w:val="TAC"/>
              <w:spacing w:line="256" w:lineRule="auto"/>
              <w:rPr>
                <w:rFonts w:cs="Arial"/>
                <w:szCs w:val="18"/>
                <w:lang w:val="fi-FI" w:eastAsia="fi-FI"/>
              </w:rPr>
            </w:pPr>
            <w:r w:rsidRPr="00EF5447">
              <w:rPr>
                <w:lang w:eastAsia="ja-JP"/>
              </w:rPr>
              <w:t>N/A</w:t>
            </w:r>
          </w:p>
        </w:tc>
        <w:tc>
          <w:tcPr>
            <w:tcW w:w="1297" w:type="dxa"/>
            <w:gridSpan w:val="2"/>
            <w:tcBorders>
              <w:top w:val="single" w:sz="4" w:space="0" w:color="auto"/>
              <w:left w:val="single" w:sz="4" w:space="0" w:color="auto"/>
              <w:bottom w:val="single" w:sz="4" w:space="0" w:color="auto"/>
              <w:right w:val="single" w:sz="4" w:space="0" w:color="auto"/>
            </w:tcBorders>
          </w:tcPr>
          <w:p w14:paraId="70082956" w14:textId="77777777" w:rsidR="000C646D" w:rsidRPr="0050585E" w:rsidRDefault="000C646D" w:rsidP="000C646D">
            <w:pPr>
              <w:pStyle w:val="TAC"/>
              <w:spacing w:line="256" w:lineRule="auto"/>
              <w:rPr>
                <w:rFonts w:cs="Arial"/>
                <w:szCs w:val="18"/>
                <w:lang w:val="fi-FI" w:eastAsia="fi-FI"/>
              </w:rPr>
            </w:pPr>
            <w:r w:rsidRPr="00EF5447">
              <w:rPr>
                <w:lang w:eastAsia="ja-JP"/>
              </w:rPr>
              <w:t>N/A</w:t>
            </w:r>
          </w:p>
        </w:tc>
      </w:tr>
      <w:tr w:rsidR="000C646D" w:rsidRPr="0050585E" w14:paraId="7F46315C" w14:textId="77777777" w:rsidTr="00100DA2">
        <w:trPr>
          <w:gridAfter w:val="2"/>
          <w:wAfter w:w="21" w:type="dxa"/>
          <w:trHeight w:val="22"/>
        </w:trPr>
        <w:tc>
          <w:tcPr>
            <w:tcW w:w="2404" w:type="dxa"/>
            <w:tcBorders>
              <w:top w:val="nil"/>
              <w:left w:val="single" w:sz="4" w:space="0" w:color="auto"/>
              <w:bottom w:val="nil"/>
              <w:right w:val="single" w:sz="4" w:space="0" w:color="auto"/>
            </w:tcBorders>
            <w:vAlign w:val="center"/>
          </w:tcPr>
          <w:p w14:paraId="5C2FCE67" w14:textId="77777777" w:rsidR="000C646D" w:rsidRPr="0050585E" w:rsidRDefault="000C646D" w:rsidP="000C646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10E2879" w14:textId="77777777" w:rsidR="000C646D" w:rsidRPr="0050585E" w:rsidRDefault="000C646D" w:rsidP="000C646D">
            <w:pPr>
              <w:pStyle w:val="TAC"/>
              <w:spacing w:line="256" w:lineRule="auto"/>
              <w:rPr>
                <w:rFonts w:cs="Arial"/>
                <w:szCs w:val="18"/>
                <w:lang w:val="fi-FI" w:eastAsia="fi-FI"/>
              </w:rPr>
            </w:pPr>
            <w:r w:rsidRPr="00EF5447">
              <w:rPr>
                <w:rFonts w:eastAsia="Malgun Gothic"/>
                <w:szCs w:val="18"/>
                <w:lang w:eastAsia="ko-KR"/>
              </w:rPr>
              <w:t>42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73388BF" w14:textId="77777777" w:rsidR="000C646D" w:rsidRPr="0050585E" w:rsidRDefault="000C646D" w:rsidP="000C646D">
            <w:pPr>
              <w:pStyle w:val="TAC"/>
              <w:spacing w:line="256" w:lineRule="auto"/>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5F11B23E" w14:textId="77777777" w:rsidR="000C646D" w:rsidRPr="0050585E" w:rsidRDefault="000C646D" w:rsidP="000C646D">
            <w:pPr>
              <w:pStyle w:val="TAC"/>
              <w:spacing w:line="256" w:lineRule="auto"/>
              <w:rPr>
                <w:rFonts w:cs="Arial"/>
                <w:szCs w:val="18"/>
                <w:lang w:val="fi-FI" w:eastAsia="fi-FI"/>
              </w:rPr>
            </w:pPr>
            <w:r w:rsidRPr="003C4CEC">
              <w:rPr>
                <w:szCs w:val="18"/>
                <w:lang w:eastAsia="zh-CN"/>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4EFF0D4" w14:textId="77777777" w:rsidR="000C646D" w:rsidRPr="0050585E" w:rsidRDefault="000C646D" w:rsidP="000C646D">
            <w:pPr>
              <w:pStyle w:val="TAC"/>
              <w:spacing w:line="256" w:lineRule="auto"/>
              <w:rPr>
                <w:rFonts w:cs="Arial"/>
                <w:szCs w:val="18"/>
                <w:lang w:val="fi-FI" w:eastAsia="fi-FI"/>
              </w:rPr>
            </w:pPr>
            <w:r>
              <w:rPr>
                <w:szCs w:val="18"/>
                <w:lang w:eastAsia="zh-CN"/>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3F6DBF8" w14:textId="77777777" w:rsidR="000C646D" w:rsidRPr="0050585E" w:rsidRDefault="000C646D" w:rsidP="000C646D">
            <w:pPr>
              <w:pStyle w:val="TAC"/>
              <w:spacing w:line="256" w:lineRule="auto"/>
              <w:rPr>
                <w:rFonts w:cs="Arial"/>
                <w:szCs w:val="18"/>
                <w:lang w:val="fi-FI" w:eastAsia="fi-FI"/>
              </w:rPr>
            </w:pPr>
            <w:r w:rsidRPr="00EF5447">
              <w:t>3490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70618299" w14:textId="77777777" w:rsidR="000C646D" w:rsidRPr="0050585E" w:rsidRDefault="000C646D" w:rsidP="000C646D">
            <w:pPr>
              <w:pStyle w:val="TAC"/>
              <w:spacing w:line="256" w:lineRule="auto"/>
              <w:rPr>
                <w:rFonts w:cs="Arial"/>
                <w:szCs w:val="18"/>
                <w:lang w:val="fi-FI" w:eastAsia="fi-FI"/>
              </w:rPr>
            </w:pPr>
            <w:r>
              <w:rPr>
                <w:lang w:eastAsia="zh-CN"/>
              </w:rPr>
              <w:t>25</w:t>
            </w:r>
            <w:r w:rsidRPr="00EF5447">
              <w:rPr>
                <w:lang w:eastAsia="zh-CN"/>
              </w:rPr>
              <w:t>.8</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67DC08B0" w14:textId="77777777" w:rsidR="000C646D" w:rsidRPr="0050585E" w:rsidRDefault="000C646D" w:rsidP="000C646D">
            <w:pPr>
              <w:pStyle w:val="TAC"/>
              <w:spacing w:line="256" w:lineRule="auto"/>
              <w:rPr>
                <w:rFonts w:cs="Arial"/>
                <w:szCs w:val="18"/>
                <w:lang w:val="fi-FI" w:eastAsia="fi-FI"/>
              </w:rPr>
            </w:pPr>
            <w:r w:rsidRPr="00EF5447">
              <w:rPr>
                <w:lang w:eastAsia="zh-CN"/>
              </w:rPr>
              <w:t>IMD5</w:t>
            </w:r>
          </w:p>
        </w:tc>
      </w:tr>
      <w:tr w:rsidR="000C646D" w:rsidRPr="0050585E" w14:paraId="4E8E4EF2" w14:textId="77777777" w:rsidTr="00100DA2">
        <w:trPr>
          <w:gridAfter w:val="2"/>
          <w:wAfter w:w="21" w:type="dxa"/>
          <w:trHeight w:val="22"/>
        </w:trPr>
        <w:tc>
          <w:tcPr>
            <w:tcW w:w="2404" w:type="dxa"/>
            <w:tcBorders>
              <w:top w:val="nil"/>
              <w:left w:val="single" w:sz="4" w:space="0" w:color="auto"/>
              <w:bottom w:val="single" w:sz="6" w:space="0" w:color="auto"/>
              <w:right w:val="single" w:sz="4" w:space="0" w:color="auto"/>
            </w:tcBorders>
            <w:vAlign w:val="center"/>
          </w:tcPr>
          <w:p w14:paraId="42E08611" w14:textId="77777777" w:rsidR="000C646D" w:rsidRPr="0050585E" w:rsidRDefault="000C646D" w:rsidP="000C646D">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tcPr>
          <w:p w14:paraId="3A840687" w14:textId="77777777" w:rsidR="000C646D" w:rsidRPr="0050585E" w:rsidRDefault="000C646D" w:rsidP="000C646D">
            <w:pPr>
              <w:pStyle w:val="TAC"/>
              <w:spacing w:line="256" w:lineRule="auto"/>
              <w:rPr>
                <w:rFonts w:cs="Arial"/>
                <w:szCs w:val="18"/>
                <w:lang w:val="fi-FI" w:eastAsia="fi-FI"/>
              </w:rPr>
            </w:pPr>
            <w:r w:rsidRPr="00EF5447">
              <w:rPr>
                <w:rFonts w:eastAsia="Malgun Gothic"/>
                <w:szCs w:val="18"/>
                <w:lang w:eastAsia="ko-KR"/>
              </w:rPr>
              <w:t>n79</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5FB4667" w14:textId="77777777" w:rsidR="000C646D" w:rsidRPr="0050585E" w:rsidRDefault="000C646D" w:rsidP="000C646D">
            <w:pPr>
              <w:pStyle w:val="TAC"/>
              <w:spacing w:line="256" w:lineRule="auto"/>
              <w:rPr>
                <w:rFonts w:cs="Arial"/>
                <w:szCs w:val="18"/>
                <w:lang w:val="fi-FI" w:eastAsia="fi-FI"/>
              </w:rPr>
            </w:pPr>
            <w:r w:rsidRPr="003C4CEC">
              <w:rPr>
                <w:rFonts w:eastAsia="Times New Roman"/>
                <w:szCs w:val="18"/>
              </w:rPr>
              <w:t>4420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3C8C3B2" w14:textId="77777777" w:rsidR="000C646D" w:rsidRPr="0050585E" w:rsidRDefault="000C646D" w:rsidP="000C646D">
            <w:pPr>
              <w:pStyle w:val="TAC"/>
              <w:spacing w:line="256" w:lineRule="auto"/>
              <w:rPr>
                <w:rFonts w:cs="Arial"/>
                <w:szCs w:val="18"/>
                <w:lang w:val="fi-FI" w:eastAsia="fi-FI"/>
              </w:rPr>
            </w:pPr>
            <w:r w:rsidRPr="003C4CEC">
              <w:rPr>
                <w:szCs w:val="18"/>
                <w:lang w:eastAsia="zh-CN"/>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8085B42" w14:textId="77777777" w:rsidR="000C646D" w:rsidRPr="0050585E" w:rsidRDefault="000C646D" w:rsidP="000C646D">
            <w:pPr>
              <w:pStyle w:val="TAC"/>
              <w:spacing w:line="256" w:lineRule="auto"/>
              <w:rPr>
                <w:rFonts w:cs="Arial"/>
                <w:szCs w:val="18"/>
                <w:lang w:val="fi-FI" w:eastAsia="fi-FI"/>
              </w:rPr>
            </w:pPr>
            <w:r w:rsidRPr="003C4CEC">
              <w:rPr>
                <w:rFonts w:eastAsia="Times New Roman"/>
                <w:szCs w:val="18"/>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3A1B36A" w14:textId="77777777" w:rsidR="000C646D" w:rsidRPr="0050585E" w:rsidRDefault="000C646D" w:rsidP="000C646D">
            <w:pPr>
              <w:pStyle w:val="TAC"/>
              <w:spacing w:line="256" w:lineRule="auto"/>
              <w:rPr>
                <w:rFonts w:cs="Arial"/>
                <w:szCs w:val="18"/>
                <w:lang w:val="fi-FI" w:eastAsia="fi-FI"/>
              </w:rPr>
            </w:pPr>
            <w:r w:rsidRPr="00EF5447">
              <w:t>4420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D6CCB71" w14:textId="77777777" w:rsidR="000C646D" w:rsidRPr="0050585E" w:rsidRDefault="000C646D" w:rsidP="000C646D">
            <w:pPr>
              <w:pStyle w:val="TAC"/>
              <w:spacing w:line="256" w:lineRule="auto"/>
              <w:rPr>
                <w:rFonts w:cs="Arial"/>
                <w:szCs w:val="18"/>
                <w:lang w:val="fi-FI" w:eastAsia="fi-FI"/>
              </w:rPr>
            </w:pPr>
            <w:r w:rsidRPr="00EF5447">
              <w:rPr>
                <w:lang w:eastAsia="ja-JP"/>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41C57109" w14:textId="77777777" w:rsidR="000C646D" w:rsidRPr="0050585E" w:rsidRDefault="000C646D" w:rsidP="000C646D">
            <w:pPr>
              <w:pStyle w:val="TAC"/>
              <w:spacing w:line="256" w:lineRule="auto"/>
              <w:rPr>
                <w:rFonts w:cs="Arial"/>
                <w:szCs w:val="18"/>
                <w:lang w:val="fi-FI" w:eastAsia="fi-FI"/>
              </w:rPr>
            </w:pPr>
            <w:r w:rsidRPr="00EF5447">
              <w:rPr>
                <w:lang w:eastAsia="ja-JP"/>
              </w:rPr>
              <w:t>N/A</w:t>
            </w:r>
          </w:p>
        </w:tc>
      </w:tr>
      <w:tr w:rsidR="000C646D" w:rsidRPr="00EF5447" w14:paraId="4DD8687A" w14:textId="77777777" w:rsidTr="00100DA2">
        <w:trPr>
          <w:gridAfter w:val="2"/>
          <w:wAfter w:w="21" w:type="dxa"/>
          <w:trHeight w:val="54"/>
        </w:trPr>
        <w:tc>
          <w:tcPr>
            <w:tcW w:w="2404" w:type="dxa"/>
            <w:tcBorders>
              <w:top w:val="nil"/>
              <w:bottom w:val="nil"/>
            </w:tcBorders>
            <w:shd w:val="clear" w:color="auto" w:fill="FFFFFF" w:themeFill="background1"/>
          </w:tcPr>
          <w:p w14:paraId="44776A3D" w14:textId="77777777" w:rsidR="000C646D" w:rsidRPr="00EF5447" w:rsidRDefault="000C646D" w:rsidP="000C646D">
            <w:pPr>
              <w:pStyle w:val="TAC"/>
              <w:rPr>
                <w:rFonts w:eastAsia="MS Mincho"/>
              </w:rPr>
            </w:pPr>
            <w:r>
              <w:rPr>
                <w:lang w:eastAsia="ko-KR"/>
              </w:rPr>
              <w:t>DC_</w:t>
            </w:r>
            <w:r w:rsidRPr="00EF5447">
              <w:rPr>
                <w:lang w:eastAsia="ko-KR"/>
              </w:rPr>
              <w:t>1A_n78A-n79A</w:t>
            </w:r>
          </w:p>
        </w:tc>
        <w:tc>
          <w:tcPr>
            <w:tcW w:w="865" w:type="dxa"/>
            <w:gridSpan w:val="3"/>
            <w:shd w:val="clear" w:color="auto" w:fill="FFFFFF" w:themeFill="background1"/>
          </w:tcPr>
          <w:p w14:paraId="34337536" w14:textId="77777777" w:rsidR="000C646D" w:rsidRPr="00EF5447" w:rsidRDefault="000C646D" w:rsidP="000C646D">
            <w:pPr>
              <w:pStyle w:val="TAC"/>
            </w:pPr>
            <w:r w:rsidRPr="00EF5447">
              <w:rPr>
                <w:lang w:eastAsia="ko-KR"/>
              </w:rPr>
              <w:t>1</w:t>
            </w:r>
          </w:p>
        </w:tc>
        <w:tc>
          <w:tcPr>
            <w:tcW w:w="1333" w:type="dxa"/>
            <w:gridSpan w:val="3"/>
            <w:shd w:val="clear" w:color="auto" w:fill="FFFFFF" w:themeFill="background1"/>
            <w:noWrap/>
          </w:tcPr>
          <w:p w14:paraId="3524644C" w14:textId="77777777" w:rsidR="000C646D" w:rsidRPr="00EF5447" w:rsidRDefault="000C646D" w:rsidP="000C646D">
            <w:pPr>
              <w:pStyle w:val="TAC"/>
            </w:pPr>
            <w:r w:rsidRPr="003C4CEC">
              <w:rPr>
                <w:lang w:eastAsia="ko-KR"/>
              </w:rPr>
              <w:t>1950</w:t>
            </w:r>
          </w:p>
        </w:tc>
        <w:tc>
          <w:tcPr>
            <w:tcW w:w="849" w:type="dxa"/>
            <w:gridSpan w:val="3"/>
            <w:shd w:val="clear" w:color="auto" w:fill="FFFFFF" w:themeFill="background1"/>
            <w:noWrap/>
          </w:tcPr>
          <w:p w14:paraId="50287C9E" w14:textId="77777777" w:rsidR="000C646D" w:rsidRPr="00EF5447" w:rsidRDefault="000C646D" w:rsidP="000C646D">
            <w:pPr>
              <w:pStyle w:val="TAC"/>
            </w:pPr>
            <w:r w:rsidRPr="003C4CEC">
              <w:rPr>
                <w:lang w:eastAsia="ko-KR"/>
              </w:rPr>
              <w:t>5</w:t>
            </w:r>
          </w:p>
        </w:tc>
        <w:tc>
          <w:tcPr>
            <w:tcW w:w="854" w:type="dxa"/>
            <w:gridSpan w:val="3"/>
            <w:shd w:val="clear" w:color="auto" w:fill="FFFFFF" w:themeFill="background1"/>
            <w:noWrap/>
          </w:tcPr>
          <w:p w14:paraId="3C419E67" w14:textId="77777777" w:rsidR="000C646D" w:rsidRPr="00EF5447" w:rsidRDefault="000C646D" w:rsidP="000C646D">
            <w:pPr>
              <w:pStyle w:val="TAC"/>
            </w:pPr>
            <w:r w:rsidRPr="003C4CEC">
              <w:rPr>
                <w:lang w:eastAsia="ko-KR"/>
              </w:rPr>
              <w:t>25</w:t>
            </w:r>
          </w:p>
        </w:tc>
        <w:tc>
          <w:tcPr>
            <w:tcW w:w="1274" w:type="dxa"/>
            <w:gridSpan w:val="3"/>
            <w:shd w:val="clear" w:color="auto" w:fill="FFFFFF" w:themeFill="background1"/>
            <w:noWrap/>
          </w:tcPr>
          <w:p w14:paraId="3C66A990" w14:textId="77777777" w:rsidR="000C646D" w:rsidRPr="00EF5447" w:rsidRDefault="000C646D" w:rsidP="000C646D">
            <w:pPr>
              <w:pStyle w:val="TAC"/>
            </w:pPr>
            <w:r w:rsidRPr="00EF5447">
              <w:rPr>
                <w:lang w:eastAsia="ko-KR"/>
              </w:rPr>
              <w:t>2140</w:t>
            </w:r>
          </w:p>
        </w:tc>
        <w:tc>
          <w:tcPr>
            <w:tcW w:w="859" w:type="dxa"/>
            <w:gridSpan w:val="4"/>
            <w:shd w:val="clear" w:color="auto" w:fill="FFFFFF" w:themeFill="background1"/>
          </w:tcPr>
          <w:p w14:paraId="4983D27A" w14:textId="77777777" w:rsidR="000C646D" w:rsidRPr="00EF5447" w:rsidRDefault="000C646D" w:rsidP="000C646D">
            <w:pPr>
              <w:pStyle w:val="TAC"/>
            </w:pPr>
            <w:r w:rsidRPr="00EF5447">
              <w:rPr>
                <w:rFonts w:eastAsia="Malgun Gothic"/>
                <w:lang w:eastAsia="ko-KR"/>
              </w:rPr>
              <w:t>N/A</w:t>
            </w:r>
          </w:p>
        </w:tc>
        <w:tc>
          <w:tcPr>
            <w:tcW w:w="1297" w:type="dxa"/>
            <w:gridSpan w:val="2"/>
            <w:shd w:val="clear" w:color="auto" w:fill="FFFFFF" w:themeFill="background1"/>
          </w:tcPr>
          <w:p w14:paraId="612E7201" w14:textId="77777777" w:rsidR="000C646D" w:rsidRPr="00EF5447" w:rsidRDefault="000C646D" w:rsidP="000C646D">
            <w:pPr>
              <w:pStyle w:val="TAC"/>
            </w:pPr>
            <w:r w:rsidRPr="00EF5447">
              <w:rPr>
                <w:rFonts w:eastAsia="Malgun Gothic"/>
                <w:lang w:eastAsia="ko-KR"/>
              </w:rPr>
              <w:t>N/A</w:t>
            </w:r>
          </w:p>
        </w:tc>
      </w:tr>
      <w:tr w:rsidR="000C646D" w:rsidRPr="00EF5447" w14:paraId="14F7ED6A" w14:textId="77777777" w:rsidTr="00100DA2">
        <w:trPr>
          <w:gridAfter w:val="2"/>
          <w:wAfter w:w="21" w:type="dxa"/>
          <w:trHeight w:val="54"/>
        </w:trPr>
        <w:tc>
          <w:tcPr>
            <w:tcW w:w="2404" w:type="dxa"/>
            <w:tcBorders>
              <w:top w:val="nil"/>
              <w:bottom w:val="nil"/>
            </w:tcBorders>
            <w:shd w:val="clear" w:color="auto" w:fill="FFFFFF" w:themeFill="background1"/>
          </w:tcPr>
          <w:p w14:paraId="022D018B" w14:textId="77777777" w:rsidR="000C646D" w:rsidRPr="00EF5447" w:rsidRDefault="000C646D" w:rsidP="000C646D">
            <w:pPr>
              <w:pStyle w:val="TAC"/>
              <w:rPr>
                <w:rFonts w:eastAsia="MS Mincho"/>
              </w:rPr>
            </w:pPr>
          </w:p>
        </w:tc>
        <w:tc>
          <w:tcPr>
            <w:tcW w:w="865" w:type="dxa"/>
            <w:gridSpan w:val="3"/>
            <w:shd w:val="clear" w:color="auto" w:fill="FFFFFF" w:themeFill="background1"/>
          </w:tcPr>
          <w:p w14:paraId="13A0D038" w14:textId="77777777" w:rsidR="000C646D" w:rsidRPr="00EF5447" w:rsidRDefault="000C646D" w:rsidP="000C646D">
            <w:pPr>
              <w:pStyle w:val="TAC"/>
            </w:pPr>
            <w:r w:rsidRPr="00EF5447">
              <w:rPr>
                <w:lang w:eastAsia="ko-KR"/>
              </w:rPr>
              <w:t>n78</w:t>
            </w:r>
          </w:p>
        </w:tc>
        <w:tc>
          <w:tcPr>
            <w:tcW w:w="1333" w:type="dxa"/>
            <w:gridSpan w:val="3"/>
            <w:shd w:val="clear" w:color="auto" w:fill="FFFFFF" w:themeFill="background1"/>
            <w:noWrap/>
          </w:tcPr>
          <w:p w14:paraId="1B60B9F5" w14:textId="77777777" w:rsidR="000C646D" w:rsidRPr="00EF5447" w:rsidRDefault="000C646D" w:rsidP="000C646D">
            <w:pPr>
              <w:pStyle w:val="TAC"/>
            </w:pPr>
            <w:r w:rsidRPr="003C4CEC">
              <w:rPr>
                <w:lang w:eastAsia="ko-KR"/>
              </w:rPr>
              <w:t>3410</w:t>
            </w:r>
          </w:p>
        </w:tc>
        <w:tc>
          <w:tcPr>
            <w:tcW w:w="849" w:type="dxa"/>
            <w:gridSpan w:val="3"/>
            <w:shd w:val="clear" w:color="auto" w:fill="FFFFFF" w:themeFill="background1"/>
            <w:noWrap/>
          </w:tcPr>
          <w:p w14:paraId="68CAACAA" w14:textId="77777777" w:rsidR="000C646D" w:rsidRPr="00EF5447" w:rsidRDefault="000C646D" w:rsidP="000C646D">
            <w:pPr>
              <w:pStyle w:val="TAC"/>
            </w:pPr>
            <w:r w:rsidRPr="003C4CEC">
              <w:rPr>
                <w:lang w:eastAsia="ko-KR"/>
              </w:rPr>
              <w:t>10</w:t>
            </w:r>
          </w:p>
        </w:tc>
        <w:tc>
          <w:tcPr>
            <w:tcW w:w="854" w:type="dxa"/>
            <w:gridSpan w:val="3"/>
            <w:shd w:val="clear" w:color="auto" w:fill="FFFFFF" w:themeFill="background1"/>
            <w:noWrap/>
          </w:tcPr>
          <w:p w14:paraId="424EEC98" w14:textId="77777777" w:rsidR="000C646D" w:rsidRPr="00EF5447" w:rsidRDefault="000C646D" w:rsidP="000C646D">
            <w:pPr>
              <w:pStyle w:val="TAC"/>
            </w:pPr>
            <w:r w:rsidRPr="003C4CEC">
              <w:rPr>
                <w:lang w:eastAsia="ko-KR"/>
              </w:rPr>
              <w:t>50</w:t>
            </w:r>
          </w:p>
        </w:tc>
        <w:tc>
          <w:tcPr>
            <w:tcW w:w="1274" w:type="dxa"/>
            <w:gridSpan w:val="3"/>
            <w:shd w:val="clear" w:color="auto" w:fill="FFFFFF" w:themeFill="background1"/>
            <w:noWrap/>
          </w:tcPr>
          <w:p w14:paraId="68D76034" w14:textId="77777777" w:rsidR="000C646D" w:rsidRPr="00EF5447" w:rsidRDefault="000C646D" w:rsidP="000C646D">
            <w:pPr>
              <w:pStyle w:val="TAC"/>
            </w:pPr>
            <w:r w:rsidRPr="00EF5447">
              <w:rPr>
                <w:lang w:eastAsia="ko-KR"/>
              </w:rPr>
              <w:t>3410</w:t>
            </w:r>
          </w:p>
        </w:tc>
        <w:tc>
          <w:tcPr>
            <w:tcW w:w="859" w:type="dxa"/>
            <w:gridSpan w:val="4"/>
            <w:shd w:val="clear" w:color="auto" w:fill="FFFFFF" w:themeFill="background1"/>
          </w:tcPr>
          <w:p w14:paraId="299294B1" w14:textId="77777777" w:rsidR="000C646D" w:rsidRPr="00EF5447" w:rsidRDefault="000C646D" w:rsidP="000C646D">
            <w:pPr>
              <w:pStyle w:val="TAC"/>
            </w:pPr>
            <w:r w:rsidRPr="00EF5447">
              <w:rPr>
                <w:rFonts w:eastAsia="Malgun Gothic"/>
                <w:lang w:eastAsia="ko-KR"/>
              </w:rPr>
              <w:t>N/A</w:t>
            </w:r>
          </w:p>
        </w:tc>
        <w:tc>
          <w:tcPr>
            <w:tcW w:w="1297" w:type="dxa"/>
            <w:gridSpan w:val="2"/>
            <w:shd w:val="clear" w:color="auto" w:fill="FFFFFF" w:themeFill="background1"/>
          </w:tcPr>
          <w:p w14:paraId="775F100E" w14:textId="77777777" w:rsidR="000C646D" w:rsidRPr="00EF5447" w:rsidRDefault="000C646D" w:rsidP="000C646D">
            <w:pPr>
              <w:pStyle w:val="TAC"/>
            </w:pPr>
            <w:r w:rsidRPr="00EF5447">
              <w:rPr>
                <w:rFonts w:eastAsia="Malgun Gothic"/>
                <w:lang w:eastAsia="ko-KR"/>
              </w:rPr>
              <w:t>N/A</w:t>
            </w:r>
          </w:p>
        </w:tc>
      </w:tr>
      <w:tr w:rsidR="000C646D" w:rsidRPr="00EF5447" w14:paraId="7A4FE78C" w14:textId="77777777" w:rsidTr="00100DA2">
        <w:trPr>
          <w:gridAfter w:val="2"/>
          <w:wAfter w:w="21" w:type="dxa"/>
          <w:trHeight w:val="54"/>
        </w:trPr>
        <w:tc>
          <w:tcPr>
            <w:tcW w:w="2404" w:type="dxa"/>
            <w:tcBorders>
              <w:top w:val="nil"/>
              <w:bottom w:val="nil"/>
            </w:tcBorders>
            <w:shd w:val="clear" w:color="auto" w:fill="FFFFFF" w:themeFill="background1"/>
          </w:tcPr>
          <w:p w14:paraId="065BA698" w14:textId="77777777" w:rsidR="000C646D" w:rsidRPr="00EF5447" w:rsidRDefault="000C646D" w:rsidP="000C646D">
            <w:pPr>
              <w:pStyle w:val="TAC"/>
              <w:rPr>
                <w:rFonts w:eastAsia="MS Mincho"/>
              </w:rPr>
            </w:pPr>
          </w:p>
        </w:tc>
        <w:tc>
          <w:tcPr>
            <w:tcW w:w="865" w:type="dxa"/>
            <w:gridSpan w:val="3"/>
            <w:shd w:val="clear" w:color="auto" w:fill="auto"/>
          </w:tcPr>
          <w:p w14:paraId="0512D9B5" w14:textId="77777777" w:rsidR="000C646D" w:rsidRPr="00EF5447" w:rsidRDefault="000C646D" w:rsidP="000C646D">
            <w:pPr>
              <w:pStyle w:val="TAC"/>
            </w:pPr>
            <w:r w:rsidRPr="00EF5447">
              <w:rPr>
                <w:lang w:eastAsia="ko-KR"/>
              </w:rPr>
              <w:t>n79</w:t>
            </w:r>
          </w:p>
        </w:tc>
        <w:tc>
          <w:tcPr>
            <w:tcW w:w="1333" w:type="dxa"/>
            <w:gridSpan w:val="3"/>
            <w:shd w:val="clear" w:color="auto" w:fill="auto"/>
            <w:noWrap/>
          </w:tcPr>
          <w:p w14:paraId="3F36A8FB" w14:textId="77777777" w:rsidR="000C646D" w:rsidRPr="00EF5447" w:rsidRDefault="000C646D" w:rsidP="000C646D">
            <w:pPr>
              <w:pStyle w:val="TAC"/>
            </w:pPr>
            <w:r>
              <w:rPr>
                <w:lang w:eastAsia="ko-KR"/>
              </w:rPr>
              <w:t>N/A</w:t>
            </w:r>
          </w:p>
        </w:tc>
        <w:tc>
          <w:tcPr>
            <w:tcW w:w="849" w:type="dxa"/>
            <w:gridSpan w:val="3"/>
            <w:shd w:val="clear" w:color="auto" w:fill="auto"/>
            <w:noWrap/>
          </w:tcPr>
          <w:p w14:paraId="2EFD6FD0" w14:textId="77777777" w:rsidR="000C646D" w:rsidRPr="00EF5447" w:rsidRDefault="000C646D" w:rsidP="000C646D">
            <w:pPr>
              <w:pStyle w:val="TAC"/>
            </w:pPr>
            <w:r w:rsidRPr="003C4CEC">
              <w:rPr>
                <w:lang w:eastAsia="ko-KR"/>
              </w:rPr>
              <w:t>10</w:t>
            </w:r>
          </w:p>
        </w:tc>
        <w:tc>
          <w:tcPr>
            <w:tcW w:w="854" w:type="dxa"/>
            <w:gridSpan w:val="3"/>
            <w:shd w:val="clear" w:color="auto" w:fill="auto"/>
            <w:noWrap/>
          </w:tcPr>
          <w:p w14:paraId="4BB7551B" w14:textId="77777777" w:rsidR="000C646D" w:rsidRPr="00EF5447" w:rsidRDefault="000C646D" w:rsidP="000C646D">
            <w:pPr>
              <w:pStyle w:val="TAC"/>
            </w:pPr>
            <w:r>
              <w:rPr>
                <w:lang w:eastAsia="ko-KR"/>
              </w:rPr>
              <w:t>N/A</w:t>
            </w:r>
          </w:p>
        </w:tc>
        <w:tc>
          <w:tcPr>
            <w:tcW w:w="1274" w:type="dxa"/>
            <w:gridSpan w:val="3"/>
            <w:shd w:val="clear" w:color="auto" w:fill="auto"/>
            <w:noWrap/>
          </w:tcPr>
          <w:p w14:paraId="5348BEC7" w14:textId="77777777" w:rsidR="000C646D" w:rsidRPr="00EF5447" w:rsidRDefault="000C646D" w:rsidP="000C646D">
            <w:pPr>
              <w:pStyle w:val="TAC"/>
            </w:pPr>
            <w:r w:rsidRPr="00EF5447">
              <w:rPr>
                <w:lang w:eastAsia="ko-KR"/>
              </w:rPr>
              <w:t>4870</w:t>
            </w:r>
          </w:p>
        </w:tc>
        <w:tc>
          <w:tcPr>
            <w:tcW w:w="859" w:type="dxa"/>
            <w:gridSpan w:val="4"/>
            <w:shd w:val="clear" w:color="auto" w:fill="auto"/>
          </w:tcPr>
          <w:p w14:paraId="28CBCD8F" w14:textId="77777777" w:rsidR="000C646D" w:rsidRPr="00EF5447" w:rsidRDefault="000C646D" w:rsidP="000C646D">
            <w:pPr>
              <w:pStyle w:val="TAC"/>
            </w:pPr>
            <w:r>
              <w:rPr>
                <w:rFonts w:eastAsia="Malgun Gothic"/>
                <w:lang w:eastAsia="ko-KR"/>
              </w:rPr>
              <w:t>24</w:t>
            </w:r>
            <w:r w:rsidRPr="00EF5447">
              <w:rPr>
                <w:rFonts w:eastAsia="Malgun Gothic"/>
                <w:lang w:eastAsia="ko-KR"/>
              </w:rPr>
              <w:t>.9</w:t>
            </w:r>
          </w:p>
        </w:tc>
        <w:tc>
          <w:tcPr>
            <w:tcW w:w="1297" w:type="dxa"/>
            <w:gridSpan w:val="2"/>
            <w:shd w:val="clear" w:color="auto" w:fill="auto"/>
          </w:tcPr>
          <w:p w14:paraId="2D99A4B1" w14:textId="77777777" w:rsidR="000C646D" w:rsidRPr="00EF5447" w:rsidRDefault="000C646D" w:rsidP="000C646D">
            <w:pPr>
              <w:pStyle w:val="TAC"/>
            </w:pPr>
            <w:r w:rsidRPr="00EF5447">
              <w:rPr>
                <w:rFonts w:eastAsia="Malgun Gothic"/>
                <w:lang w:eastAsia="ko-KR"/>
              </w:rPr>
              <w:t>IMD3</w:t>
            </w:r>
            <w:r>
              <w:rPr>
                <w:rFonts w:eastAsia="Malgun Gothic"/>
                <w:sz w:val="20"/>
                <w:vertAlign w:val="superscript"/>
                <w:lang w:eastAsia="ko-KR"/>
              </w:rPr>
              <w:t>1</w:t>
            </w:r>
          </w:p>
        </w:tc>
      </w:tr>
      <w:tr w:rsidR="000C646D" w:rsidRPr="00EF5447" w14:paraId="112BEB9A" w14:textId="77777777" w:rsidTr="00100DA2">
        <w:trPr>
          <w:gridAfter w:val="2"/>
          <w:wAfter w:w="21" w:type="dxa"/>
          <w:trHeight w:val="54"/>
        </w:trPr>
        <w:tc>
          <w:tcPr>
            <w:tcW w:w="2404" w:type="dxa"/>
            <w:tcBorders>
              <w:top w:val="nil"/>
              <w:bottom w:val="nil"/>
            </w:tcBorders>
            <w:shd w:val="clear" w:color="auto" w:fill="FFFFFF" w:themeFill="background1"/>
          </w:tcPr>
          <w:p w14:paraId="6672F07A" w14:textId="77777777" w:rsidR="000C646D" w:rsidRPr="00EF5447" w:rsidRDefault="000C646D" w:rsidP="000C646D">
            <w:pPr>
              <w:pStyle w:val="TAC"/>
              <w:rPr>
                <w:rFonts w:eastAsia="MS Mincho"/>
              </w:rPr>
            </w:pPr>
          </w:p>
        </w:tc>
        <w:tc>
          <w:tcPr>
            <w:tcW w:w="865" w:type="dxa"/>
            <w:gridSpan w:val="3"/>
            <w:shd w:val="clear" w:color="auto" w:fill="auto"/>
          </w:tcPr>
          <w:p w14:paraId="628053A8" w14:textId="77777777" w:rsidR="000C646D" w:rsidRPr="00EF5447" w:rsidRDefault="000C646D" w:rsidP="000C646D">
            <w:pPr>
              <w:pStyle w:val="TAC"/>
            </w:pPr>
            <w:r w:rsidRPr="00EF5447">
              <w:rPr>
                <w:lang w:eastAsia="ko-KR"/>
              </w:rPr>
              <w:t>1</w:t>
            </w:r>
          </w:p>
        </w:tc>
        <w:tc>
          <w:tcPr>
            <w:tcW w:w="1333" w:type="dxa"/>
            <w:gridSpan w:val="3"/>
            <w:shd w:val="clear" w:color="auto" w:fill="auto"/>
            <w:noWrap/>
          </w:tcPr>
          <w:p w14:paraId="70163DFA" w14:textId="77777777" w:rsidR="000C646D" w:rsidRPr="00EF5447" w:rsidRDefault="000C646D" w:rsidP="000C646D">
            <w:pPr>
              <w:pStyle w:val="TAC"/>
            </w:pPr>
            <w:r w:rsidRPr="003C4CEC">
              <w:rPr>
                <w:lang w:eastAsia="ko-KR"/>
              </w:rPr>
              <w:t>1950</w:t>
            </w:r>
          </w:p>
        </w:tc>
        <w:tc>
          <w:tcPr>
            <w:tcW w:w="849" w:type="dxa"/>
            <w:gridSpan w:val="3"/>
            <w:shd w:val="clear" w:color="auto" w:fill="auto"/>
            <w:noWrap/>
          </w:tcPr>
          <w:p w14:paraId="205499E1" w14:textId="77777777" w:rsidR="000C646D" w:rsidRPr="00EF5447" w:rsidRDefault="000C646D" w:rsidP="000C646D">
            <w:pPr>
              <w:pStyle w:val="TAC"/>
            </w:pPr>
            <w:r w:rsidRPr="003C4CEC">
              <w:rPr>
                <w:lang w:eastAsia="ko-KR"/>
              </w:rPr>
              <w:t>5</w:t>
            </w:r>
          </w:p>
        </w:tc>
        <w:tc>
          <w:tcPr>
            <w:tcW w:w="854" w:type="dxa"/>
            <w:gridSpan w:val="3"/>
            <w:shd w:val="clear" w:color="auto" w:fill="auto"/>
            <w:noWrap/>
          </w:tcPr>
          <w:p w14:paraId="68A02287" w14:textId="77777777" w:rsidR="000C646D" w:rsidRPr="00EF5447" w:rsidRDefault="000C646D" w:rsidP="000C646D">
            <w:pPr>
              <w:pStyle w:val="TAC"/>
            </w:pPr>
            <w:r w:rsidRPr="003C4CEC">
              <w:rPr>
                <w:lang w:eastAsia="ko-KR"/>
              </w:rPr>
              <w:t>25</w:t>
            </w:r>
          </w:p>
        </w:tc>
        <w:tc>
          <w:tcPr>
            <w:tcW w:w="1274" w:type="dxa"/>
            <w:gridSpan w:val="3"/>
            <w:shd w:val="clear" w:color="auto" w:fill="auto"/>
            <w:noWrap/>
          </w:tcPr>
          <w:p w14:paraId="6259946B" w14:textId="77777777" w:rsidR="000C646D" w:rsidRPr="00EF5447" w:rsidRDefault="000C646D" w:rsidP="000C646D">
            <w:pPr>
              <w:pStyle w:val="TAC"/>
            </w:pPr>
            <w:r w:rsidRPr="00EF5447">
              <w:rPr>
                <w:lang w:eastAsia="ko-KR"/>
              </w:rPr>
              <w:t>2140</w:t>
            </w:r>
          </w:p>
        </w:tc>
        <w:tc>
          <w:tcPr>
            <w:tcW w:w="859" w:type="dxa"/>
            <w:gridSpan w:val="4"/>
            <w:shd w:val="clear" w:color="auto" w:fill="auto"/>
          </w:tcPr>
          <w:p w14:paraId="219FC4FC" w14:textId="77777777" w:rsidR="000C646D" w:rsidRPr="00EF5447" w:rsidRDefault="000C646D" w:rsidP="000C646D">
            <w:pPr>
              <w:pStyle w:val="TAC"/>
            </w:pPr>
            <w:r w:rsidRPr="00EF5447">
              <w:rPr>
                <w:rFonts w:eastAsia="Malgun Gothic"/>
                <w:lang w:eastAsia="ko-KR"/>
              </w:rPr>
              <w:t>N/A</w:t>
            </w:r>
          </w:p>
        </w:tc>
        <w:tc>
          <w:tcPr>
            <w:tcW w:w="1297" w:type="dxa"/>
            <w:gridSpan w:val="2"/>
            <w:shd w:val="clear" w:color="auto" w:fill="auto"/>
          </w:tcPr>
          <w:p w14:paraId="0954B18C" w14:textId="77777777" w:rsidR="000C646D" w:rsidRPr="00EF5447" w:rsidRDefault="000C646D" w:rsidP="000C646D">
            <w:pPr>
              <w:pStyle w:val="TAC"/>
            </w:pPr>
            <w:r w:rsidRPr="00EF5447">
              <w:rPr>
                <w:rFonts w:eastAsia="Malgun Gothic"/>
                <w:lang w:eastAsia="ko-KR"/>
              </w:rPr>
              <w:t>N/A</w:t>
            </w:r>
          </w:p>
        </w:tc>
      </w:tr>
      <w:tr w:rsidR="000C646D" w:rsidRPr="00EF5447" w14:paraId="36B761D5" w14:textId="77777777" w:rsidTr="00100DA2">
        <w:trPr>
          <w:gridAfter w:val="2"/>
          <w:wAfter w:w="21" w:type="dxa"/>
          <w:trHeight w:val="54"/>
        </w:trPr>
        <w:tc>
          <w:tcPr>
            <w:tcW w:w="2404" w:type="dxa"/>
            <w:tcBorders>
              <w:top w:val="nil"/>
              <w:bottom w:val="nil"/>
            </w:tcBorders>
            <w:shd w:val="clear" w:color="auto" w:fill="FFFFFF" w:themeFill="background1"/>
          </w:tcPr>
          <w:p w14:paraId="5CFA3F12" w14:textId="77777777" w:rsidR="000C646D" w:rsidRPr="00EF5447" w:rsidRDefault="000C646D" w:rsidP="000C646D">
            <w:pPr>
              <w:pStyle w:val="TAC"/>
              <w:rPr>
                <w:rFonts w:eastAsia="MS Mincho"/>
              </w:rPr>
            </w:pPr>
          </w:p>
        </w:tc>
        <w:tc>
          <w:tcPr>
            <w:tcW w:w="865" w:type="dxa"/>
            <w:gridSpan w:val="3"/>
            <w:shd w:val="clear" w:color="auto" w:fill="FFFFFF" w:themeFill="background1"/>
          </w:tcPr>
          <w:p w14:paraId="0752845D" w14:textId="77777777" w:rsidR="000C646D" w:rsidRPr="00EF5447" w:rsidRDefault="000C646D" w:rsidP="000C646D">
            <w:pPr>
              <w:pStyle w:val="TAC"/>
            </w:pPr>
            <w:r w:rsidRPr="00EF5447">
              <w:rPr>
                <w:lang w:eastAsia="ko-KR"/>
              </w:rPr>
              <w:t>n78</w:t>
            </w:r>
          </w:p>
        </w:tc>
        <w:tc>
          <w:tcPr>
            <w:tcW w:w="1333" w:type="dxa"/>
            <w:gridSpan w:val="3"/>
            <w:shd w:val="clear" w:color="auto" w:fill="FFFFFF" w:themeFill="background1"/>
            <w:noWrap/>
          </w:tcPr>
          <w:p w14:paraId="03AC89B4" w14:textId="77777777" w:rsidR="000C646D" w:rsidRPr="00EF5447" w:rsidRDefault="000C646D" w:rsidP="000C646D">
            <w:pPr>
              <w:pStyle w:val="TAC"/>
            </w:pPr>
            <w:r>
              <w:rPr>
                <w:lang w:eastAsia="ko-KR"/>
              </w:rPr>
              <w:t>N/A</w:t>
            </w:r>
          </w:p>
        </w:tc>
        <w:tc>
          <w:tcPr>
            <w:tcW w:w="849" w:type="dxa"/>
            <w:gridSpan w:val="3"/>
            <w:shd w:val="clear" w:color="auto" w:fill="FFFFFF" w:themeFill="background1"/>
            <w:noWrap/>
          </w:tcPr>
          <w:p w14:paraId="0D2B6E6C" w14:textId="77777777" w:rsidR="000C646D" w:rsidRPr="00EF5447" w:rsidRDefault="000C646D" w:rsidP="000C646D">
            <w:pPr>
              <w:pStyle w:val="TAC"/>
            </w:pPr>
            <w:r w:rsidRPr="003C4CEC">
              <w:rPr>
                <w:lang w:eastAsia="ko-KR"/>
              </w:rPr>
              <w:t>10</w:t>
            </w:r>
          </w:p>
        </w:tc>
        <w:tc>
          <w:tcPr>
            <w:tcW w:w="854" w:type="dxa"/>
            <w:gridSpan w:val="3"/>
            <w:shd w:val="clear" w:color="auto" w:fill="FFFFFF" w:themeFill="background1"/>
            <w:noWrap/>
          </w:tcPr>
          <w:p w14:paraId="5637E945" w14:textId="77777777" w:rsidR="000C646D" w:rsidRPr="00EF5447" w:rsidRDefault="000C646D" w:rsidP="000C646D">
            <w:pPr>
              <w:pStyle w:val="TAC"/>
            </w:pPr>
            <w:r>
              <w:rPr>
                <w:lang w:eastAsia="ko-KR"/>
              </w:rPr>
              <w:t>N/A</w:t>
            </w:r>
          </w:p>
        </w:tc>
        <w:tc>
          <w:tcPr>
            <w:tcW w:w="1274" w:type="dxa"/>
            <w:gridSpan w:val="3"/>
            <w:shd w:val="clear" w:color="auto" w:fill="FFFFFF" w:themeFill="background1"/>
            <w:noWrap/>
          </w:tcPr>
          <w:p w14:paraId="39FCD335" w14:textId="77777777" w:rsidR="000C646D" w:rsidRPr="00EF5447" w:rsidRDefault="000C646D" w:rsidP="000C646D">
            <w:pPr>
              <w:pStyle w:val="TAC"/>
            </w:pPr>
            <w:r w:rsidRPr="00EF5447">
              <w:rPr>
                <w:lang w:eastAsia="ko-KR"/>
              </w:rPr>
              <w:t>3490</w:t>
            </w:r>
          </w:p>
        </w:tc>
        <w:tc>
          <w:tcPr>
            <w:tcW w:w="859" w:type="dxa"/>
            <w:gridSpan w:val="4"/>
            <w:shd w:val="clear" w:color="auto" w:fill="FFFFFF" w:themeFill="background1"/>
          </w:tcPr>
          <w:p w14:paraId="333F7B9C" w14:textId="77777777" w:rsidR="000C646D" w:rsidRPr="00EF5447" w:rsidRDefault="000C646D" w:rsidP="000C646D">
            <w:pPr>
              <w:pStyle w:val="TAC"/>
            </w:pPr>
            <w:r>
              <w:rPr>
                <w:rFonts w:eastAsia="Malgun Gothic"/>
                <w:lang w:eastAsia="ko-KR"/>
              </w:rPr>
              <w:t>22</w:t>
            </w:r>
            <w:r w:rsidRPr="00EF5447">
              <w:rPr>
                <w:rFonts w:eastAsia="Malgun Gothic"/>
                <w:lang w:eastAsia="ko-KR"/>
              </w:rPr>
              <w:t>.6</w:t>
            </w:r>
          </w:p>
        </w:tc>
        <w:tc>
          <w:tcPr>
            <w:tcW w:w="1297" w:type="dxa"/>
            <w:gridSpan w:val="2"/>
            <w:shd w:val="clear" w:color="auto" w:fill="FFFFFF" w:themeFill="background1"/>
          </w:tcPr>
          <w:p w14:paraId="2575E3F8" w14:textId="77777777" w:rsidR="000C646D" w:rsidRPr="00EF5447" w:rsidRDefault="000C646D" w:rsidP="000C646D">
            <w:pPr>
              <w:pStyle w:val="TAC"/>
            </w:pPr>
            <w:r w:rsidRPr="00EF5447">
              <w:rPr>
                <w:rFonts w:eastAsia="Malgun Gothic"/>
                <w:lang w:eastAsia="ko-KR"/>
              </w:rPr>
              <w:t>IMD5</w:t>
            </w:r>
          </w:p>
        </w:tc>
      </w:tr>
      <w:tr w:rsidR="000C646D" w:rsidRPr="00EF5447" w14:paraId="1C97B01D" w14:textId="77777777" w:rsidTr="00100DA2">
        <w:trPr>
          <w:gridAfter w:val="2"/>
          <w:wAfter w:w="21" w:type="dxa"/>
          <w:trHeight w:val="54"/>
        </w:trPr>
        <w:tc>
          <w:tcPr>
            <w:tcW w:w="2404" w:type="dxa"/>
            <w:tcBorders>
              <w:top w:val="nil"/>
              <w:bottom w:val="single" w:sz="4" w:space="0" w:color="auto"/>
            </w:tcBorders>
            <w:shd w:val="clear" w:color="auto" w:fill="FFFFFF" w:themeFill="background1"/>
          </w:tcPr>
          <w:p w14:paraId="3430FFD2" w14:textId="77777777" w:rsidR="000C646D" w:rsidRPr="00EF5447" w:rsidRDefault="000C646D" w:rsidP="000C646D">
            <w:pPr>
              <w:pStyle w:val="TAC"/>
              <w:rPr>
                <w:rFonts w:eastAsia="MS Mincho"/>
              </w:rPr>
            </w:pPr>
          </w:p>
        </w:tc>
        <w:tc>
          <w:tcPr>
            <w:tcW w:w="865" w:type="dxa"/>
            <w:gridSpan w:val="3"/>
            <w:tcBorders>
              <w:bottom w:val="single" w:sz="4" w:space="0" w:color="auto"/>
            </w:tcBorders>
            <w:shd w:val="clear" w:color="auto" w:fill="FFFFFF" w:themeFill="background1"/>
          </w:tcPr>
          <w:p w14:paraId="56D2F427" w14:textId="77777777" w:rsidR="000C646D" w:rsidRPr="00EF5447" w:rsidRDefault="000C646D" w:rsidP="000C646D">
            <w:pPr>
              <w:pStyle w:val="TAC"/>
            </w:pPr>
            <w:r w:rsidRPr="00EF5447">
              <w:rPr>
                <w:lang w:eastAsia="ko-KR"/>
              </w:rPr>
              <w:t>n79</w:t>
            </w:r>
          </w:p>
        </w:tc>
        <w:tc>
          <w:tcPr>
            <w:tcW w:w="1333" w:type="dxa"/>
            <w:gridSpan w:val="3"/>
            <w:tcBorders>
              <w:bottom w:val="single" w:sz="4" w:space="0" w:color="auto"/>
            </w:tcBorders>
            <w:shd w:val="clear" w:color="auto" w:fill="FFFFFF" w:themeFill="background1"/>
            <w:noWrap/>
          </w:tcPr>
          <w:p w14:paraId="75ED6657" w14:textId="77777777" w:rsidR="000C646D" w:rsidRPr="00EF5447" w:rsidRDefault="000C646D" w:rsidP="000C646D">
            <w:pPr>
              <w:pStyle w:val="TAC"/>
            </w:pPr>
            <w:r w:rsidRPr="003C4CEC">
              <w:rPr>
                <w:lang w:eastAsia="ko-KR"/>
              </w:rPr>
              <w:t>4670</w:t>
            </w:r>
          </w:p>
        </w:tc>
        <w:tc>
          <w:tcPr>
            <w:tcW w:w="849" w:type="dxa"/>
            <w:gridSpan w:val="3"/>
            <w:tcBorders>
              <w:bottom w:val="single" w:sz="4" w:space="0" w:color="auto"/>
            </w:tcBorders>
            <w:shd w:val="clear" w:color="auto" w:fill="FFFFFF" w:themeFill="background1"/>
            <w:noWrap/>
          </w:tcPr>
          <w:p w14:paraId="2F7C0035" w14:textId="77777777" w:rsidR="000C646D" w:rsidRPr="00EF5447" w:rsidRDefault="000C646D" w:rsidP="000C646D">
            <w:pPr>
              <w:pStyle w:val="TAC"/>
            </w:pPr>
            <w:r w:rsidRPr="003C4CEC">
              <w:rPr>
                <w:lang w:eastAsia="ko-KR"/>
              </w:rPr>
              <w:t>10</w:t>
            </w:r>
          </w:p>
        </w:tc>
        <w:tc>
          <w:tcPr>
            <w:tcW w:w="854" w:type="dxa"/>
            <w:gridSpan w:val="3"/>
            <w:tcBorders>
              <w:bottom w:val="single" w:sz="4" w:space="0" w:color="auto"/>
            </w:tcBorders>
            <w:shd w:val="clear" w:color="auto" w:fill="FFFFFF" w:themeFill="background1"/>
            <w:noWrap/>
          </w:tcPr>
          <w:p w14:paraId="4320BA9C" w14:textId="77777777" w:rsidR="000C646D" w:rsidRPr="00EF5447" w:rsidRDefault="000C646D" w:rsidP="000C646D">
            <w:pPr>
              <w:pStyle w:val="TAC"/>
            </w:pPr>
            <w:r w:rsidRPr="003C4CEC">
              <w:rPr>
                <w:lang w:eastAsia="ko-KR"/>
              </w:rPr>
              <w:t>50</w:t>
            </w:r>
          </w:p>
        </w:tc>
        <w:tc>
          <w:tcPr>
            <w:tcW w:w="1274" w:type="dxa"/>
            <w:gridSpan w:val="3"/>
            <w:tcBorders>
              <w:bottom w:val="single" w:sz="4" w:space="0" w:color="auto"/>
            </w:tcBorders>
            <w:shd w:val="clear" w:color="auto" w:fill="FFFFFF" w:themeFill="background1"/>
            <w:noWrap/>
          </w:tcPr>
          <w:p w14:paraId="59A3C5D7" w14:textId="77777777" w:rsidR="000C646D" w:rsidRPr="00EF5447" w:rsidRDefault="000C646D" w:rsidP="000C646D">
            <w:pPr>
              <w:pStyle w:val="TAC"/>
            </w:pPr>
            <w:r w:rsidRPr="00EF5447">
              <w:rPr>
                <w:lang w:eastAsia="ko-KR"/>
              </w:rPr>
              <w:t>4670</w:t>
            </w:r>
          </w:p>
        </w:tc>
        <w:tc>
          <w:tcPr>
            <w:tcW w:w="859" w:type="dxa"/>
            <w:gridSpan w:val="4"/>
            <w:tcBorders>
              <w:bottom w:val="single" w:sz="4" w:space="0" w:color="auto"/>
            </w:tcBorders>
            <w:shd w:val="clear" w:color="auto" w:fill="FFFFFF" w:themeFill="background1"/>
          </w:tcPr>
          <w:p w14:paraId="7AE9BAC5" w14:textId="77777777" w:rsidR="000C646D" w:rsidRPr="00EF5447" w:rsidRDefault="000C646D" w:rsidP="000C646D">
            <w:pPr>
              <w:pStyle w:val="TAC"/>
            </w:pPr>
            <w:r w:rsidRPr="00EF5447">
              <w:rPr>
                <w:rFonts w:eastAsia="Malgun Gothic"/>
                <w:lang w:eastAsia="ko-KR"/>
              </w:rPr>
              <w:t>N/A</w:t>
            </w:r>
          </w:p>
        </w:tc>
        <w:tc>
          <w:tcPr>
            <w:tcW w:w="1297" w:type="dxa"/>
            <w:gridSpan w:val="2"/>
            <w:tcBorders>
              <w:bottom w:val="single" w:sz="4" w:space="0" w:color="auto"/>
            </w:tcBorders>
            <w:shd w:val="clear" w:color="auto" w:fill="FFFFFF" w:themeFill="background1"/>
          </w:tcPr>
          <w:p w14:paraId="73AF0675" w14:textId="77777777" w:rsidR="000C646D" w:rsidRPr="00EF5447" w:rsidRDefault="000C646D" w:rsidP="000C646D">
            <w:pPr>
              <w:pStyle w:val="TAC"/>
            </w:pPr>
            <w:r w:rsidRPr="00EF5447">
              <w:rPr>
                <w:rFonts w:eastAsia="Malgun Gothic"/>
                <w:lang w:eastAsia="ko-KR"/>
              </w:rPr>
              <w:t>N/A</w:t>
            </w:r>
          </w:p>
        </w:tc>
      </w:tr>
      <w:tr w:rsidR="000C646D" w:rsidRPr="008419FB" w14:paraId="7EA5DB5D" w14:textId="77777777" w:rsidTr="00100DA2">
        <w:trPr>
          <w:gridAfter w:val="2"/>
          <w:wAfter w:w="21" w:type="dxa"/>
          <w:trHeight w:val="22"/>
        </w:trPr>
        <w:tc>
          <w:tcPr>
            <w:tcW w:w="2404" w:type="dxa"/>
            <w:vMerge w:val="restart"/>
            <w:tcBorders>
              <w:top w:val="single" w:sz="4" w:space="0" w:color="auto"/>
              <w:left w:val="single" w:sz="4" w:space="0" w:color="auto"/>
              <w:right w:val="single" w:sz="4" w:space="0" w:color="auto"/>
            </w:tcBorders>
            <w:vAlign w:val="center"/>
          </w:tcPr>
          <w:p w14:paraId="024C1AE3" w14:textId="77777777" w:rsidR="000C646D" w:rsidRPr="008419FB" w:rsidRDefault="000C646D" w:rsidP="000C646D">
            <w:pPr>
              <w:pStyle w:val="TAC"/>
              <w:rPr>
                <w:lang w:val="fi-FI" w:eastAsia="fi-FI"/>
              </w:rPr>
            </w:pPr>
            <w:r w:rsidRPr="002A4387">
              <w:rPr>
                <w:lang w:eastAsia="zh-CN"/>
              </w:rPr>
              <w:t>DC_2A_n2A-n77A</w:t>
            </w:r>
            <w:r>
              <w:rPr>
                <w:lang w:eastAsia="zh-CN"/>
              </w:rPr>
              <w:t xml:space="preserve"> </w:t>
            </w:r>
            <w:r>
              <w:rPr>
                <w:lang w:eastAsia="zh-CN"/>
              </w:rPr>
              <w:br/>
              <w:t>DC_2A_n2A-n77C</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CB01B7B" w14:textId="77777777" w:rsidR="000C646D" w:rsidRPr="008419FB" w:rsidRDefault="000C646D" w:rsidP="000C646D">
            <w:pPr>
              <w:pStyle w:val="TAC"/>
              <w:rPr>
                <w:lang w:val="fi-FI" w:eastAsia="fi-FI"/>
              </w:rPr>
            </w:pPr>
            <w:r w:rsidRPr="002A4387">
              <w:rPr>
                <w:color w:val="000000"/>
                <w:lang w:eastAsia="ja-JP"/>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4B1B0D2F" w14:textId="77777777" w:rsidR="000C646D" w:rsidRPr="008419FB" w:rsidRDefault="000C646D" w:rsidP="000C646D">
            <w:pPr>
              <w:pStyle w:val="TAC"/>
              <w:rPr>
                <w:lang w:val="fi-FI" w:eastAsia="fi-FI"/>
              </w:rPr>
            </w:pPr>
            <w:r w:rsidRPr="003C4CEC">
              <w:rPr>
                <w:color w:val="000000"/>
                <w:lang w:eastAsia="ja-JP"/>
              </w:rPr>
              <w:t>1875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7D5AA33" w14:textId="77777777" w:rsidR="000C646D" w:rsidRPr="008419FB" w:rsidRDefault="000C646D" w:rsidP="000C646D">
            <w:pPr>
              <w:pStyle w:val="TAC"/>
              <w:rPr>
                <w:lang w:val="fi-FI" w:eastAsia="fi-FI"/>
              </w:rPr>
            </w:pPr>
            <w:r w:rsidRPr="003C4CEC">
              <w:rPr>
                <w:color w:val="000000"/>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AEF5679" w14:textId="77777777" w:rsidR="000C646D" w:rsidRPr="008419FB" w:rsidRDefault="000C646D" w:rsidP="000C646D">
            <w:pPr>
              <w:pStyle w:val="TAC"/>
              <w:rPr>
                <w:lang w:val="fi-FI" w:eastAsia="fi-FI"/>
              </w:rPr>
            </w:pPr>
            <w:r w:rsidRPr="003C4CEC">
              <w:rPr>
                <w:color w:val="000000"/>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AD521AC" w14:textId="77777777" w:rsidR="000C646D" w:rsidRPr="008419FB" w:rsidRDefault="000C646D" w:rsidP="000C646D">
            <w:pPr>
              <w:pStyle w:val="TAC"/>
              <w:rPr>
                <w:lang w:val="fi-FI" w:eastAsia="fi-FI"/>
              </w:rPr>
            </w:pPr>
            <w:r w:rsidRPr="002A4387">
              <w:rPr>
                <w:color w:val="000000"/>
                <w:lang w:eastAsia="ja-JP"/>
              </w:rPr>
              <w:t>19</w:t>
            </w:r>
            <w:r>
              <w:rPr>
                <w:color w:val="000000"/>
                <w:lang w:eastAsia="ja-JP"/>
              </w:rPr>
              <w:t>5</w:t>
            </w:r>
            <w:r w:rsidRPr="002A4387">
              <w:rPr>
                <w:color w:val="000000"/>
                <w:lang w:eastAsia="ja-JP"/>
              </w:rPr>
              <w:t>5</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D79826C" w14:textId="77777777" w:rsidR="000C646D" w:rsidRPr="008419FB" w:rsidRDefault="000C646D" w:rsidP="000C646D">
            <w:pPr>
              <w:pStyle w:val="TAC"/>
              <w:rPr>
                <w:lang w:val="fi-FI" w:eastAsia="fi-FI"/>
              </w:rPr>
            </w:pPr>
            <w:r w:rsidRPr="002A4387">
              <w:rPr>
                <w:color w:val="000000"/>
                <w:lang w:eastAsia="ja-JP"/>
              </w:rP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398D5941" w14:textId="77777777" w:rsidR="000C646D" w:rsidRPr="008419FB" w:rsidRDefault="000C646D" w:rsidP="000C646D">
            <w:pPr>
              <w:pStyle w:val="TAC"/>
              <w:rPr>
                <w:lang w:val="fi-FI" w:eastAsia="fi-FI"/>
              </w:rPr>
            </w:pPr>
            <w:r w:rsidRPr="002A4387">
              <w:rPr>
                <w:color w:val="000000"/>
                <w:lang w:eastAsia="ja-JP"/>
              </w:rPr>
              <w:t>N/A</w:t>
            </w:r>
          </w:p>
        </w:tc>
      </w:tr>
      <w:tr w:rsidR="000C646D" w:rsidRPr="008419FB" w14:paraId="03E0E6D9" w14:textId="77777777" w:rsidTr="00100DA2">
        <w:trPr>
          <w:gridAfter w:val="2"/>
          <w:wAfter w:w="21" w:type="dxa"/>
          <w:trHeight w:val="105"/>
        </w:trPr>
        <w:tc>
          <w:tcPr>
            <w:tcW w:w="2404" w:type="dxa"/>
            <w:vMerge/>
            <w:tcBorders>
              <w:left w:val="single" w:sz="4" w:space="0" w:color="auto"/>
              <w:right w:val="single" w:sz="4" w:space="0" w:color="auto"/>
            </w:tcBorders>
            <w:vAlign w:val="center"/>
          </w:tcPr>
          <w:p w14:paraId="3BDD8D4D" w14:textId="77777777" w:rsidR="000C646D" w:rsidRPr="008419FB" w:rsidRDefault="000C646D" w:rsidP="000C646D">
            <w:pPr>
              <w:pStyle w:val="TAC"/>
              <w:rPr>
                <w:rFonts w:eastAsiaTheme="minorHAnsi"/>
                <w:lang w:val="fi-FI" w:eastAsia="fi-FI"/>
              </w:rPr>
            </w:pPr>
          </w:p>
        </w:tc>
        <w:tc>
          <w:tcPr>
            <w:tcW w:w="865" w:type="dxa"/>
            <w:gridSpan w:val="3"/>
            <w:vMerge w:val="restart"/>
            <w:tcBorders>
              <w:top w:val="single" w:sz="4" w:space="0" w:color="auto"/>
              <w:left w:val="single" w:sz="4" w:space="0" w:color="auto"/>
              <w:right w:val="single" w:sz="4" w:space="0" w:color="auto"/>
            </w:tcBorders>
            <w:vAlign w:val="center"/>
          </w:tcPr>
          <w:p w14:paraId="3D828908" w14:textId="77777777" w:rsidR="000C646D" w:rsidRPr="008419FB" w:rsidRDefault="000C646D" w:rsidP="000C646D">
            <w:pPr>
              <w:pStyle w:val="TAC"/>
              <w:rPr>
                <w:lang w:val="fi-FI" w:eastAsia="fi-FI"/>
              </w:rPr>
            </w:pPr>
            <w:r>
              <w:rPr>
                <w:color w:val="000000"/>
                <w:lang w:eastAsia="ja-JP"/>
              </w:rPr>
              <w:t>n</w:t>
            </w:r>
            <w:r w:rsidRPr="002A4387">
              <w:rPr>
                <w:color w:val="000000"/>
                <w:lang w:eastAsia="ja-JP"/>
              </w:rPr>
              <w:t>2</w:t>
            </w:r>
          </w:p>
        </w:tc>
        <w:tc>
          <w:tcPr>
            <w:tcW w:w="1333" w:type="dxa"/>
            <w:gridSpan w:val="3"/>
            <w:vMerge w:val="restart"/>
            <w:tcBorders>
              <w:top w:val="single" w:sz="4" w:space="0" w:color="auto"/>
              <w:left w:val="single" w:sz="4" w:space="0" w:color="auto"/>
              <w:right w:val="single" w:sz="4" w:space="0" w:color="auto"/>
            </w:tcBorders>
            <w:noWrap/>
            <w:vAlign w:val="center"/>
          </w:tcPr>
          <w:p w14:paraId="53CFCB60" w14:textId="77777777" w:rsidR="000C646D" w:rsidRPr="008419FB" w:rsidRDefault="000C646D" w:rsidP="000C646D">
            <w:pPr>
              <w:pStyle w:val="TAC"/>
              <w:rPr>
                <w:lang w:val="fi-FI" w:eastAsia="fi-FI"/>
              </w:rPr>
            </w:pPr>
            <w:r w:rsidRPr="003C4CEC">
              <w:rPr>
                <w:color w:val="000000"/>
                <w:lang w:eastAsia="ja-JP"/>
              </w:rPr>
              <w:t>1855</w:t>
            </w:r>
          </w:p>
        </w:tc>
        <w:tc>
          <w:tcPr>
            <w:tcW w:w="849" w:type="dxa"/>
            <w:gridSpan w:val="3"/>
            <w:vMerge w:val="restart"/>
            <w:tcBorders>
              <w:top w:val="single" w:sz="4" w:space="0" w:color="auto"/>
              <w:left w:val="single" w:sz="4" w:space="0" w:color="auto"/>
              <w:right w:val="single" w:sz="4" w:space="0" w:color="auto"/>
            </w:tcBorders>
            <w:noWrap/>
            <w:vAlign w:val="center"/>
          </w:tcPr>
          <w:p w14:paraId="65BA090D" w14:textId="77777777" w:rsidR="000C646D" w:rsidRPr="008419FB" w:rsidRDefault="000C646D" w:rsidP="000C646D">
            <w:pPr>
              <w:pStyle w:val="TAC"/>
              <w:rPr>
                <w:rFonts w:eastAsia="Malgun Gothic"/>
                <w:lang w:val="fi-FI" w:eastAsia="ko-KR"/>
              </w:rPr>
            </w:pPr>
            <w:r w:rsidRPr="003C4CEC">
              <w:rPr>
                <w:color w:val="000000"/>
              </w:rPr>
              <w:t>5</w:t>
            </w:r>
          </w:p>
        </w:tc>
        <w:tc>
          <w:tcPr>
            <w:tcW w:w="854" w:type="dxa"/>
            <w:gridSpan w:val="3"/>
            <w:vMerge w:val="restart"/>
            <w:tcBorders>
              <w:top w:val="single" w:sz="4" w:space="0" w:color="auto"/>
              <w:left w:val="single" w:sz="4" w:space="0" w:color="auto"/>
              <w:right w:val="single" w:sz="4" w:space="0" w:color="auto"/>
            </w:tcBorders>
            <w:noWrap/>
            <w:vAlign w:val="center"/>
          </w:tcPr>
          <w:p w14:paraId="2CFA1622" w14:textId="77777777" w:rsidR="000C646D" w:rsidRPr="008419FB" w:rsidRDefault="000C646D" w:rsidP="000C646D">
            <w:pPr>
              <w:pStyle w:val="TAC"/>
              <w:rPr>
                <w:rFonts w:eastAsia="Malgun Gothic"/>
                <w:lang w:val="fi-FI" w:eastAsia="ko-KR"/>
              </w:rPr>
            </w:pPr>
            <w:r w:rsidRPr="003C4CEC">
              <w:rPr>
                <w:color w:val="000000"/>
              </w:rPr>
              <w:t>25</w:t>
            </w:r>
          </w:p>
        </w:tc>
        <w:tc>
          <w:tcPr>
            <w:tcW w:w="1274" w:type="dxa"/>
            <w:gridSpan w:val="3"/>
            <w:vMerge w:val="restart"/>
            <w:tcBorders>
              <w:top w:val="single" w:sz="4" w:space="0" w:color="auto"/>
              <w:left w:val="single" w:sz="4" w:space="0" w:color="auto"/>
              <w:right w:val="single" w:sz="4" w:space="0" w:color="auto"/>
            </w:tcBorders>
            <w:noWrap/>
            <w:vAlign w:val="center"/>
          </w:tcPr>
          <w:p w14:paraId="112FEB19" w14:textId="77777777" w:rsidR="000C646D" w:rsidRPr="008419FB" w:rsidRDefault="000C646D" w:rsidP="000C646D">
            <w:pPr>
              <w:pStyle w:val="TAC"/>
              <w:rPr>
                <w:lang w:val="fi-FI" w:eastAsia="fi-FI"/>
              </w:rPr>
            </w:pPr>
            <w:r w:rsidRPr="002A4387">
              <w:rPr>
                <w:color w:val="000000"/>
                <w:lang w:eastAsia="ja-JP"/>
              </w:rPr>
              <w:t>1935</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65AE244" w14:textId="77777777" w:rsidR="000C646D" w:rsidRPr="008419FB" w:rsidRDefault="000C646D" w:rsidP="000C646D">
            <w:pPr>
              <w:pStyle w:val="TAC"/>
              <w:rPr>
                <w:lang w:val="fi-FI" w:eastAsia="fi-FI"/>
              </w:rPr>
            </w:pPr>
            <w:r w:rsidRPr="002A4387">
              <w:rPr>
                <w:color w:val="000000"/>
              </w:rPr>
              <w:t>32</w:t>
            </w:r>
            <w:r>
              <w:rPr>
                <w:color w:val="000000"/>
              </w:rPr>
              <w:t>.0</w:t>
            </w:r>
          </w:p>
        </w:tc>
        <w:tc>
          <w:tcPr>
            <w:tcW w:w="1305" w:type="dxa"/>
            <w:gridSpan w:val="3"/>
            <w:vMerge w:val="restart"/>
            <w:tcBorders>
              <w:top w:val="single" w:sz="4" w:space="0" w:color="auto"/>
              <w:left w:val="single" w:sz="4" w:space="0" w:color="auto"/>
              <w:right w:val="single" w:sz="4" w:space="0" w:color="auto"/>
            </w:tcBorders>
            <w:vAlign w:val="center"/>
          </w:tcPr>
          <w:p w14:paraId="17A72FC9" w14:textId="77777777" w:rsidR="000C646D" w:rsidRPr="008419FB" w:rsidRDefault="000C646D" w:rsidP="000C646D">
            <w:pPr>
              <w:pStyle w:val="TAC"/>
              <w:rPr>
                <w:rFonts w:eastAsia="Malgun Gothic"/>
                <w:lang w:val="fi-FI" w:eastAsia="ko-KR"/>
              </w:rPr>
            </w:pPr>
            <w:r w:rsidRPr="002A4387">
              <w:rPr>
                <w:color w:val="000000"/>
              </w:rPr>
              <w:t>IMD2</w:t>
            </w:r>
          </w:p>
        </w:tc>
      </w:tr>
      <w:tr w:rsidR="000C646D" w:rsidRPr="008419FB" w14:paraId="69FC039D" w14:textId="77777777" w:rsidTr="00100DA2">
        <w:trPr>
          <w:gridAfter w:val="2"/>
          <w:wAfter w:w="21" w:type="dxa"/>
          <w:trHeight w:val="105"/>
        </w:trPr>
        <w:tc>
          <w:tcPr>
            <w:tcW w:w="2404" w:type="dxa"/>
            <w:vMerge/>
            <w:tcBorders>
              <w:left w:val="single" w:sz="4" w:space="0" w:color="auto"/>
              <w:right w:val="single" w:sz="4" w:space="0" w:color="auto"/>
            </w:tcBorders>
            <w:vAlign w:val="center"/>
          </w:tcPr>
          <w:p w14:paraId="6604C87B" w14:textId="77777777" w:rsidR="000C646D" w:rsidRPr="008419FB" w:rsidRDefault="000C646D" w:rsidP="000C646D">
            <w:pPr>
              <w:pStyle w:val="TAC"/>
              <w:rPr>
                <w:rFonts w:eastAsiaTheme="minorHAnsi"/>
                <w:lang w:val="fi-FI" w:eastAsia="fi-FI"/>
              </w:rPr>
            </w:pPr>
          </w:p>
        </w:tc>
        <w:tc>
          <w:tcPr>
            <w:tcW w:w="865" w:type="dxa"/>
            <w:gridSpan w:val="3"/>
            <w:vMerge/>
            <w:tcBorders>
              <w:left w:val="single" w:sz="4" w:space="0" w:color="auto"/>
              <w:bottom w:val="single" w:sz="4" w:space="0" w:color="auto"/>
              <w:right w:val="single" w:sz="4" w:space="0" w:color="auto"/>
            </w:tcBorders>
            <w:vAlign w:val="center"/>
          </w:tcPr>
          <w:p w14:paraId="608BF29E" w14:textId="77777777" w:rsidR="000C646D" w:rsidRPr="008419FB" w:rsidRDefault="000C646D" w:rsidP="000C646D">
            <w:pPr>
              <w:pStyle w:val="TAC"/>
              <w:rPr>
                <w:lang w:val="fi-FI" w:eastAsia="fi-FI"/>
              </w:rPr>
            </w:pPr>
          </w:p>
        </w:tc>
        <w:tc>
          <w:tcPr>
            <w:tcW w:w="1333" w:type="dxa"/>
            <w:gridSpan w:val="3"/>
            <w:vMerge/>
            <w:tcBorders>
              <w:left w:val="single" w:sz="4" w:space="0" w:color="auto"/>
              <w:bottom w:val="single" w:sz="4" w:space="0" w:color="auto"/>
              <w:right w:val="single" w:sz="4" w:space="0" w:color="auto"/>
            </w:tcBorders>
            <w:noWrap/>
            <w:vAlign w:val="center"/>
          </w:tcPr>
          <w:p w14:paraId="73E792BA" w14:textId="77777777" w:rsidR="000C646D" w:rsidRPr="008419FB" w:rsidRDefault="000C646D" w:rsidP="000C646D">
            <w:pPr>
              <w:pStyle w:val="TAC"/>
              <w:rPr>
                <w:lang w:val="fi-FI" w:eastAsia="fi-FI"/>
              </w:rPr>
            </w:pPr>
          </w:p>
        </w:tc>
        <w:tc>
          <w:tcPr>
            <w:tcW w:w="849" w:type="dxa"/>
            <w:gridSpan w:val="3"/>
            <w:vMerge/>
            <w:tcBorders>
              <w:left w:val="single" w:sz="4" w:space="0" w:color="auto"/>
              <w:bottom w:val="single" w:sz="4" w:space="0" w:color="auto"/>
              <w:right w:val="single" w:sz="4" w:space="0" w:color="auto"/>
            </w:tcBorders>
            <w:noWrap/>
            <w:vAlign w:val="center"/>
          </w:tcPr>
          <w:p w14:paraId="15F4E907" w14:textId="77777777" w:rsidR="000C646D" w:rsidRPr="008419FB" w:rsidRDefault="000C646D" w:rsidP="000C646D">
            <w:pPr>
              <w:pStyle w:val="TAC"/>
              <w:rPr>
                <w:rFonts w:eastAsia="Malgun Gothic"/>
                <w:lang w:val="fi-FI" w:eastAsia="ko-KR"/>
              </w:rPr>
            </w:pPr>
          </w:p>
        </w:tc>
        <w:tc>
          <w:tcPr>
            <w:tcW w:w="854" w:type="dxa"/>
            <w:gridSpan w:val="3"/>
            <w:vMerge/>
            <w:tcBorders>
              <w:left w:val="single" w:sz="4" w:space="0" w:color="auto"/>
              <w:bottom w:val="single" w:sz="4" w:space="0" w:color="auto"/>
              <w:right w:val="single" w:sz="4" w:space="0" w:color="auto"/>
            </w:tcBorders>
            <w:noWrap/>
            <w:vAlign w:val="center"/>
          </w:tcPr>
          <w:p w14:paraId="6F9C63F8" w14:textId="77777777" w:rsidR="000C646D" w:rsidRPr="008419FB" w:rsidRDefault="000C646D" w:rsidP="000C646D">
            <w:pPr>
              <w:pStyle w:val="TAC"/>
              <w:rPr>
                <w:rFonts w:eastAsia="Malgun Gothic"/>
                <w:lang w:val="fi-FI" w:eastAsia="ko-KR"/>
              </w:rPr>
            </w:pPr>
          </w:p>
        </w:tc>
        <w:tc>
          <w:tcPr>
            <w:tcW w:w="1274" w:type="dxa"/>
            <w:gridSpan w:val="3"/>
            <w:vMerge/>
            <w:tcBorders>
              <w:left w:val="single" w:sz="4" w:space="0" w:color="auto"/>
              <w:bottom w:val="single" w:sz="4" w:space="0" w:color="auto"/>
              <w:right w:val="single" w:sz="4" w:space="0" w:color="auto"/>
            </w:tcBorders>
            <w:noWrap/>
            <w:vAlign w:val="center"/>
          </w:tcPr>
          <w:p w14:paraId="5DB4044C" w14:textId="77777777" w:rsidR="000C646D" w:rsidRPr="008419FB" w:rsidRDefault="000C646D" w:rsidP="000C646D">
            <w:pPr>
              <w:pStyle w:val="TAC"/>
              <w:rPr>
                <w:lang w:val="fi-FI" w:eastAsia="fi-FI"/>
              </w:rPr>
            </w:pP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E15C454" w14:textId="77777777" w:rsidR="000C646D" w:rsidRPr="008419FB" w:rsidRDefault="000C646D" w:rsidP="000C646D">
            <w:pPr>
              <w:pStyle w:val="TAC"/>
              <w:rPr>
                <w:lang w:val="fi-FI" w:eastAsia="fi-FI"/>
              </w:rPr>
            </w:pPr>
          </w:p>
        </w:tc>
        <w:tc>
          <w:tcPr>
            <w:tcW w:w="1305" w:type="dxa"/>
            <w:gridSpan w:val="3"/>
            <w:vMerge/>
            <w:tcBorders>
              <w:left w:val="single" w:sz="4" w:space="0" w:color="auto"/>
              <w:bottom w:val="single" w:sz="4" w:space="0" w:color="auto"/>
              <w:right w:val="single" w:sz="4" w:space="0" w:color="auto"/>
            </w:tcBorders>
            <w:vAlign w:val="center"/>
          </w:tcPr>
          <w:p w14:paraId="0419B9DD" w14:textId="77777777" w:rsidR="000C646D" w:rsidRPr="008419FB" w:rsidRDefault="000C646D" w:rsidP="000C646D">
            <w:pPr>
              <w:pStyle w:val="TAC"/>
              <w:rPr>
                <w:rFonts w:eastAsia="Malgun Gothic"/>
                <w:lang w:val="fi-FI" w:eastAsia="ko-KR"/>
              </w:rPr>
            </w:pPr>
          </w:p>
        </w:tc>
      </w:tr>
      <w:tr w:rsidR="000C646D" w:rsidRPr="008419FB" w14:paraId="01B01100" w14:textId="77777777" w:rsidTr="00100DA2">
        <w:trPr>
          <w:gridAfter w:val="2"/>
          <w:wAfter w:w="21" w:type="dxa"/>
          <w:trHeight w:val="22"/>
        </w:trPr>
        <w:tc>
          <w:tcPr>
            <w:tcW w:w="2404" w:type="dxa"/>
            <w:vMerge/>
            <w:tcBorders>
              <w:left w:val="single" w:sz="4" w:space="0" w:color="auto"/>
              <w:right w:val="single" w:sz="4" w:space="0" w:color="auto"/>
            </w:tcBorders>
            <w:vAlign w:val="center"/>
          </w:tcPr>
          <w:p w14:paraId="04237DF3" w14:textId="77777777" w:rsidR="000C646D" w:rsidRPr="008419FB" w:rsidRDefault="000C646D" w:rsidP="000C646D">
            <w:pPr>
              <w:pStyle w:val="TAC"/>
              <w:rPr>
                <w:rFonts w:eastAsiaTheme="minorHAnsi"/>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60A37392" w14:textId="77777777" w:rsidR="000C646D" w:rsidRPr="008419FB" w:rsidRDefault="000C646D" w:rsidP="000C646D">
            <w:pPr>
              <w:pStyle w:val="TAC"/>
              <w:rPr>
                <w:lang w:val="fi-FI" w:eastAsia="fi-FI"/>
              </w:rPr>
            </w:pPr>
            <w:r w:rsidRPr="002A4387">
              <w:rPr>
                <w:color w:val="000000"/>
                <w:lang w:eastAsia="ja-JP"/>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9958CE4" w14:textId="77777777" w:rsidR="000C646D" w:rsidRPr="008419FB" w:rsidRDefault="000C646D" w:rsidP="000C646D">
            <w:pPr>
              <w:pStyle w:val="TAC"/>
              <w:rPr>
                <w:lang w:val="fi-FI" w:eastAsia="fi-FI"/>
              </w:rPr>
            </w:pPr>
            <w:r w:rsidRPr="003C4CEC">
              <w:rPr>
                <w:color w:val="000000"/>
                <w:lang w:eastAsia="ja-JP"/>
              </w:rPr>
              <w:t>3810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794AF365" w14:textId="77777777" w:rsidR="000C646D" w:rsidRPr="008419FB" w:rsidRDefault="000C646D" w:rsidP="000C646D">
            <w:pPr>
              <w:pStyle w:val="TAC"/>
              <w:rPr>
                <w:lang w:val="fi-FI" w:eastAsia="fi-FI"/>
              </w:rPr>
            </w:pPr>
            <w:r w:rsidRPr="003C4CEC">
              <w:rPr>
                <w:color w:val="000000"/>
                <w:lang w:eastAsia="ja-JP"/>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B687189" w14:textId="77777777" w:rsidR="000C646D" w:rsidRPr="008419FB" w:rsidRDefault="000C646D" w:rsidP="000C646D">
            <w:pPr>
              <w:pStyle w:val="TAC"/>
              <w:rPr>
                <w:lang w:val="fi-FI" w:eastAsia="fi-FI"/>
              </w:rPr>
            </w:pPr>
            <w:r w:rsidRPr="003C4CEC">
              <w:rPr>
                <w:color w:val="000000"/>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0D87AC0" w14:textId="77777777" w:rsidR="000C646D" w:rsidRPr="008419FB" w:rsidRDefault="000C646D" w:rsidP="000C646D">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BE9D365" w14:textId="77777777" w:rsidR="000C646D" w:rsidRPr="008419FB" w:rsidRDefault="000C646D" w:rsidP="000C646D">
            <w:pPr>
              <w:pStyle w:val="TAC"/>
              <w:rPr>
                <w:lang w:val="fi-FI" w:eastAsia="fi-FI"/>
              </w:rPr>
            </w:pPr>
            <w:r w:rsidRPr="002A4387">
              <w:rPr>
                <w:color w:val="000000"/>
                <w:lang w:eastAsia="ja-JP"/>
              </w:rP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245F93A6" w14:textId="77777777" w:rsidR="000C646D" w:rsidRPr="008419FB" w:rsidRDefault="000C646D" w:rsidP="000C646D">
            <w:pPr>
              <w:pStyle w:val="TAC"/>
              <w:rPr>
                <w:lang w:val="fi-FI" w:eastAsia="fi-FI"/>
              </w:rPr>
            </w:pPr>
            <w:r w:rsidRPr="002A4387">
              <w:rPr>
                <w:color w:val="000000"/>
                <w:lang w:eastAsia="ja-JP"/>
              </w:rPr>
              <w:t>N/A</w:t>
            </w:r>
          </w:p>
        </w:tc>
      </w:tr>
      <w:tr w:rsidR="000C646D" w:rsidRPr="008419FB" w14:paraId="0A413AD7" w14:textId="77777777" w:rsidTr="00100DA2">
        <w:trPr>
          <w:gridAfter w:val="2"/>
          <w:wAfter w:w="21" w:type="dxa"/>
          <w:trHeight w:val="22"/>
        </w:trPr>
        <w:tc>
          <w:tcPr>
            <w:tcW w:w="2404" w:type="dxa"/>
            <w:vMerge/>
            <w:tcBorders>
              <w:left w:val="single" w:sz="4" w:space="0" w:color="auto"/>
              <w:right w:val="single" w:sz="4" w:space="0" w:color="auto"/>
            </w:tcBorders>
            <w:vAlign w:val="center"/>
          </w:tcPr>
          <w:p w14:paraId="5A88E5FB" w14:textId="77777777" w:rsidR="000C646D" w:rsidRPr="008419FB" w:rsidRDefault="000C646D" w:rsidP="000C646D">
            <w:pPr>
              <w:pStyle w:val="TAC"/>
              <w:rPr>
                <w:rFonts w:eastAsiaTheme="minorHAnsi"/>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0EBC07D" w14:textId="77777777" w:rsidR="000C646D" w:rsidRPr="008419FB" w:rsidRDefault="000C646D" w:rsidP="000C646D">
            <w:pPr>
              <w:pStyle w:val="TAC"/>
              <w:rPr>
                <w:lang w:val="fi-FI" w:eastAsia="fi-FI"/>
              </w:rPr>
            </w:pPr>
            <w:r w:rsidRPr="002A4387">
              <w:rPr>
                <w:color w:val="000000"/>
                <w:lang w:eastAsia="ja-JP"/>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F445C97" w14:textId="77777777" w:rsidR="000C646D" w:rsidRPr="008419FB" w:rsidRDefault="000C646D" w:rsidP="000C646D">
            <w:pPr>
              <w:pStyle w:val="TAC"/>
              <w:rPr>
                <w:lang w:val="fi-FI" w:eastAsia="fi-FI"/>
              </w:rPr>
            </w:pPr>
            <w:r w:rsidRPr="003C4CEC">
              <w:rPr>
                <w:color w:val="000000"/>
                <w:lang w:eastAsia="ja-JP"/>
              </w:rPr>
              <w:t>1895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7CA0FD3F" w14:textId="77777777" w:rsidR="000C646D" w:rsidRPr="008419FB" w:rsidRDefault="000C646D" w:rsidP="000C646D">
            <w:pPr>
              <w:pStyle w:val="TAC"/>
              <w:rPr>
                <w:lang w:val="fi-FI" w:eastAsia="fi-FI"/>
              </w:rPr>
            </w:pPr>
            <w:r w:rsidRPr="003C4CEC">
              <w:rPr>
                <w:color w:val="000000"/>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7204569" w14:textId="77777777" w:rsidR="000C646D" w:rsidRPr="008419FB" w:rsidRDefault="000C646D" w:rsidP="000C646D">
            <w:pPr>
              <w:pStyle w:val="TAC"/>
              <w:rPr>
                <w:lang w:val="fi-FI" w:eastAsia="fi-FI"/>
              </w:rPr>
            </w:pPr>
            <w:r w:rsidRPr="003C4CEC">
              <w:rPr>
                <w:color w:val="000000"/>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C1399CC" w14:textId="77777777" w:rsidR="000C646D" w:rsidRPr="008419FB" w:rsidRDefault="000C646D" w:rsidP="000C646D">
            <w:pPr>
              <w:pStyle w:val="TAC"/>
              <w:rPr>
                <w:lang w:val="fi-FI" w:eastAsia="fi-FI"/>
              </w:rPr>
            </w:pPr>
            <w:r w:rsidRPr="002A4387">
              <w:rPr>
                <w:color w:val="000000"/>
                <w:lang w:eastAsia="ja-JP"/>
              </w:rPr>
              <w:t>19</w:t>
            </w:r>
            <w:r>
              <w:rPr>
                <w:color w:val="000000"/>
                <w:lang w:eastAsia="ja-JP"/>
              </w:rPr>
              <w:t>75</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6FFF9FB" w14:textId="77777777" w:rsidR="000C646D" w:rsidRPr="008419FB" w:rsidRDefault="000C646D" w:rsidP="000C646D">
            <w:pPr>
              <w:pStyle w:val="TAC"/>
              <w:rPr>
                <w:lang w:val="fi-FI" w:eastAsia="fi-FI"/>
              </w:rPr>
            </w:pPr>
            <w:r w:rsidRPr="002A4387">
              <w:rPr>
                <w:color w:val="000000"/>
                <w:lang w:eastAsia="ja-JP"/>
              </w:rP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3525E7FA" w14:textId="77777777" w:rsidR="000C646D" w:rsidRPr="008419FB" w:rsidRDefault="000C646D" w:rsidP="000C646D">
            <w:pPr>
              <w:pStyle w:val="TAC"/>
              <w:rPr>
                <w:lang w:val="fi-FI" w:eastAsia="fi-FI"/>
              </w:rPr>
            </w:pPr>
            <w:r w:rsidRPr="002A4387">
              <w:rPr>
                <w:color w:val="000000"/>
                <w:lang w:eastAsia="ja-JP"/>
              </w:rPr>
              <w:t>N/A</w:t>
            </w:r>
          </w:p>
        </w:tc>
      </w:tr>
      <w:tr w:rsidR="000C646D" w:rsidRPr="008419FB" w14:paraId="50F604F7" w14:textId="77777777" w:rsidTr="00100DA2">
        <w:trPr>
          <w:gridAfter w:val="2"/>
          <w:wAfter w:w="21" w:type="dxa"/>
          <w:trHeight w:val="105"/>
        </w:trPr>
        <w:tc>
          <w:tcPr>
            <w:tcW w:w="2404" w:type="dxa"/>
            <w:vMerge/>
            <w:tcBorders>
              <w:left w:val="single" w:sz="4" w:space="0" w:color="auto"/>
              <w:right w:val="single" w:sz="4" w:space="0" w:color="auto"/>
            </w:tcBorders>
            <w:vAlign w:val="center"/>
          </w:tcPr>
          <w:p w14:paraId="037AF57E" w14:textId="77777777" w:rsidR="000C646D" w:rsidRPr="008419FB" w:rsidRDefault="000C646D" w:rsidP="000C646D">
            <w:pPr>
              <w:pStyle w:val="TAC"/>
              <w:rPr>
                <w:rFonts w:eastAsiaTheme="minorHAnsi"/>
                <w:lang w:val="fi-FI" w:eastAsia="fi-FI"/>
              </w:rPr>
            </w:pPr>
          </w:p>
        </w:tc>
        <w:tc>
          <w:tcPr>
            <w:tcW w:w="865" w:type="dxa"/>
            <w:gridSpan w:val="3"/>
            <w:vMerge w:val="restart"/>
            <w:tcBorders>
              <w:top w:val="single" w:sz="4" w:space="0" w:color="auto"/>
              <w:left w:val="single" w:sz="4" w:space="0" w:color="auto"/>
              <w:right w:val="single" w:sz="4" w:space="0" w:color="auto"/>
            </w:tcBorders>
            <w:vAlign w:val="center"/>
          </w:tcPr>
          <w:p w14:paraId="1F289CC5" w14:textId="77777777" w:rsidR="000C646D" w:rsidRPr="008419FB" w:rsidRDefault="000C646D" w:rsidP="000C646D">
            <w:pPr>
              <w:pStyle w:val="TAC"/>
              <w:rPr>
                <w:lang w:val="fi-FI" w:eastAsia="fi-FI"/>
              </w:rPr>
            </w:pPr>
            <w:r>
              <w:rPr>
                <w:color w:val="000000"/>
                <w:lang w:eastAsia="ja-JP"/>
              </w:rPr>
              <w:t>n</w:t>
            </w:r>
            <w:r w:rsidRPr="002A4387">
              <w:rPr>
                <w:color w:val="000000"/>
                <w:lang w:eastAsia="ja-JP"/>
              </w:rPr>
              <w:t>2</w:t>
            </w:r>
          </w:p>
        </w:tc>
        <w:tc>
          <w:tcPr>
            <w:tcW w:w="1333" w:type="dxa"/>
            <w:gridSpan w:val="3"/>
            <w:vMerge w:val="restart"/>
            <w:tcBorders>
              <w:top w:val="single" w:sz="4" w:space="0" w:color="auto"/>
              <w:left w:val="single" w:sz="4" w:space="0" w:color="auto"/>
              <w:right w:val="single" w:sz="4" w:space="0" w:color="auto"/>
            </w:tcBorders>
            <w:noWrap/>
            <w:vAlign w:val="center"/>
          </w:tcPr>
          <w:p w14:paraId="7412FBAB" w14:textId="77777777" w:rsidR="000C646D" w:rsidRPr="008419FB" w:rsidRDefault="000C646D" w:rsidP="000C646D">
            <w:pPr>
              <w:pStyle w:val="TAC"/>
              <w:rPr>
                <w:lang w:val="fi-FI" w:eastAsia="fi-FI"/>
              </w:rPr>
            </w:pPr>
            <w:r>
              <w:rPr>
                <w:color w:val="000000"/>
                <w:lang w:eastAsia="ja-JP"/>
              </w:rPr>
              <w:t>N/A</w:t>
            </w:r>
          </w:p>
        </w:tc>
        <w:tc>
          <w:tcPr>
            <w:tcW w:w="849" w:type="dxa"/>
            <w:gridSpan w:val="3"/>
            <w:vMerge w:val="restart"/>
            <w:tcBorders>
              <w:top w:val="single" w:sz="4" w:space="0" w:color="auto"/>
              <w:left w:val="single" w:sz="4" w:space="0" w:color="auto"/>
              <w:right w:val="single" w:sz="4" w:space="0" w:color="auto"/>
            </w:tcBorders>
            <w:noWrap/>
            <w:vAlign w:val="center"/>
          </w:tcPr>
          <w:p w14:paraId="174DC19D" w14:textId="77777777" w:rsidR="000C646D" w:rsidRPr="008419FB" w:rsidRDefault="000C646D" w:rsidP="000C646D">
            <w:pPr>
              <w:pStyle w:val="TAC"/>
              <w:rPr>
                <w:lang w:val="fi-FI" w:eastAsia="fi-FI"/>
              </w:rPr>
            </w:pPr>
            <w:r w:rsidRPr="003C4CEC">
              <w:rPr>
                <w:color w:val="000000"/>
              </w:rPr>
              <w:t>5</w:t>
            </w:r>
          </w:p>
        </w:tc>
        <w:tc>
          <w:tcPr>
            <w:tcW w:w="854" w:type="dxa"/>
            <w:gridSpan w:val="3"/>
            <w:vMerge w:val="restart"/>
            <w:tcBorders>
              <w:top w:val="single" w:sz="4" w:space="0" w:color="auto"/>
              <w:left w:val="single" w:sz="4" w:space="0" w:color="auto"/>
              <w:right w:val="single" w:sz="4" w:space="0" w:color="auto"/>
            </w:tcBorders>
            <w:noWrap/>
            <w:vAlign w:val="center"/>
          </w:tcPr>
          <w:p w14:paraId="1D096C7E" w14:textId="77777777" w:rsidR="000C646D" w:rsidRPr="008419FB" w:rsidRDefault="000C646D" w:rsidP="000C646D">
            <w:pPr>
              <w:pStyle w:val="TAC"/>
              <w:rPr>
                <w:lang w:val="fi-FI" w:eastAsia="fi-FI"/>
              </w:rPr>
            </w:pPr>
            <w:r>
              <w:rPr>
                <w:color w:val="000000"/>
              </w:rPr>
              <w:t>N/A</w:t>
            </w:r>
          </w:p>
        </w:tc>
        <w:tc>
          <w:tcPr>
            <w:tcW w:w="1274" w:type="dxa"/>
            <w:gridSpan w:val="3"/>
            <w:vMerge w:val="restart"/>
            <w:tcBorders>
              <w:top w:val="single" w:sz="4" w:space="0" w:color="auto"/>
              <w:left w:val="single" w:sz="4" w:space="0" w:color="auto"/>
              <w:right w:val="single" w:sz="4" w:space="0" w:color="auto"/>
            </w:tcBorders>
            <w:noWrap/>
            <w:vAlign w:val="center"/>
          </w:tcPr>
          <w:p w14:paraId="0D93EA0E" w14:textId="77777777" w:rsidR="000C646D" w:rsidRPr="008419FB" w:rsidRDefault="000C646D" w:rsidP="000C646D">
            <w:pPr>
              <w:pStyle w:val="TAC"/>
              <w:rPr>
                <w:lang w:val="fi-FI" w:eastAsia="fi-FI"/>
              </w:rPr>
            </w:pPr>
            <w:r>
              <w:rPr>
                <w:color w:val="000000"/>
                <w:lang w:eastAsia="ja-JP"/>
              </w:rPr>
              <w:t>1975</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E86CB1D" w14:textId="77777777" w:rsidR="000C646D" w:rsidRPr="008419FB" w:rsidRDefault="000C646D" w:rsidP="000C646D">
            <w:pPr>
              <w:pStyle w:val="TAC"/>
              <w:rPr>
                <w:lang w:val="fi-FI" w:eastAsia="fi-FI"/>
              </w:rPr>
            </w:pPr>
            <w:r>
              <w:rPr>
                <w:color w:val="000000"/>
              </w:rPr>
              <w:t>20.</w:t>
            </w:r>
            <w:r w:rsidRPr="002A4387">
              <w:rPr>
                <w:color w:val="000000"/>
              </w:rPr>
              <w:t>0</w:t>
            </w:r>
          </w:p>
        </w:tc>
        <w:tc>
          <w:tcPr>
            <w:tcW w:w="1305" w:type="dxa"/>
            <w:gridSpan w:val="3"/>
            <w:vMerge w:val="restart"/>
            <w:tcBorders>
              <w:top w:val="single" w:sz="4" w:space="0" w:color="auto"/>
              <w:left w:val="single" w:sz="4" w:space="0" w:color="auto"/>
              <w:right w:val="single" w:sz="4" w:space="0" w:color="auto"/>
            </w:tcBorders>
            <w:vAlign w:val="center"/>
          </w:tcPr>
          <w:p w14:paraId="142B01F0" w14:textId="77777777" w:rsidR="000C646D" w:rsidRPr="008419FB" w:rsidRDefault="000C646D" w:rsidP="000C646D">
            <w:pPr>
              <w:pStyle w:val="TAC"/>
              <w:rPr>
                <w:lang w:val="fi-FI" w:eastAsia="fi-FI"/>
              </w:rPr>
            </w:pPr>
            <w:r w:rsidRPr="002A4387">
              <w:rPr>
                <w:color w:val="000000"/>
              </w:rPr>
              <w:t>IMD4</w:t>
            </w:r>
            <w:r>
              <w:rPr>
                <w:color w:val="000000"/>
                <w:vertAlign w:val="superscript"/>
              </w:rPr>
              <w:t>1</w:t>
            </w:r>
          </w:p>
        </w:tc>
      </w:tr>
      <w:tr w:rsidR="000C646D" w:rsidRPr="008419FB" w14:paraId="72C4155E" w14:textId="77777777" w:rsidTr="00100DA2">
        <w:trPr>
          <w:gridAfter w:val="2"/>
          <w:wAfter w:w="21" w:type="dxa"/>
          <w:trHeight w:val="105"/>
        </w:trPr>
        <w:tc>
          <w:tcPr>
            <w:tcW w:w="2404" w:type="dxa"/>
            <w:vMerge/>
            <w:tcBorders>
              <w:left w:val="single" w:sz="4" w:space="0" w:color="auto"/>
              <w:right w:val="single" w:sz="4" w:space="0" w:color="auto"/>
            </w:tcBorders>
            <w:vAlign w:val="center"/>
          </w:tcPr>
          <w:p w14:paraId="09295B17" w14:textId="77777777" w:rsidR="000C646D" w:rsidRPr="008419FB" w:rsidRDefault="000C646D" w:rsidP="000C646D">
            <w:pPr>
              <w:pStyle w:val="TAC"/>
              <w:rPr>
                <w:rFonts w:eastAsiaTheme="minorHAnsi"/>
                <w:lang w:val="fi-FI" w:eastAsia="fi-FI"/>
              </w:rPr>
            </w:pPr>
          </w:p>
        </w:tc>
        <w:tc>
          <w:tcPr>
            <w:tcW w:w="865" w:type="dxa"/>
            <w:gridSpan w:val="3"/>
            <w:vMerge/>
            <w:tcBorders>
              <w:left w:val="single" w:sz="4" w:space="0" w:color="auto"/>
              <w:bottom w:val="single" w:sz="4" w:space="0" w:color="auto"/>
              <w:right w:val="single" w:sz="4" w:space="0" w:color="auto"/>
            </w:tcBorders>
            <w:vAlign w:val="center"/>
          </w:tcPr>
          <w:p w14:paraId="12982F4A" w14:textId="77777777" w:rsidR="000C646D" w:rsidRPr="008419FB" w:rsidRDefault="000C646D" w:rsidP="000C646D">
            <w:pPr>
              <w:pStyle w:val="TAC"/>
              <w:rPr>
                <w:lang w:val="fi-FI" w:eastAsia="fi-FI"/>
              </w:rPr>
            </w:pPr>
          </w:p>
        </w:tc>
        <w:tc>
          <w:tcPr>
            <w:tcW w:w="1333" w:type="dxa"/>
            <w:gridSpan w:val="3"/>
            <w:vMerge/>
            <w:tcBorders>
              <w:left w:val="single" w:sz="4" w:space="0" w:color="auto"/>
              <w:bottom w:val="single" w:sz="4" w:space="0" w:color="auto"/>
              <w:right w:val="single" w:sz="4" w:space="0" w:color="auto"/>
            </w:tcBorders>
            <w:noWrap/>
            <w:vAlign w:val="center"/>
          </w:tcPr>
          <w:p w14:paraId="735AEA9E" w14:textId="77777777" w:rsidR="000C646D" w:rsidRPr="008419FB" w:rsidRDefault="000C646D" w:rsidP="000C646D">
            <w:pPr>
              <w:pStyle w:val="TAC"/>
              <w:rPr>
                <w:lang w:val="fi-FI" w:eastAsia="fi-FI"/>
              </w:rPr>
            </w:pPr>
          </w:p>
        </w:tc>
        <w:tc>
          <w:tcPr>
            <w:tcW w:w="849" w:type="dxa"/>
            <w:gridSpan w:val="3"/>
            <w:vMerge/>
            <w:tcBorders>
              <w:left w:val="single" w:sz="4" w:space="0" w:color="auto"/>
              <w:bottom w:val="single" w:sz="4" w:space="0" w:color="auto"/>
              <w:right w:val="single" w:sz="4" w:space="0" w:color="auto"/>
            </w:tcBorders>
            <w:noWrap/>
            <w:vAlign w:val="center"/>
          </w:tcPr>
          <w:p w14:paraId="01E7AD35" w14:textId="77777777" w:rsidR="000C646D" w:rsidRPr="008419FB" w:rsidRDefault="000C646D" w:rsidP="000C646D">
            <w:pPr>
              <w:pStyle w:val="TAC"/>
              <w:rPr>
                <w:lang w:val="fi-FI" w:eastAsia="fi-FI"/>
              </w:rPr>
            </w:pPr>
          </w:p>
        </w:tc>
        <w:tc>
          <w:tcPr>
            <w:tcW w:w="854" w:type="dxa"/>
            <w:gridSpan w:val="3"/>
            <w:vMerge/>
            <w:tcBorders>
              <w:left w:val="single" w:sz="4" w:space="0" w:color="auto"/>
              <w:bottom w:val="single" w:sz="4" w:space="0" w:color="auto"/>
              <w:right w:val="single" w:sz="4" w:space="0" w:color="auto"/>
            </w:tcBorders>
            <w:noWrap/>
            <w:vAlign w:val="center"/>
          </w:tcPr>
          <w:p w14:paraId="2FEC7CD5" w14:textId="77777777" w:rsidR="000C646D" w:rsidRPr="008419FB" w:rsidRDefault="000C646D" w:rsidP="000C646D">
            <w:pPr>
              <w:pStyle w:val="TAC"/>
              <w:rPr>
                <w:lang w:val="fi-FI" w:eastAsia="fi-FI"/>
              </w:rPr>
            </w:pPr>
          </w:p>
        </w:tc>
        <w:tc>
          <w:tcPr>
            <w:tcW w:w="1274" w:type="dxa"/>
            <w:gridSpan w:val="3"/>
            <w:vMerge/>
            <w:tcBorders>
              <w:left w:val="single" w:sz="4" w:space="0" w:color="auto"/>
              <w:bottom w:val="single" w:sz="4" w:space="0" w:color="auto"/>
              <w:right w:val="single" w:sz="4" w:space="0" w:color="auto"/>
            </w:tcBorders>
            <w:noWrap/>
            <w:vAlign w:val="center"/>
          </w:tcPr>
          <w:p w14:paraId="1E7DC229" w14:textId="77777777" w:rsidR="000C646D" w:rsidRPr="008419FB" w:rsidRDefault="000C646D" w:rsidP="000C646D">
            <w:pPr>
              <w:pStyle w:val="TAC"/>
              <w:rPr>
                <w:lang w:val="fi-FI" w:eastAsia="fi-FI"/>
              </w:rPr>
            </w:pP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98E7403" w14:textId="77777777" w:rsidR="000C646D" w:rsidRPr="008419FB" w:rsidRDefault="000C646D" w:rsidP="000C646D">
            <w:pPr>
              <w:pStyle w:val="TAC"/>
              <w:rPr>
                <w:lang w:val="fi-FI" w:eastAsia="fi-FI"/>
              </w:rPr>
            </w:pPr>
          </w:p>
        </w:tc>
        <w:tc>
          <w:tcPr>
            <w:tcW w:w="1305" w:type="dxa"/>
            <w:gridSpan w:val="3"/>
            <w:vMerge/>
            <w:tcBorders>
              <w:left w:val="single" w:sz="4" w:space="0" w:color="auto"/>
              <w:bottom w:val="single" w:sz="4" w:space="0" w:color="auto"/>
              <w:right w:val="single" w:sz="4" w:space="0" w:color="auto"/>
            </w:tcBorders>
            <w:vAlign w:val="center"/>
          </w:tcPr>
          <w:p w14:paraId="49057E1E" w14:textId="77777777" w:rsidR="000C646D" w:rsidRPr="008419FB" w:rsidRDefault="000C646D" w:rsidP="000C646D">
            <w:pPr>
              <w:pStyle w:val="TAC"/>
              <w:rPr>
                <w:lang w:val="fi-FI" w:eastAsia="fi-FI"/>
              </w:rPr>
            </w:pPr>
          </w:p>
        </w:tc>
      </w:tr>
      <w:tr w:rsidR="000C646D" w:rsidRPr="008419FB" w14:paraId="67BD6475" w14:textId="77777777" w:rsidTr="00100DA2">
        <w:trPr>
          <w:gridAfter w:val="2"/>
          <w:wAfter w:w="21" w:type="dxa"/>
          <w:trHeight w:val="22"/>
        </w:trPr>
        <w:tc>
          <w:tcPr>
            <w:tcW w:w="2404" w:type="dxa"/>
            <w:vMerge/>
            <w:tcBorders>
              <w:left w:val="single" w:sz="4" w:space="0" w:color="auto"/>
              <w:bottom w:val="single" w:sz="4" w:space="0" w:color="auto"/>
              <w:right w:val="single" w:sz="4" w:space="0" w:color="auto"/>
            </w:tcBorders>
            <w:vAlign w:val="center"/>
          </w:tcPr>
          <w:p w14:paraId="6774BA7F" w14:textId="77777777" w:rsidR="000C646D" w:rsidRPr="008419FB" w:rsidRDefault="000C646D" w:rsidP="000C646D">
            <w:pPr>
              <w:pStyle w:val="TAC"/>
              <w:rPr>
                <w:rFonts w:eastAsiaTheme="minorHAnsi"/>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04238404" w14:textId="77777777" w:rsidR="000C646D" w:rsidRPr="008419FB" w:rsidRDefault="000C646D" w:rsidP="000C646D">
            <w:pPr>
              <w:pStyle w:val="TAC"/>
              <w:rPr>
                <w:lang w:val="fi-FI" w:eastAsia="fi-FI"/>
              </w:rPr>
            </w:pPr>
            <w:r w:rsidRPr="002A4387">
              <w:rPr>
                <w:color w:val="000000"/>
                <w:lang w:eastAsia="ja-JP"/>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618C33D1" w14:textId="77777777" w:rsidR="000C646D" w:rsidRPr="008419FB" w:rsidRDefault="000C646D" w:rsidP="000C646D">
            <w:pPr>
              <w:pStyle w:val="TAC"/>
              <w:rPr>
                <w:lang w:val="fi-FI" w:eastAsia="fi-FI"/>
              </w:rPr>
            </w:pPr>
            <w:r w:rsidRPr="003C4CEC">
              <w:rPr>
                <w:color w:val="000000"/>
                <w:lang w:eastAsia="ja-JP"/>
              </w:rPr>
              <w:t>3710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5AACB2C3" w14:textId="77777777" w:rsidR="000C646D" w:rsidRPr="008419FB" w:rsidRDefault="000C646D" w:rsidP="000C646D">
            <w:pPr>
              <w:pStyle w:val="TAC"/>
              <w:rPr>
                <w:lang w:val="fi-FI" w:eastAsia="fi-FI"/>
              </w:rPr>
            </w:pPr>
            <w:r w:rsidRPr="003C4CEC">
              <w:rPr>
                <w:color w:val="000000"/>
                <w:lang w:eastAsia="ja-JP"/>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2E52DAE0" w14:textId="77777777" w:rsidR="000C646D" w:rsidRPr="008419FB" w:rsidRDefault="000C646D" w:rsidP="000C646D">
            <w:pPr>
              <w:pStyle w:val="TAC"/>
              <w:rPr>
                <w:lang w:val="fi-FI" w:eastAsia="fi-FI"/>
              </w:rPr>
            </w:pPr>
            <w:r w:rsidRPr="003C4CEC">
              <w:rPr>
                <w:color w:val="000000"/>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BA39CC4" w14:textId="77777777" w:rsidR="000C646D" w:rsidRPr="008419FB" w:rsidRDefault="000C646D" w:rsidP="000C646D">
            <w:pPr>
              <w:pStyle w:val="TAC"/>
              <w:rPr>
                <w:lang w:val="fi-FI" w:eastAsia="fi-FI"/>
              </w:rPr>
            </w:pPr>
            <w:r>
              <w:rPr>
                <w:color w:val="000000"/>
                <w:lang w:eastAsia="ja-JP"/>
              </w:rPr>
              <w:t>3710</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EC1D96E" w14:textId="77777777" w:rsidR="000C646D" w:rsidRPr="008419FB" w:rsidRDefault="000C646D" w:rsidP="000C646D">
            <w:pPr>
              <w:pStyle w:val="TAC"/>
              <w:rPr>
                <w:lang w:val="fi-FI" w:eastAsia="fi-FI"/>
              </w:rPr>
            </w:pPr>
            <w:r w:rsidRPr="002A4387">
              <w:rPr>
                <w:color w:val="000000"/>
                <w:lang w:eastAsia="ja-JP"/>
              </w:rP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3DBF1CB7" w14:textId="77777777" w:rsidR="000C646D" w:rsidRPr="008419FB" w:rsidRDefault="000C646D" w:rsidP="000C646D">
            <w:pPr>
              <w:pStyle w:val="TAC"/>
              <w:rPr>
                <w:lang w:val="fi-FI" w:eastAsia="fi-FI"/>
              </w:rPr>
            </w:pPr>
            <w:r w:rsidRPr="002A4387">
              <w:rPr>
                <w:color w:val="000000"/>
                <w:lang w:eastAsia="ja-JP"/>
              </w:rPr>
              <w:t>N/A</w:t>
            </w:r>
          </w:p>
        </w:tc>
      </w:tr>
      <w:tr w:rsidR="000C646D" w:rsidRPr="008419FB" w14:paraId="32D05C65" w14:textId="77777777" w:rsidTr="00100DA2">
        <w:trPr>
          <w:gridAfter w:val="2"/>
          <w:wAfter w:w="21" w:type="dxa"/>
          <w:trHeight w:val="22"/>
        </w:trPr>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67C3BD62" w14:textId="77777777" w:rsidR="000C646D" w:rsidRDefault="000C646D" w:rsidP="000C646D">
            <w:pPr>
              <w:pStyle w:val="TAC"/>
              <w:rPr>
                <w:lang w:eastAsia="zh-CN"/>
              </w:rPr>
            </w:pPr>
            <w:r w:rsidRPr="008419FB">
              <w:rPr>
                <w:szCs w:val="18"/>
                <w:lang w:val="fi-FI" w:eastAsia="fi-FI"/>
              </w:rPr>
              <w:t>DC_2A-5A_n77A</w:t>
            </w:r>
            <w:r w:rsidRPr="00D06F04">
              <w:rPr>
                <w:szCs w:val="18"/>
                <w:vertAlign w:val="superscript"/>
                <w:lang w:val="fi-FI" w:eastAsia="fi-FI"/>
              </w:rPr>
              <w:t>2</w:t>
            </w:r>
            <w:r>
              <w:rPr>
                <w:lang w:eastAsia="zh-CN"/>
              </w:rPr>
              <w:t xml:space="preserve"> </w:t>
            </w:r>
          </w:p>
          <w:p w14:paraId="5B45537C" w14:textId="77777777" w:rsidR="000C646D" w:rsidRDefault="000C646D" w:rsidP="000C646D">
            <w:pPr>
              <w:pStyle w:val="TAC"/>
              <w:rPr>
                <w:szCs w:val="18"/>
                <w:vertAlign w:val="superscript"/>
                <w:lang w:val="fi-FI" w:eastAsia="fi-FI"/>
              </w:rPr>
            </w:pPr>
            <w:r>
              <w:rPr>
                <w:lang w:eastAsia="zh-CN"/>
              </w:rPr>
              <w:t>DC_2A-</w:t>
            </w:r>
            <w:r>
              <w:rPr>
                <w:szCs w:val="18"/>
                <w:lang w:val="fi-FI" w:eastAsia="fi-FI"/>
              </w:rPr>
              <w:t>5A_n77(2A)</w:t>
            </w:r>
            <w:r>
              <w:rPr>
                <w:szCs w:val="18"/>
                <w:vertAlign w:val="superscript"/>
                <w:lang w:val="fi-FI" w:eastAsia="fi-FI"/>
              </w:rPr>
              <w:t>2</w:t>
            </w:r>
          </w:p>
          <w:p w14:paraId="0DA091B1" w14:textId="77777777" w:rsidR="000C646D" w:rsidRDefault="000C646D" w:rsidP="000C646D">
            <w:pPr>
              <w:pStyle w:val="TAC"/>
              <w:rPr>
                <w:szCs w:val="24"/>
                <w:lang w:val="en-US" w:eastAsia="zh-CN"/>
              </w:rPr>
            </w:pPr>
            <w:r>
              <w:rPr>
                <w:lang w:eastAsia="zh-CN"/>
              </w:rPr>
              <w:t xml:space="preserve"> DC_2A-2A-5A_n77A</w:t>
            </w:r>
            <w:r>
              <w:rPr>
                <w:szCs w:val="18"/>
                <w:vertAlign w:val="superscript"/>
                <w:lang w:val="fi-FI" w:eastAsia="fi-FI"/>
              </w:rPr>
              <w:t>2</w:t>
            </w:r>
          </w:p>
          <w:p w14:paraId="6401FE61" w14:textId="77777777" w:rsidR="000C646D" w:rsidRDefault="000C646D" w:rsidP="000C646D">
            <w:pPr>
              <w:pStyle w:val="TAC"/>
              <w:rPr>
                <w:lang w:eastAsia="zh-CN"/>
              </w:rPr>
            </w:pPr>
            <w:r>
              <w:rPr>
                <w:lang w:eastAsia="zh-CN"/>
              </w:rPr>
              <w:t>DC_2A-2A-5</w:t>
            </w:r>
            <w:r>
              <w:rPr>
                <w:szCs w:val="18"/>
                <w:lang w:val="fi-FI" w:eastAsia="fi-FI"/>
              </w:rPr>
              <w:t>A_n77(2A)</w:t>
            </w:r>
            <w:r>
              <w:rPr>
                <w:szCs w:val="18"/>
                <w:vertAlign w:val="superscript"/>
                <w:lang w:val="fi-FI" w:eastAsia="fi-FI"/>
              </w:rPr>
              <w:t>2</w:t>
            </w:r>
          </w:p>
          <w:p w14:paraId="3B88A93A" w14:textId="77777777" w:rsidR="000C646D" w:rsidRDefault="000C646D" w:rsidP="000C646D">
            <w:pPr>
              <w:pStyle w:val="TAC"/>
              <w:rPr>
                <w:szCs w:val="18"/>
                <w:lang w:val="fi-FI" w:eastAsia="fi-FI"/>
              </w:rPr>
            </w:pPr>
            <w:r>
              <w:rPr>
                <w:szCs w:val="18"/>
                <w:lang w:val="fi-FI" w:eastAsia="fi-FI"/>
              </w:rPr>
              <w:t>DC_2A-5A_n77C</w:t>
            </w:r>
            <w:r>
              <w:rPr>
                <w:szCs w:val="18"/>
                <w:vertAlign w:val="superscript"/>
                <w:lang w:val="fi-FI" w:eastAsia="fi-FI"/>
              </w:rPr>
              <w:t>2</w:t>
            </w:r>
          </w:p>
          <w:p w14:paraId="04D0F5AF" w14:textId="77777777" w:rsidR="000C646D" w:rsidRPr="008419FB" w:rsidRDefault="000C646D" w:rsidP="000C646D">
            <w:pPr>
              <w:pStyle w:val="TAC"/>
              <w:rPr>
                <w:szCs w:val="18"/>
                <w:lang w:val="fi-FI" w:eastAsia="fi-FI"/>
              </w:rPr>
            </w:pPr>
            <w:r>
              <w:rPr>
                <w:lang w:eastAsia="zh-CN"/>
              </w:rPr>
              <w:t>DC_2A-2A-5A_n77C</w:t>
            </w:r>
            <w:r>
              <w:rPr>
                <w:szCs w:val="18"/>
                <w:vertAlign w:val="superscript"/>
                <w:lang w:val="fi-FI" w:eastAsia="fi-FI"/>
              </w:rPr>
              <w:t>2</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5F6DE55B" w14:textId="77777777" w:rsidR="000C646D" w:rsidRPr="008419FB" w:rsidRDefault="000C646D" w:rsidP="000C646D">
            <w:pPr>
              <w:pStyle w:val="TAC"/>
              <w:rPr>
                <w:szCs w:val="18"/>
                <w:lang w:val="fi-FI" w:eastAsia="fi-FI"/>
              </w:rPr>
            </w:pPr>
            <w:r w:rsidRPr="008419FB">
              <w:rPr>
                <w:szCs w:val="18"/>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604C966" w14:textId="77777777" w:rsidR="000C646D" w:rsidRPr="008419FB" w:rsidRDefault="000C646D" w:rsidP="000C646D">
            <w:pPr>
              <w:pStyle w:val="TAC"/>
              <w:rPr>
                <w:szCs w:val="18"/>
                <w:lang w:val="fi-FI" w:eastAsia="fi-FI"/>
              </w:rPr>
            </w:pPr>
            <w:r w:rsidRPr="003C4CEC">
              <w:rPr>
                <w:szCs w:val="18"/>
                <w:lang w:val="fi-FI" w:eastAsia="fi-FI"/>
              </w:rPr>
              <w:t>1907.5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50AF12C3" w14:textId="77777777" w:rsidR="000C646D" w:rsidRPr="008419FB" w:rsidRDefault="000C646D" w:rsidP="000C646D">
            <w:pPr>
              <w:pStyle w:val="TAC"/>
              <w:rPr>
                <w:szCs w:val="18"/>
                <w:lang w:val="fi-FI" w:eastAsia="fi-FI"/>
              </w:rPr>
            </w:pPr>
            <w:r w:rsidRPr="003C4CEC">
              <w:rPr>
                <w:rFonts w:eastAsia="Malgun Gothic"/>
                <w:kern w:val="2"/>
                <w:szCs w:val="18"/>
                <w:lang w:val="fi-FI"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676FB255" w14:textId="77777777" w:rsidR="000C646D" w:rsidRPr="008419FB" w:rsidRDefault="000C646D" w:rsidP="000C646D">
            <w:pPr>
              <w:pStyle w:val="TAC"/>
              <w:rPr>
                <w:szCs w:val="18"/>
                <w:lang w:val="fi-FI" w:eastAsia="fi-FI"/>
              </w:rPr>
            </w:pPr>
            <w:r w:rsidRPr="003C4CEC">
              <w:rPr>
                <w:rFonts w:eastAsia="Malgun Gothic"/>
                <w:kern w:val="2"/>
                <w:szCs w:val="18"/>
                <w:lang w:val="fi-FI"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3194B82" w14:textId="77777777" w:rsidR="000C646D" w:rsidRPr="008419FB" w:rsidRDefault="000C646D" w:rsidP="000C646D">
            <w:pPr>
              <w:pStyle w:val="TAC"/>
              <w:rPr>
                <w:szCs w:val="18"/>
                <w:lang w:val="fi-FI" w:eastAsia="fi-FI"/>
              </w:rPr>
            </w:pPr>
            <w:r w:rsidRPr="008419FB">
              <w:rPr>
                <w:szCs w:val="18"/>
                <w:lang w:val="fi-FI" w:eastAsia="fi-FI"/>
              </w:rPr>
              <w:t>1987.5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3C7291E5" w14:textId="77777777" w:rsidR="000C646D" w:rsidRPr="008419FB" w:rsidRDefault="000C646D" w:rsidP="000C646D">
            <w:pPr>
              <w:pStyle w:val="TAC"/>
              <w:rPr>
                <w:szCs w:val="18"/>
                <w:lang w:val="fi-FI" w:eastAsia="fi-FI"/>
              </w:rPr>
            </w:pPr>
            <w:r w:rsidRPr="008419FB">
              <w:rPr>
                <w:rFonts w:eastAsia="Malgun Gothic"/>
                <w:kern w:val="2"/>
                <w:szCs w:val="18"/>
                <w:lang w:val="fi-FI"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1253C59A" w14:textId="77777777" w:rsidR="000C646D" w:rsidRPr="008419FB" w:rsidRDefault="000C646D" w:rsidP="000C646D">
            <w:pPr>
              <w:pStyle w:val="TAC"/>
              <w:rPr>
                <w:szCs w:val="18"/>
                <w:lang w:val="fi-FI" w:eastAsia="fi-FI"/>
              </w:rPr>
            </w:pPr>
            <w:r w:rsidRPr="008419FB">
              <w:rPr>
                <w:szCs w:val="18"/>
                <w:lang w:val="fi-FI" w:eastAsia="fi-FI"/>
              </w:rPr>
              <w:t>N/A</w:t>
            </w:r>
          </w:p>
        </w:tc>
      </w:tr>
      <w:tr w:rsidR="000C646D" w:rsidRPr="008419FB" w14:paraId="070EB9E7" w14:textId="77777777" w:rsidTr="00100DA2">
        <w:trPr>
          <w:gridAfter w:val="2"/>
          <w:wAfter w:w="21" w:type="dxa"/>
          <w:trHeight w:val="22"/>
        </w:trPr>
        <w:tc>
          <w:tcPr>
            <w:tcW w:w="2404" w:type="dxa"/>
            <w:vMerge/>
            <w:tcBorders>
              <w:top w:val="single" w:sz="4" w:space="0" w:color="auto"/>
              <w:left w:val="single" w:sz="4" w:space="0" w:color="auto"/>
              <w:bottom w:val="single" w:sz="4" w:space="0" w:color="auto"/>
              <w:right w:val="single" w:sz="4" w:space="0" w:color="auto"/>
            </w:tcBorders>
            <w:vAlign w:val="center"/>
          </w:tcPr>
          <w:p w14:paraId="7E75520C" w14:textId="77777777" w:rsidR="000C646D" w:rsidRPr="008419FB" w:rsidRDefault="000C646D" w:rsidP="000C646D">
            <w:pPr>
              <w:pStyle w:val="TAC"/>
              <w:rPr>
                <w:rFonts w:eastAsiaTheme="minorHAnsi"/>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5D9A1DF" w14:textId="77777777" w:rsidR="000C646D" w:rsidRPr="008419FB" w:rsidRDefault="000C646D" w:rsidP="000C646D">
            <w:pPr>
              <w:pStyle w:val="TAC"/>
              <w:rPr>
                <w:szCs w:val="18"/>
                <w:lang w:val="fi-FI" w:eastAsia="fi-FI"/>
              </w:rPr>
            </w:pPr>
            <w:r w:rsidRPr="008419FB">
              <w:rPr>
                <w:szCs w:val="18"/>
                <w:lang w:val="fi-FI" w:eastAsia="fi-FI"/>
              </w:rPr>
              <w:t>5</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923F09B" w14:textId="77777777" w:rsidR="000C646D" w:rsidRPr="008419FB" w:rsidRDefault="000C646D" w:rsidP="000C646D">
            <w:pPr>
              <w:pStyle w:val="TAC"/>
              <w:rPr>
                <w:szCs w:val="18"/>
                <w:lang w:val="fi-FI" w:eastAsia="fi-FI"/>
              </w:rPr>
            </w:pPr>
            <w:r>
              <w:rPr>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2D2493E" w14:textId="77777777" w:rsidR="000C646D" w:rsidRPr="008419FB" w:rsidRDefault="000C646D" w:rsidP="000C646D">
            <w:pPr>
              <w:pStyle w:val="TAC"/>
              <w:rPr>
                <w:rFonts w:eastAsia="Malgun Gothic"/>
                <w:szCs w:val="18"/>
                <w:lang w:val="fi-FI" w:eastAsia="ko-KR"/>
              </w:rPr>
            </w:pPr>
            <w:r w:rsidRPr="003C4CEC">
              <w:rPr>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850AEAF" w14:textId="77777777" w:rsidR="000C646D" w:rsidRPr="008419FB" w:rsidRDefault="000C646D" w:rsidP="000C646D">
            <w:pPr>
              <w:pStyle w:val="TAC"/>
              <w:rPr>
                <w:rFonts w:eastAsia="Malgun Gothic"/>
                <w:szCs w:val="18"/>
                <w:lang w:val="fi-FI" w:eastAsia="ko-KR"/>
              </w:rPr>
            </w:pPr>
            <w:r>
              <w:rPr>
                <w:szCs w:val="18"/>
                <w:lang w:val="fi-FI" w:eastAsia="fi-FI"/>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A4A3D46" w14:textId="77777777" w:rsidR="000C646D" w:rsidRPr="008419FB" w:rsidRDefault="000C646D" w:rsidP="000C646D">
            <w:pPr>
              <w:pStyle w:val="TAC"/>
              <w:rPr>
                <w:szCs w:val="18"/>
                <w:lang w:val="fi-FI" w:eastAsia="fi-FI"/>
              </w:rPr>
            </w:pPr>
            <w:r w:rsidRPr="008419FB">
              <w:rPr>
                <w:szCs w:val="18"/>
                <w:lang w:val="fi-FI" w:eastAsia="fi-FI"/>
              </w:rPr>
              <w:t>887.5</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D1D8E21" w14:textId="77777777" w:rsidR="000C646D" w:rsidRPr="008419FB" w:rsidRDefault="000C646D" w:rsidP="000C646D">
            <w:pPr>
              <w:pStyle w:val="TAC"/>
              <w:rPr>
                <w:szCs w:val="18"/>
                <w:lang w:val="fi-FI" w:eastAsia="fi-FI"/>
              </w:rPr>
            </w:pPr>
            <w:r>
              <w:rPr>
                <w:szCs w:val="18"/>
                <w:lang w:val="fi-FI" w:eastAsia="fi-FI"/>
              </w:rPr>
              <w:t>13.6</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21E270D1" w14:textId="77777777" w:rsidR="000C646D" w:rsidRPr="008419FB" w:rsidRDefault="000C646D" w:rsidP="000C646D">
            <w:pPr>
              <w:pStyle w:val="TAC"/>
              <w:rPr>
                <w:rFonts w:eastAsia="Malgun Gothic"/>
                <w:szCs w:val="18"/>
                <w:lang w:val="fi-FI" w:eastAsia="ko-KR"/>
              </w:rPr>
            </w:pPr>
            <w:r w:rsidRPr="008419FB">
              <w:rPr>
                <w:rFonts w:eastAsia="Malgun Gothic"/>
                <w:szCs w:val="18"/>
                <w:lang w:val="fi-FI" w:eastAsia="ko-KR"/>
              </w:rPr>
              <w:t>IMD5</w:t>
            </w:r>
          </w:p>
        </w:tc>
      </w:tr>
      <w:tr w:rsidR="000C646D" w:rsidRPr="008419FB" w14:paraId="0B32FC7F" w14:textId="77777777" w:rsidTr="00100DA2">
        <w:trPr>
          <w:gridAfter w:val="2"/>
          <w:wAfter w:w="21" w:type="dxa"/>
          <w:trHeight w:val="22"/>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5AFE7A54" w14:textId="77777777" w:rsidR="000C646D" w:rsidRPr="008419FB" w:rsidRDefault="000C646D" w:rsidP="000C646D">
            <w:pPr>
              <w:pStyle w:val="TAC"/>
              <w:rPr>
                <w:rFonts w:eastAsiaTheme="minorHAnsi"/>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6FA7D72F" w14:textId="77777777" w:rsidR="000C646D" w:rsidRPr="008419FB" w:rsidRDefault="000C646D" w:rsidP="000C646D">
            <w:pPr>
              <w:pStyle w:val="TAC"/>
              <w:rPr>
                <w:szCs w:val="18"/>
                <w:lang w:val="fi-FI" w:eastAsia="fi-FI"/>
              </w:rPr>
            </w:pPr>
            <w:r w:rsidRPr="008419FB">
              <w:rPr>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4F70AC8" w14:textId="77777777" w:rsidR="000C646D" w:rsidRPr="008419FB" w:rsidRDefault="000C646D" w:rsidP="000C646D">
            <w:pPr>
              <w:pStyle w:val="TAC"/>
              <w:rPr>
                <w:szCs w:val="18"/>
                <w:lang w:val="fi-FI" w:eastAsia="fi-FI"/>
              </w:rPr>
            </w:pPr>
            <w:r w:rsidRPr="003C4CEC">
              <w:rPr>
                <w:szCs w:val="18"/>
                <w:lang w:val="fi-FI" w:eastAsia="fi-FI"/>
              </w:rPr>
              <w:t>3305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646552ED" w14:textId="77777777" w:rsidR="000C646D" w:rsidRPr="008419FB" w:rsidRDefault="000C646D" w:rsidP="000C646D">
            <w:pPr>
              <w:pStyle w:val="TAC"/>
              <w:rPr>
                <w:szCs w:val="18"/>
                <w:lang w:val="fi-FI" w:eastAsia="fi-FI"/>
              </w:rPr>
            </w:pPr>
            <w:r>
              <w:rPr>
                <w:rFonts w:eastAsia="Malgun Gothic"/>
                <w:szCs w:val="18"/>
                <w:lang w:val="fi-FI"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1E2B37C0" w14:textId="77777777" w:rsidR="000C646D" w:rsidRPr="008419FB" w:rsidRDefault="000C646D" w:rsidP="000C646D">
            <w:pPr>
              <w:pStyle w:val="TAC"/>
              <w:rPr>
                <w:szCs w:val="18"/>
                <w:lang w:val="fi-FI" w:eastAsia="fi-FI"/>
              </w:rPr>
            </w:pPr>
            <w:r>
              <w:rPr>
                <w:rFonts w:eastAsia="Malgun Gothic"/>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7B067891" w14:textId="77777777" w:rsidR="000C646D" w:rsidRPr="008419FB" w:rsidRDefault="000C646D" w:rsidP="000C646D">
            <w:pPr>
              <w:pStyle w:val="TAC"/>
              <w:rPr>
                <w:szCs w:val="18"/>
                <w:lang w:val="fi-FI" w:eastAsia="fi-FI"/>
              </w:rPr>
            </w:pPr>
            <w:r w:rsidRPr="008419FB">
              <w:rPr>
                <w:szCs w:val="18"/>
                <w:lang w:val="fi-FI" w:eastAsia="fi-FI"/>
              </w:rPr>
              <w:t>3305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424C5F3E" w14:textId="77777777" w:rsidR="000C646D" w:rsidRPr="008419FB" w:rsidRDefault="000C646D" w:rsidP="000C646D">
            <w:pPr>
              <w:pStyle w:val="TAC"/>
              <w:rPr>
                <w:szCs w:val="18"/>
                <w:lang w:val="fi-FI" w:eastAsia="fi-FI"/>
              </w:rPr>
            </w:pPr>
            <w:r w:rsidRPr="008419FB">
              <w:rPr>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06EE9E13" w14:textId="77777777" w:rsidR="000C646D" w:rsidRPr="008419FB" w:rsidRDefault="000C646D" w:rsidP="000C646D">
            <w:pPr>
              <w:pStyle w:val="TAC"/>
              <w:rPr>
                <w:szCs w:val="18"/>
                <w:lang w:val="fi-FI" w:eastAsia="fi-FI"/>
              </w:rPr>
            </w:pPr>
            <w:r w:rsidRPr="008419FB">
              <w:rPr>
                <w:rFonts w:eastAsia="Malgun Gothic"/>
                <w:szCs w:val="18"/>
                <w:lang w:val="fi-FI" w:eastAsia="ko-KR"/>
              </w:rPr>
              <w:t>N/A</w:t>
            </w:r>
          </w:p>
        </w:tc>
      </w:tr>
      <w:tr w:rsidR="000C646D" w:rsidRPr="008419FB" w14:paraId="1ABC1A39" w14:textId="77777777" w:rsidTr="00100DA2">
        <w:trPr>
          <w:gridAfter w:val="2"/>
          <w:wAfter w:w="21" w:type="dxa"/>
          <w:trHeight w:val="22"/>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3E0D5374" w14:textId="77777777" w:rsidR="000C646D" w:rsidRPr="008419FB" w:rsidRDefault="000C646D" w:rsidP="000C646D">
            <w:pPr>
              <w:pStyle w:val="TAC"/>
              <w:rPr>
                <w:rFonts w:eastAsiaTheme="minorHAnsi"/>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20474F47" w14:textId="77777777" w:rsidR="000C646D" w:rsidRPr="008419FB" w:rsidRDefault="000C646D" w:rsidP="000C646D">
            <w:pPr>
              <w:pStyle w:val="TAC"/>
              <w:rPr>
                <w:szCs w:val="18"/>
                <w:lang w:val="fi-FI" w:eastAsia="fi-FI"/>
              </w:rPr>
            </w:pPr>
            <w:r w:rsidRPr="008419FB">
              <w:rPr>
                <w:szCs w:val="18"/>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6AB90ADE" w14:textId="77777777" w:rsidR="000C646D" w:rsidRPr="008419FB" w:rsidRDefault="000C646D" w:rsidP="000C646D">
            <w:pPr>
              <w:pStyle w:val="TAC"/>
              <w:rPr>
                <w:szCs w:val="18"/>
                <w:lang w:val="fi-FI" w:eastAsia="fi-FI"/>
              </w:rPr>
            </w:pPr>
            <w:r>
              <w:rPr>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57E2C9B4" w14:textId="77777777" w:rsidR="000C646D" w:rsidRPr="008419FB" w:rsidRDefault="000C646D" w:rsidP="000C646D">
            <w:pPr>
              <w:pStyle w:val="TAC"/>
              <w:rPr>
                <w:szCs w:val="18"/>
                <w:lang w:val="fi-FI" w:eastAsia="fi-FI"/>
              </w:rPr>
            </w:pPr>
            <w:r w:rsidRPr="003C4CEC">
              <w:rPr>
                <w:rFonts w:eastAsia="Malgun Gothic"/>
                <w:kern w:val="2"/>
                <w:szCs w:val="18"/>
                <w:lang w:val="fi-FI"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3260DD2D" w14:textId="77777777" w:rsidR="000C646D" w:rsidRPr="008419FB" w:rsidRDefault="000C646D" w:rsidP="000C646D">
            <w:pPr>
              <w:pStyle w:val="TAC"/>
              <w:rPr>
                <w:szCs w:val="18"/>
                <w:lang w:val="fi-FI" w:eastAsia="fi-FI"/>
              </w:rPr>
            </w:pPr>
            <w:r>
              <w:rPr>
                <w:rFonts w:eastAsia="Malgun Gothic"/>
                <w:kern w:val="2"/>
                <w:szCs w:val="18"/>
                <w:lang w:val="fi-FI"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911D892" w14:textId="77777777" w:rsidR="000C646D" w:rsidRPr="008419FB" w:rsidRDefault="000C646D" w:rsidP="000C646D">
            <w:pPr>
              <w:pStyle w:val="TAC"/>
              <w:rPr>
                <w:szCs w:val="18"/>
                <w:lang w:val="fi-FI" w:eastAsia="fi-FI"/>
              </w:rPr>
            </w:pPr>
            <w:r w:rsidRPr="008419FB">
              <w:rPr>
                <w:szCs w:val="18"/>
                <w:lang w:val="fi-FI" w:eastAsia="fi-FI"/>
              </w:rPr>
              <w:t>1987</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4CAE2EFB" w14:textId="77777777" w:rsidR="000C646D" w:rsidRPr="008419FB" w:rsidRDefault="000C646D" w:rsidP="000C646D">
            <w:pPr>
              <w:pStyle w:val="TAC"/>
              <w:rPr>
                <w:szCs w:val="18"/>
                <w:lang w:val="fi-FI" w:eastAsia="fi-FI"/>
              </w:rPr>
            </w:pPr>
            <w:r>
              <w:rPr>
                <w:szCs w:val="18"/>
                <w:lang w:val="fi-FI" w:eastAsia="fi-FI"/>
              </w:rPr>
              <w:t>24.8</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514D3A22" w14:textId="77777777" w:rsidR="000C646D" w:rsidRPr="008419FB" w:rsidRDefault="000C646D" w:rsidP="000C646D">
            <w:pPr>
              <w:pStyle w:val="TAC"/>
              <w:rPr>
                <w:szCs w:val="18"/>
                <w:lang w:val="fi-FI" w:eastAsia="fi-FI"/>
              </w:rPr>
            </w:pPr>
            <w:r w:rsidRPr="008419FB">
              <w:rPr>
                <w:rFonts w:eastAsia="Malgun Gothic"/>
                <w:szCs w:val="18"/>
                <w:lang w:val="fi-FI" w:eastAsia="ko-KR"/>
              </w:rPr>
              <w:t>IMD3</w:t>
            </w:r>
          </w:p>
        </w:tc>
      </w:tr>
      <w:tr w:rsidR="000C646D" w:rsidRPr="008419FB" w14:paraId="48B14C5F" w14:textId="77777777" w:rsidTr="00100DA2">
        <w:trPr>
          <w:gridAfter w:val="2"/>
          <w:wAfter w:w="21" w:type="dxa"/>
          <w:trHeight w:val="22"/>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3D46B774" w14:textId="77777777" w:rsidR="000C646D" w:rsidRPr="008419FB" w:rsidRDefault="000C646D" w:rsidP="000C646D">
            <w:pPr>
              <w:pStyle w:val="TAC"/>
              <w:rPr>
                <w:rFonts w:eastAsiaTheme="minorHAnsi"/>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5CF8A033" w14:textId="77777777" w:rsidR="000C646D" w:rsidRPr="008419FB" w:rsidRDefault="000C646D" w:rsidP="000C646D">
            <w:pPr>
              <w:pStyle w:val="TAC"/>
              <w:rPr>
                <w:szCs w:val="18"/>
                <w:lang w:val="fi-FI" w:eastAsia="fi-FI"/>
              </w:rPr>
            </w:pPr>
            <w:r w:rsidRPr="008419FB">
              <w:rPr>
                <w:szCs w:val="18"/>
                <w:lang w:val="fi-FI" w:eastAsia="fi-FI"/>
              </w:rPr>
              <w:t>5</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4926B42C" w14:textId="77777777" w:rsidR="000C646D" w:rsidRPr="008419FB" w:rsidRDefault="000C646D" w:rsidP="000C646D">
            <w:pPr>
              <w:pStyle w:val="TAC"/>
              <w:rPr>
                <w:szCs w:val="18"/>
                <w:lang w:val="fi-FI" w:eastAsia="fi-FI"/>
              </w:rPr>
            </w:pPr>
            <w:r w:rsidRPr="003C4CEC">
              <w:rPr>
                <w:szCs w:val="18"/>
                <w:lang w:val="fi-FI" w:eastAsia="fi-FI"/>
              </w:rPr>
              <w:t>846.5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6CDAC82F" w14:textId="77777777" w:rsidR="000C646D" w:rsidRPr="008419FB" w:rsidRDefault="000C646D" w:rsidP="000C646D">
            <w:pPr>
              <w:pStyle w:val="TAC"/>
              <w:rPr>
                <w:szCs w:val="18"/>
                <w:lang w:val="fi-FI" w:eastAsia="fi-FI"/>
              </w:rPr>
            </w:pPr>
            <w:r w:rsidRPr="003C4CEC">
              <w:rPr>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203EA8DD" w14:textId="77777777" w:rsidR="000C646D" w:rsidRPr="008419FB" w:rsidRDefault="000C646D" w:rsidP="000C646D">
            <w:pPr>
              <w:pStyle w:val="TAC"/>
              <w:rPr>
                <w:szCs w:val="18"/>
                <w:lang w:val="fi-FI" w:eastAsia="fi-FI"/>
              </w:rPr>
            </w:pPr>
            <w:r w:rsidRPr="003C4CEC">
              <w:rPr>
                <w:szCs w:val="18"/>
                <w:lang w:val="fi-FI" w:eastAsia="fi-FI"/>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EE0EE72" w14:textId="77777777" w:rsidR="000C646D" w:rsidRPr="008419FB" w:rsidRDefault="000C646D" w:rsidP="000C646D">
            <w:pPr>
              <w:pStyle w:val="TAC"/>
              <w:rPr>
                <w:szCs w:val="18"/>
                <w:lang w:val="fi-FI" w:eastAsia="fi-FI"/>
              </w:rPr>
            </w:pPr>
            <w:r w:rsidRPr="008419FB">
              <w:rPr>
                <w:szCs w:val="18"/>
                <w:lang w:val="fi-FI" w:eastAsia="fi-FI"/>
              </w:rPr>
              <w:t>891.5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36283BD2" w14:textId="77777777" w:rsidR="000C646D" w:rsidRPr="008419FB" w:rsidRDefault="000C646D" w:rsidP="000C646D">
            <w:pPr>
              <w:pStyle w:val="TAC"/>
              <w:rPr>
                <w:szCs w:val="18"/>
                <w:lang w:val="fi-FI" w:eastAsia="fi-FI"/>
              </w:rPr>
            </w:pPr>
            <w:r w:rsidRPr="008419FB">
              <w:rPr>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408BA7CD" w14:textId="77777777" w:rsidR="000C646D" w:rsidRPr="008419FB" w:rsidRDefault="000C646D" w:rsidP="000C646D">
            <w:pPr>
              <w:pStyle w:val="TAC"/>
              <w:rPr>
                <w:szCs w:val="18"/>
                <w:lang w:val="fi-FI" w:eastAsia="fi-FI"/>
              </w:rPr>
            </w:pPr>
            <w:r w:rsidRPr="008419FB">
              <w:rPr>
                <w:rFonts w:eastAsia="Malgun Gothic"/>
                <w:szCs w:val="18"/>
                <w:lang w:val="fi-FI" w:eastAsia="ko-KR"/>
              </w:rPr>
              <w:t>N/A</w:t>
            </w:r>
          </w:p>
        </w:tc>
      </w:tr>
      <w:tr w:rsidR="000C646D" w:rsidRPr="008419FB" w14:paraId="7F14504B" w14:textId="77777777" w:rsidTr="00100DA2">
        <w:trPr>
          <w:gridAfter w:val="2"/>
          <w:wAfter w:w="21" w:type="dxa"/>
          <w:trHeight w:val="22"/>
        </w:trPr>
        <w:tc>
          <w:tcPr>
            <w:tcW w:w="2404" w:type="dxa"/>
            <w:vMerge/>
            <w:tcBorders>
              <w:top w:val="single" w:sz="4" w:space="0" w:color="auto"/>
              <w:left w:val="single" w:sz="4" w:space="0" w:color="auto"/>
              <w:bottom w:val="nil"/>
              <w:right w:val="single" w:sz="4" w:space="0" w:color="auto"/>
            </w:tcBorders>
            <w:vAlign w:val="center"/>
            <w:hideMark/>
          </w:tcPr>
          <w:p w14:paraId="54CBBDBD" w14:textId="77777777" w:rsidR="000C646D" w:rsidRPr="008419FB" w:rsidRDefault="000C646D" w:rsidP="000C646D">
            <w:pPr>
              <w:pStyle w:val="TAC"/>
              <w:rPr>
                <w:rFonts w:eastAsiaTheme="minorHAnsi"/>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273AE4B6" w14:textId="77777777" w:rsidR="000C646D" w:rsidRPr="008419FB" w:rsidRDefault="000C646D" w:rsidP="000C646D">
            <w:pPr>
              <w:pStyle w:val="TAC"/>
              <w:rPr>
                <w:szCs w:val="18"/>
                <w:lang w:val="fi-FI" w:eastAsia="fi-FI"/>
              </w:rPr>
            </w:pPr>
            <w:r w:rsidRPr="008419FB">
              <w:rPr>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964E6EC" w14:textId="77777777" w:rsidR="000C646D" w:rsidRPr="008419FB" w:rsidRDefault="000C646D" w:rsidP="000C646D">
            <w:pPr>
              <w:pStyle w:val="TAC"/>
              <w:rPr>
                <w:szCs w:val="18"/>
                <w:lang w:val="fi-FI" w:eastAsia="fi-FI"/>
              </w:rPr>
            </w:pPr>
            <w:r w:rsidRPr="003C4CEC">
              <w:rPr>
                <w:szCs w:val="18"/>
                <w:lang w:val="fi-FI" w:eastAsia="fi-FI"/>
              </w:rPr>
              <w:t>3680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4EFBA62E" w14:textId="77777777" w:rsidR="000C646D" w:rsidRPr="008419FB" w:rsidRDefault="000C646D" w:rsidP="000C646D">
            <w:pPr>
              <w:pStyle w:val="TAC"/>
              <w:rPr>
                <w:szCs w:val="18"/>
                <w:lang w:val="fi-FI" w:eastAsia="fi-FI"/>
              </w:rPr>
            </w:pPr>
            <w:r>
              <w:rPr>
                <w:rFonts w:eastAsia="Malgun Gothic"/>
                <w:szCs w:val="18"/>
                <w:lang w:val="fi-FI"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27230043" w14:textId="77777777" w:rsidR="000C646D" w:rsidRPr="008419FB" w:rsidRDefault="000C646D" w:rsidP="000C646D">
            <w:pPr>
              <w:pStyle w:val="TAC"/>
              <w:rPr>
                <w:szCs w:val="18"/>
                <w:lang w:val="fi-FI" w:eastAsia="fi-FI"/>
              </w:rPr>
            </w:pPr>
            <w:r>
              <w:rPr>
                <w:rFonts w:eastAsia="Malgun Gothic"/>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4CDE41C" w14:textId="77777777" w:rsidR="000C646D" w:rsidRPr="008419FB" w:rsidRDefault="000C646D" w:rsidP="000C646D">
            <w:pPr>
              <w:pStyle w:val="TAC"/>
              <w:rPr>
                <w:szCs w:val="18"/>
                <w:lang w:val="fi-FI" w:eastAsia="fi-FI"/>
              </w:rPr>
            </w:pPr>
            <w:r w:rsidRPr="008419FB">
              <w:rPr>
                <w:szCs w:val="18"/>
                <w:lang w:val="fi-FI" w:eastAsia="fi-FI"/>
              </w:rPr>
              <w:t>3680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69B4AA83" w14:textId="77777777" w:rsidR="000C646D" w:rsidRPr="008419FB" w:rsidRDefault="000C646D" w:rsidP="000C646D">
            <w:pPr>
              <w:pStyle w:val="TAC"/>
              <w:rPr>
                <w:szCs w:val="18"/>
                <w:lang w:val="fi-FI" w:eastAsia="fi-FI"/>
              </w:rPr>
            </w:pPr>
            <w:r w:rsidRPr="008419FB">
              <w:rPr>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52FE4119" w14:textId="77777777" w:rsidR="000C646D" w:rsidRPr="008419FB" w:rsidRDefault="000C646D" w:rsidP="000C646D">
            <w:pPr>
              <w:pStyle w:val="TAC"/>
              <w:rPr>
                <w:szCs w:val="18"/>
                <w:lang w:val="fi-FI" w:eastAsia="fi-FI"/>
              </w:rPr>
            </w:pPr>
            <w:r w:rsidRPr="008419FB">
              <w:rPr>
                <w:rFonts w:eastAsia="Malgun Gothic"/>
                <w:szCs w:val="18"/>
                <w:lang w:val="fi-FI" w:eastAsia="ko-KR"/>
              </w:rPr>
              <w:t>N/A</w:t>
            </w:r>
          </w:p>
        </w:tc>
      </w:tr>
      <w:tr w:rsidR="000C646D" w:rsidRPr="00EF5447" w14:paraId="3E023E7C" w14:textId="77777777" w:rsidTr="00100DA2">
        <w:trPr>
          <w:gridAfter w:val="2"/>
          <w:wAfter w:w="21" w:type="dxa"/>
          <w:trHeight w:val="54"/>
        </w:trPr>
        <w:tc>
          <w:tcPr>
            <w:tcW w:w="2404" w:type="dxa"/>
            <w:tcBorders>
              <w:top w:val="single" w:sz="4" w:space="0" w:color="auto"/>
              <w:bottom w:val="nil"/>
            </w:tcBorders>
            <w:shd w:val="clear" w:color="auto" w:fill="FFFFFF" w:themeFill="background1"/>
          </w:tcPr>
          <w:p w14:paraId="495942E2" w14:textId="77777777" w:rsidR="000C646D" w:rsidRPr="00EA594A" w:rsidRDefault="000C646D" w:rsidP="000C646D">
            <w:pPr>
              <w:pStyle w:val="TAH"/>
              <w:rPr>
                <w:rFonts w:eastAsia="MS Mincho"/>
                <w:b w:val="0"/>
                <w:bCs/>
              </w:rPr>
            </w:pPr>
            <w:r w:rsidRPr="00EA594A">
              <w:rPr>
                <w:b w:val="0"/>
                <w:bCs/>
                <w:lang w:eastAsia="fi-FI"/>
              </w:rPr>
              <w:t>DC_2A_n5A-n77A</w:t>
            </w:r>
            <w:r>
              <w:rPr>
                <w:rFonts w:cs="Arial"/>
                <w:szCs w:val="18"/>
                <w:vertAlign w:val="superscript"/>
                <w:lang w:val="fi-FI" w:eastAsia="fi-FI"/>
              </w:rPr>
              <w:t>2</w:t>
            </w:r>
            <w:r w:rsidRPr="00EA594A">
              <w:rPr>
                <w:rFonts w:eastAsia="MS Mincho"/>
                <w:b w:val="0"/>
                <w:bCs/>
              </w:rPr>
              <w:t xml:space="preserve"> </w:t>
            </w:r>
          </w:p>
          <w:p w14:paraId="0067B8D7" w14:textId="77777777" w:rsidR="000C646D" w:rsidRPr="005817BE" w:rsidRDefault="000C646D" w:rsidP="000C646D">
            <w:pPr>
              <w:pStyle w:val="TAH"/>
              <w:rPr>
                <w:rFonts w:eastAsia="MS Mincho"/>
                <w:b w:val="0"/>
              </w:rPr>
            </w:pPr>
            <w:r w:rsidRPr="005817BE">
              <w:rPr>
                <w:rFonts w:eastAsia="MS Mincho"/>
                <w:b w:val="0"/>
              </w:rPr>
              <w:t>DC_2A-2A_n5A-n77A</w:t>
            </w:r>
            <w:r>
              <w:rPr>
                <w:rFonts w:cs="Arial"/>
                <w:szCs w:val="18"/>
                <w:vertAlign w:val="superscript"/>
                <w:lang w:val="fi-FI" w:eastAsia="fi-FI"/>
              </w:rPr>
              <w:t>2</w:t>
            </w:r>
          </w:p>
          <w:p w14:paraId="262AB054" w14:textId="77777777" w:rsidR="000C646D" w:rsidRPr="005817BE" w:rsidRDefault="000C646D" w:rsidP="000C646D">
            <w:pPr>
              <w:pStyle w:val="TAH"/>
              <w:rPr>
                <w:rFonts w:eastAsia="MS Mincho"/>
                <w:b w:val="0"/>
              </w:rPr>
            </w:pPr>
            <w:r w:rsidRPr="005817BE">
              <w:rPr>
                <w:rFonts w:eastAsia="MS Mincho"/>
                <w:b w:val="0"/>
              </w:rPr>
              <w:t>DC_2A_n5A-n77C</w:t>
            </w:r>
            <w:r>
              <w:rPr>
                <w:rFonts w:cs="Arial"/>
                <w:szCs w:val="18"/>
                <w:vertAlign w:val="superscript"/>
                <w:lang w:val="fi-FI" w:eastAsia="fi-FI"/>
              </w:rPr>
              <w:t>2</w:t>
            </w:r>
          </w:p>
          <w:p w14:paraId="4EBB3E0A" w14:textId="77777777" w:rsidR="000C646D" w:rsidRPr="00EF5447" w:rsidRDefault="000C646D" w:rsidP="000C646D">
            <w:pPr>
              <w:pStyle w:val="TAC"/>
              <w:rPr>
                <w:rFonts w:eastAsia="MS Mincho"/>
              </w:rPr>
            </w:pPr>
            <w:r w:rsidRPr="005817BE">
              <w:rPr>
                <w:rFonts w:eastAsia="MS Mincho"/>
              </w:rPr>
              <w:t>DC_2A-2A_n5A-n77C</w:t>
            </w:r>
            <w:r>
              <w:rPr>
                <w:rFonts w:cs="Arial"/>
                <w:szCs w:val="18"/>
                <w:vertAlign w:val="superscript"/>
                <w:lang w:val="fi-FI" w:eastAsia="fi-FI"/>
              </w:rPr>
              <w:t>2</w:t>
            </w:r>
          </w:p>
        </w:tc>
        <w:tc>
          <w:tcPr>
            <w:tcW w:w="865" w:type="dxa"/>
            <w:gridSpan w:val="3"/>
            <w:shd w:val="clear" w:color="auto" w:fill="auto"/>
          </w:tcPr>
          <w:p w14:paraId="0047DE5A" w14:textId="77777777" w:rsidR="000C646D" w:rsidRPr="00EF5447" w:rsidRDefault="000C646D" w:rsidP="000C646D">
            <w:pPr>
              <w:pStyle w:val="TAC"/>
            </w:pPr>
            <w:r w:rsidRPr="00EF5447">
              <w:t>2</w:t>
            </w:r>
          </w:p>
        </w:tc>
        <w:tc>
          <w:tcPr>
            <w:tcW w:w="1333" w:type="dxa"/>
            <w:gridSpan w:val="3"/>
            <w:shd w:val="clear" w:color="auto" w:fill="auto"/>
            <w:noWrap/>
          </w:tcPr>
          <w:p w14:paraId="6029D891" w14:textId="77777777" w:rsidR="000C646D" w:rsidRPr="00EF5447" w:rsidRDefault="000C646D" w:rsidP="000C646D">
            <w:pPr>
              <w:pStyle w:val="TAC"/>
            </w:pPr>
            <w:r w:rsidRPr="003C4CEC">
              <w:rPr>
                <w:rFonts w:cs="Arial"/>
                <w:szCs w:val="18"/>
                <w:lang w:eastAsia="ja-JP"/>
              </w:rPr>
              <w:t>1907</w:t>
            </w:r>
          </w:p>
        </w:tc>
        <w:tc>
          <w:tcPr>
            <w:tcW w:w="849" w:type="dxa"/>
            <w:gridSpan w:val="3"/>
            <w:shd w:val="clear" w:color="auto" w:fill="auto"/>
            <w:noWrap/>
          </w:tcPr>
          <w:p w14:paraId="40662385" w14:textId="77777777" w:rsidR="000C646D" w:rsidRPr="00EF5447" w:rsidRDefault="000C646D" w:rsidP="000C646D">
            <w:pPr>
              <w:pStyle w:val="TAC"/>
            </w:pPr>
            <w:r w:rsidRPr="003C4CEC">
              <w:rPr>
                <w:rFonts w:cs="Arial"/>
                <w:szCs w:val="18"/>
                <w:lang w:eastAsia="ja-JP"/>
              </w:rPr>
              <w:t>5</w:t>
            </w:r>
          </w:p>
        </w:tc>
        <w:tc>
          <w:tcPr>
            <w:tcW w:w="854" w:type="dxa"/>
            <w:gridSpan w:val="3"/>
            <w:shd w:val="clear" w:color="auto" w:fill="auto"/>
            <w:noWrap/>
          </w:tcPr>
          <w:p w14:paraId="296D7C4F" w14:textId="77777777" w:rsidR="000C646D" w:rsidRPr="00EF5447" w:rsidRDefault="000C646D" w:rsidP="000C646D">
            <w:pPr>
              <w:pStyle w:val="TAC"/>
            </w:pPr>
            <w:r w:rsidRPr="003C4CEC">
              <w:rPr>
                <w:rFonts w:cs="Arial"/>
                <w:szCs w:val="18"/>
                <w:lang w:eastAsia="ja-JP"/>
              </w:rPr>
              <w:t>25</w:t>
            </w:r>
          </w:p>
        </w:tc>
        <w:tc>
          <w:tcPr>
            <w:tcW w:w="1274" w:type="dxa"/>
            <w:gridSpan w:val="3"/>
            <w:shd w:val="clear" w:color="auto" w:fill="auto"/>
            <w:noWrap/>
          </w:tcPr>
          <w:p w14:paraId="6846B81E" w14:textId="77777777" w:rsidR="000C646D" w:rsidRPr="00EF5447" w:rsidRDefault="000C646D" w:rsidP="000C646D">
            <w:pPr>
              <w:pStyle w:val="TAC"/>
            </w:pPr>
            <w:r w:rsidRPr="00EF5447">
              <w:rPr>
                <w:rFonts w:cs="Arial"/>
                <w:szCs w:val="18"/>
                <w:lang w:eastAsia="ja-JP"/>
              </w:rPr>
              <w:t>1987</w:t>
            </w:r>
          </w:p>
        </w:tc>
        <w:tc>
          <w:tcPr>
            <w:tcW w:w="851" w:type="dxa"/>
            <w:gridSpan w:val="3"/>
            <w:shd w:val="clear" w:color="auto" w:fill="auto"/>
          </w:tcPr>
          <w:p w14:paraId="7C12336E" w14:textId="77777777" w:rsidR="000C646D" w:rsidRPr="00EF5447" w:rsidRDefault="000C646D" w:rsidP="000C646D">
            <w:pPr>
              <w:pStyle w:val="TAC"/>
              <w:rPr>
                <w:rFonts w:cs="Arial"/>
              </w:rPr>
            </w:pPr>
            <w:r w:rsidRPr="00EF5447">
              <w:t>N/A</w:t>
            </w:r>
          </w:p>
        </w:tc>
        <w:tc>
          <w:tcPr>
            <w:tcW w:w="1305" w:type="dxa"/>
            <w:gridSpan w:val="3"/>
            <w:shd w:val="clear" w:color="auto" w:fill="auto"/>
          </w:tcPr>
          <w:p w14:paraId="614C0FAD" w14:textId="77777777" w:rsidR="000C646D" w:rsidRPr="00EF5447" w:rsidRDefault="000C646D" w:rsidP="000C646D">
            <w:pPr>
              <w:pStyle w:val="TAC"/>
            </w:pPr>
            <w:r w:rsidRPr="00EF5447">
              <w:t>N/A</w:t>
            </w:r>
          </w:p>
        </w:tc>
      </w:tr>
      <w:tr w:rsidR="000C646D" w:rsidRPr="00EF5447" w14:paraId="280CDE32" w14:textId="77777777" w:rsidTr="00100DA2">
        <w:trPr>
          <w:gridAfter w:val="2"/>
          <w:wAfter w:w="21" w:type="dxa"/>
          <w:trHeight w:val="54"/>
        </w:trPr>
        <w:tc>
          <w:tcPr>
            <w:tcW w:w="2404" w:type="dxa"/>
            <w:tcBorders>
              <w:top w:val="nil"/>
              <w:bottom w:val="nil"/>
            </w:tcBorders>
            <w:shd w:val="clear" w:color="auto" w:fill="FFFFFF" w:themeFill="background1"/>
          </w:tcPr>
          <w:p w14:paraId="7723DE54" w14:textId="77777777" w:rsidR="000C646D" w:rsidRPr="00EF5447" w:rsidRDefault="000C646D" w:rsidP="000C646D">
            <w:pPr>
              <w:pStyle w:val="TAC"/>
              <w:rPr>
                <w:rFonts w:eastAsia="MS Mincho"/>
              </w:rPr>
            </w:pPr>
          </w:p>
        </w:tc>
        <w:tc>
          <w:tcPr>
            <w:tcW w:w="865" w:type="dxa"/>
            <w:gridSpan w:val="3"/>
            <w:shd w:val="clear" w:color="auto" w:fill="FFFFFF" w:themeFill="background1"/>
          </w:tcPr>
          <w:p w14:paraId="36154111" w14:textId="77777777" w:rsidR="000C646D" w:rsidRPr="00EF5447" w:rsidRDefault="000C646D" w:rsidP="000C646D">
            <w:pPr>
              <w:pStyle w:val="TAC"/>
            </w:pPr>
            <w:r w:rsidRPr="00EF5447">
              <w:t>n5</w:t>
            </w:r>
          </w:p>
        </w:tc>
        <w:tc>
          <w:tcPr>
            <w:tcW w:w="1333" w:type="dxa"/>
            <w:gridSpan w:val="3"/>
            <w:shd w:val="clear" w:color="auto" w:fill="FFFFFF" w:themeFill="background1"/>
            <w:noWrap/>
          </w:tcPr>
          <w:p w14:paraId="686DE916" w14:textId="77777777" w:rsidR="000C646D" w:rsidRPr="00EF5447" w:rsidRDefault="000C646D" w:rsidP="000C646D">
            <w:pPr>
              <w:pStyle w:val="TAC"/>
            </w:pPr>
            <w:r>
              <w:rPr>
                <w:rFonts w:cs="Arial"/>
                <w:szCs w:val="18"/>
                <w:lang w:eastAsia="ja-JP"/>
              </w:rPr>
              <w:t>N/A</w:t>
            </w:r>
          </w:p>
        </w:tc>
        <w:tc>
          <w:tcPr>
            <w:tcW w:w="849" w:type="dxa"/>
            <w:gridSpan w:val="3"/>
            <w:shd w:val="clear" w:color="auto" w:fill="FFFFFF" w:themeFill="background1"/>
            <w:noWrap/>
          </w:tcPr>
          <w:p w14:paraId="5B93EEDF" w14:textId="77777777" w:rsidR="000C646D" w:rsidRPr="00EF5447" w:rsidRDefault="000C646D" w:rsidP="000C646D">
            <w:pPr>
              <w:pStyle w:val="TAC"/>
            </w:pPr>
            <w:r w:rsidRPr="003C4CEC">
              <w:rPr>
                <w:rFonts w:cs="Arial"/>
                <w:szCs w:val="18"/>
                <w:lang w:eastAsia="ja-JP"/>
              </w:rPr>
              <w:t>5</w:t>
            </w:r>
          </w:p>
        </w:tc>
        <w:tc>
          <w:tcPr>
            <w:tcW w:w="854" w:type="dxa"/>
            <w:gridSpan w:val="3"/>
            <w:shd w:val="clear" w:color="auto" w:fill="FFFFFF" w:themeFill="background1"/>
            <w:noWrap/>
          </w:tcPr>
          <w:p w14:paraId="553FC0D8" w14:textId="77777777" w:rsidR="000C646D" w:rsidRPr="00EF5447" w:rsidRDefault="000C646D" w:rsidP="000C646D">
            <w:pPr>
              <w:pStyle w:val="TAC"/>
            </w:pPr>
            <w:r>
              <w:rPr>
                <w:rFonts w:cs="Arial"/>
                <w:szCs w:val="18"/>
                <w:lang w:eastAsia="ja-JP"/>
              </w:rPr>
              <w:t>N/A</w:t>
            </w:r>
          </w:p>
        </w:tc>
        <w:tc>
          <w:tcPr>
            <w:tcW w:w="1274" w:type="dxa"/>
            <w:gridSpan w:val="3"/>
            <w:shd w:val="clear" w:color="auto" w:fill="FFFFFF" w:themeFill="background1"/>
            <w:noWrap/>
          </w:tcPr>
          <w:p w14:paraId="09D60486" w14:textId="77777777" w:rsidR="000C646D" w:rsidRPr="00EF5447" w:rsidRDefault="000C646D" w:rsidP="000C646D">
            <w:pPr>
              <w:pStyle w:val="TAC"/>
            </w:pPr>
            <w:r w:rsidRPr="00EF5447">
              <w:rPr>
                <w:rFonts w:cs="Arial"/>
                <w:szCs w:val="18"/>
                <w:lang w:eastAsia="ja-JP"/>
              </w:rPr>
              <w:t>889</w:t>
            </w:r>
          </w:p>
        </w:tc>
        <w:tc>
          <w:tcPr>
            <w:tcW w:w="851" w:type="dxa"/>
            <w:gridSpan w:val="3"/>
            <w:shd w:val="clear" w:color="auto" w:fill="FFFFFF" w:themeFill="background1"/>
          </w:tcPr>
          <w:p w14:paraId="72784B4A" w14:textId="77777777" w:rsidR="000C646D" w:rsidRPr="00EF5447" w:rsidRDefault="000C646D" w:rsidP="000C646D">
            <w:pPr>
              <w:pStyle w:val="TAC"/>
              <w:rPr>
                <w:rFonts w:cs="Arial"/>
              </w:rPr>
            </w:pPr>
            <w:r>
              <w:t>13.6</w:t>
            </w:r>
          </w:p>
        </w:tc>
        <w:tc>
          <w:tcPr>
            <w:tcW w:w="1305" w:type="dxa"/>
            <w:gridSpan w:val="3"/>
            <w:shd w:val="clear" w:color="auto" w:fill="FFFFFF" w:themeFill="background1"/>
          </w:tcPr>
          <w:p w14:paraId="0BED4215" w14:textId="77777777" w:rsidR="000C646D" w:rsidRPr="00EF5447" w:rsidRDefault="000C646D" w:rsidP="000C646D">
            <w:pPr>
              <w:pStyle w:val="TAC"/>
            </w:pPr>
            <w:r w:rsidRPr="00EF5447">
              <w:t>IMD5</w:t>
            </w:r>
            <w:r w:rsidRPr="00D06F04">
              <w:rPr>
                <w:vertAlign w:val="superscript"/>
              </w:rPr>
              <w:t>2</w:t>
            </w:r>
          </w:p>
        </w:tc>
      </w:tr>
      <w:tr w:rsidR="000C646D" w:rsidRPr="00EF5447" w14:paraId="7E34A737" w14:textId="77777777" w:rsidTr="00100DA2">
        <w:trPr>
          <w:gridAfter w:val="2"/>
          <w:wAfter w:w="21" w:type="dxa"/>
          <w:trHeight w:val="54"/>
        </w:trPr>
        <w:tc>
          <w:tcPr>
            <w:tcW w:w="2404" w:type="dxa"/>
            <w:tcBorders>
              <w:top w:val="nil"/>
              <w:bottom w:val="single" w:sz="4" w:space="0" w:color="auto"/>
            </w:tcBorders>
            <w:shd w:val="clear" w:color="auto" w:fill="FFFFFF" w:themeFill="background1"/>
          </w:tcPr>
          <w:p w14:paraId="10B4F158" w14:textId="77777777" w:rsidR="000C646D" w:rsidRPr="00EF5447" w:rsidRDefault="000C646D" w:rsidP="000C646D">
            <w:pPr>
              <w:pStyle w:val="TAC"/>
              <w:rPr>
                <w:rFonts w:eastAsia="MS Mincho"/>
              </w:rPr>
            </w:pPr>
          </w:p>
        </w:tc>
        <w:tc>
          <w:tcPr>
            <w:tcW w:w="865" w:type="dxa"/>
            <w:gridSpan w:val="3"/>
            <w:tcBorders>
              <w:bottom w:val="single" w:sz="4" w:space="0" w:color="auto"/>
            </w:tcBorders>
            <w:shd w:val="clear" w:color="auto" w:fill="FFFFFF" w:themeFill="background1"/>
          </w:tcPr>
          <w:p w14:paraId="089B73E5" w14:textId="77777777" w:rsidR="000C646D" w:rsidRPr="00EF5447" w:rsidRDefault="000C646D" w:rsidP="000C646D">
            <w:pPr>
              <w:pStyle w:val="TAC"/>
            </w:pPr>
            <w:r w:rsidRPr="00EF5447">
              <w:t>n77</w:t>
            </w:r>
          </w:p>
        </w:tc>
        <w:tc>
          <w:tcPr>
            <w:tcW w:w="1333" w:type="dxa"/>
            <w:gridSpan w:val="3"/>
            <w:tcBorders>
              <w:bottom w:val="single" w:sz="4" w:space="0" w:color="auto"/>
            </w:tcBorders>
            <w:shd w:val="clear" w:color="auto" w:fill="FFFFFF" w:themeFill="background1"/>
            <w:noWrap/>
          </w:tcPr>
          <w:p w14:paraId="4EB9D123" w14:textId="77777777" w:rsidR="000C646D" w:rsidRPr="00EF5447" w:rsidRDefault="000C646D" w:rsidP="000C646D">
            <w:pPr>
              <w:pStyle w:val="TAC"/>
            </w:pPr>
            <w:r w:rsidRPr="003C4CEC">
              <w:rPr>
                <w:rFonts w:cs="Arial"/>
                <w:szCs w:val="18"/>
                <w:lang w:eastAsia="ja-JP"/>
              </w:rPr>
              <w:t>3305</w:t>
            </w:r>
          </w:p>
        </w:tc>
        <w:tc>
          <w:tcPr>
            <w:tcW w:w="849" w:type="dxa"/>
            <w:gridSpan w:val="3"/>
            <w:tcBorders>
              <w:bottom w:val="single" w:sz="4" w:space="0" w:color="auto"/>
            </w:tcBorders>
            <w:shd w:val="clear" w:color="auto" w:fill="FFFFFF" w:themeFill="background1"/>
            <w:noWrap/>
          </w:tcPr>
          <w:p w14:paraId="4999075A" w14:textId="77777777" w:rsidR="000C646D" w:rsidRPr="00EF5447" w:rsidRDefault="000C646D" w:rsidP="000C646D">
            <w:pPr>
              <w:pStyle w:val="TAC"/>
            </w:pPr>
            <w:r w:rsidRPr="003C4CEC">
              <w:rPr>
                <w:rFonts w:cs="Arial"/>
                <w:szCs w:val="18"/>
                <w:lang w:eastAsia="ja-JP"/>
              </w:rPr>
              <w:t>10</w:t>
            </w:r>
          </w:p>
        </w:tc>
        <w:tc>
          <w:tcPr>
            <w:tcW w:w="854" w:type="dxa"/>
            <w:gridSpan w:val="3"/>
            <w:tcBorders>
              <w:bottom w:val="single" w:sz="4" w:space="0" w:color="auto"/>
            </w:tcBorders>
            <w:shd w:val="clear" w:color="auto" w:fill="FFFFFF" w:themeFill="background1"/>
            <w:noWrap/>
          </w:tcPr>
          <w:p w14:paraId="0EBBE728" w14:textId="77777777" w:rsidR="000C646D" w:rsidRPr="00EF5447" w:rsidRDefault="000C646D" w:rsidP="000C646D">
            <w:pPr>
              <w:pStyle w:val="TAC"/>
            </w:pPr>
            <w:r w:rsidRPr="003C4CEC">
              <w:rPr>
                <w:rFonts w:cs="Arial"/>
                <w:szCs w:val="18"/>
                <w:lang w:eastAsia="ja-JP"/>
              </w:rPr>
              <w:t>50</w:t>
            </w:r>
          </w:p>
        </w:tc>
        <w:tc>
          <w:tcPr>
            <w:tcW w:w="1274" w:type="dxa"/>
            <w:gridSpan w:val="3"/>
            <w:tcBorders>
              <w:bottom w:val="single" w:sz="4" w:space="0" w:color="auto"/>
            </w:tcBorders>
            <w:shd w:val="clear" w:color="auto" w:fill="FFFFFF" w:themeFill="background1"/>
            <w:noWrap/>
          </w:tcPr>
          <w:p w14:paraId="599FACBE" w14:textId="77777777" w:rsidR="000C646D" w:rsidRPr="00EF5447" w:rsidRDefault="000C646D" w:rsidP="000C646D">
            <w:pPr>
              <w:pStyle w:val="TAC"/>
            </w:pPr>
            <w:r w:rsidRPr="00EF5447">
              <w:rPr>
                <w:rFonts w:cs="Arial"/>
                <w:szCs w:val="18"/>
                <w:lang w:eastAsia="ja-JP"/>
              </w:rPr>
              <w:t>3305</w:t>
            </w:r>
          </w:p>
        </w:tc>
        <w:tc>
          <w:tcPr>
            <w:tcW w:w="851" w:type="dxa"/>
            <w:gridSpan w:val="3"/>
            <w:tcBorders>
              <w:bottom w:val="single" w:sz="4" w:space="0" w:color="auto"/>
            </w:tcBorders>
            <w:shd w:val="clear" w:color="auto" w:fill="FFFFFF" w:themeFill="background1"/>
          </w:tcPr>
          <w:p w14:paraId="5DB2CC3D" w14:textId="77777777" w:rsidR="000C646D" w:rsidRPr="00EF5447" w:rsidRDefault="000C646D" w:rsidP="000C646D">
            <w:pPr>
              <w:pStyle w:val="TAC"/>
              <w:rPr>
                <w:rFonts w:cs="Arial"/>
              </w:rPr>
            </w:pPr>
            <w:r w:rsidRPr="00EF5447">
              <w:rPr>
                <w:rFonts w:cs="Arial"/>
              </w:rPr>
              <w:t>N/A</w:t>
            </w:r>
          </w:p>
        </w:tc>
        <w:tc>
          <w:tcPr>
            <w:tcW w:w="1305" w:type="dxa"/>
            <w:gridSpan w:val="3"/>
            <w:tcBorders>
              <w:bottom w:val="single" w:sz="4" w:space="0" w:color="auto"/>
            </w:tcBorders>
            <w:shd w:val="clear" w:color="auto" w:fill="FFFFFF" w:themeFill="background1"/>
          </w:tcPr>
          <w:p w14:paraId="2F522A7C" w14:textId="77777777" w:rsidR="000C646D" w:rsidRPr="00EF5447" w:rsidRDefault="000C646D" w:rsidP="000C646D">
            <w:pPr>
              <w:pStyle w:val="TAC"/>
            </w:pPr>
            <w:r w:rsidRPr="00EF5447">
              <w:t>N/A</w:t>
            </w:r>
          </w:p>
        </w:tc>
      </w:tr>
      <w:tr w:rsidR="000C646D" w:rsidRPr="0050585E" w14:paraId="1F2E1F1D" w14:textId="77777777" w:rsidTr="00100DA2">
        <w:trPr>
          <w:gridAfter w:val="2"/>
          <w:wAfter w:w="21" w:type="dxa"/>
          <w:trHeight w:val="22"/>
        </w:trPr>
        <w:tc>
          <w:tcPr>
            <w:tcW w:w="2404" w:type="dxa"/>
            <w:tcBorders>
              <w:top w:val="single" w:sz="4" w:space="0" w:color="auto"/>
              <w:left w:val="single" w:sz="4" w:space="0" w:color="auto"/>
              <w:bottom w:val="nil"/>
              <w:right w:val="single" w:sz="4" w:space="0" w:color="auto"/>
            </w:tcBorders>
          </w:tcPr>
          <w:p w14:paraId="44FFF6D2" w14:textId="77777777" w:rsidR="000C646D" w:rsidRPr="0050585E" w:rsidRDefault="000C646D" w:rsidP="000C646D">
            <w:pPr>
              <w:pStyle w:val="TAC"/>
              <w:rPr>
                <w:lang w:val="fi-FI" w:eastAsia="fi-FI"/>
              </w:rPr>
            </w:pPr>
            <w:r w:rsidRPr="00522C75">
              <w:rPr>
                <w:rFonts w:eastAsia="Malgun Gothic"/>
                <w:lang w:eastAsia="ko-KR"/>
              </w:rPr>
              <w:t>DC_2A-7A_n78A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2AACAA49" w14:textId="77777777" w:rsidR="000C646D" w:rsidRPr="0050585E" w:rsidRDefault="000C646D" w:rsidP="000C646D">
            <w:pPr>
              <w:pStyle w:val="TAC"/>
              <w:spacing w:line="256" w:lineRule="auto"/>
              <w:rPr>
                <w:rFonts w:cs="Arial"/>
                <w:szCs w:val="18"/>
                <w:lang w:val="fi-FI" w:eastAsia="fi-FI"/>
              </w:rPr>
            </w:pPr>
            <w:r w:rsidRPr="00522C75">
              <w:rPr>
                <w:lang w:val="en-US" w:eastAsia="ko-KR"/>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D0D7DBF" w14:textId="77777777" w:rsidR="000C646D" w:rsidRPr="0050585E" w:rsidRDefault="000C646D" w:rsidP="000C646D">
            <w:pPr>
              <w:pStyle w:val="TAC"/>
              <w:spacing w:line="256" w:lineRule="auto"/>
              <w:rPr>
                <w:rFonts w:cs="Arial"/>
                <w:szCs w:val="18"/>
                <w:lang w:val="fi-FI" w:eastAsia="fi-FI"/>
              </w:rPr>
            </w:pPr>
            <w:r w:rsidRPr="00522C75">
              <w:rPr>
                <w:lang w:eastAsia="ko-KR"/>
              </w:rPr>
              <w:t>1870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99DF050" w14:textId="77777777" w:rsidR="000C646D" w:rsidRPr="0050585E" w:rsidRDefault="000C646D" w:rsidP="000C646D">
            <w:pPr>
              <w:pStyle w:val="TAC"/>
              <w:spacing w:line="256" w:lineRule="auto"/>
              <w:rPr>
                <w:rFonts w:cs="Arial"/>
                <w:szCs w:val="18"/>
                <w:lang w:val="fi-FI" w:eastAsia="fi-FI"/>
              </w:rPr>
            </w:pPr>
            <w:r w:rsidRPr="00522C75">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B19046E" w14:textId="77777777" w:rsidR="000C646D" w:rsidRPr="0050585E" w:rsidRDefault="000C646D" w:rsidP="000C646D">
            <w:pPr>
              <w:pStyle w:val="TAC"/>
              <w:spacing w:line="256" w:lineRule="auto"/>
              <w:rPr>
                <w:rFonts w:cs="Arial"/>
                <w:szCs w:val="18"/>
                <w:lang w:val="fi-FI" w:eastAsia="fi-FI"/>
              </w:rPr>
            </w:pPr>
            <w:r w:rsidRPr="00522C75">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9CBC1DC" w14:textId="77777777" w:rsidR="000C646D" w:rsidRPr="0050585E" w:rsidRDefault="000C646D" w:rsidP="000C646D">
            <w:pPr>
              <w:pStyle w:val="TAC"/>
              <w:spacing w:line="256" w:lineRule="auto"/>
              <w:rPr>
                <w:rFonts w:cs="Arial"/>
                <w:szCs w:val="18"/>
                <w:lang w:val="fi-FI" w:eastAsia="fi-FI"/>
              </w:rPr>
            </w:pPr>
            <w:r w:rsidRPr="00522C75">
              <w:rPr>
                <w:lang w:eastAsia="ko-KR"/>
              </w:rPr>
              <w:t>1950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38D8DCDB" w14:textId="77777777" w:rsidR="000C646D" w:rsidRPr="0050585E" w:rsidRDefault="000C646D" w:rsidP="000C646D">
            <w:pPr>
              <w:pStyle w:val="TAC"/>
              <w:spacing w:line="256" w:lineRule="auto"/>
              <w:rPr>
                <w:rFonts w:cs="Arial"/>
                <w:szCs w:val="18"/>
                <w:lang w:val="fi-FI" w:eastAsia="fi-FI"/>
              </w:rPr>
            </w:pPr>
            <w:r w:rsidRPr="00522C75">
              <w:t>20.0</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729D7F6B" w14:textId="77777777" w:rsidR="000C646D" w:rsidRPr="0050585E" w:rsidRDefault="000C646D" w:rsidP="000C646D">
            <w:pPr>
              <w:pStyle w:val="TAC"/>
              <w:spacing w:line="256" w:lineRule="auto"/>
              <w:rPr>
                <w:rFonts w:cs="Arial"/>
                <w:szCs w:val="18"/>
                <w:lang w:val="fi-FI" w:eastAsia="fi-FI"/>
              </w:rPr>
            </w:pPr>
            <w:r w:rsidRPr="00522C75">
              <w:t>IMD4</w:t>
            </w:r>
          </w:p>
        </w:tc>
      </w:tr>
      <w:tr w:rsidR="000C646D" w:rsidRPr="0050585E" w14:paraId="7516BF4D" w14:textId="77777777" w:rsidTr="00100DA2">
        <w:trPr>
          <w:gridAfter w:val="2"/>
          <w:wAfter w:w="21" w:type="dxa"/>
          <w:trHeight w:val="22"/>
        </w:trPr>
        <w:tc>
          <w:tcPr>
            <w:tcW w:w="2404" w:type="dxa"/>
            <w:tcBorders>
              <w:top w:val="nil"/>
              <w:left w:val="single" w:sz="4" w:space="0" w:color="auto"/>
              <w:bottom w:val="nil"/>
              <w:right w:val="single" w:sz="4" w:space="0" w:color="auto"/>
            </w:tcBorders>
            <w:vAlign w:val="center"/>
          </w:tcPr>
          <w:p w14:paraId="476C5D19" w14:textId="77777777" w:rsidR="000C646D" w:rsidRPr="0050585E" w:rsidRDefault="000C646D" w:rsidP="000C646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233C5F73" w14:textId="77777777" w:rsidR="000C646D" w:rsidRPr="0050585E" w:rsidRDefault="000C646D" w:rsidP="000C646D">
            <w:pPr>
              <w:pStyle w:val="TAC"/>
              <w:spacing w:line="256" w:lineRule="auto"/>
              <w:rPr>
                <w:rFonts w:cs="Arial"/>
                <w:szCs w:val="18"/>
                <w:lang w:val="fi-FI" w:eastAsia="fi-FI"/>
              </w:rPr>
            </w:pPr>
            <w:r>
              <w:rPr>
                <w:lang w:val="en-US" w:eastAsia="ko-KR"/>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E2690AC" w14:textId="77777777" w:rsidR="000C646D" w:rsidRPr="0050585E" w:rsidRDefault="000C646D" w:rsidP="000C646D">
            <w:pPr>
              <w:pStyle w:val="TAC"/>
              <w:spacing w:line="256" w:lineRule="auto"/>
              <w:rPr>
                <w:rFonts w:cs="Arial"/>
                <w:szCs w:val="18"/>
                <w:lang w:val="fi-FI" w:eastAsia="fi-FI"/>
              </w:rPr>
            </w:pPr>
            <w:r w:rsidRPr="00522C75">
              <w:rPr>
                <w:lang w:eastAsia="ko-KR"/>
              </w:rPr>
              <w:t>2550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088904C8" w14:textId="77777777" w:rsidR="000C646D" w:rsidRPr="0050585E" w:rsidRDefault="000C646D" w:rsidP="000C646D">
            <w:pPr>
              <w:pStyle w:val="TAC"/>
              <w:spacing w:line="256" w:lineRule="auto"/>
              <w:rPr>
                <w:rFonts w:cs="Arial"/>
                <w:szCs w:val="18"/>
                <w:lang w:val="fi-FI" w:eastAsia="fi-FI"/>
              </w:rPr>
            </w:pPr>
            <w:r w:rsidRPr="00522C75">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B892E86" w14:textId="77777777" w:rsidR="000C646D" w:rsidRPr="0050585E" w:rsidRDefault="000C646D" w:rsidP="000C646D">
            <w:pPr>
              <w:pStyle w:val="TAC"/>
              <w:spacing w:line="256" w:lineRule="auto"/>
              <w:rPr>
                <w:rFonts w:cs="Arial"/>
                <w:szCs w:val="18"/>
                <w:lang w:val="fi-FI" w:eastAsia="fi-FI"/>
              </w:rPr>
            </w:pPr>
            <w:r w:rsidRPr="00522C75">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8CA7132" w14:textId="77777777" w:rsidR="000C646D" w:rsidRPr="0050585E" w:rsidRDefault="000C646D" w:rsidP="000C646D">
            <w:pPr>
              <w:pStyle w:val="TAC"/>
              <w:spacing w:line="256" w:lineRule="auto"/>
              <w:rPr>
                <w:rFonts w:cs="Arial"/>
                <w:szCs w:val="18"/>
                <w:lang w:val="fi-FI" w:eastAsia="fi-FI"/>
              </w:rPr>
            </w:pPr>
            <w:r w:rsidRPr="00522C75">
              <w:rPr>
                <w:lang w:eastAsia="ko-KR"/>
              </w:rPr>
              <w:t>2685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79654C93" w14:textId="77777777" w:rsidR="000C646D" w:rsidRPr="0050585E" w:rsidRDefault="000C646D" w:rsidP="000C646D">
            <w:pPr>
              <w:pStyle w:val="TAC"/>
              <w:spacing w:line="256" w:lineRule="auto"/>
              <w:rPr>
                <w:rFonts w:cs="Arial"/>
                <w:szCs w:val="18"/>
                <w:lang w:val="fi-FI" w:eastAsia="fi-FI"/>
              </w:rPr>
            </w:pPr>
            <w:r w:rsidRPr="00522C75">
              <w:rPr>
                <w:lang w:eastAsia="ko-KR"/>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E379332" w14:textId="77777777" w:rsidR="000C646D" w:rsidRPr="0050585E" w:rsidRDefault="000C646D" w:rsidP="000C646D">
            <w:pPr>
              <w:pStyle w:val="TAC"/>
              <w:spacing w:line="256" w:lineRule="auto"/>
              <w:rPr>
                <w:rFonts w:cs="Arial"/>
                <w:szCs w:val="18"/>
                <w:lang w:val="fi-FI" w:eastAsia="fi-FI"/>
              </w:rPr>
            </w:pPr>
            <w:r w:rsidRPr="00522C75">
              <w:rPr>
                <w:lang w:eastAsia="ko-KR"/>
              </w:rPr>
              <w:t>N/A</w:t>
            </w:r>
          </w:p>
        </w:tc>
      </w:tr>
      <w:tr w:rsidR="000C646D" w:rsidRPr="0050585E" w14:paraId="369C9348" w14:textId="77777777" w:rsidTr="00100DA2">
        <w:trPr>
          <w:gridAfter w:val="2"/>
          <w:wAfter w:w="21" w:type="dxa"/>
          <w:trHeight w:val="22"/>
        </w:trPr>
        <w:tc>
          <w:tcPr>
            <w:tcW w:w="2404" w:type="dxa"/>
            <w:tcBorders>
              <w:top w:val="nil"/>
              <w:left w:val="single" w:sz="4" w:space="0" w:color="auto"/>
              <w:bottom w:val="single" w:sz="6" w:space="0" w:color="auto"/>
              <w:right w:val="single" w:sz="4" w:space="0" w:color="auto"/>
            </w:tcBorders>
            <w:vAlign w:val="center"/>
          </w:tcPr>
          <w:p w14:paraId="04B5DA86" w14:textId="77777777" w:rsidR="000C646D" w:rsidRPr="0050585E" w:rsidRDefault="000C646D" w:rsidP="000C646D">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tcPr>
          <w:p w14:paraId="4F8CE95F" w14:textId="77777777" w:rsidR="000C646D" w:rsidRPr="0050585E" w:rsidRDefault="000C646D" w:rsidP="000C646D">
            <w:pPr>
              <w:pStyle w:val="TAC"/>
              <w:spacing w:line="256" w:lineRule="auto"/>
              <w:rPr>
                <w:rFonts w:cs="Arial"/>
                <w:szCs w:val="18"/>
                <w:lang w:val="fi-FI" w:eastAsia="fi-FI"/>
              </w:rPr>
            </w:pPr>
            <w:r w:rsidRPr="00522C75">
              <w:rPr>
                <w:lang w:val="en-US" w:eastAsia="ko-KR"/>
              </w:rPr>
              <w:t>n7</w:t>
            </w:r>
            <w:r>
              <w:rPr>
                <w:lang w:val="en-US" w:eastAsia="ko-KR"/>
              </w:rPr>
              <w:t>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6BE1BF2B" w14:textId="77777777" w:rsidR="000C646D" w:rsidRPr="0050585E" w:rsidRDefault="000C646D" w:rsidP="000C646D">
            <w:pPr>
              <w:pStyle w:val="TAC"/>
              <w:spacing w:line="256" w:lineRule="auto"/>
              <w:rPr>
                <w:rFonts w:cs="Arial"/>
                <w:szCs w:val="18"/>
                <w:lang w:val="fi-FI" w:eastAsia="fi-FI"/>
              </w:rPr>
            </w:pPr>
            <w:r w:rsidRPr="00522C75">
              <w:rPr>
                <w:lang w:eastAsia="ko-KR"/>
              </w:rPr>
              <w:t>3525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E6FD6C5" w14:textId="77777777" w:rsidR="000C646D" w:rsidRPr="0050585E" w:rsidRDefault="000C646D" w:rsidP="000C646D">
            <w:pPr>
              <w:pStyle w:val="TAC"/>
              <w:spacing w:line="256" w:lineRule="auto"/>
              <w:rPr>
                <w:rFonts w:cs="Arial"/>
                <w:szCs w:val="18"/>
                <w:lang w:val="fi-FI" w:eastAsia="fi-FI"/>
              </w:rPr>
            </w:pPr>
            <w:r w:rsidRPr="00522C75">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338F310A" w14:textId="77777777" w:rsidR="000C646D" w:rsidRPr="0050585E" w:rsidRDefault="000C646D" w:rsidP="000C646D">
            <w:pPr>
              <w:pStyle w:val="TAC"/>
              <w:spacing w:line="256" w:lineRule="auto"/>
              <w:rPr>
                <w:rFonts w:cs="Arial"/>
                <w:szCs w:val="18"/>
                <w:lang w:val="fi-FI" w:eastAsia="fi-FI"/>
              </w:rPr>
            </w:pPr>
            <w:r w:rsidRPr="00522C75">
              <w:rPr>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7590E93" w14:textId="77777777" w:rsidR="000C646D" w:rsidRPr="0050585E" w:rsidRDefault="000C646D" w:rsidP="000C646D">
            <w:pPr>
              <w:pStyle w:val="TAC"/>
              <w:spacing w:line="256" w:lineRule="auto"/>
              <w:rPr>
                <w:rFonts w:cs="Arial"/>
                <w:szCs w:val="18"/>
                <w:lang w:val="fi-FI" w:eastAsia="fi-FI"/>
              </w:rPr>
            </w:pPr>
            <w:r w:rsidRPr="00522C75">
              <w:rPr>
                <w:lang w:eastAsia="ko-KR"/>
              </w:rPr>
              <w:t>3525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E90CAE2" w14:textId="77777777" w:rsidR="000C646D" w:rsidRPr="0050585E" w:rsidRDefault="000C646D" w:rsidP="000C646D">
            <w:pPr>
              <w:pStyle w:val="TAC"/>
              <w:spacing w:line="256" w:lineRule="auto"/>
              <w:rPr>
                <w:rFonts w:cs="Arial"/>
                <w:szCs w:val="18"/>
                <w:lang w:val="fi-FI" w:eastAsia="fi-FI"/>
              </w:rPr>
            </w:pPr>
            <w:r w:rsidRPr="00522C75">
              <w:rPr>
                <w:lang w:eastAsia="ko-KR"/>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23C423C2" w14:textId="77777777" w:rsidR="000C646D" w:rsidRPr="0050585E" w:rsidRDefault="000C646D" w:rsidP="000C646D">
            <w:pPr>
              <w:pStyle w:val="TAC"/>
              <w:spacing w:line="256" w:lineRule="auto"/>
              <w:rPr>
                <w:rFonts w:cs="Arial"/>
                <w:szCs w:val="18"/>
                <w:lang w:val="fi-FI" w:eastAsia="fi-FI"/>
              </w:rPr>
            </w:pPr>
            <w:r w:rsidRPr="00522C75">
              <w:rPr>
                <w:lang w:eastAsia="ko-KR"/>
              </w:rPr>
              <w:t>N/A</w:t>
            </w:r>
          </w:p>
        </w:tc>
      </w:tr>
      <w:tr w:rsidR="000C646D" w:rsidRPr="0050585E" w14:paraId="338D72E3" w14:textId="77777777" w:rsidTr="00100DA2">
        <w:trPr>
          <w:gridAfter w:val="2"/>
          <w:wAfter w:w="21" w:type="dxa"/>
          <w:trHeight w:val="22"/>
        </w:trPr>
        <w:tc>
          <w:tcPr>
            <w:tcW w:w="2404" w:type="dxa"/>
            <w:tcBorders>
              <w:top w:val="single" w:sz="4" w:space="0" w:color="auto"/>
              <w:left w:val="single" w:sz="4" w:space="0" w:color="auto"/>
              <w:bottom w:val="nil"/>
              <w:right w:val="single" w:sz="4" w:space="0" w:color="auto"/>
            </w:tcBorders>
          </w:tcPr>
          <w:p w14:paraId="2FCB07C6" w14:textId="77777777" w:rsidR="000C646D" w:rsidRDefault="000C646D" w:rsidP="000C646D">
            <w:pPr>
              <w:pStyle w:val="TAC"/>
              <w:rPr>
                <w:lang w:val="fi-FI" w:eastAsia="fi-FI"/>
              </w:rPr>
            </w:pPr>
            <w:r w:rsidRPr="008419FB">
              <w:rPr>
                <w:lang w:val="fi-FI" w:eastAsia="fi-FI"/>
              </w:rPr>
              <w:t>DC_2A-</w:t>
            </w:r>
            <w:r>
              <w:rPr>
                <w:lang w:val="fi-FI" w:eastAsia="fi-FI"/>
              </w:rPr>
              <w:t>12</w:t>
            </w:r>
            <w:r w:rsidRPr="008419FB">
              <w:rPr>
                <w:lang w:val="fi-FI" w:eastAsia="fi-FI"/>
              </w:rPr>
              <w:t>A_n77A</w:t>
            </w:r>
          </w:p>
          <w:p w14:paraId="1AF60FDF" w14:textId="77777777" w:rsidR="000C646D" w:rsidRDefault="000C646D" w:rsidP="000C646D">
            <w:pPr>
              <w:pStyle w:val="TAC"/>
              <w:rPr>
                <w:lang w:val="fi-FI" w:eastAsia="fi-FI"/>
              </w:rPr>
            </w:pPr>
            <w:r>
              <w:rPr>
                <w:szCs w:val="18"/>
                <w:lang w:val="fi-FI" w:eastAsia="fi-FI"/>
              </w:rPr>
              <w:t>DC_2A-12A_n77(2A)</w:t>
            </w:r>
          </w:p>
          <w:p w14:paraId="6CCBA8CA" w14:textId="77777777" w:rsidR="000C646D" w:rsidRDefault="000C646D" w:rsidP="000C646D">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12</w:t>
            </w:r>
            <w:r w:rsidRPr="008419FB">
              <w:rPr>
                <w:lang w:val="fi-FI" w:eastAsia="fi-FI"/>
              </w:rPr>
              <w:t>A_n77A</w:t>
            </w:r>
          </w:p>
          <w:p w14:paraId="5C1731DC" w14:textId="77777777" w:rsidR="000C646D" w:rsidRPr="0050585E" w:rsidRDefault="000C646D" w:rsidP="000C646D">
            <w:pPr>
              <w:pStyle w:val="TAC"/>
              <w:rPr>
                <w:lang w:val="fi-FI" w:eastAsia="fi-FI"/>
              </w:rPr>
            </w:pPr>
            <w:r>
              <w:rPr>
                <w:szCs w:val="18"/>
                <w:lang w:val="fi-FI" w:eastAsia="fi-FI"/>
              </w:rPr>
              <w:t>DC_2A-2A-12A_n77(2A)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00E0B518" w14:textId="77777777" w:rsidR="000C646D" w:rsidRPr="0050585E" w:rsidRDefault="000C646D" w:rsidP="000C646D">
            <w:pPr>
              <w:pStyle w:val="TAC"/>
              <w:spacing w:line="256" w:lineRule="auto"/>
              <w:rPr>
                <w:rFonts w:cs="Arial"/>
                <w:szCs w:val="18"/>
                <w:lang w:val="fi-FI" w:eastAsia="fi-FI"/>
              </w:rPr>
            </w:pPr>
            <w:r w:rsidRPr="008419FB">
              <w:rPr>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479009F9" w14:textId="77777777" w:rsidR="000C646D" w:rsidRPr="0050585E" w:rsidRDefault="000C646D" w:rsidP="000C646D">
            <w:pPr>
              <w:pStyle w:val="TAC"/>
              <w:spacing w:line="256" w:lineRule="auto"/>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7BDB6E65" w14:textId="77777777" w:rsidR="000C646D" w:rsidRPr="0050585E" w:rsidRDefault="000C646D" w:rsidP="000C646D">
            <w:pPr>
              <w:pStyle w:val="TAC"/>
              <w:spacing w:line="256" w:lineRule="auto"/>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2C27154C" w14:textId="77777777" w:rsidR="000C646D" w:rsidRPr="0050585E" w:rsidRDefault="000C646D" w:rsidP="000C646D">
            <w:pPr>
              <w:pStyle w:val="TAC"/>
              <w:spacing w:line="256" w:lineRule="auto"/>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7268E125" w14:textId="77777777" w:rsidR="000C646D" w:rsidRPr="0050585E" w:rsidRDefault="000C646D" w:rsidP="000C646D">
            <w:pPr>
              <w:pStyle w:val="TAC"/>
              <w:spacing w:line="256" w:lineRule="auto"/>
              <w:rPr>
                <w:rFonts w:cs="Arial"/>
                <w:szCs w:val="18"/>
                <w:lang w:val="fi-FI" w:eastAsia="fi-FI"/>
              </w:rPr>
            </w:pPr>
            <w:r w:rsidRPr="00A0003F">
              <w:t>1960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3C922ECB" w14:textId="77777777" w:rsidR="000C646D" w:rsidRPr="0050585E" w:rsidRDefault="000C646D" w:rsidP="000C646D">
            <w:pPr>
              <w:pStyle w:val="TAC"/>
              <w:spacing w:line="256" w:lineRule="auto"/>
              <w:rPr>
                <w:rFonts w:cs="Arial"/>
                <w:szCs w:val="18"/>
                <w:lang w:val="fi-FI" w:eastAsia="fi-FI"/>
              </w:rPr>
            </w:pPr>
            <w:r>
              <w:t>24.8</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4F1A0061" w14:textId="77777777" w:rsidR="000C646D" w:rsidRPr="0050585E" w:rsidRDefault="000C646D" w:rsidP="000C646D">
            <w:pPr>
              <w:pStyle w:val="TAC"/>
              <w:spacing w:line="256" w:lineRule="auto"/>
              <w:rPr>
                <w:rFonts w:cs="Arial"/>
                <w:szCs w:val="18"/>
                <w:lang w:val="fi-FI" w:eastAsia="fi-FI"/>
              </w:rPr>
            </w:pPr>
            <w:r w:rsidRPr="00A0003F">
              <w:t>IMD3</w:t>
            </w:r>
            <w:r>
              <w:rPr>
                <w:vertAlign w:val="superscript"/>
              </w:rPr>
              <w:t>2, 5</w:t>
            </w:r>
          </w:p>
        </w:tc>
      </w:tr>
      <w:tr w:rsidR="000C646D" w:rsidRPr="0050585E" w14:paraId="6003FD9F" w14:textId="77777777" w:rsidTr="00100DA2">
        <w:trPr>
          <w:gridAfter w:val="2"/>
          <w:wAfter w:w="21" w:type="dxa"/>
          <w:trHeight w:val="22"/>
        </w:trPr>
        <w:tc>
          <w:tcPr>
            <w:tcW w:w="2404" w:type="dxa"/>
            <w:tcBorders>
              <w:top w:val="nil"/>
              <w:left w:val="single" w:sz="4" w:space="0" w:color="auto"/>
              <w:bottom w:val="nil"/>
              <w:right w:val="single" w:sz="4" w:space="0" w:color="auto"/>
            </w:tcBorders>
            <w:vAlign w:val="center"/>
          </w:tcPr>
          <w:p w14:paraId="547D4CA6" w14:textId="77777777" w:rsidR="000C646D" w:rsidRPr="0050585E" w:rsidRDefault="000C646D" w:rsidP="000C646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65F26281" w14:textId="77777777" w:rsidR="000C646D" w:rsidRPr="0050585E" w:rsidRDefault="000C646D" w:rsidP="000C646D">
            <w:pPr>
              <w:pStyle w:val="TAC"/>
              <w:spacing w:line="256" w:lineRule="auto"/>
              <w:rPr>
                <w:rFonts w:cs="Arial"/>
                <w:szCs w:val="18"/>
                <w:lang w:val="fi-FI" w:eastAsia="fi-FI"/>
              </w:rPr>
            </w:pPr>
            <w:r>
              <w:rPr>
                <w:lang w:val="fi-FI" w:eastAsia="fi-FI"/>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EB9E5C7" w14:textId="77777777" w:rsidR="000C646D" w:rsidRPr="0050585E" w:rsidRDefault="000C646D" w:rsidP="000C646D">
            <w:pPr>
              <w:pStyle w:val="TAC"/>
              <w:spacing w:line="256" w:lineRule="auto"/>
              <w:rPr>
                <w:rFonts w:cs="Arial"/>
                <w:szCs w:val="18"/>
                <w:lang w:val="fi-FI" w:eastAsia="fi-FI"/>
              </w:rPr>
            </w:pPr>
            <w:r w:rsidRPr="003C4CEC">
              <w:t>707.5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5CB0C0E2" w14:textId="77777777" w:rsidR="000C646D" w:rsidRPr="0050585E" w:rsidRDefault="000C646D" w:rsidP="000C646D">
            <w:pPr>
              <w:pStyle w:val="TAC"/>
              <w:spacing w:line="256" w:lineRule="auto"/>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3E483C9" w14:textId="77777777" w:rsidR="000C646D" w:rsidRPr="0050585E" w:rsidRDefault="000C646D" w:rsidP="000C646D">
            <w:pPr>
              <w:pStyle w:val="TAC"/>
              <w:spacing w:line="256" w:lineRule="auto"/>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70A055C9" w14:textId="77777777" w:rsidR="000C646D" w:rsidRPr="0050585E" w:rsidRDefault="000C646D" w:rsidP="000C646D">
            <w:pPr>
              <w:pStyle w:val="TAC"/>
              <w:spacing w:line="256" w:lineRule="auto"/>
              <w:rPr>
                <w:rFonts w:cs="Arial"/>
                <w:szCs w:val="18"/>
                <w:lang w:val="fi-FI" w:eastAsia="fi-FI"/>
              </w:rPr>
            </w:pPr>
            <w:r w:rsidRPr="00A0003F">
              <w:t>737.5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520800D2" w14:textId="77777777" w:rsidR="000C646D" w:rsidRPr="0050585E" w:rsidRDefault="000C646D" w:rsidP="000C646D">
            <w:pPr>
              <w:pStyle w:val="TAC"/>
              <w:spacing w:line="256" w:lineRule="auto"/>
              <w:rPr>
                <w:rFonts w:cs="Arial"/>
                <w:szCs w:val="18"/>
                <w:lang w:val="fi-FI" w:eastAsia="fi-FI"/>
              </w:rPr>
            </w:pPr>
            <w:r w:rsidRPr="00A0003F">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18145B6C" w14:textId="77777777" w:rsidR="000C646D" w:rsidRPr="0050585E" w:rsidRDefault="000C646D" w:rsidP="000C646D">
            <w:pPr>
              <w:pStyle w:val="TAC"/>
              <w:spacing w:line="256" w:lineRule="auto"/>
              <w:rPr>
                <w:rFonts w:cs="Arial"/>
                <w:szCs w:val="18"/>
                <w:lang w:val="fi-FI" w:eastAsia="fi-FI"/>
              </w:rPr>
            </w:pPr>
            <w:r w:rsidRPr="00A0003F">
              <w:t>N/A</w:t>
            </w:r>
          </w:p>
        </w:tc>
      </w:tr>
      <w:tr w:rsidR="000C646D" w:rsidRPr="0050585E" w14:paraId="5E656A22" w14:textId="77777777" w:rsidTr="00100DA2">
        <w:trPr>
          <w:gridAfter w:val="2"/>
          <w:wAfter w:w="21" w:type="dxa"/>
          <w:trHeight w:val="22"/>
        </w:trPr>
        <w:tc>
          <w:tcPr>
            <w:tcW w:w="2404" w:type="dxa"/>
            <w:tcBorders>
              <w:top w:val="nil"/>
              <w:left w:val="single" w:sz="4" w:space="0" w:color="auto"/>
              <w:bottom w:val="single" w:sz="6" w:space="0" w:color="auto"/>
              <w:right w:val="single" w:sz="4" w:space="0" w:color="auto"/>
            </w:tcBorders>
            <w:vAlign w:val="center"/>
          </w:tcPr>
          <w:p w14:paraId="1425B03B" w14:textId="77777777" w:rsidR="000C646D" w:rsidRPr="0050585E" w:rsidRDefault="000C646D" w:rsidP="000C646D">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tcPr>
          <w:p w14:paraId="04E67764" w14:textId="77777777" w:rsidR="000C646D" w:rsidRPr="0050585E" w:rsidRDefault="000C646D" w:rsidP="000C646D">
            <w:pPr>
              <w:pStyle w:val="TAC"/>
              <w:spacing w:line="256" w:lineRule="auto"/>
              <w:rPr>
                <w:rFonts w:cs="Arial"/>
                <w:szCs w:val="18"/>
                <w:lang w:val="fi-FI" w:eastAsia="fi-FI"/>
              </w:rPr>
            </w:pPr>
            <w:r w:rsidRPr="008419FB">
              <w:rPr>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87EF466" w14:textId="77777777" w:rsidR="000C646D" w:rsidRPr="0050585E" w:rsidRDefault="000C646D" w:rsidP="000C646D">
            <w:pPr>
              <w:pStyle w:val="TAC"/>
              <w:spacing w:line="256" w:lineRule="auto"/>
              <w:rPr>
                <w:rFonts w:cs="Arial"/>
                <w:szCs w:val="18"/>
                <w:lang w:val="fi-FI" w:eastAsia="fi-FI"/>
              </w:rPr>
            </w:pPr>
            <w:r w:rsidRPr="003C4CEC">
              <w:t>3375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5972A1F4" w14:textId="77777777" w:rsidR="000C646D" w:rsidRPr="0050585E" w:rsidRDefault="000C646D" w:rsidP="000C646D">
            <w:pPr>
              <w:pStyle w:val="TAC"/>
              <w:spacing w:line="256" w:lineRule="auto"/>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DBBF0A0" w14:textId="77777777" w:rsidR="000C646D" w:rsidRPr="0050585E" w:rsidRDefault="000C646D" w:rsidP="000C646D">
            <w:pPr>
              <w:pStyle w:val="TAC"/>
              <w:spacing w:line="256" w:lineRule="auto"/>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E0ADB94" w14:textId="77777777" w:rsidR="000C646D" w:rsidRPr="0050585E" w:rsidRDefault="000C646D" w:rsidP="000C646D">
            <w:pPr>
              <w:pStyle w:val="TAC"/>
              <w:spacing w:line="256" w:lineRule="auto"/>
              <w:rPr>
                <w:rFonts w:cs="Arial"/>
                <w:szCs w:val="18"/>
                <w:lang w:val="fi-FI" w:eastAsia="fi-FI"/>
              </w:rPr>
            </w:pPr>
            <w:r w:rsidRPr="00A0003F">
              <w:t>3375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1196921D" w14:textId="77777777" w:rsidR="000C646D" w:rsidRPr="0050585E" w:rsidRDefault="000C646D" w:rsidP="000C646D">
            <w:pPr>
              <w:pStyle w:val="TAC"/>
              <w:spacing w:line="256" w:lineRule="auto"/>
              <w:rPr>
                <w:rFonts w:cs="Arial"/>
                <w:szCs w:val="18"/>
                <w:lang w:val="fi-FI" w:eastAsia="fi-FI"/>
              </w:rPr>
            </w:pPr>
            <w:r w:rsidRPr="00A0003F">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87011BD" w14:textId="77777777" w:rsidR="000C646D" w:rsidRPr="0050585E" w:rsidRDefault="000C646D" w:rsidP="000C646D">
            <w:pPr>
              <w:pStyle w:val="TAC"/>
              <w:spacing w:line="256" w:lineRule="auto"/>
              <w:rPr>
                <w:rFonts w:cs="Arial"/>
                <w:szCs w:val="18"/>
                <w:lang w:val="fi-FI" w:eastAsia="fi-FI"/>
              </w:rPr>
            </w:pPr>
            <w:r w:rsidRPr="00A0003F">
              <w:t>N/A</w:t>
            </w:r>
          </w:p>
        </w:tc>
      </w:tr>
      <w:tr w:rsidR="000C646D" w:rsidRPr="0050585E" w14:paraId="64C48A35" w14:textId="77777777" w:rsidTr="00100DA2">
        <w:trPr>
          <w:gridAfter w:val="2"/>
          <w:wAfter w:w="21" w:type="dxa"/>
          <w:trHeight w:val="22"/>
        </w:trPr>
        <w:tc>
          <w:tcPr>
            <w:tcW w:w="2404" w:type="dxa"/>
            <w:vMerge w:val="restart"/>
            <w:tcBorders>
              <w:top w:val="single" w:sz="4" w:space="0" w:color="auto"/>
              <w:left w:val="single" w:sz="4" w:space="0" w:color="auto"/>
              <w:bottom w:val="single" w:sz="6" w:space="0" w:color="auto"/>
              <w:right w:val="single" w:sz="4" w:space="0" w:color="auto"/>
            </w:tcBorders>
            <w:vAlign w:val="center"/>
            <w:hideMark/>
          </w:tcPr>
          <w:p w14:paraId="73A57875" w14:textId="77777777" w:rsidR="000C646D" w:rsidRDefault="000C646D" w:rsidP="000C646D">
            <w:pPr>
              <w:pStyle w:val="TAC"/>
              <w:rPr>
                <w:lang w:val="fi-FI" w:eastAsia="fi-FI"/>
              </w:rPr>
            </w:pPr>
            <w:r w:rsidRPr="0050585E">
              <w:rPr>
                <w:lang w:val="fi-FI" w:eastAsia="fi-FI"/>
              </w:rPr>
              <w:t>DC_2A-13A_n77A</w:t>
            </w:r>
          </w:p>
          <w:p w14:paraId="2E0B261A" w14:textId="77777777" w:rsidR="000C646D" w:rsidRDefault="000C646D" w:rsidP="000C646D">
            <w:pPr>
              <w:pStyle w:val="TAC"/>
              <w:rPr>
                <w:lang w:val="fi-FI" w:eastAsia="fi-FI"/>
              </w:rPr>
            </w:pPr>
            <w:r>
              <w:rPr>
                <w:lang w:val="fi-FI" w:eastAsia="fi-FI"/>
              </w:rPr>
              <w:t>DC_2A-2A-13A_n77A</w:t>
            </w:r>
          </w:p>
          <w:p w14:paraId="7CC18830" w14:textId="77777777" w:rsidR="000C646D" w:rsidRDefault="000C646D" w:rsidP="000C646D">
            <w:pPr>
              <w:pStyle w:val="TAC"/>
              <w:rPr>
                <w:lang w:val="fi-FI" w:eastAsia="fi-FI"/>
              </w:rPr>
            </w:pPr>
            <w:r>
              <w:rPr>
                <w:lang w:val="fi-FI" w:eastAsia="fi-FI"/>
              </w:rPr>
              <w:t>DC_2A-13A_n77C</w:t>
            </w:r>
          </w:p>
          <w:p w14:paraId="279283FD" w14:textId="77777777" w:rsidR="000C646D" w:rsidRPr="0050585E" w:rsidRDefault="000C646D" w:rsidP="000C646D">
            <w:pPr>
              <w:pStyle w:val="TAC"/>
              <w:rPr>
                <w:lang w:val="fi-FI" w:eastAsia="fi-FI"/>
              </w:rPr>
            </w:pPr>
            <w:r>
              <w:rPr>
                <w:lang w:val="fi-FI" w:eastAsia="fi-FI"/>
              </w:rPr>
              <w:t>DC_2A-2A-13A_n77C</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3ADE3FC7" w14:textId="77777777" w:rsidR="000C646D" w:rsidRPr="0050585E" w:rsidRDefault="000C646D" w:rsidP="000C646D">
            <w:pPr>
              <w:pStyle w:val="TAC"/>
              <w:spacing w:line="256" w:lineRule="auto"/>
              <w:rPr>
                <w:rFonts w:cs="Arial"/>
                <w:szCs w:val="18"/>
                <w:lang w:val="fi-FI" w:eastAsia="fi-FI"/>
              </w:rPr>
            </w:pPr>
            <w:r w:rsidRPr="0050585E">
              <w:rPr>
                <w:rFonts w:cs="Arial"/>
                <w:szCs w:val="18"/>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7B4177FA" w14:textId="77777777" w:rsidR="000C646D" w:rsidRPr="0050585E" w:rsidRDefault="000C646D" w:rsidP="000C646D">
            <w:pPr>
              <w:pStyle w:val="TAC"/>
              <w:spacing w:line="256" w:lineRule="auto"/>
              <w:rPr>
                <w:rFonts w:cs="Arial"/>
                <w:szCs w:val="18"/>
                <w:lang w:val="fi-FI" w:eastAsia="fi-FI"/>
              </w:rPr>
            </w:pPr>
            <w:r>
              <w:rPr>
                <w:rFonts w:cs="Arial"/>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19A4A4FD" w14:textId="77777777" w:rsidR="000C646D" w:rsidRPr="0050585E" w:rsidRDefault="000C646D" w:rsidP="000C646D">
            <w:pPr>
              <w:pStyle w:val="TAC"/>
              <w:spacing w:line="256" w:lineRule="auto"/>
              <w:rPr>
                <w:rFonts w:cs="Arial"/>
                <w:szCs w:val="18"/>
                <w:lang w:val="fi-FI" w:eastAsia="fi-FI"/>
              </w:rPr>
            </w:pPr>
            <w:r w:rsidRPr="003C4CEC">
              <w:rPr>
                <w:rFonts w:eastAsia="Malgun Gothic" w:cs="Arial"/>
                <w:kern w:val="2"/>
                <w:szCs w:val="18"/>
                <w:lang w:val="fi-FI"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5C5A386E" w14:textId="77777777" w:rsidR="000C646D" w:rsidRPr="0050585E" w:rsidRDefault="000C646D" w:rsidP="000C646D">
            <w:pPr>
              <w:pStyle w:val="TAC"/>
              <w:spacing w:line="256" w:lineRule="auto"/>
              <w:rPr>
                <w:rFonts w:cs="Arial"/>
                <w:szCs w:val="18"/>
                <w:lang w:val="fi-FI" w:eastAsia="fi-FI"/>
              </w:rPr>
            </w:pPr>
            <w:r>
              <w:rPr>
                <w:rFonts w:eastAsia="Malgun Gothic" w:cs="Arial"/>
                <w:kern w:val="2"/>
                <w:szCs w:val="18"/>
                <w:lang w:val="fi-FI"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0C33A87C" w14:textId="77777777" w:rsidR="000C646D" w:rsidRPr="0050585E" w:rsidRDefault="000C646D" w:rsidP="000C646D">
            <w:pPr>
              <w:pStyle w:val="TAC"/>
              <w:spacing w:line="256" w:lineRule="auto"/>
              <w:rPr>
                <w:rFonts w:cs="Arial"/>
                <w:szCs w:val="18"/>
                <w:lang w:val="fi-FI" w:eastAsia="fi-FI"/>
              </w:rPr>
            </w:pPr>
            <w:r w:rsidRPr="0050585E">
              <w:rPr>
                <w:rFonts w:cs="Arial"/>
                <w:szCs w:val="18"/>
                <w:lang w:val="fi-FI" w:eastAsia="fi-FI"/>
              </w:rPr>
              <w:t>1944</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34D34C54" w14:textId="77777777" w:rsidR="000C646D" w:rsidRPr="0050585E" w:rsidRDefault="000C646D" w:rsidP="000C646D">
            <w:pPr>
              <w:pStyle w:val="TAC"/>
              <w:spacing w:line="256" w:lineRule="auto"/>
              <w:rPr>
                <w:rFonts w:cs="Arial"/>
                <w:szCs w:val="18"/>
                <w:lang w:val="fi-FI" w:eastAsia="fi-FI"/>
              </w:rPr>
            </w:pPr>
            <w:r>
              <w:rPr>
                <w:rFonts w:cs="Arial"/>
                <w:szCs w:val="18"/>
                <w:lang w:val="fi-FI" w:eastAsia="fi-FI"/>
              </w:rPr>
              <w:t>24.2</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2923FD98" w14:textId="77777777" w:rsidR="000C646D" w:rsidRPr="0050585E" w:rsidRDefault="000C646D" w:rsidP="000C646D">
            <w:pPr>
              <w:pStyle w:val="TAC"/>
              <w:spacing w:line="256" w:lineRule="auto"/>
              <w:rPr>
                <w:rFonts w:cs="Arial"/>
                <w:szCs w:val="18"/>
                <w:lang w:val="fi-FI" w:eastAsia="fi-FI"/>
              </w:rPr>
            </w:pPr>
            <w:r w:rsidRPr="0050585E">
              <w:rPr>
                <w:rFonts w:eastAsia="Malgun Gothic" w:cs="Arial"/>
                <w:szCs w:val="18"/>
                <w:lang w:val="fi-FI" w:eastAsia="ko-KR"/>
              </w:rPr>
              <w:t>IMD3</w:t>
            </w:r>
          </w:p>
        </w:tc>
      </w:tr>
      <w:tr w:rsidR="000C646D" w:rsidRPr="0050585E" w14:paraId="2CAB3EF4" w14:textId="77777777" w:rsidTr="00100DA2">
        <w:trPr>
          <w:gridAfter w:val="2"/>
          <w:wAfter w:w="21" w:type="dxa"/>
          <w:trHeight w:val="22"/>
        </w:trPr>
        <w:tc>
          <w:tcPr>
            <w:tcW w:w="2404" w:type="dxa"/>
            <w:vMerge/>
            <w:tcBorders>
              <w:top w:val="single" w:sz="4" w:space="0" w:color="auto"/>
              <w:left w:val="single" w:sz="4" w:space="0" w:color="auto"/>
              <w:bottom w:val="single" w:sz="6" w:space="0" w:color="auto"/>
              <w:right w:val="single" w:sz="4" w:space="0" w:color="auto"/>
            </w:tcBorders>
            <w:vAlign w:val="center"/>
            <w:hideMark/>
          </w:tcPr>
          <w:p w14:paraId="62F6F2DC" w14:textId="77777777" w:rsidR="000C646D" w:rsidRPr="0050585E" w:rsidRDefault="000C646D" w:rsidP="000C646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36CFD96F" w14:textId="77777777" w:rsidR="000C646D" w:rsidRPr="0050585E" w:rsidRDefault="000C646D" w:rsidP="000C646D">
            <w:pPr>
              <w:pStyle w:val="TAC"/>
              <w:spacing w:line="256" w:lineRule="auto"/>
              <w:rPr>
                <w:rFonts w:cs="Arial"/>
                <w:szCs w:val="18"/>
                <w:lang w:val="fi-FI" w:eastAsia="fi-FI"/>
              </w:rPr>
            </w:pPr>
            <w:r w:rsidRPr="0050585E">
              <w:rPr>
                <w:rFonts w:cs="Arial"/>
                <w:szCs w:val="18"/>
                <w:lang w:val="fi-FI" w:eastAsia="fi-FI"/>
              </w:rPr>
              <w:t>13</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5ED5464C" w14:textId="77777777" w:rsidR="000C646D" w:rsidRPr="0050585E" w:rsidRDefault="000C646D" w:rsidP="000C646D">
            <w:pPr>
              <w:pStyle w:val="TAC"/>
              <w:spacing w:line="256" w:lineRule="auto"/>
              <w:rPr>
                <w:rFonts w:cs="Arial"/>
                <w:szCs w:val="18"/>
                <w:lang w:val="fi-FI" w:eastAsia="fi-FI"/>
              </w:rPr>
            </w:pPr>
            <w:r w:rsidRPr="003C4CEC">
              <w:rPr>
                <w:rFonts w:cs="Arial"/>
                <w:szCs w:val="18"/>
                <w:lang w:val="fi-FI" w:eastAsia="fi-FI"/>
              </w:rPr>
              <w:t>783</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36F6BCAF" w14:textId="77777777" w:rsidR="000C646D" w:rsidRPr="0050585E" w:rsidRDefault="000C646D" w:rsidP="000C646D">
            <w:pPr>
              <w:pStyle w:val="TAC"/>
              <w:spacing w:line="256" w:lineRule="auto"/>
              <w:rPr>
                <w:rFonts w:cs="Arial"/>
                <w:szCs w:val="18"/>
                <w:lang w:val="fi-FI" w:eastAsia="fi-FI"/>
              </w:rPr>
            </w:pPr>
            <w:r w:rsidRPr="003C4CEC">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32B14EB5" w14:textId="77777777" w:rsidR="000C646D" w:rsidRPr="0050585E" w:rsidRDefault="000C646D" w:rsidP="000C646D">
            <w:pPr>
              <w:pStyle w:val="TAC"/>
              <w:spacing w:line="256" w:lineRule="auto"/>
              <w:rPr>
                <w:rFonts w:cs="Arial"/>
                <w:szCs w:val="18"/>
                <w:lang w:val="fi-FI" w:eastAsia="fi-FI"/>
              </w:rPr>
            </w:pPr>
            <w:r w:rsidRPr="003C4CEC">
              <w:rPr>
                <w:rFonts w:cs="Arial"/>
                <w:szCs w:val="18"/>
                <w:lang w:val="fi-FI" w:eastAsia="fi-FI"/>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57253405" w14:textId="77777777" w:rsidR="000C646D" w:rsidRPr="0050585E" w:rsidRDefault="000C646D" w:rsidP="000C646D">
            <w:pPr>
              <w:pStyle w:val="TAC"/>
              <w:spacing w:line="256" w:lineRule="auto"/>
              <w:rPr>
                <w:rFonts w:cs="Arial"/>
                <w:szCs w:val="18"/>
                <w:lang w:val="fi-FI" w:eastAsia="fi-FI"/>
              </w:rPr>
            </w:pPr>
            <w:r w:rsidRPr="0050585E">
              <w:rPr>
                <w:rFonts w:cs="Arial"/>
                <w:szCs w:val="18"/>
                <w:lang w:val="fi-FI" w:eastAsia="fi-FI"/>
              </w:rPr>
              <w:t>752</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49497B7B" w14:textId="77777777" w:rsidR="000C646D" w:rsidRPr="0050585E" w:rsidRDefault="000C646D" w:rsidP="000C646D">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23130B75" w14:textId="77777777" w:rsidR="000C646D" w:rsidRPr="0050585E" w:rsidRDefault="000C646D" w:rsidP="000C646D">
            <w:pPr>
              <w:pStyle w:val="TAC"/>
              <w:spacing w:line="256" w:lineRule="auto"/>
              <w:rPr>
                <w:rFonts w:cs="Arial"/>
                <w:szCs w:val="18"/>
                <w:lang w:val="fi-FI" w:eastAsia="fi-FI"/>
              </w:rPr>
            </w:pPr>
            <w:r w:rsidRPr="0050585E">
              <w:rPr>
                <w:rFonts w:eastAsia="Malgun Gothic" w:cs="Arial"/>
                <w:szCs w:val="18"/>
                <w:lang w:val="fi-FI" w:eastAsia="ko-KR"/>
              </w:rPr>
              <w:t>N/A</w:t>
            </w:r>
          </w:p>
        </w:tc>
      </w:tr>
      <w:tr w:rsidR="000C646D" w:rsidRPr="0050585E" w14:paraId="3D497E6F" w14:textId="77777777" w:rsidTr="00100DA2">
        <w:trPr>
          <w:gridAfter w:val="2"/>
          <w:wAfter w:w="21" w:type="dxa"/>
          <w:trHeight w:val="22"/>
        </w:trPr>
        <w:tc>
          <w:tcPr>
            <w:tcW w:w="2404" w:type="dxa"/>
            <w:vMerge/>
            <w:tcBorders>
              <w:top w:val="single" w:sz="4" w:space="0" w:color="auto"/>
              <w:left w:val="single" w:sz="4" w:space="0" w:color="auto"/>
              <w:bottom w:val="single" w:sz="6" w:space="0" w:color="auto"/>
              <w:right w:val="single" w:sz="4" w:space="0" w:color="auto"/>
            </w:tcBorders>
            <w:vAlign w:val="center"/>
            <w:hideMark/>
          </w:tcPr>
          <w:p w14:paraId="409ADA00" w14:textId="77777777" w:rsidR="000C646D" w:rsidRPr="0050585E" w:rsidRDefault="000C646D" w:rsidP="000C646D">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hideMark/>
          </w:tcPr>
          <w:p w14:paraId="0FAA1728" w14:textId="77777777" w:rsidR="000C646D" w:rsidRPr="0050585E" w:rsidRDefault="000C646D" w:rsidP="000C646D">
            <w:pPr>
              <w:pStyle w:val="TAC"/>
              <w:spacing w:line="256" w:lineRule="auto"/>
              <w:rPr>
                <w:rFonts w:cs="Arial"/>
                <w:szCs w:val="18"/>
                <w:lang w:val="fi-FI" w:eastAsia="fi-FI"/>
              </w:rPr>
            </w:pPr>
            <w:r w:rsidRPr="0050585E">
              <w:rPr>
                <w:rFonts w:cs="Arial"/>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0B471541" w14:textId="77777777" w:rsidR="000C646D" w:rsidRPr="0050585E" w:rsidRDefault="000C646D" w:rsidP="000C646D">
            <w:pPr>
              <w:pStyle w:val="TAC"/>
              <w:spacing w:line="256" w:lineRule="auto"/>
              <w:rPr>
                <w:rFonts w:cs="Arial"/>
                <w:szCs w:val="18"/>
                <w:lang w:val="fi-FI" w:eastAsia="fi-FI"/>
              </w:rPr>
            </w:pPr>
            <w:r w:rsidRPr="003C4CEC">
              <w:rPr>
                <w:rFonts w:cs="Arial"/>
                <w:szCs w:val="18"/>
                <w:lang w:val="fi-FI" w:eastAsia="fi-FI"/>
              </w:rPr>
              <w:t>3510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4107092C" w14:textId="77777777" w:rsidR="000C646D" w:rsidRPr="0050585E" w:rsidRDefault="000C646D" w:rsidP="000C646D">
            <w:pPr>
              <w:pStyle w:val="TAC"/>
              <w:spacing w:line="256" w:lineRule="auto"/>
              <w:rPr>
                <w:rFonts w:cs="Arial"/>
                <w:szCs w:val="18"/>
                <w:lang w:val="fi-FI" w:eastAsia="fi-FI"/>
              </w:rPr>
            </w:pPr>
            <w:r>
              <w:rPr>
                <w:rFonts w:eastAsia="Malgun Gothic" w:cs="Arial"/>
                <w:szCs w:val="18"/>
                <w:lang w:val="fi-FI"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45F7BD6B" w14:textId="77777777" w:rsidR="000C646D" w:rsidRPr="0050585E" w:rsidRDefault="000C646D" w:rsidP="000C646D">
            <w:pPr>
              <w:pStyle w:val="TAC"/>
              <w:spacing w:line="256" w:lineRule="auto"/>
              <w:rPr>
                <w:rFonts w:cs="Arial"/>
                <w:szCs w:val="18"/>
                <w:lang w:val="fi-FI" w:eastAsia="fi-FI"/>
              </w:rPr>
            </w:pPr>
            <w:r>
              <w:rPr>
                <w:rFonts w:eastAsia="Malgun Gothic" w:cs="Arial"/>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4C2A82F1" w14:textId="77777777" w:rsidR="000C646D" w:rsidRPr="0050585E" w:rsidRDefault="000C646D" w:rsidP="000C646D">
            <w:pPr>
              <w:pStyle w:val="TAC"/>
              <w:spacing w:line="256" w:lineRule="auto"/>
              <w:rPr>
                <w:rFonts w:cs="Arial"/>
                <w:szCs w:val="18"/>
                <w:lang w:val="fi-FI" w:eastAsia="fi-FI"/>
              </w:rPr>
            </w:pPr>
            <w:r w:rsidRPr="0050585E">
              <w:rPr>
                <w:rFonts w:cs="Arial"/>
                <w:szCs w:val="18"/>
                <w:lang w:val="fi-FI" w:eastAsia="fi-FI"/>
              </w:rPr>
              <w:t>3510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15EE45EC" w14:textId="77777777" w:rsidR="000C646D" w:rsidRPr="0050585E" w:rsidRDefault="000C646D" w:rsidP="000C646D">
            <w:pPr>
              <w:pStyle w:val="TAC"/>
              <w:spacing w:line="256" w:lineRule="auto"/>
              <w:rPr>
                <w:rFonts w:cs="Arial"/>
                <w:szCs w:val="18"/>
                <w:lang w:val="fi-FI" w:eastAsia="fi-FI"/>
              </w:rPr>
            </w:pPr>
            <w:r w:rsidRPr="0050585E">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70FD3790" w14:textId="77777777" w:rsidR="000C646D" w:rsidRPr="0050585E" w:rsidRDefault="000C646D" w:rsidP="000C646D">
            <w:pPr>
              <w:pStyle w:val="TAC"/>
              <w:spacing w:line="256" w:lineRule="auto"/>
              <w:rPr>
                <w:rFonts w:cs="Arial"/>
                <w:szCs w:val="18"/>
                <w:lang w:val="fi-FI" w:eastAsia="fi-FI"/>
              </w:rPr>
            </w:pPr>
            <w:r w:rsidRPr="0050585E">
              <w:rPr>
                <w:rFonts w:eastAsia="Malgun Gothic" w:cs="Arial"/>
                <w:szCs w:val="18"/>
                <w:lang w:val="fi-FI" w:eastAsia="ko-KR"/>
              </w:rPr>
              <w:t>N/A</w:t>
            </w:r>
          </w:p>
        </w:tc>
      </w:tr>
      <w:tr w:rsidR="000C646D" w:rsidRPr="0050585E" w14:paraId="05B1FC0E" w14:textId="77777777" w:rsidTr="00100DA2">
        <w:trPr>
          <w:gridAfter w:val="2"/>
          <w:wAfter w:w="21" w:type="dxa"/>
          <w:trHeight w:val="22"/>
        </w:trPr>
        <w:tc>
          <w:tcPr>
            <w:tcW w:w="2404" w:type="dxa"/>
            <w:tcBorders>
              <w:top w:val="single" w:sz="4" w:space="0" w:color="auto"/>
              <w:left w:val="single" w:sz="4" w:space="0" w:color="auto"/>
              <w:bottom w:val="nil"/>
              <w:right w:val="single" w:sz="4" w:space="0" w:color="auto"/>
            </w:tcBorders>
          </w:tcPr>
          <w:p w14:paraId="47842A30" w14:textId="77777777" w:rsidR="000C646D" w:rsidRDefault="000C646D" w:rsidP="000C646D">
            <w:pPr>
              <w:pStyle w:val="TAC"/>
              <w:rPr>
                <w:lang w:val="fi-FI" w:eastAsia="fi-FI"/>
              </w:rPr>
            </w:pPr>
            <w:r w:rsidRPr="008419FB">
              <w:rPr>
                <w:lang w:val="fi-FI" w:eastAsia="fi-FI"/>
              </w:rPr>
              <w:t>DC_2A-</w:t>
            </w:r>
            <w:r>
              <w:rPr>
                <w:lang w:val="fi-FI" w:eastAsia="fi-FI"/>
              </w:rPr>
              <w:t>14A</w:t>
            </w:r>
            <w:r w:rsidRPr="008419FB">
              <w:rPr>
                <w:lang w:val="fi-FI" w:eastAsia="fi-FI"/>
              </w:rPr>
              <w:t>_n77A</w:t>
            </w:r>
          </w:p>
          <w:p w14:paraId="34534051" w14:textId="77777777" w:rsidR="000C646D" w:rsidRDefault="000C646D" w:rsidP="000C646D">
            <w:pPr>
              <w:pStyle w:val="TAC"/>
              <w:rPr>
                <w:lang w:eastAsia="zh-CN"/>
              </w:rPr>
            </w:pPr>
            <w:r>
              <w:rPr>
                <w:szCs w:val="18"/>
                <w:lang w:val="fi-FI" w:eastAsia="fi-FI"/>
              </w:rPr>
              <w:t>DC_2A-14A_n77(2A)</w:t>
            </w:r>
          </w:p>
          <w:p w14:paraId="78D724D6" w14:textId="77777777" w:rsidR="000C646D" w:rsidRDefault="000C646D" w:rsidP="000C646D">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14</w:t>
            </w:r>
            <w:r w:rsidRPr="008419FB">
              <w:rPr>
                <w:lang w:val="fi-FI" w:eastAsia="fi-FI"/>
              </w:rPr>
              <w:t>A_n77A</w:t>
            </w:r>
          </w:p>
          <w:p w14:paraId="70AD1588" w14:textId="77777777" w:rsidR="000C646D" w:rsidRPr="0050585E" w:rsidRDefault="000C646D" w:rsidP="000C646D">
            <w:pPr>
              <w:pStyle w:val="TAC"/>
              <w:rPr>
                <w:lang w:val="fi-FI" w:eastAsia="fi-FI"/>
              </w:rPr>
            </w:pPr>
            <w:r>
              <w:rPr>
                <w:szCs w:val="18"/>
                <w:lang w:val="fi-FI" w:eastAsia="fi-FI"/>
              </w:rPr>
              <w:t>DC_2A-2A-14A_n77(2A)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B2002E9" w14:textId="77777777" w:rsidR="000C646D" w:rsidRPr="0050585E" w:rsidRDefault="000C646D" w:rsidP="000C646D">
            <w:pPr>
              <w:pStyle w:val="TAC"/>
              <w:spacing w:line="256" w:lineRule="auto"/>
              <w:rPr>
                <w:rFonts w:cs="Arial"/>
                <w:szCs w:val="18"/>
                <w:lang w:val="fi-FI" w:eastAsia="fi-FI"/>
              </w:rPr>
            </w:pPr>
            <w:r w:rsidRPr="008419FB">
              <w:rPr>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61C6BE6" w14:textId="77777777" w:rsidR="000C646D" w:rsidRPr="0050585E" w:rsidRDefault="000C646D" w:rsidP="000C646D">
            <w:pPr>
              <w:pStyle w:val="TAC"/>
              <w:spacing w:line="256" w:lineRule="auto"/>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B644CCB" w14:textId="77777777" w:rsidR="000C646D" w:rsidRPr="0050585E" w:rsidRDefault="000C646D" w:rsidP="000C646D">
            <w:pPr>
              <w:pStyle w:val="TAC"/>
              <w:spacing w:line="256" w:lineRule="auto"/>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1E2D359" w14:textId="77777777" w:rsidR="000C646D" w:rsidRPr="0050585E" w:rsidRDefault="000C646D" w:rsidP="000C646D">
            <w:pPr>
              <w:pStyle w:val="TAC"/>
              <w:spacing w:line="256" w:lineRule="auto"/>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5D2E1BD" w14:textId="77777777" w:rsidR="000C646D" w:rsidRPr="0050585E" w:rsidRDefault="000C646D" w:rsidP="000C646D">
            <w:pPr>
              <w:pStyle w:val="TAC"/>
              <w:spacing w:line="256" w:lineRule="auto"/>
              <w:rPr>
                <w:rFonts w:cs="Arial"/>
                <w:szCs w:val="18"/>
                <w:lang w:val="fi-FI" w:eastAsia="fi-FI"/>
              </w:rPr>
            </w:pPr>
            <w:r w:rsidRPr="00567854">
              <w:t>1954</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62AD26C" w14:textId="77777777" w:rsidR="000C646D" w:rsidRPr="0050585E" w:rsidRDefault="000C646D" w:rsidP="000C646D">
            <w:pPr>
              <w:pStyle w:val="TAC"/>
              <w:spacing w:line="256" w:lineRule="auto"/>
              <w:rPr>
                <w:rFonts w:cs="Arial"/>
                <w:szCs w:val="18"/>
                <w:lang w:val="fi-FI" w:eastAsia="fi-FI"/>
              </w:rPr>
            </w:pPr>
            <w:r>
              <w:t>24.8</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3D74D01" w14:textId="77777777" w:rsidR="000C646D" w:rsidRPr="0050585E" w:rsidRDefault="000C646D" w:rsidP="000C646D">
            <w:pPr>
              <w:pStyle w:val="TAC"/>
              <w:spacing w:line="256" w:lineRule="auto"/>
              <w:rPr>
                <w:rFonts w:cs="Arial"/>
                <w:szCs w:val="18"/>
                <w:lang w:val="fi-FI" w:eastAsia="fi-FI"/>
              </w:rPr>
            </w:pPr>
            <w:r w:rsidRPr="00567854">
              <w:t>IMD3</w:t>
            </w:r>
          </w:p>
        </w:tc>
      </w:tr>
      <w:tr w:rsidR="000C646D" w:rsidRPr="0050585E" w14:paraId="24D85423" w14:textId="77777777" w:rsidTr="00100DA2">
        <w:trPr>
          <w:gridAfter w:val="2"/>
          <w:wAfter w:w="21" w:type="dxa"/>
          <w:trHeight w:val="22"/>
        </w:trPr>
        <w:tc>
          <w:tcPr>
            <w:tcW w:w="2404" w:type="dxa"/>
            <w:tcBorders>
              <w:top w:val="nil"/>
              <w:left w:val="single" w:sz="4" w:space="0" w:color="auto"/>
              <w:bottom w:val="nil"/>
              <w:right w:val="single" w:sz="4" w:space="0" w:color="auto"/>
            </w:tcBorders>
            <w:vAlign w:val="center"/>
          </w:tcPr>
          <w:p w14:paraId="181F4CA7" w14:textId="77777777" w:rsidR="000C646D" w:rsidRPr="0050585E" w:rsidRDefault="000C646D" w:rsidP="000C646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03CC528D" w14:textId="77777777" w:rsidR="000C646D" w:rsidRPr="0050585E" w:rsidRDefault="000C646D" w:rsidP="000C646D">
            <w:pPr>
              <w:pStyle w:val="TAC"/>
              <w:spacing w:line="256" w:lineRule="auto"/>
              <w:rPr>
                <w:rFonts w:cs="Arial"/>
                <w:szCs w:val="18"/>
                <w:lang w:val="fi-FI" w:eastAsia="fi-FI"/>
              </w:rPr>
            </w:pPr>
            <w:r>
              <w:rPr>
                <w:lang w:val="fi-FI" w:eastAsia="fi-FI"/>
              </w:rPr>
              <w:t>14</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087A152" w14:textId="77777777" w:rsidR="000C646D" w:rsidRPr="0050585E" w:rsidRDefault="000C646D" w:rsidP="000C646D">
            <w:pPr>
              <w:pStyle w:val="TAC"/>
              <w:spacing w:line="256" w:lineRule="auto"/>
              <w:rPr>
                <w:rFonts w:cs="Arial"/>
                <w:szCs w:val="18"/>
                <w:lang w:val="fi-FI" w:eastAsia="fi-FI"/>
              </w:rPr>
            </w:pPr>
            <w:r w:rsidRPr="003C4CEC">
              <w:t>793</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7E44A62B" w14:textId="77777777" w:rsidR="000C646D" w:rsidRPr="0050585E" w:rsidRDefault="000C646D" w:rsidP="000C646D">
            <w:pPr>
              <w:pStyle w:val="TAC"/>
              <w:spacing w:line="256" w:lineRule="auto"/>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2AA7C897" w14:textId="77777777" w:rsidR="000C646D" w:rsidRPr="0050585E" w:rsidRDefault="000C646D" w:rsidP="000C646D">
            <w:pPr>
              <w:pStyle w:val="TAC"/>
              <w:spacing w:line="256" w:lineRule="auto"/>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1C72432" w14:textId="77777777" w:rsidR="000C646D" w:rsidRPr="0050585E" w:rsidRDefault="000C646D" w:rsidP="000C646D">
            <w:pPr>
              <w:pStyle w:val="TAC"/>
              <w:spacing w:line="256" w:lineRule="auto"/>
              <w:rPr>
                <w:rFonts w:cs="Arial"/>
                <w:szCs w:val="18"/>
                <w:lang w:val="fi-FI" w:eastAsia="fi-FI"/>
              </w:rPr>
            </w:pPr>
            <w:r w:rsidRPr="00567854">
              <w:t>763</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FC455C0" w14:textId="77777777" w:rsidR="000C646D" w:rsidRPr="0050585E" w:rsidRDefault="000C646D" w:rsidP="000C646D">
            <w:pPr>
              <w:pStyle w:val="TAC"/>
              <w:spacing w:line="256" w:lineRule="auto"/>
              <w:rPr>
                <w:rFonts w:cs="Arial"/>
                <w:szCs w:val="18"/>
                <w:lang w:val="fi-FI" w:eastAsia="fi-FI"/>
              </w:rPr>
            </w:pPr>
            <w:r w:rsidRPr="00567854">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A1A7A73" w14:textId="77777777" w:rsidR="000C646D" w:rsidRPr="0050585E" w:rsidRDefault="000C646D" w:rsidP="000C646D">
            <w:pPr>
              <w:pStyle w:val="TAC"/>
              <w:spacing w:line="256" w:lineRule="auto"/>
              <w:rPr>
                <w:rFonts w:cs="Arial"/>
                <w:szCs w:val="18"/>
                <w:lang w:val="fi-FI" w:eastAsia="fi-FI"/>
              </w:rPr>
            </w:pPr>
            <w:r w:rsidRPr="00567854">
              <w:t>N/A</w:t>
            </w:r>
          </w:p>
        </w:tc>
      </w:tr>
      <w:tr w:rsidR="000C646D" w:rsidRPr="0050585E" w14:paraId="165D1138" w14:textId="77777777" w:rsidTr="00100DA2">
        <w:trPr>
          <w:gridAfter w:val="2"/>
          <w:wAfter w:w="21" w:type="dxa"/>
          <w:trHeight w:val="22"/>
        </w:trPr>
        <w:tc>
          <w:tcPr>
            <w:tcW w:w="2404" w:type="dxa"/>
            <w:tcBorders>
              <w:top w:val="nil"/>
              <w:left w:val="single" w:sz="4" w:space="0" w:color="auto"/>
              <w:bottom w:val="single" w:sz="6" w:space="0" w:color="auto"/>
              <w:right w:val="single" w:sz="4" w:space="0" w:color="auto"/>
            </w:tcBorders>
            <w:vAlign w:val="center"/>
          </w:tcPr>
          <w:p w14:paraId="1A208BB3" w14:textId="77777777" w:rsidR="000C646D" w:rsidRPr="0050585E" w:rsidRDefault="000C646D" w:rsidP="000C646D">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tcPr>
          <w:p w14:paraId="6D9C025B" w14:textId="77777777" w:rsidR="000C646D" w:rsidRPr="0050585E" w:rsidRDefault="000C646D" w:rsidP="000C646D">
            <w:pPr>
              <w:pStyle w:val="TAC"/>
              <w:spacing w:line="256" w:lineRule="auto"/>
              <w:rPr>
                <w:rFonts w:cs="Arial"/>
                <w:szCs w:val="18"/>
                <w:lang w:val="fi-FI" w:eastAsia="fi-FI"/>
              </w:rPr>
            </w:pPr>
            <w:r w:rsidRPr="008419FB">
              <w:rPr>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5133CF8" w14:textId="77777777" w:rsidR="000C646D" w:rsidRPr="0050585E" w:rsidRDefault="000C646D" w:rsidP="000C646D">
            <w:pPr>
              <w:pStyle w:val="TAC"/>
              <w:spacing w:line="256" w:lineRule="auto"/>
              <w:rPr>
                <w:rFonts w:cs="Arial"/>
                <w:szCs w:val="18"/>
                <w:lang w:val="fi-FI" w:eastAsia="fi-FI"/>
              </w:rPr>
            </w:pPr>
            <w:r w:rsidRPr="003C4CEC">
              <w:t>3540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E16BCC1" w14:textId="77777777" w:rsidR="000C646D" w:rsidRPr="0050585E" w:rsidRDefault="000C646D" w:rsidP="000C646D">
            <w:pPr>
              <w:pStyle w:val="TAC"/>
              <w:spacing w:line="256" w:lineRule="auto"/>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6953F69A" w14:textId="77777777" w:rsidR="000C646D" w:rsidRPr="0050585E" w:rsidRDefault="000C646D" w:rsidP="000C646D">
            <w:pPr>
              <w:pStyle w:val="TAC"/>
              <w:spacing w:line="256" w:lineRule="auto"/>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5285E84" w14:textId="77777777" w:rsidR="000C646D" w:rsidRPr="0050585E" w:rsidRDefault="000C646D" w:rsidP="000C646D">
            <w:pPr>
              <w:pStyle w:val="TAC"/>
              <w:spacing w:line="256" w:lineRule="auto"/>
              <w:rPr>
                <w:rFonts w:cs="Arial"/>
                <w:szCs w:val="18"/>
                <w:lang w:val="fi-FI" w:eastAsia="fi-FI"/>
              </w:rPr>
            </w:pPr>
            <w:r w:rsidRPr="00567854">
              <w:t>3540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8BECF5D" w14:textId="77777777" w:rsidR="000C646D" w:rsidRPr="0050585E" w:rsidRDefault="000C646D" w:rsidP="000C646D">
            <w:pPr>
              <w:pStyle w:val="TAC"/>
              <w:spacing w:line="256" w:lineRule="auto"/>
              <w:rPr>
                <w:rFonts w:cs="Arial"/>
                <w:szCs w:val="18"/>
                <w:lang w:val="fi-FI" w:eastAsia="fi-FI"/>
              </w:rPr>
            </w:pPr>
            <w:r w:rsidRPr="00567854">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1B25DB5C" w14:textId="77777777" w:rsidR="000C646D" w:rsidRPr="0050585E" w:rsidRDefault="000C646D" w:rsidP="000C646D">
            <w:pPr>
              <w:pStyle w:val="TAC"/>
              <w:spacing w:line="256" w:lineRule="auto"/>
              <w:rPr>
                <w:rFonts w:cs="Arial"/>
                <w:szCs w:val="18"/>
                <w:lang w:val="fi-FI" w:eastAsia="fi-FI"/>
              </w:rPr>
            </w:pPr>
            <w:r w:rsidRPr="00567854">
              <w:t>N/A</w:t>
            </w:r>
          </w:p>
        </w:tc>
      </w:tr>
      <w:tr w:rsidR="000C646D" w:rsidRPr="00BB7179" w14:paraId="0881C869" w14:textId="77777777" w:rsidTr="00100DA2">
        <w:trPr>
          <w:gridAfter w:val="2"/>
          <w:wAfter w:w="21" w:type="dxa"/>
          <w:trHeight w:val="22"/>
        </w:trPr>
        <w:tc>
          <w:tcPr>
            <w:tcW w:w="2404" w:type="dxa"/>
            <w:tcBorders>
              <w:top w:val="single" w:sz="4" w:space="0" w:color="auto"/>
              <w:left w:val="single" w:sz="4" w:space="0" w:color="auto"/>
              <w:bottom w:val="nil"/>
              <w:right w:val="single" w:sz="4" w:space="0" w:color="auto"/>
            </w:tcBorders>
          </w:tcPr>
          <w:p w14:paraId="0B6A5F0C" w14:textId="77777777" w:rsidR="000C646D" w:rsidRDefault="000C646D" w:rsidP="000C646D">
            <w:pPr>
              <w:pStyle w:val="TAC"/>
              <w:rPr>
                <w:lang w:val="fi-FI" w:eastAsia="fi-FI"/>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p w14:paraId="0ACD10B3" w14:textId="77777777" w:rsidR="000C646D" w:rsidRDefault="000C646D" w:rsidP="000C646D">
            <w:pPr>
              <w:pStyle w:val="TAC"/>
              <w:rPr>
                <w:lang w:eastAsia="zh-CN"/>
              </w:rPr>
            </w:pPr>
            <w:r>
              <w:rPr>
                <w:szCs w:val="18"/>
                <w:lang w:val="fi-FI" w:eastAsia="fi-FI"/>
              </w:rPr>
              <w:t>DC_2A-30A_n77(2A)</w:t>
            </w:r>
          </w:p>
          <w:p w14:paraId="7806657C" w14:textId="77777777" w:rsidR="000C646D" w:rsidRDefault="000C646D" w:rsidP="000C646D">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30</w:t>
            </w:r>
            <w:r w:rsidRPr="008419FB">
              <w:rPr>
                <w:lang w:val="fi-FI" w:eastAsia="fi-FI"/>
              </w:rPr>
              <w:t>A_n77A</w:t>
            </w:r>
          </w:p>
          <w:p w14:paraId="28704AAC" w14:textId="77777777" w:rsidR="000C646D" w:rsidRPr="00BB7179" w:rsidRDefault="000C646D" w:rsidP="000C646D">
            <w:pPr>
              <w:pStyle w:val="TAC"/>
              <w:rPr>
                <w:lang w:val="fi-FI" w:eastAsia="fi-FI"/>
              </w:rPr>
            </w:pPr>
            <w:r>
              <w:rPr>
                <w:szCs w:val="18"/>
                <w:lang w:val="fi-FI" w:eastAsia="fi-FI"/>
              </w:rPr>
              <w:t>DC_2A-2A-30A_n77(2A)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6ED6F70" w14:textId="77777777" w:rsidR="000C646D" w:rsidRPr="00BB7179" w:rsidRDefault="000C646D" w:rsidP="000C646D">
            <w:pPr>
              <w:pStyle w:val="TAC"/>
              <w:rPr>
                <w:rFonts w:cs="Arial"/>
                <w:szCs w:val="18"/>
                <w:lang w:val="fi-FI" w:eastAsia="fi-FI"/>
              </w:rPr>
            </w:pPr>
            <w:r w:rsidRPr="00FC5F2A">
              <w:rPr>
                <w:lang w:eastAsia="ko-KR"/>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DD91C6B" w14:textId="77777777" w:rsidR="000C646D" w:rsidRPr="00BB7179" w:rsidRDefault="000C646D" w:rsidP="000C646D">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5D23EABE" w14:textId="77777777" w:rsidR="000C646D" w:rsidRPr="00BB7179" w:rsidRDefault="000C646D" w:rsidP="000C646D">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5F16BDE" w14:textId="77777777" w:rsidR="000C646D" w:rsidRPr="00BB7179" w:rsidRDefault="000C646D" w:rsidP="000C646D">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9C3EC41" w14:textId="77777777" w:rsidR="000C646D" w:rsidRPr="00BB7179" w:rsidRDefault="000C646D" w:rsidP="000C646D">
            <w:pPr>
              <w:pStyle w:val="TAC"/>
              <w:rPr>
                <w:rFonts w:cs="Arial"/>
                <w:szCs w:val="18"/>
                <w:lang w:val="fi-FI" w:eastAsia="fi-FI"/>
              </w:rPr>
            </w:pPr>
            <w:r w:rsidRPr="00FC5F2A">
              <w:t>1986</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C4B53D4" w14:textId="77777777" w:rsidR="000C646D" w:rsidRPr="00BB7179" w:rsidRDefault="000C646D" w:rsidP="000C646D">
            <w:pPr>
              <w:pStyle w:val="TAC"/>
              <w:rPr>
                <w:rFonts w:cs="Arial"/>
                <w:szCs w:val="18"/>
                <w:lang w:val="fi-FI" w:eastAsia="fi-FI"/>
              </w:rPr>
            </w:pPr>
            <w:r>
              <w:t>19.3</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00DBBA2C" w14:textId="77777777" w:rsidR="000C646D" w:rsidRPr="00BB7179" w:rsidRDefault="000C646D" w:rsidP="000C646D">
            <w:pPr>
              <w:pStyle w:val="TAC"/>
              <w:rPr>
                <w:rFonts w:cs="Arial"/>
                <w:szCs w:val="18"/>
                <w:lang w:val="fi-FI" w:eastAsia="fi-FI"/>
              </w:rPr>
            </w:pPr>
            <w:r w:rsidRPr="00FC5F2A">
              <w:t>IMD</w:t>
            </w:r>
            <w:r>
              <w:t>4</w:t>
            </w:r>
            <w:r>
              <w:rPr>
                <w:vertAlign w:val="superscript"/>
              </w:rPr>
              <w:t>2</w:t>
            </w:r>
          </w:p>
        </w:tc>
      </w:tr>
      <w:tr w:rsidR="000C646D" w:rsidRPr="00BB7179" w14:paraId="76C4A579" w14:textId="77777777" w:rsidTr="00100DA2">
        <w:trPr>
          <w:gridAfter w:val="2"/>
          <w:wAfter w:w="21" w:type="dxa"/>
          <w:trHeight w:val="22"/>
        </w:trPr>
        <w:tc>
          <w:tcPr>
            <w:tcW w:w="2404" w:type="dxa"/>
            <w:tcBorders>
              <w:top w:val="nil"/>
              <w:left w:val="single" w:sz="4" w:space="0" w:color="auto"/>
              <w:bottom w:val="nil"/>
              <w:right w:val="single" w:sz="4" w:space="0" w:color="auto"/>
            </w:tcBorders>
            <w:vAlign w:val="center"/>
          </w:tcPr>
          <w:p w14:paraId="75F20DE1" w14:textId="77777777" w:rsidR="000C646D" w:rsidRPr="00BB7179" w:rsidRDefault="000C646D" w:rsidP="000C646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620B5CBF" w14:textId="77777777" w:rsidR="000C646D" w:rsidRPr="00BB7179" w:rsidRDefault="000C646D" w:rsidP="000C646D">
            <w:pPr>
              <w:pStyle w:val="TAC"/>
              <w:rPr>
                <w:rFonts w:cs="Arial"/>
                <w:szCs w:val="18"/>
                <w:lang w:val="fi-FI" w:eastAsia="fi-FI"/>
              </w:rPr>
            </w:pPr>
            <w:r w:rsidRPr="00FC5F2A">
              <w:rPr>
                <w:rFonts w:eastAsiaTheme="minorEastAsia"/>
              </w:rP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68F1F21C" w14:textId="77777777" w:rsidR="000C646D" w:rsidRPr="00BB7179" w:rsidRDefault="000C646D" w:rsidP="000C646D">
            <w:pPr>
              <w:pStyle w:val="TAC"/>
              <w:rPr>
                <w:rFonts w:cs="Arial"/>
                <w:szCs w:val="18"/>
                <w:lang w:val="fi-FI" w:eastAsia="fi-FI"/>
              </w:rPr>
            </w:pPr>
            <w:r w:rsidRPr="003C4CEC">
              <w:t>2312</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4E21D80" w14:textId="77777777" w:rsidR="000C646D" w:rsidRPr="00BB7179" w:rsidRDefault="000C646D" w:rsidP="000C646D">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1927E9C" w14:textId="77777777" w:rsidR="000C646D" w:rsidRPr="00BB7179" w:rsidRDefault="000C646D" w:rsidP="000C646D">
            <w:pPr>
              <w:pStyle w:val="TAC"/>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C0FE89C" w14:textId="77777777" w:rsidR="000C646D" w:rsidRPr="00BB7179" w:rsidRDefault="000C646D" w:rsidP="000C646D">
            <w:pPr>
              <w:pStyle w:val="TAC"/>
              <w:rPr>
                <w:rFonts w:cs="Arial"/>
                <w:szCs w:val="18"/>
                <w:lang w:val="fi-FI" w:eastAsia="fi-FI"/>
              </w:rPr>
            </w:pPr>
            <w:r w:rsidRPr="00FC5F2A">
              <w:t>2357</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95B7C84" w14:textId="77777777" w:rsidR="000C646D" w:rsidRPr="00BB7179" w:rsidRDefault="000C646D" w:rsidP="000C646D">
            <w:pPr>
              <w:pStyle w:val="TAC"/>
              <w:rPr>
                <w:rFonts w:cs="Arial"/>
                <w:szCs w:val="18"/>
                <w:lang w:val="fi-FI" w:eastAsia="fi-FI"/>
              </w:rPr>
            </w:pPr>
            <w:r w:rsidRPr="00FC5F2A">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5C4B79B" w14:textId="77777777" w:rsidR="000C646D" w:rsidRPr="00BB7179" w:rsidRDefault="000C646D" w:rsidP="000C646D">
            <w:pPr>
              <w:pStyle w:val="TAC"/>
              <w:rPr>
                <w:rFonts w:cs="Arial"/>
                <w:szCs w:val="18"/>
                <w:lang w:val="fi-FI" w:eastAsia="fi-FI"/>
              </w:rPr>
            </w:pPr>
            <w:r w:rsidRPr="00FC5F2A">
              <w:t>N/A</w:t>
            </w:r>
          </w:p>
        </w:tc>
      </w:tr>
      <w:tr w:rsidR="000C646D" w:rsidRPr="00BB7179" w14:paraId="1675E043" w14:textId="77777777" w:rsidTr="00100DA2">
        <w:trPr>
          <w:gridAfter w:val="2"/>
          <w:wAfter w:w="21" w:type="dxa"/>
          <w:trHeight w:val="22"/>
        </w:trPr>
        <w:tc>
          <w:tcPr>
            <w:tcW w:w="2404" w:type="dxa"/>
            <w:tcBorders>
              <w:top w:val="nil"/>
              <w:left w:val="single" w:sz="4" w:space="0" w:color="auto"/>
              <w:bottom w:val="nil"/>
              <w:right w:val="single" w:sz="4" w:space="0" w:color="auto"/>
            </w:tcBorders>
            <w:vAlign w:val="center"/>
          </w:tcPr>
          <w:p w14:paraId="710D0FEF" w14:textId="77777777" w:rsidR="000C646D" w:rsidRPr="00BB7179" w:rsidRDefault="000C646D" w:rsidP="000C646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1D294321" w14:textId="77777777" w:rsidR="000C646D" w:rsidRPr="00BB7179" w:rsidRDefault="000C646D" w:rsidP="000C646D">
            <w:pPr>
              <w:pStyle w:val="TAC"/>
              <w:rPr>
                <w:rFonts w:cs="Arial"/>
                <w:szCs w:val="18"/>
                <w:lang w:val="fi-FI" w:eastAsia="fi-FI"/>
              </w:rPr>
            </w:pPr>
            <w:r w:rsidRPr="00FC5F2A">
              <w:rPr>
                <w:lang w:eastAsia="ko-KR"/>
              </w:rPr>
              <w:t>n</w:t>
            </w:r>
            <w:r w:rsidRPr="00FC5F2A">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30113D7" w14:textId="77777777" w:rsidR="000C646D" w:rsidRPr="00BB7179" w:rsidRDefault="000C646D" w:rsidP="000C646D">
            <w:pPr>
              <w:pStyle w:val="TAC"/>
              <w:rPr>
                <w:rFonts w:cs="Arial"/>
                <w:szCs w:val="18"/>
                <w:lang w:val="fi-FI" w:eastAsia="fi-FI"/>
              </w:rPr>
            </w:pPr>
            <w:r w:rsidRPr="003C4CEC">
              <w:t>3305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B630A8D" w14:textId="77777777" w:rsidR="000C646D" w:rsidRPr="00BB7179" w:rsidRDefault="000C646D" w:rsidP="000C646D">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198AF32" w14:textId="77777777" w:rsidR="000C646D" w:rsidRPr="00BB7179" w:rsidRDefault="000C646D" w:rsidP="000C646D">
            <w:pPr>
              <w:pStyle w:val="TAC"/>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6985E143" w14:textId="77777777" w:rsidR="000C646D" w:rsidRPr="00BB7179" w:rsidRDefault="000C646D" w:rsidP="000C646D">
            <w:pPr>
              <w:pStyle w:val="TAC"/>
              <w:rPr>
                <w:rFonts w:cs="Arial"/>
                <w:szCs w:val="18"/>
                <w:lang w:val="fi-FI" w:eastAsia="fi-FI"/>
              </w:rPr>
            </w:pPr>
            <w:r w:rsidRPr="00FC5F2A">
              <w:t>3305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501FA7D9" w14:textId="77777777" w:rsidR="000C646D" w:rsidRPr="00BB7179" w:rsidRDefault="000C646D" w:rsidP="000C646D">
            <w:pPr>
              <w:pStyle w:val="TAC"/>
              <w:rPr>
                <w:rFonts w:cs="Arial"/>
                <w:szCs w:val="18"/>
                <w:lang w:val="fi-FI" w:eastAsia="fi-FI"/>
              </w:rPr>
            </w:pPr>
            <w:r w:rsidRPr="00FC5F2A">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697707DF" w14:textId="77777777" w:rsidR="000C646D" w:rsidRPr="00BB7179" w:rsidRDefault="000C646D" w:rsidP="000C646D">
            <w:pPr>
              <w:pStyle w:val="TAC"/>
              <w:rPr>
                <w:rFonts w:cs="Arial"/>
                <w:szCs w:val="18"/>
                <w:lang w:val="fi-FI" w:eastAsia="fi-FI"/>
              </w:rPr>
            </w:pPr>
            <w:r w:rsidRPr="00FC5F2A">
              <w:t>N/A</w:t>
            </w:r>
          </w:p>
        </w:tc>
      </w:tr>
      <w:tr w:rsidR="000C646D" w:rsidRPr="00BB7179" w14:paraId="21F42E3D" w14:textId="77777777" w:rsidTr="00100DA2">
        <w:trPr>
          <w:gridAfter w:val="2"/>
          <w:wAfter w:w="21" w:type="dxa"/>
          <w:trHeight w:val="22"/>
        </w:trPr>
        <w:tc>
          <w:tcPr>
            <w:tcW w:w="2404" w:type="dxa"/>
            <w:tcBorders>
              <w:top w:val="nil"/>
              <w:left w:val="single" w:sz="4" w:space="0" w:color="auto"/>
              <w:bottom w:val="nil"/>
              <w:right w:val="single" w:sz="4" w:space="0" w:color="auto"/>
            </w:tcBorders>
            <w:vAlign w:val="center"/>
          </w:tcPr>
          <w:p w14:paraId="4329338B" w14:textId="77777777" w:rsidR="000C646D" w:rsidRPr="00BB7179" w:rsidRDefault="000C646D" w:rsidP="000C646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AB4718" w14:textId="77777777" w:rsidR="000C646D" w:rsidRPr="00BB7179" w:rsidRDefault="000C646D" w:rsidP="000C646D">
            <w:pPr>
              <w:pStyle w:val="TAC"/>
              <w:rPr>
                <w:rFonts w:cs="Arial"/>
                <w:szCs w:val="18"/>
                <w:lang w:val="fi-FI" w:eastAsia="fi-FI"/>
              </w:rPr>
            </w:pPr>
            <w:r w:rsidRPr="00FC5F2A">
              <w:rPr>
                <w:lang w:eastAsia="ko-KR"/>
              </w:rPr>
              <w:t>2</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BD33744" w14:textId="77777777" w:rsidR="000C646D" w:rsidRPr="00BB7179" w:rsidRDefault="000C646D" w:rsidP="000C646D">
            <w:pPr>
              <w:pStyle w:val="TAC"/>
              <w:rPr>
                <w:rFonts w:cs="Arial"/>
                <w:szCs w:val="18"/>
                <w:lang w:val="fi-FI" w:eastAsia="fi-FI"/>
              </w:rPr>
            </w:pPr>
            <w:r w:rsidRPr="003C4CEC">
              <w:t>1905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FBF37C" w14:textId="77777777" w:rsidR="000C646D" w:rsidRPr="00BB7179" w:rsidRDefault="000C646D" w:rsidP="000C646D">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CB8B656" w14:textId="77777777" w:rsidR="000C646D" w:rsidRPr="00BB7179" w:rsidRDefault="000C646D" w:rsidP="000C646D">
            <w:pPr>
              <w:pStyle w:val="TAC"/>
              <w:rPr>
                <w:rFonts w:eastAsia="Malgun Gothic" w:cs="Arial"/>
                <w:kern w:val="2"/>
                <w:szCs w:val="18"/>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537D65D" w14:textId="77777777" w:rsidR="000C646D" w:rsidRPr="00BB7179" w:rsidRDefault="000C646D" w:rsidP="000C646D">
            <w:pPr>
              <w:pStyle w:val="TAC"/>
              <w:rPr>
                <w:rFonts w:eastAsia="Malgun Gothic" w:cs="Arial"/>
                <w:kern w:val="2"/>
                <w:szCs w:val="18"/>
                <w:lang w:val="fi-FI" w:eastAsia="ko-KR"/>
              </w:rPr>
            </w:pPr>
            <w:r w:rsidRPr="00FC5F2A">
              <w:t>1985</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276E73" w14:textId="77777777" w:rsidR="000C646D" w:rsidRPr="00BB7179" w:rsidRDefault="000C646D" w:rsidP="000C646D">
            <w:pPr>
              <w:pStyle w:val="TAC"/>
              <w:rPr>
                <w:rFonts w:cs="Arial"/>
                <w:szCs w:val="18"/>
                <w:lang w:val="fi-FI" w:eastAsia="fi-FI"/>
              </w:rPr>
            </w:pPr>
            <w:r w:rsidRPr="00FC5F2A">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5023F" w14:textId="77777777" w:rsidR="000C646D" w:rsidRPr="00BB7179" w:rsidRDefault="000C646D" w:rsidP="000C646D">
            <w:pPr>
              <w:pStyle w:val="TAC"/>
              <w:rPr>
                <w:rFonts w:eastAsia="Malgun Gothic" w:cs="Arial"/>
                <w:kern w:val="2"/>
                <w:szCs w:val="18"/>
                <w:lang w:val="fi-FI" w:eastAsia="ko-KR"/>
              </w:rPr>
            </w:pPr>
            <w:r w:rsidRPr="00FC5F2A">
              <w:t>N/A</w:t>
            </w:r>
          </w:p>
        </w:tc>
      </w:tr>
      <w:tr w:rsidR="000C646D" w:rsidRPr="00BB7179" w14:paraId="48FCBB94" w14:textId="77777777" w:rsidTr="00100DA2">
        <w:trPr>
          <w:gridAfter w:val="2"/>
          <w:wAfter w:w="21" w:type="dxa"/>
          <w:trHeight w:val="22"/>
        </w:trPr>
        <w:tc>
          <w:tcPr>
            <w:tcW w:w="2404" w:type="dxa"/>
            <w:tcBorders>
              <w:top w:val="nil"/>
              <w:left w:val="single" w:sz="4" w:space="0" w:color="auto"/>
              <w:bottom w:val="nil"/>
              <w:right w:val="single" w:sz="4" w:space="0" w:color="auto"/>
            </w:tcBorders>
            <w:vAlign w:val="center"/>
          </w:tcPr>
          <w:p w14:paraId="2F9E9DAC" w14:textId="77777777" w:rsidR="000C646D" w:rsidRPr="00BB7179" w:rsidRDefault="000C646D" w:rsidP="000C646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139C35" w14:textId="77777777" w:rsidR="000C646D" w:rsidRPr="00BB7179" w:rsidRDefault="000C646D" w:rsidP="000C646D">
            <w:pPr>
              <w:pStyle w:val="TAC"/>
              <w:rPr>
                <w:rFonts w:cs="Arial"/>
                <w:szCs w:val="18"/>
                <w:lang w:val="fi-FI" w:eastAsia="fi-FI"/>
              </w:rPr>
            </w:pPr>
            <w:r w:rsidRPr="00FC5F2A">
              <w:rPr>
                <w:rFonts w:eastAsiaTheme="minorEastAsia"/>
              </w:rPr>
              <w:t>30</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5C9D75" w14:textId="77777777" w:rsidR="000C646D" w:rsidRPr="00BB7179" w:rsidRDefault="000C646D" w:rsidP="000C646D">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6116340" w14:textId="77777777" w:rsidR="000C646D" w:rsidRPr="00BB7179" w:rsidRDefault="000C646D" w:rsidP="000C646D">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4196E9C" w14:textId="77777777" w:rsidR="000C646D" w:rsidRPr="00BB7179" w:rsidRDefault="000C646D" w:rsidP="000C646D">
            <w:pPr>
              <w:pStyle w:val="TAC"/>
              <w:rPr>
                <w:rFonts w:eastAsia="Malgun Gothic"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EB520C6" w14:textId="77777777" w:rsidR="000C646D" w:rsidRPr="00BB7179" w:rsidRDefault="000C646D" w:rsidP="000C646D">
            <w:pPr>
              <w:pStyle w:val="TAC"/>
              <w:rPr>
                <w:rFonts w:eastAsia="Malgun Gothic" w:cs="Arial"/>
                <w:kern w:val="2"/>
                <w:szCs w:val="18"/>
                <w:lang w:val="fi-FI" w:eastAsia="ko-KR"/>
              </w:rPr>
            </w:pPr>
            <w:r w:rsidRPr="00FC5F2A">
              <w:t>2354</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B73E6D" w14:textId="77777777" w:rsidR="000C646D" w:rsidRPr="00BB7179" w:rsidRDefault="000C646D" w:rsidP="000C646D">
            <w:pPr>
              <w:pStyle w:val="TAC"/>
              <w:rPr>
                <w:rFonts w:cs="Arial"/>
                <w:szCs w:val="18"/>
                <w:lang w:val="fi-FI" w:eastAsia="fi-FI"/>
              </w:rPr>
            </w:pPr>
            <w:r>
              <w:t>22.2</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27DB0" w14:textId="77777777" w:rsidR="000C646D" w:rsidRPr="00BB7179" w:rsidRDefault="000C646D" w:rsidP="000C646D">
            <w:pPr>
              <w:pStyle w:val="TAC"/>
              <w:rPr>
                <w:rFonts w:eastAsia="Malgun Gothic" w:cs="Arial"/>
                <w:kern w:val="2"/>
                <w:szCs w:val="18"/>
                <w:lang w:val="fi-FI" w:eastAsia="ko-KR"/>
              </w:rPr>
            </w:pPr>
            <w:r w:rsidRPr="00FC5F2A">
              <w:t>IMD</w:t>
            </w:r>
            <w:r>
              <w:t>4</w:t>
            </w:r>
            <w:r>
              <w:rPr>
                <w:vertAlign w:val="superscript"/>
              </w:rPr>
              <w:t>2</w:t>
            </w:r>
          </w:p>
        </w:tc>
      </w:tr>
      <w:tr w:rsidR="000C646D" w:rsidRPr="00BB7179" w14:paraId="121E5935" w14:textId="77777777" w:rsidTr="00100DA2">
        <w:trPr>
          <w:gridAfter w:val="2"/>
          <w:wAfter w:w="21" w:type="dxa"/>
          <w:trHeight w:val="22"/>
        </w:trPr>
        <w:tc>
          <w:tcPr>
            <w:tcW w:w="2404" w:type="dxa"/>
            <w:tcBorders>
              <w:top w:val="nil"/>
              <w:left w:val="single" w:sz="4" w:space="0" w:color="auto"/>
              <w:bottom w:val="nil"/>
              <w:right w:val="single" w:sz="4" w:space="0" w:color="auto"/>
            </w:tcBorders>
            <w:vAlign w:val="center"/>
          </w:tcPr>
          <w:p w14:paraId="22B4F329" w14:textId="77777777" w:rsidR="000C646D" w:rsidRPr="00BB7179" w:rsidRDefault="000C646D" w:rsidP="000C646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E12FEF" w14:textId="77777777" w:rsidR="000C646D" w:rsidRPr="00BB7179" w:rsidRDefault="000C646D" w:rsidP="000C646D">
            <w:pPr>
              <w:pStyle w:val="TAC"/>
              <w:rPr>
                <w:rFonts w:cs="Arial"/>
                <w:szCs w:val="18"/>
                <w:lang w:val="fi-FI" w:eastAsia="fi-FI"/>
              </w:rPr>
            </w:pPr>
            <w:r w:rsidRPr="00FC5F2A">
              <w:rPr>
                <w:lang w:eastAsia="ko-KR"/>
              </w:rPr>
              <w:t>n</w:t>
            </w:r>
            <w:r w:rsidRPr="00FC5F2A">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3F8949A" w14:textId="77777777" w:rsidR="000C646D" w:rsidRPr="00BB7179" w:rsidRDefault="000C646D" w:rsidP="000C646D">
            <w:pPr>
              <w:pStyle w:val="TAC"/>
              <w:rPr>
                <w:rFonts w:cs="Arial"/>
                <w:szCs w:val="18"/>
                <w:lang w:val="fi-FI" w:eastAsia="fi-FI"/>
              </w:rPr>
            </w:pPr>
            <w:r w:rsidRPr="003C4CEC">
              <w:t>3361</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69BB4D" w14:textId="77777777" w:rsidR="000C646D" w:rsidRPr="00BB7179" w:rsidRDefault="000C646D" w:rsidP="000C646D">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D434D44" w14:textId="77777777" w:rsidR="000C646D" w:rsidRPr="00BB7179" w:rsidRDefault="000C646D" w:rsidP="000C646D">
            <w:pPr>
              <w:pStyle w:val="TAC"/>
              <w:rPr>
                <w:rFonts w:eastAsia="Malgun Gothic" w:cs="Arial"/>
                <w:kern w:val="2"/>
                <w:szCs w:val="18"/>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9F810CE" w14:textId="77777777" w:rsidR="000C646D" w:rsidRPr="00BB7179" w:rsidRDefault="000C646D" w:rsidP="000C646D">
            <w:pPr>
              <w:pStyle w:val="TAC"/>
              <w:rPr>
                <w:rFonts w:eastAsia="Malgun Gothic" w:cs="Arial"/>
                <w:kern w:val="2"/>
                <w:szCs w:val="18"/>
                <w:lang w:val="fi-FI" w:eastAsia="ko-KR"/>
              </w:rPr>
            </w:pPr>
            <w:r w:rsidRPr="00FC5F2A">
              <w:t>3361</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A98648" w14:textId="77777777" w:rsidR="000C646D" w:rsidRPr="00BB7179" w:rsidRDefault="000C646D" w:rsidP="000C646D">
            <w:pPr>
              <w:pStyle w:val="TAC"/>
              <w:rPr>
                <w:rFonts w:cs="Arial"/>
                <w:szCs w:val="18"/>
                <w:lang w:val="fi-FI" w:eastAsia="fi-FI"/>
              </w:rPr>
            </w:pPr>
            <w:r w:rsidRPr="00FC5F2A">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12AA9" w14:textId="77777777" w:rsidR="000C646D" w:rsidRPr="00BB7179" w:rsidRDefault="000C646D" w:rsidP="000C646D">
            <w:pPr>
              <w:pStyle w:val="TAC"/>
              <w:rPr>
                <w:rFonts w:eastAsia="Malgun Gothic" w:cs="Arial"/>
                <w:kern w:val="2"/>
                <w:szCs w:val="18"/>
                <w:lang w:val="fi-FI" w:eastAsia="ko-KR"/>
              </w:rPr>
            </w:pPr>
            <w:r w:rsidRPr="00FC5F2A">
              <w:t>N/A</w:t>
            </w:r>
          </w:p>
        </w:tc>
      </w:tr>
      <w:tr w:rsidR="000C646D" w:rsidRPr="00BB7179" w14:paraId="7B3330F1" w14:textId="77777777" w:rsidTr="00100DA2">
        <w:trPr>
          <w:gridAfter w:val="2"/>
          <w:wAfter w:w="21" w:type="dxa"/>
          <w:trHeight w:val="22"/>
        </w:trPr>
        <w:tc>
          <w:tcPr>
            <w:tcW w:w="2404" w:type="dxa"/>
            <w:tcBorders>
              <w:top w:val="nil"/>
              <w:left w:val="single" w:sz="4" w:space="0" w:color="auto"/>
              <w:bottom w:val="nil"/>
              <w:right w:val="single" w:sz="4" w:space="0" w:color="auto"/>
            </w:tcBorders>
            <w:vAlign w:val="center"/>
          </w:tcPr>
          <w:p w14:paraId="3151087E" w14:textId="77777777" w:rsidR="000C646D" w:rsidRPr="00BB7179" w:rsidRDefault="000C646D" w:rsidP="000C646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BF9322" w14:textId="77777777" w:rsidR="000C646D" w:rsidRPr="00BB7179" w:rsidRDefault="000C646D" w:rsidP="000C646D">
            <w:pPr>
              <w:pStyle w:val="TAC"/>
              <w:rPr>
                <w:rFonts w:cs="Arial"/>
                <w:szCs w:val="18"/>
                <w:lang w:val="fi-FI" w:eastAsia="fi-FI"/>
              </w:rPr>
            </w:pPr>
            <w:r w:rsidRPr="00FC5F2A">
              <w:rPr>
                <w:lang w:eastAsia="ko-KR"/>
              </w:rPr>
              <w:t>2</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7C2C29" w14:textId="77777777" w:rsidR="000C646D" w:rsidRPr="00BB7179" w:rsidRDefault="000C646D" w:rsidP="000C646D">
            <w:pPr>
              <w:pStyle w:val="TAC"/>
              <w:rPr>
                <w:rFonts w:cs="Arial"/>
                <w:szCs w:val="18"/>
                <w:lang w:val="fi-FI" w:eastAsia="fi-FI"/>
              </w:rPr>
            </w:pPr>
            <w:r w:rsidRPr="003C4CEC">
              <w:t>1860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2B6EC33" w14:textId="77777777" w:rsidR="000C646D" w:rsidRPr="00BB7179" w:rsidRDefault="000C646D" w:rsidP="000C646D">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E90290F" w14:textId="77777777" w:rsidR="000C646D" w:rsidRPr="00BB7179" w:rsidRDefault="000C646D" w:rsidP="000C646D">
            <w:pPr>
              <w:pStyle w:val="TAC"/>
              <w:rPr>
                <w:rFonts w:eastAsia="Malgun Gothic" w:cs="Arial"/>
                <w:kern w:val="2"/>
                <w:szCs w:val="18"/>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B83F7B1" w14:textId="77777777" w:rsidR="000C646D" w:rsidRPr="00BB7179" w:rsidRDefault="000C646D" w:rsidP="000C646D">
            <w:pPr>
              <w:pStyle w:val="TAC"/>
              <w:rPr>
                <w:rFonts w:eastAsia="Malgun Gothic" w:cs="Arial"/>
                <w:kern w:val="2"/>
                <w:szCs w:val="18"/>
                <w:lang w:val="fi-FI" w:eastAsia="ko-KR"/>
              </w:rPr>
            </w:pPr>
            <w:r w:rsidRPr="00FC5F2A">
              <w:t>1940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C239F0" w14:textId="77777777" w:rsidR="000C646D" w:rsidRPr="00BB7179" w:rsidRDefault="000C646D" w:rsidP="000C646D">
            <w:pPr>
              <w:pStyle w:val="TAC"/>
              <w:rPr>
                <w:rFonts w:cs="Arial"/>
                <w:szCs w:val="18"/>
                <w:lang w:val="fi-FI" w:eastAsia="fi-FI"/>
              </w:rPr>
            </w:pPr>
            <w:r w:rsidRPr="00FC5F2A">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3570BE" w14:textId="77777777" w:rsidR="000C646D" w:rsidRPr="00BB7179" w:rsidRDefault="000C646D" w:rsidP="000C646D">
            <w:pPr>
              <w:pStyle w:val="TAC"/>
              <w:rPr>
                <w:rFonts w:eastAsia="Malgun Gothic" w:cs="Arial"/>
                <w:kern w:val="2"/>
                <w:szCs w:val="18"/>
                <w:lang w:val="fi-FI" w:eastAsia="ko-KR"/>
              </w:rPr>
            </w:pPr>
            <w:r w:rsidRPr="00FC5F2A">
              <w:t>N/A</w:t>
            </w:r>
          </w:p>
        </w:tc>
      </w:tr>
      <w:tr w:rsidR="000C646D" w:rsidRPr="00BB7179" w14:paraId="35DF63A3" w14:textId="77777777" w:rsidTr="00100DA2">
        <w:trPr>
          <w:gridAfter w:val="2"/>
          <w:wAfter w:w="21" w:type="dxa"/>
          <w:trHeight w:val="22"/>
        </w:trPr>
        <w:tc>
          <w:tcPr>
            <w:tcW w:w="2404" w:type="dxa"/>
            <w:tcBorders>
              <w:top w:val="nil"/>
              <w:left w:val="single" w:sz="4" w:space="0" w:color="auto"/>
              <w:bottom w:val="nil"/>
              <w:right w:val="single" w:sz="4" w:space="0" w:color="auto"/>
            </w:tcBorders>
            <w:vAlign w:val="center"/>
          </w:tcPr>
          <w:p w14:paraId="75E97A92" w14:textId="77777777" w:rsidR="000C646D" w:rsidRPr="00BB7179" w:rsidRDefault="000C646D" w:rsidP="000C646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1017F8" w14:textId="77777777" w:rsidR="000C646D" w:rsidRPr="00BB7179" w:rsidRDefault="000C646D" w:rsidP="000C646D">
            <w:pPr>
              <w:pStyle w:val="TAC"/>
              <w:rPr>
                <w:rFonts w:cs="Arial"/>
                <w:szCs w:val="18"/>
                <w:lang w:val="fi-FI" w:eastAsia="fi-FI"/>
              </w:rPr>
            </w:pPr>
            <w:r w:rsidRPr="00FC5F2A">
              <w:rPr>
                <w:rFonts w:eastAsiaTheme="minorEastAsia"/>
              </w:rPr>
              <w:t>30</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9745259" w14:textId="77777777" w:rsidR="000C646D" w:rsidRPr="00BB7179" w:rsidRDefault="000C646D" w:rsidP="000C646D">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E87DE3A" w14:textId="77777777" w:rsidR="000C646D" w:rsidRPr="00EC27C0" w:rsidRDefault="000C646D" w:rsidP="000C646D">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D650BE5" w14:textId="77777777" w:rsidR="000C646D" w:rsidRPr="00EC27C0" w:rsidRDefault="000C646D" w:rsidP="000C646D">
            <w:pPr>
              <w:pStyle w:val="TAC"/>
              <w:rPr>
                <w:rFonts w:eastAsia="Malgun Gothic"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8862C35" w14:textId="77777777" w:rsidR="000C646D" w:rsidRPr="00EC27C0" w:rsidRDefault="000C646D" w:rsidP="000C646D">
            <w:pPr>
              <w:pStyle w:val="TAC"/>
              <w:rPr>
                <w:rFonts w:eastAsia="Malgun Gothic" w:cs="Arial"/>
                <w:kern w:val="2"/>
                <w:szCs w:val="18"/>
                <w:lang w:val="fi-FI" w:eastAsia="ko-KR"/>
              </w:rPr>
            </w:pPr>
            <w:r w:rsidRPr="00EC27C0">
              <w:t>2354</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5AA2D4" w14:textId="77777777" w:rsidR="000C646D" w:rsidRPr="00EC27C0" w:rsidRDefault="000C646D" w:rsidP="000C646D">
            <w:pPr>
              <w:pStyle w:val="TAC"/>
              <w:rPr>
                <w:rFonts w:cs="Arial"/>
                <w:szCs w:val="18"/>
                <w:lang w:val="fi-FI" w:eastAsia="fi-FI"/>
              </w:rPr>
            </w:pPr>
            <w:r w:rsidRPr="00EC27C0">
              <w:t>12.9</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2573FD" w14:textId="77777777" w:rsidR="000C646D" w:rsidRPr="00BB7179" w:rsidRDefault="000C646D" w:rsidP="000C646D">
            <w:pPr>
              <w:pStyle w:val="TAC"/>
              <w:rPr>
                <w:rFonts w:eastAsia="Malgun Gothic" w:cs="Arial"/>
                <w:kern w:val="2"/>
                <w:szCs w:val="18"/>
                <w:lang w:val="fi-FI" w:eastAsia="ko-KR"/>
              </w:rPr>
            </w:pPr>
            <w:r w:rsidRPr="00FC5F2A">
              <w:t>IMD5</w:t>
            </w:r>
          </w:p>
        </w:tc>
      </w:tr>
      <w:tr w:rsidR="000C646D" w:rsidRPr="00BB7179" w14:paraId="5EB82443" w14:textId="77777777" w:rsidTr="00100DA2">
        <w:trPr>
          <w:gridAfter w:val="2"/>
          <w:wAfter w:w="21" w:type="dxa"/>
          <w:trHeight w:val="22"/>
        </w:trPr>
        <w:tc>
          <w:tcPr>
            <w:tcW w:w="2404" w:type="dxa"/>
            <w:tcBorders>
              <w:top w:val="nil"/>
              <w:left w:val="single" w:sz="4" w:space="0" w:color="auto"/>
              <w:bottom w:val="single" w:sz="4" w:space="0" w:color="auto"/>
              <w:right w:val="single" w:sz="4" w:space="0" w:color="auto"/>
            </w:tcBorders>
            <w:vAlign w:val="center"/>
          </w:tcPr>
          <w:p w14:paraId="55FE3CEE" w14:textId="77777777" w:rsidR="000C646D" w:rsidRPr="00BB7179" w:rsidRDefault="000C646D" w:rsidP="000C646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7452B3" w14:textId="77777777" w:rsidR="000C646D" w:rsidRPr="00BB7179" w:rsidRDefault="000C646D" w:rsidP="000C646D">
            <w:pPr>
              <w:pStyle w:val="TAC"/>
              <w:rPr>
                <w:rFonts w:cs="Arial"/>
                <w:szCs w:val="18"/>
                <w:lang w:val="fi-FI" w:eastAsia="fi-FI"/>
              </w:rPr>
            </w:pPr>
            <w:r w:rsidRPr="00FC5F2A">
              <w:rPr>
                <w:lang w:eastAsia="ko-KR"/>
              </w:rPr>
              <w:t>n</w:t>
            </w:r>
            <w:r w:rsidRPr="00FC5F2A">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A956782" w14:textId="77777777" w:rsidR="000C646D" w:rsidRPr="00BB7179" w:rsidRDefault="000C646D" w:rsidP="000C646D">
            <w:pPr>
              <w:pStyle w:val="TAC"/>
              <w:rPr>
                <w:rFonts w:cs="Arial"/>
                <w:szCs w:val="18"/>
                <w:lang w:val="fi-FI" w:eastAsia="fi-FI"/>
              </w:rPr>
            </w:pPr>
            <w:r w:rsidRPr="003C4CEC">
              <w:t>3967</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0B0AED5" w14:textId="77777777" w:rsidR="000C646D" w:rsidRPr="00EC27C0" w:rsidRDefault="000C646D" w:rsidP="000C646D">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52FFB97" w14:textId="77777777" w:rsidR="000C646D" w:rsidRPr="00EC27C0" w:rsidRDefault="000C646D" w:rsidP="000C646D">
            <w:pPr>
              <w:pStyle w:val="TAC"/>
              <w:rPr>
                <w:rFonts w:eastAsia="Malgun Gothic" w:cs="Arial"/>
                <w:kern w:val="2"/>
                <w:szCs w:val="18"/>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D3C45F" w14:textId="77777777" w:rsidR="000C646D" w:rsidRPr="00EC27C0" w:rsidRDefault="000C646D" w:rsidP="000C646D">
            <w:pPr>
              <w:pStyle w:val="TAC"/>
              <w:rPr>
                <w:rFonts w:eastAsia="Malgun Gothic" w:cs="Arial"/>
                <w:kern w:val="2"/>
                <w:szCs w:val="18"/>
                <w:lang w:val="fi-FI" w:eastAsia="ko-KR"/>
              </w:rPr>
            </w:pPr>
            <w:r w:rsidRPr="00EC27C0">
              <w:t>3967</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21354C" w14:textId="77777777" w:rsidR="000C646D" w:rsidRPr="00EC27C0" w:rsidRDefault="000C646D" w:rsidP="000C646D">
            <w:pPr>
              <w:pStyle w:val="TAC"/>
              <w:rPr>
                <w:rFonts w:cs="Arial"/>
                <w:szCs w:val="18"/>
                <w:lang w:val="fi-FI" w:eastAsia="fi-FI"/>
              </w:rPr>
            </w:pPr>
            <w:r w:rsidRPr="00EC27C0">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0674B5" w14:textId="77777777" w:rsidR="000C646D" w:rsidRPr="00BB7179" w:rsidRDefault="000C646D" w:rsidP="000C646D">
            <w:pPr>
              <w:pStyle w:val="TAC"/>
              <w:rPr>
                <w:rFonts w:eastAsia="Malgun Gothic" w:cs="Arial"/>
                <w:kern w:val="2"/>
                <w:szCs w:val="18"/>
                <w:lang w:val="fi-FI" w:eastAsia="ko-KR"/>
              </w:rPr>
            </w:pPr>
            <w:r w:rsidRPr="00FC5F2A">
              <w:t>N/A</w:t>
            </w:r>
          </w:p>
        </w:tc>
      </w:tr>
      <w:tr w:rsidR="000C646D" w:rsidRPr="001B0F7A" w14:paraId="06891E36" w14:textId="77777777" w:rsidTr="00100DA2">
        <w:trPr>
          <w:gridAfter w:val="2"/>
          <w:wAfter w:w="21" w:type="dxa"/>
          <w:trHeight w:val="54"/>
        </w:trPr>
        <w:tc>
          <w:tcPr>
            <w:tcW w:w="2404" w:type="dxa"/>
            <w:vMerge w:val="restart"/>
            <w:shd w:val="clear" w:color="auto" w:fill="auto"/>
            <w:vAlign w:val="center"/>
          </w:tcPr>
          <w:p w14:paraId="5953F661" w14:textId="77777777" w:rsidR="000C646D" w:rsidRPr="001B0F7A" w:rsidRDefault="000C646D" w:rsidP="000C646D">
            <w:pPr>
              <w:pStyle w:val="TAC"/>
            </w:pPr>
            <w:r>
              <w:rPr>
                <w:rFonts w:cs="Arial"/>
                <w:lang w:eastAsia="ja-JP"/>
              </w:rPr>
              <w:t>DC_</w:t>
            </w:r>
            <w:r w:rsidRPr="009C1538">
              <w:rPr>
                <w:rFonts w:cs="Arial"/>
                <w:lang w:eastAsia="ja-JP"/>
              </w:rPr>
              <w:t>2A-66A_n41A</w:t>
            </w:r>
          </w:p>
        </w:tc>
        <w:tc>
          <w:tcPr>
            <w:tcW w:w="865" w:type="dxa"/>
            <w:gridSpan w:val="3"/>
            <w:shd w:val="clear" w:color="auto" w:fill="auto"/>
            <w:vAlign w:val="center"/>
          </w:tcPr>
          <w:p w14:paraId="051FD17E" w14:textId="77777777" w:rsidR="000C646D" w:rsidRPr="001B0F7A" w:rsidRDefault="000C646D" w:rsidP="000C646D">
            <w:pPr>
              <w:pStyle w:val="TAC"/>
              <w:rPr>
                <w:lang w:eastAsia="ja-JP"/>
              </w:rPr>
            </w:pPr>
            <w:r>
              <w:rPr>
                <w:lang w:eastAsia="ja-JP"/>
              </w:rPr>
              <w:t>2</w:t>
            </w:r>
          </w:p>
        </w:tc>
        <w:tc>
          <w:tcPr>
            <w:tcW w:w="1333" w:type="dxa"/>
            <w:gridSpan w:val="3"/>
            <w:shd w:val="clear" w:color="auto" w:fill="auto"/>
            <w:noWrap/>
            <w:vAlign w:val="center"/>
          </w:tcPr>
          <w:p w14:paraId="30B4719E" w14:textId="77777777" w:rsidR="000C646D" w:rsidRPr="001B0F7A" w:rsidRDefault="000C646D" w:rsidP="000C646D">
            <w:pPr>
              <w:pStyle w:val="TAC"/>
            </w:pPr>
            <w:r>
              <w:t>N/A</w:t>
            </w:r>
          </w:p>
        </w:tc>
        <w:tc>
          <w:tcPr>
            <w:tcW w:w="849" w:type="dxa"/>
            <w:gridSpan w:val="3"/>
            <w:shd w:val="clear" w:color="auto" w:fill="auto"/>
            <w:noWrap/>
            <w:vAlign w:val="center"/>
          </w:tcPr>
          <w:p w14:paraId="15777FA3" w14:textId="77777777" w:rsidR="000C646D" w:rsidRPr="00EC27C0" w:rsidRDefault="000C646D" w:rsidP="000C646D">
            <w:pPr>
              <w:pStyle w:val="TAC"/>
            </w:pPr>
            <w:r w:rsidRPr="003C4CEC">
              <w:t>5</w:t>
            </w:r>
          </w:p>
        </w:tc>
        <w:tc>
          <w:tcPr>
            <w:tcW w:w="854" w:type="dxa"/>
            <w:gridSpan w:val="3"/>
            <w:shd w:val="clear" w:color="auto" w:fill="auto"/>
            <w:noWrap/>
            <w:vAlign w:val="center"/>
          </w:tcPr>
          <w:p w14:paraId="24683D66" w14:textId="77777777" w:rsidR="000C646D" w:rsidRPr="00EC27C0" w:rsidRDefault="000C646D" w:rsidP="000C646D">
            <w:pPr>
              <w:pStyle w:val="TAC"/>
            </w:pPr>
            <w:r>
              <w:t>N/A</w:t>
            </w:r>
          </w:p>
        </w:tc>
        <w:tc>
          <w:tcPr>
            <w:tcW w:w="1274" w:type="dxa"/>
            <w:gridSpan w:val="3"/>
            <w:shd w:val="clear" w:color="auto" w:fill="auto"/>
            <w:noWrap/>
            <w:vAlign w:val="center"/>
          </w:tcPr>
          <w:p w14:paraId="4E0839D6" w14:textId="77777777" w:rsidR="000C646D" w:rsidRPr="00EC27C0" w:rsidRDefault="000C646D" w:rsidP="000C646D">
            <w:pPr>
              <w:pStyle w:val="TAC"/>
            </w:pPr>
            <w:r w:rsidRPr="00EC27C0">
              <w:rPr>
                <w:rFonts w:cs="Arial"/>
              </w:rPr>
              <w:t>1940</w:t>
            </w:r>
          </w:p>
        </w:tc>
        <w:tc>
          <w:tcPr>
            <w:tcW w:w="851" w:type="dxa"/>
            <w:gridSpan w:val="3"/>
            <w:shd w:val="clear" w:color="auto" w:fill="auto"/>
            <w:vAlign w:val="center"/>
          </w:tcPr>
          <w:p w14:paraId="2C9FA108" w14:textId="77777777" w:rsidR="000C646D" w:rsidRPr="00EC27C0" w:rsidRDefault="000C646D" w:rsidP="000C646D">
            <w:pPr>
              <w:pStyle w:val="TAC"/>
            </w:pPr>
            <w:r w:rsidRPr="00EC27C0">
              <w:t>22.6</w:t>
            </w:r>
          </w:p>
        </w:tc>
        <w:tc>
          <w:tcPr>
            <w:tcW w:w="1305" w:type="dxa"/>
            <w:gridSpan w:val="3"/>
            <w:shd w:val="clear" w:color="auto" w:fill="auto"/>
            <w:vAlign w:val="center"/>
          </w:tcPr>
          <w:p w14:paraId="02F18507" w14:textId="77777777" w:rsidR="000C646D" w:rsidRPr="001B0F7A" w:rsidRDefault="000C646D" w:rsidP="000C646D">
            <w:pPr>
              <w:pStyle w:val="TAC"/>
              <w:rPr>
                <w:lang w:eastAsia="ja-JP"/>
              </w:rPr>
            </w:pPr>
            <w:r>
              <w:rPr>
                <w:lang w:eastAsia="ja-JP"/>
              </w:rPr>
              <w:t>IMD4</w:t>
            </w:r>
          </w:p>
        </w:tc>
      </w:tr>
      <w:tr w:rsidR="000C646D" w14:paraId="23C921B7" w14:textId="77777777" w:rsidTr="00100DA2">
        <w:trPr>
          <w:gridAfter w:val="2"/>
          <w:wAfter w:w="21" w:type="dxa"/>
          <w:trHeight w:val="54"/>
        </w:trPr>
        <w:tc>
          <w:tcPr>
            <w:tcW w:w="2404" w:type="dxa"/>
            <w:vMerge/>
            <w:shd w:val="clear" w:color="auto" w:fill="auto"/>
            <w:vAlign w:val="center"/>
          </w:tcPr>
          <w:p w14:paraId="5558A7BA" w14:textId="77777777" w:rsidR="000C646D" w:rsidRPr="001B0F7A" w:rsidRDefault="000C646D" w:rsidP="000C646D">
            <w:pPr>
              <w:pStyle w:val="TAC"/>
            </w:pPr>
          </w:p>
        </w:tc>
        <w:tc>
          <w:tcPr>
            <w:tcW w:w="865" w:type="dxa"/>
            <w:gridSpan w:val="3"/>
            <w:shd w:val="clear" w:color="auto" w:fill="auto"/>
            <w:vAlign w:val="center"/>
          </w:tcPr>
          <w:p w14:paraId="45277E8D" w14:textId="77777777" w:rsidR="000C646D" w:rsidRDefault="000C646D" w:rsidP="000C646D">
            <w:pPr>
              <w:pStyle w:val="TAC"/>
              <w:rPr>
                <w:lang w:eastAsia="ja-JP"/>
              </w:rPr>
            </w:pPr>
            <w:r>
              <w:rPr>
                <w:lang w:eastAsia="ja-JP"/>
              </w:rPr>
              <w:t>66</w:t>
            </w:r>
          </w:p>
        </w:tc>
        <w:tc>
          <w:tcPr>
            <w:tcW w:w="1333" w:type="dxa"/>
            <w:gridSpan w:val="3"/>
            <w:shd w:val="clear" w:color="auto" w:fill="auto"/>
            <w:noWrap/>
            <w:vAlign w:val="center"/>
          </w:tcPr>
          <w:p w14:paraId="172EB8AC" w14:textId="77777777" w:rsidR="000C646D" w:rsidRPr="001B0F7A" w:rsidRDefault="000C646D" w:rsidP="000C646D">
            <w:pPr>
              <w:pStyle w:val="TAC"/>
            </w:pPr>
            <w:r w:rsidRPr="003C4CEC">
              <w:rPr>
                <w:rFonts w:cs="Arial"/>
              </w:rPr>
              <w:t>1715</w:t>
            </w:r>
          </w:p>
        </w:tc>
        <w:tc>
          <w:tcPr>
            <w:tcW w:w="849" w:type="dxa"/>
            <w:gridSpan w:val="3"/>
            <w:shd w:val="clear" w:color="auto" w:fill="auto"/>
            <w:noWrap/>
            <w:vAlign w:val="center"/>
          </w:tcPr>
          <w:p w14:paraId="766F62F7" w14:textId="77777777" w:rsidR="000C646D" w:rsidRPr="00EC27C0" w:rsidRDefault="000C646D" w:rsidP="000C646D">
            <w:pPr>
              <w:pStyle w:val="TAC"/>
            </w:pPr>
            <w:r w:rsidRPr="003C4CEC">
              <w:rPr>
                <w:rFonts w:eastAsia="Malgun Gothic"/>
                <w:szCs w:val="18"/>
                <w:lang w:eastAsia="ko-KR"/>
              </w:rPr>
              <w:t>5</w:t>
            </w:r>
          </w:p>
        </w:tc>
        <w:tc>
          <w:tcPr>
            <w:tcW w:w="854" w:type="dxa"/>
            <w:gridSpan w:val="3"/>
            <w:shd w:val="clear" w:color="auto" w:fill="auto"/>
            <w:noWrap/>
            <w:vAlign w:val="center"/>
          </w:tcPr>
          <w:p w14:paraId="2A349EAF" w14:textId="77777777" w:rsidR="000C646D" w:rsidRPr="00EC27C0" w:rsidRDefault="000C646D" w:rsidP="000C646D">
            <w:pPr>
              <w:pStyle w:val="TAC"/>
            </w:pPr>
            <w:r w:rsidRPr="003C4CEC">
              <w:rPr>
                <w:rFonts w:eastAsia="Malgun Gothic"/>
                <w:szCs w:val="18"/>
                <w:lang w:eastAsia="ko-KR"/>
              </w:rPr>
              <w:t>25</w:t>
            </w:r>
          </w:p>
        </w:tc>
        <w:tc>
          <w:tcPr>
            <w:tcW w:w="1274" w:type="dxa"/>
            <w:gridSpan w:val="3"/>
            <w:shd w:val="clear" w:color="auto" w:fill="auto"/>
            <w:noWrap/>
            <w:vAlign w:val="center"/>
          </w:tcPr>
          <w:p w14:paraId="3FB86A47" w14:textId="77777777" w:rsidR="000C646D" w:rsidRPr="00EC27C0" w:rsidRDefault="000C646D" w:rsidP="000C646D">
            <w:pPr>
              <w:pStyle w:val="TAC"/>
            </w:pPr>
            <w:r w:rsidRPr="00EC27C0">
              <w:t>2115</w:t>
            </w:r>
          </w:p>
        </w:tc>
        <w:tc>
          <w:tcPr>
            <w:tcW w:w="851" w:type="dxa"/>
            <w:gridSpan w:val="3"/>
            <w:shd w:val="clear" w:color="auto" w:fill="auto"/>
            <w:vAlign w:val="center"/>
          </w:tcPr>
          <w:p w14:paraId="20D2034E" w14:textId="77777777" w:rsidR="000C646D" w:rsidRPr="00EC27C0" w:rsidRDefault="000C646D" w:rsidP="000C646D">
            <w:pPr>
              <w:pStyle w:val="TAC"/>
              <w:rPr>
                <w:lang w:eastAsia="ja-JP"/>
              </w:rPr>
            </w:pPr>
            <w:r w:rsidRPr="00EC27C0">
              <w:rPr>
                <w:lang w:eastAsia="ja-JP"/>
              </w:rPr>
              <w:t>N/A</w:t>
            </w:r>
          </w:p>
        </w:tc>
        <w:tc>
          <w:tcPr>
            <w:tcW w:w="1305" w:type="dxa"/>
            <w:gridSpan w:val="3"/>
            <w:shd w:val="clear" w:color="auto" w:fill="auto"/>
            <w:vAlign w:val="center"/>
          </w:tcPr>
          <w:p w14:paraId="33D59530" w14:textId="77777777" w:rsidR="000C646D" w:rsidRDefault="000C646D" w:rsidP="000C646D">
            <w:pPr>
              <w:pStyle w:val="TAC"/>
            </w:pPr>
            <w:r>
              <w:t>N/A</w:t>
            </w:r>
          </w:p>
        </w:tc>
      </w:tr>
      <w:tr w:rsidR="000C646D" w:rsidRPr="001B0F7A" w14:paraId="36733668" w14:textId="77777777" w:rsidTr="00100DA2">
        <w:trPr>
          <w:gridAfter w:val="2"/>
          <w:wAfter w:w="21" w:type="dxa"/>
          <w:trHeight w:val="54"/>
        </w:trPr>
        <w:tc>
          <w:tcPr>
            <w:tcW w:w="2404" w:type="dxa"/>
            <w:vMerge/>
            <w:shd w:val="clear" w:color="auto" w:fill="auto"/>
            <w:vAlign w:val="center"/>
          </w:tcPr>
          <w:p w14:paraId="761F23B2" w14:textId="77777777" w:rsidR="000C646D" w:rsidRPr="001B0F7A" w:rsidRDefault="000C646D" w:rsidP="000C646D">
            <w:pPr>
              <w:pStyle w:val="TAC"/>
            </w:pPr>
          </w:p>
        </w:tc>
        <w:tc>
          <w:tcPr>
            <w:tcW w:w="865" w:type="dxa"/>
            <w:gridSpan w:val="3"/>
            <w:shd w:val="clear" w:color="auto" w:fill="auto"/>
            <w:vAlign w:val="center"/>
          </w:tcPr>
          <w:p w14:paraId="23A9690A" w14:textId="77777777" w:rsidR="000C646D" w:rsidRPr="001B0F7A" w:rsidRDefault="000C646D" w:rsidP="000C646D">
            <w:pPr>
              <w:pStyle w:val="TAC"/>
              <w:rPr>
                <w:lang w:eastAsia="ja-JP"/>
              </w:rPr>
            </w:pPr>
            <w:r>
              <w:rPr>
                <w:lang w:eastAsia="ja-JP"/>
              </w:rPr>
              <w:t>n41</w:t>
            </w:r>
          </w:p>
        </w:tc>
        <w:tc>
          <w:tcPr>
            <w:tcW w:w="1333" w:type="dxa"/>
            <w:gridSpan w:val="3"/>
            <w:shd w:val="clear" w:color="auto" w:fill="auto"/>
            <w:noWrap/>
            <w:vAlign w:val="center"/>
          </w:tcPr>
          <w:p w14:paraId="352F6466" w14:textId="77777777" w:rsidR="000C646D" w:rsidRPr="001B0F7A" w:rsidRDefault="000C646D" w:rsidP="000C646D">
            <w:pPr>
              <w:pStyle w:val="TAC"/>
            </w:pPr>
            <w:r w:rsidRPr="003C4CEC">
              <w:rPr>
                <w:rFonts w:cs="Arial"/>
              </w:rPr>
              <w:t>2685</w:t>
            </w:r>
          </w:p>
        </w:tc>
        <w:tc>
          <w:tcPr>
            <w:tcW w:w="849" w:type="dxa"/>
            <w:gridSpan w:val="3"/>
            <w:shd w:val="clear" w:color="auto" w:fill="auto"/>
            <w:noWrap/>
            <w:vAlign w:val="center"/>
          </w:tcPr>
          <w:p w14:paraId="762B66A2" w14:textId="77777777" w:rsidR="000C646D" w:rsidRPr="00EC27C0" w:rsidRDefault="000C646D" w:rsidP="000C646D">
            <w:pPr>
              <w:pStyle w:val="TAC"/>
            </w:pPr>
            <w:r w:rsidRPr="003C4CEC">
              <w:rPr>
                <w:rFonts w:eastAsia="Malgun Gothic"/>
                <w:szCs w:val="18"/>
                <w:lang w:eastAsia="ko-KR"/>
              </w:rPr>
              <w:t>5</w:t>
            </w:r>
          </w:p>
        </w:tc>
        <w:tc>
          <w:tcPr>
            <w:tcW w:w="854" w:type="dxa"/>
            <w:gridSpan w:val="3"/>
            <w:shd w:val="clear" w:color="auto" w:fill="auto"/>
            <w:noWrap/>
            <w:vAlign w:val="center"/>
          </w:tcPr>
          <w:p w14:paraId="7A0D3CEC" w14:textId="77777777" w:rsidR="000C646D" w:rsidRPr="00EC27C0" w:rsidRDefault="000C646D" w:rsidP="000C646D">
            <w:pPr>
              <w:pStyle w:val="TAC"/>
            </w:pPr>
            <w:r w:rsidRPr="003C4CEC">
              <w:rPr>
                <w:rFonts w:eastAsia="Malgun Gothic"/>
                <w:szCs w:val="18"/>
                <w:lang w:eastAsia="ko-KR"/>
              </w:rPr>
              <w:t>25</w:t>
            </w:r>
          </w:p>
        </w:tc>
        <w:tc>
          <w:tcPr>
            <w:tcW w:w="1274" w:type="dxa"/>
            <w:gridSpan w:val="3"/>
            <w:shd w:val="clear" w:color="auto" w:fill="auto"/>
            <w:noWrap/>
            <w:vAlign w:val="center"/>
          </w:tcPr>
          <w:p w14:paraId="68E73579" w14:textId="77777777" w:rsidR="000C646D" w:rsidRPr="00EC27C0" w:rsidRDefault="000C646D" w:rsidP="000C646D">
            <w:pPr>
              <w:pStyle w:val="TAC"/>
            </w:pPr>
            <w:r w:rsidRPr="00EC27C0">
              <w:t>2685</w:t>
            </w:r>
          </w:p>
        </w:tc>
        <w:tc>
          <w:tcPr>
            <w:tcW w:w="851" w:type="dxa"/>
            <w:gridSpan w:val="3"/>
            <w:shd w:val="clear" w:color="auto" w:fill="auto"/>
            <w:vAlign w:val="center"/>
          </w:tcPr>
          <w:p w14:paraId="08FB5A06" w14:textId="77777777" w:rsidR="000C646D" w:rsidRPr="00EC27C0" w:rsidRDefault="000C646D" w:rsidP="000C646D">
            <w:pPr>
              <w:pStyle w:val="TAC"/>
            </w:pPr>
            <w:r w:rsidRPr="00EC27C0">
              <w:rPr>
                <w:lang w:eastAsia="ja-JP"/>
              </w:rPr>
              <w:t>N/A</w:t>
            </w:r>
          </w:p>
        </w:tc>
        <w:tc>
          <w:tcPr>
            <w:tcW w:w="1305" w:type="dxa"/>
            <w:gridSpan w:val="3"/>
            <w:shd w:val="clear" w:color="auto" w:fill="auto"/>
            <w:vAlign w:val="center"/>
          </w:tcPr>
          <w:p w14:paraId="2DB93D58" w14:textId="77777777" w:rsidR="000C646D" w:rsidRPr="001B0F7A" w:rsidRDefault="000C646D" w:rsidP="000C646D">
            <w:pPr>
              <w:pStyle w:val="TAC"/>
            </w:pPr>
            <w:r>
              <w:t>N/A</w:t>
            </w:r>
          </w:p>
        </w:tc>
      </w:tr>
      <w:tr w:rsidR="000C646D" w:rsidRPr="00BB7179" w14:paraId="32F1A32C" w14:textId="77777777" w:rsidTr="00100DA2">
        <w:trPr>
          <w:gridAfter w:val="2"/>
          <w:wAfter w:w="21" w:type="dxa"/>
          <w:trHeight w:val="22"/>
        </w:trPr>
        <w:tc>
          <w:tcPr>
            <w:tcW w:w="2404" w:type="dxa"/>
            <w:vMerge w:val="restart"/>
            <w:tcBorders>
              <w:top w:val="single" w:sz="4" w:space="0" w:color="auto"/>
              <w:left w:val="single" w:sz="4" w:space="0" w:color="auto"/>
              <w:right w:val="single" w:sz="4" w:space="0" w:color="auto"/>
            </w:tcBorders>
            <w:vAlign w:val="center"/>
            <w:hideMark/>
          </w:tcPr>
          <w:p w14:paraId="7CFAFAA9" w14:textId="77777777" w:rsidR="000C646D" w:rsidRDefault="000C646D" w:rsidP="000C646D">
            <w:pPr>
              <w:pStyle w:val="TAC"/>
              <w:rPr>
                <w:rFonts w:cs="Arial"/>
                <w:szCs w:val="18"/>
                <w:lang w:val="fi-FI" w:eastAsia="fi-FI"/>
              </w:rPr>
            </w:pPr>
            <w:r w:rsidRPr="00BB7179">
              <w:rPr>
                <w:rFonts w:cs="Arial"/>
                <w:szCs w:val="18"/>
                <w:lang w:val="fi-FI" w:eastAsia="fi-FI"/>
              </w:rPr>
              <w:t>DC_2A-66A_n77A</w:t>
            </w:r>
          </w:p>
          <w:p w14:paraId="436F1F27" w14:textId="77777777" w:rsidR="000C646D" w:rsidRDefault="000C646D" w:rsidP="000C646D">
            <w:pPr>
              <w:pStyle w:val="TAC"/>
              <w:rPr>
                <w:rFonts w:cs="Arial"/>
                <w:szCs w:val="18"/>
                <w:lang w:val="fi-FI" w:eastAsia="fi-FI"/>
              </w:rPr>
            </w:pPr>
            <w:r w:rsidRPr="005B7487">
              <w:rPr>
                <w:rFonts w:cs="Arial"/>
                <w:szCs w:val="18"/>
                <w:lang w:val="fi-FI" w:eastAsia="fi-FI"/>
              </w:rPr>
              <w:t>DC_2A-66A_n77(2A)</w:t>
            </w:r>
          </w:p>
          <w:p w14:paraId="190AFB74" w14:textId="77777777" w:rsidR="000C646D" w:rsidRDefault="000C646D" w:rsidP="000C646D">
            <w:pPr>
              <w:pStyle w:val="TAC"/>
              <w:rPr>
                <w:rFonts w:cs="Arial"/>
                <w:szCs w:val="18"/>
                <w:lang w:val="fi-FI" w:eastAsia="fi-FI"/>
              </w:rPr>
            </w:pPr>
            <w:r>
              <w:rPr>
                <w:rFonts w:cs="Arial"/>
                <w:szCs w:val="18"/>
                <w:lang w:val="fi-FI" w:eastAsia="fi-FI"/>
              </w:rPr>
              <w:t>DC_2A-2A-66A_n77A</w:t>
            </w:r>
          </w:p>
          <w:p w14:paraId="555D5447" w14:textId="77777777" w:rsidR="000C646D" w:rsidRDefault="000C646D" w:rsidP="000C646D">
            <w:pPr>
              <w:pStyle w:val="TAC"/>
              <w:rPr>
                <w:rFonts w:cs="Arial"/>
                <w:szCs w:val="18"/>
                <w:lang w:val="fi-FI" w:eastAsia="fi-FI"/>
              </w:rPr>
            </w:pPr>
            <w:r w:rsidRPr="005B7487">
              <w:rPr>
                <w:rFonts w:cs="Arial"/>
                <w:szCs w:val="18"/>
                <w:lang w:val="fi-FI" w:eastAsia="fi-FI"/>
              </w:rPr>
              <w:t>DC_2A</w:t>
            </w:r>
            <w:r>
              <w:rPr>
                <w:rFonts w:cs="Arial"/>
                <w:szCs w:val="18"/>
                <w:lang w:val="fi-FI" w:eastAsia="fi-FI"/>
              </w:rPr>
              <w:t>-2A</w:t>
            </w:r>
            <w:r w:rsidRPr="005B7487">
              <w:rPr>
                <w:rFonts w:cs="Arial"/>
                <w:szCs w:val="18"/>
                <w:lang w:val="fi-FI" w:eastAsia="fi-FI"/>
              </w:rPr>
              <w:t>-66A_n77(2A)</w:t>
            </w:r>
          </w:p>
          <w:p w14:paraId="7876F80A" w14:textId="77777777" w:rsidR="000C646D" w:rsidRDefault="000C646D" w:rsidP="000C646D">
            <w:pPr>
              <w:pStyle w:val="TAC"/>
              <w:rPr>
                <w:rFonts w:cs="Arial"/>
                <w:szCs w:val="18"/>
                <w:lang w:val="fi-FI" w:eastAsia="fi-FI"/>
              </w:rPr>
            </w:pPr>
            <w:r>
              <w:rPr>
                <w:rFonts w:cs="Arial"/>
                <w:szCs w:val="18"/>
                <w:lang w:val="fi-FI" w:eastAsia="fi-FI"/>
              </w:rPr>
              <w:t>DC_2A-66A-66A_n77A</w:t>
            </w:r>
          </w:p>
          <w:p w14:paraId="07168615" w14:textId="77777777" w:rsidR="000C646D" w:rsidRDefault="000C646D" w:rsidP="000C646D">
            <w:pPr>
              <w:pStyle w:val="TAC"/>
              <w:rPr>
                <w:rFonts w:cs="Arial"/>
                <w:szCs w:val="18"/>
                <w:lang w:val="fi-FI" w:eastAsia="fi-FI"/>
              </w:rPr>
            </w:pPr>
            <w:r>
              <w:rPr>
                <w:rFonts w:cs="Arial"/>
                <w:szCs w:val="18"/>
                <w:lang w:val="fi-FI" w:eastAsia="fi-FI"/>
              </w:rPr>
              <w:t>DC_2A-66A-66A_n77(2A)</w:t>
            </w:r>
          </w:p>
          <w:p w14:paraId="06227D38" w14:textId="77777777" w:rsidR="000C646D" w:rsidRDefault="000C646D" w:rsidP="000C646D">
            <w:pPr>
              <w:pStyle w:val="TAC"/>
              <w:rPr>
                <w:rFonts w:cs="Arial"/>
                <w:szCs w:val="18"/>
                <w:lang w:val="fi-FI" w:eastAsia="fi-FI"/>
              </w:rPr>
            </w:pPr>
            <w:r>
              <w:rPr>
                <w:rFonts w:cs="Arial"/>
                <w:szCs w:val="18"/>
                <w:lang w:val="fi-FI" w:eastAsia="fi-FI"/>
              </w:rPr>
              <w:t>DC_2A-2A-66A-66A_n77A</w:t>
            </w:r>
          </w:p>
          <w:p w14:paraId="742A798C" w14:textId="77777777" w:rsidR="000C646D" w:rsidRDefault="000C646D" w:rsidP="000C646D">
            <w:pPr>
              <w:pStyle w:val="TAC"/>
              <w:rPr>
                <w:rFonts w:cs="Arial"/>
                <w:szCs w:val="18"/>
                <w:lang w:val="fi-FI" w:eastAsia="fi-FI"/>
              </w:rPr>
            </w:pPr>
            <w:r>
              <w:rPr>
                <w:rFonts w:cs="Arial"/>
                <w:szCs w:val="18"/>
                <w:lang w:val="fi-FI" w:eastAsia="fi-FI"/>
              </w:rPr>
              <w:t>DC_2A-66A_n77C</w:t>
            </w:r>
          </w:p>
          <w:p w14:paraId="1C85F682" w14:textId="77777777" w:rsidR="000C646D" w:rsidRDefault="000C646D" w:rsidP="000C646D">
            <w:pPr>
              <w:pStyle w:val="TAC"/>
              <w:rPr>
                <w:rFonts w:cs="Arial"/>
                <w:szCs w:val="18"/>
                <w:lang w:val="fi-FI" w:eastAsia="fi-FI"/>
              </w:rPr>
            </w:pPr>
            <w:r>
              <w:rPr>
                <w:rFonts w:cs="Arial"/>
                <w:szCs w:val="18"/>
                <w:lang w:val="fi-FI" w:eastAsia="fi-FI"/>
              </w:rPr>
              <w:t>DC_2A-66A-66A_n77C</w:t>
            </w:r>
          </w:p>
          <w:p w14:paraId="5A4E9C70" w14:textId="77777777" w:rsidR="000C646D" w:rsidRPr="00BB7179" w:rsidRDefault="000C646D" w:rsidP="000C646D">
            <w:pPr>
              <w:pStyle w:val="TAC"/>
              <w:rPr>
                <w:rFonts w:cs="Arial"/>
                <w:szCs w:val="18"/>
                <w:lang w:val="fi-FI" w:eastAsia="fi-FI"/>
              </w:rPr>
            </w:pPr>
            <w:r>
              <w:rPr>
                <w:rFonts w:cs="Arial"/>
                <w:szCs w:val="18"/>
                <w:lang w:val="fi-FI" w:eastAsia="fi-FI"/>
              </w:rPr>
              <w:t>DC_2A-2A-66A-66A_n77C</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14D44BE8" w14:textId="77777777" w:rsidR="000C646D" w:rsidRPr="00BB7179" w:rsidRDefault="000C646D" w:rsidP="000C646D">
            <w:pPr>
              <w:pStyle w:val="TAC"/>
              <w:rPr>
                <w:rFonts w:cs="Arial"/>
                <w:szCs w:val="18"/>
                <w:lang w:val="fi-FI" w:eastAsia="fi-FI"/>
              </w:rPr>
            </w:pPr>
            <w:r w:rsidRPr="00BB7179">
              <w:rPr>
                <w:rFonts w:cs="Arial"/>
                <w:szCs w:val="18"/>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2F70C73E" w14:textId="77777777" w:rsidR="000C646D" w:rsidRPr="00BB7179" w:rsidRDefault="000C646D" w:rsidP="000C646D">
            <w:pPr>
              <w:pStyle w:val="TAC"/>
              <w:rPr>
                <w:rFonts w:cs="Arial"/>
                <w:szCs w:val="18"/>
                <w:lang w:val="fi-FI" w:eastAsia="fi-FI"/>
              </w:rPr>
            </w:pPr>
            <w:r w:rsidRPr="003C4CEC">
              <w:rPr>
                <w:rFonts w:cs="Arial"/>
                <w:szCs w:val="18"/>
                <w:lang w:val="fi-FI" w:eastAsia="fi-FI"/>
              </w:rPr>
              <w:t>1855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149865B3" w14:textId="77777777" w:rsidR="000C646D" w:rsidRPr="00EC27C0" w:rsidRDefault="000C646D" w:rsidP="000C646D">
            <w:pPr>
              <w:pStyle w:val="TAC"/>
              <w:rPr>
                <w:rFonts w:cs="Arial"/>
                <w:szCs w:val="18"/>
                <w:lang w:val="fi-FI" w:eastAsia="fi-FI"/>
              </w:rPr>
            </w:pPr>
            <w:r w:rsidRPr="003C4CEC">
              <w:rPr>
                <w:rFonts w:eastAsia="Malgun Gothic" w:cs="Arial"/>
                <w:kern w:val="2"/>
                <w:szCs w:val="18"/>
                <w:lang w:val="fi-FI"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35824524" w14:textId="77777777" w:rsidR="000C646D" w:rsidRPr="00EC27C0" w:rsidRDefault="000C646D" w:rsidP="000C646D">
            <w:pPr>
              <w:pStyle w:val="TAC"/>
              <w:rPr>
                <w:rFonts w:cs="Arial"/>
                <w:szCs w:val="18"/>
                <w:lang w:val="fi-FI" w:eastAsia="fi-FI"/>
              </w:rPr>
            </w:pPr>
            <w:r w:rsidRPr="003C4CEC">
              <w:rPr>
                <w:rFonts w:eastAsia="Malgun Gothic" w:cs="Arial"/>
                <w:kern w:val="2"/>
                <w:szCs w:val="18"/>
                <w:lang w:val="fi-FI"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61A349FF" w14:textId="77777777" w:rsidR="000C646D" w:rsidRPr="00EC27C0" w:rsidRDefault="000C646D" w:rsidP="000C646D">
            <w:pPr>
              <w:pStyle w:val="TAC"/>
              <w:rPr>
                <w:rFonts w:cs="Arial"/>
                <w:szCs w:val="18"/>
                <w:lang w:val="fi-FI" w:eastAsia="fi-FI"/>
              </w:rPr>
            </w:pPr>
            <w:r w:rsidRPr="00EC27C0">
              <w:rPr>
                <w:rFonts w:cs="Arial"/>
                <w:szCs w:val="18"/>
                <w:lang w:val="fi-FI" w:eastAsia="fi-FI"/>
              </w:rPr>
              <w:t>1935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505AA642" w14:textId="77777777" w:rsidR="000C646D" w:rsidRPr="00EC27C0" w:rsidRDefault="000C646D" w:rsidP="000C646D">
            <w:pPr>
              <w:pStyle w:val="TAC"/>
              <w:rPr>
                <w:rFonts w:cs="Arial"/>
                <w:szCs w:val="18"/>
                <w:lang w:val="fi-FI" w:eastAsia="fi-FI"/>
              </w:rPr>
            </w:pPr>
            <w:r w:rsidRPr="00EC27C0">
              <w:rPr>
                <w:rFonts w:eastAsia="Malgun Gothic" w:cs="Arial"/>
                <w:kern w:val="2"/>
                <w:szCs w:val="18"/>
                <w:lang w:val="fi-FI"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40A91E06" w14:textId="77777777" w:rsidR="000C646D" w:rsidRPr="00BB7179" w:rsidRDefault="000C646D" w:rsidP="000C646D">
            <w:pPr>
              <w:pStyle w:val="TAC"/>
              <w:rPr>
                <w:rFonts w:cs="Arial"/>
                <w:szCs w:val="18"/>
                <w:lang w:val="fi-FI" w:eastAsia="fi-FI"/>
              </w:rPr>
            </w:pPr>
            <w:r w:rsidRPr="00BB7179">
              <w:rPr>
                <w:rFonts w:cs="Arial"/>
                <w:szCs w:val="18"/>
                <w:lang w:val="fi-FI" w:eastAsia="fi-FI"/>
              </w:rPr>
              <w:t>N/A</w:t>
            </w:r>
          </w:p>
        </w:tc>
      </w:tr>
      <w:tr w:rsidR="000C646D" w:rsidRPr="00BB7179" w14:paraId="741DA313" w14:textId="77777777" w:rsidTr="00100DA2">
        <w:trPr>
          <w:gridAfter w:val="2"/>
          <w:wAfter w:w="21" w:type="dxa"/>
          <w:trHeight w:val="22"/>
        </w:trPr>
        <w:tc>
          <w:tcPr>
            <w:tcW w:w="2404" w:type="dxa"/>
            <w:vMerge/>
            <w:tcBorders>
              <w:left w:val="single" w:sz="4" w:space="0" w:color="auto"/>
              <w:right w:val="single" w:sz="4" w:space="0" w:color="auto"/>
            </w:tcBorders>
            <w:vAlign w:val="center"/>
            <w:hideMark/>
          </w:tcPr>
          <w:p w14:paraId="7B0DA466" w14:textId="77777777" w:rsidR="000C646D" w:rsidRPr="00BB7179" w:rsidRDefault="000C646D" w:rsidP="000C646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5568DFF4" w14:textId="77777777" w:rsidR="000C646D" w:rsidRPr="00BB7179" w:rsidRDefault="000C646D" w:rsidP="000C646D">
            <w:pPr>
              <w:pStyle w:val="TAC"/>
              <w:rPr>
                <w:rFonts w:cs="Arial"/>
                <w:szCs w:val="18"/>
                <w:lang w:val="fi-FI" w:eastAsia="fi-FI"/>
              </w:rPr>
            </w:pPr>
            <w:r w:rsidRPr="00BB7179">
              <w:rPr>
                <w:rFonts w:cs="Arial"/>
                <w:szCs w:val="18"/>
                <w:lang w:val="fi-FI" w:eastAsia="fi-FI"/>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33647A12" w14:textId="77777777" w:rsidR="000C646D" w:rsidRPr="00BB7179" w:rsidRDefault="000C646D" w:rsidP="000C646D">
            <w:pPr>
              <w:pStyle w:val="TAC"/>
              <w:rPr>
                <w:rFonts w:cs="Arial"/>
                <w:szCs w:val="18"/>
                <w:lang w:val="fi-FI" w:eastAsia="fi-FI"/>
              </w:rPr>
            </w:pPr>
            <w:r>
              <w:rPr>
                <w:rFonts w:cs="Arial"/>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30ABC3A1" w14:textId="77777777" w:rsidR="000C646D" w:rsidRPr="00EC27C0" w:rsidRDefault="000C646D" w:rsidP="000C646D">
            <w:pPr>
              <w:pStyle w:val="TAC"/>
              <w:rPr>
                <w:rFonts w:cs="Arial"/>
                <w:szCs w:val="18"/>
                <w:lang w:val="fi-FI" w:eastAsia="fi-FI"/>
              </w:rPr>
            </w:pPr>
            <w:r w:rsidRPr="003C4CEC">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487CCF14" w14:textId="77777777" w:rsidR="000C646D" w:rsidRPr="00EC27C0" w:rsidRDefault="000C646D" w:rsidP="000C646D">
            <w:pPr>
              <w:pStyle w:val="TAC"/>
              <w:rPr>
                <w:rFonts w:cs="Arial"/>
                <w:szCs w:val="18"/>
                <w:lang w:val="fi-FI" w:eastAsia="fi-FI"/>
              </w:rPr>
            </w:pPr>
            <w:r>
              <w:rPr>
                <w:rFonts w:cs="Arial"/>
                <w:szCs w:val="18"/>
                <w:lang w:val="fi-FI" w:eastAsia="fi-FI"/>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77211910" w14:textId="77777777" w:rsidR="000C646D" w:rsidRPr="00EC27C0" w:rsidRDefault="000C646D" w:rsidP="000C646D">
            <w:pPr>
              <w:pStyle w:val="TAC"/>
              <w:rPr>
                <w:rFonts w:cs="Arial"/>
                <w:szCs w:val="18"/>
                <w:lang w:val="fi-FI" w:eastAsia="fi-FI"/>
              </w:rPr>
            </w:pPr>
            <w:r w:rsidRPr="00EC27C0">
              <w:rPr>
                <w:rFonts w:cs="Arial"/>
                <w:szCs w:val="18"/>
                <w:lang w:val="fi-FI" w:eastAsia="fi-FI"/>
              </w:rPr>
              <w:t>2115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4BCB831B" w14:textId="77777777" w:rsidR="000C646D" w:rsidRPr="00EC27C0" w:rsidRDefault="000C646D" w:rsidP="000C646D">
            <w:pPr>
              <w:pStyle w:val="TAC"/>
              <w:rPr>
                <w:rFonts w:cs="Arial"/>
                <w:szCs w:val="18"/>
                <w:lang w:val="fi-FI" w:eastAsia="fi-FI"/>
              </w:rPr>
            </w:pPr>
            <w:r w:rsidRPr="00EC27C0">
              <w:rPr>
                <w:rFonts w:cs="Arial"/>
                <w:szCs w:val="18"/>
                <w:lang w:val="fi-FI" w:eastAsia="fi-FI"/>
              </w:rPr>
              <w:t>34.7</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59718C3B" w14:textId="77777777" w:rsidR="000C646D" w:rsidRPr="00BB7179" w:rsidRDefault="000C646D" w:rsidP="000C646D">
            <w:pPr>
              <w:pStyle w:val="TAC"/>
              <w:rPr>
                <w:rFonts w:cs="Arial"/>
                <w:szCs w:val="18"/>
                <w:lang w:val="fi-FI" w:eastAsia="fi-FI"/>
              </w:rPr>
            </w:pPr>
            <w:r w:rsidRPr="00BB7179">
              <w:rPr>
                <w:rFonts w:eastAsia="Malgun Gothic" w:cs="Arial"/>
                <w:szCs w:val="18"/>
                <w:lang w:val="fi-FI" w:eastAsia="ko-KR"/>
              </w:rPr>
              <w:t>IMD2</w:t>
            </w:r>
          </w:p>
        </w:tc>
      </w:tr>
      <w:tr w:rsidR="000C646D" w:rsidRPr="00BB7179" w14:paraId="16D8FB33" w14:textId="77777777" w:rsidTr="00100DA2">
        <w:trPr>
          <w:gridAfter w:val="2"/>
          <w:wAfter w:w="21" w:type="dxa"/>
          <w:trHeight w:val="22"/>
        </w:trPr>
        <w:tc>
          <w:tcPr>
            <w:tcW w:w="2404" w:type="dxa"/>
            <w:vMerge/>
            <w:tcBorders>
              <w:left w:val="single" w:sz="4" w:space="0" w:color="auto"/>
              <w:right w:val="single" w:sz="4" w:space="0" w:color="auto"/>
            </w:tcBorders>
            <w:vAlign w:val="center"/>
            <w:hideMark/>
          </w:tcPr>
          <w:p w14:paraId="30060278" w14:textId="77777777" w:rsidR="000C646D" w:rsidRPr="00BB7179" w:rsidRDefault="000C646D" w:rsidP="000C646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71998517" w14:textId="77777777" w:rsidR="000C646D" w:rsidRPr="00BB7179" w:rsidRDefault="000C646D" w:rsidP="000C646D">
            <w:pPr>
              <w:pStyle w:val="TAC"/>
              <w:rPr>
                <w:rFonts w:cs="Arial"/>
                <w:szCs w:val="18"/>
                <w:lang w:val="fi-FI" w:eastAsia="fi-FI"/>
              </w:rPr>
            </w:pPr>
            <w:r w:rsidRPr="00BB7179">
              <w:rPr>
                <w:rFonts w:cs="Arial"/>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2993B8D8" w14:textId="77777777" w:rsidR="000C646D" w:rsidRPr="00BB7179" w:rsidRDefault="000C646D" w:rsidP="000C646D">
            <w:pPr>
              <w:pStyle w:val="TAC"/>
              <w:rPr>
                <w:rFonts w:cs="Arial"/>
                <w:szCs w:val="18"/>
                <w:lang w:val="fi-FI" w:eastAsia="fi-FI"/>
              </w:rPr>
            </w:pPr>
            <w:r w:rsidRPr="003C4CEC">
              <w:rPr>
                <w:rFonts w:cs="Arial"/>
                <w:szCs w:val="18"/>
                <w:lang w:val="fi-FI" w:eastAsia="fi-FI"/>
              </w:rPr>
              <w:t>3970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2327091E" w14:textId="77777777" w:rsidR="000C646D" w:rsidRPr="00EC27C0" w:rsidRDefault="000C646D" w:rsidP="000C646D">
            <w:pPr>
              <w:pStyle w:val="TAC"/>
              <w:rPr>
                <w:rFonts w:cs="Arial"/>
                <w:szCs w:val="18"/>
                <w:lang w:val="fi-FI" w:eastAsia="fi-FI"/>
              </w:rPr>
            </w:pPr>
            <w:r>
              <w:rPr>
                <w:rFonts w:eastAsia="Malgun Gothic" w:cs="Arial"/>
                <w:szCs w:val="18"/>
                <w:lang w:val="fi-FI"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2B9584CA" w14:textId="77777777" w:rsidR="000C646D" w:rsidRPr="00EC27C0" w:rsidRDefault="000C646D" w:rsidP="000C646D">
            <w:pPr>
              <w:pStyle w:val="TAC"/>
              <w:rPr>
                <w:rFonts w:cs="Arial"/>
                <w:szCs w:val="18"/>
                <w:lang w:val="fi-FI" w:eastAsia="fi-FI"/>
              </w:rPr>
            </w:pPr>
            <w:r>
              <w:rPr>
                <w:rFonts w:eastAsia="Malgun Gothic" w:cs="Arial"/>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2213F866" w14:textId="77777777" w:rsidR="000C646D" w:rsidRPr="00EC27C0" w:rsidRDefault="000C646D" w:rsidP="000C646D">
            <w:pPr>
              <w:pStyle w:val="TAC"/>
              <w:rPr>
                <w:rFonts w:cs="Arial"/>
                <w:szCs w:val="18"/>
                <w:lang w:val="fi-FI" w:eastAsia="fi-FI"/>
              </w:rPr>
            </w:pPr>
            <w:r w:rsidRPr="00EC27C0">
              <w:rPr>
                <w:rFonts w:cs="Arial"/>
                <w:szCs w:val="18"/>
                <w:lang w:val="fi-FI" w:eastAsia="fi-FI"/>
              </w:rPr>
              <w:t>3970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732D31AD" w14:textId="77777777" w:rsidR="000C646D" w:rsidRPr="00EC27C0" w:rsidRDefault="000C646D" w:rsidP="000C646D">
            <w:pPr>
              <w:pStyle w:val="TAC"/>
              <w:rPr>
                <w:rFonts w:cs="Arial"/>
                <w:szCs w:val="18"/>
                <w:lang w:val="fi-FI" w:eastAsia="fi-FI"/>
              </w:rPr>
            </w:pPr>
            <w:r w:rsidRPr="00EC27C0">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27D7A4C6" w14:textId="77777777" w:rsidR="000C646D" w:rsidRPr="00BB7179" w:rsidRDefault="000C646D" w:rsidP="000C646D">
            <w:pPr>
              <w:pStyle w:val="TAC"/>
              <w:rPr>
                <w:rFonts w:cs="Arial"/>
                <w:szCs w:val="18"/>
                <w:lang w:val="fi-FI" w:eastAsia="fi-FI"/>
              </w:rPr>
            </w:pPr>
            <w:r w:rsidRPr="00BB7179">
              <w:rPr>
                <w:rFonts w:eastAsia="Malgun Gothic" w:cs="Arial"/>
                <w:szCs w:val="18"/>
                <w:lang w:val="fi-FI" w:eastAsia="ko-KR"/>
              </w:rPr>
              <w:t>N/A</w:t>
            </w:r>
          </w:p>
        </w:tc>
      </w:tr>
      <w:tr w:rsidR="000C646D" w:rsidRPr="00BB7179" w14:paraId="635616E4" w14:textId="77777777" w:rsidTr="00100DA2">
        <w:trPr>
          <w:gridAfter w:val="2"/>
          <w:wAfter w:w="21" w:type="dxa"/>
          <w:trHeight w:val="22"/>
        </w:trPr>
        <w:tc>
          <w:tcPr>
            <w:tcW w:w="2404" w:type="dxa"/>
            <w:vMerge/>
            <w:tcBorders>
              <w:left w:val="single" w:sz="4" w:space="0" w:color="auto"/>
              <w:right w:val="single" w:sz="4" w:space="0" w:color="auto"/>
            </w:tcBorders>
            <w:vAlign w:val="center"/>
            <w:hideMark/>
          </w:tcPr>
          <w:p w14:paraId="1D29A101" w14:textId="77777777" w:rsidR="000C646D" w:rsidRPr="00BB7179" w:rsidRDefault="000C646D" w:rsidP="000C646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127628" w14:textId="77777777" w:rsidR="000C646D" w:rsidRPr="00BB7179" w:rsidRDefault="000C646D" w:rsidP="000C646D">
            <w:pPr>
              <w:pStyle w:val="TAC"/>
              <w:rPr>
                <w:rFonts w:cs="Arial"/>
                <w:szCs w:val="18"/>
                <w:lang w:val="fi-FI" w:eastAsia="fi-FI"/>
              </w:rPr>
            </w:pPr>
            <w:r w:rsidRPr="00BB7179">
              <w:rPr>
                <w:rFonts w:cs="Arial"/>
                <w:szCs w:val="18"/>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C4BD1B9" w14:textId="77777777" w:rsidR="000C646D" w:rsidRPr="00BB7179" w:rsidRDefault="000C646D" w:rsidP="000C646D">
            <w:pPr>
              <w:pStyle w:val="TAC"/>
              <w:rPr>
                <w:rFonts w:cs="Arial"/>
                <w:szCs w:val="18"/>
                <w:lang w:val="fi-FI" w:eastAsia="fi-FI"/>
              </w:rPr>
            </w:pPr>
            <w:r w:rsidRPr="003C4CEC">
              <w:rPr>
                <w:rFonts w:cs="Arial"/>
                <w:szCs w:val="18"/>
                <w:lang w:val="fi-FI" w:eastAsia="fi-FI"/>
              </w:rPr>
              <w:t>1880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3B95CFB" w14:textId="77777777" w:rsidR="000C646D" w:rsidRPr="00EC27C0" w:rsidRDefault="000C646D" w:rsidP="000C646D">
            <w:pPr>
              <w:pStyle w:val="TAC"/>
              <w:rPr>
                <w:rFonts w:cs="Arial"/>
                <w:szCs w:val="18"/>
                <w:lang w:val="fi-FI" w:eastAsia="fi-FI"/>
              </w:rPr>
            </w:pPr>
            <w:r w:rsidRPr="003C4CEC">
              <w:rPr>
                <w:rFonts w:eastAsia="Malgun Gothic" w:cs="Arial"/>
                <w:kern w:val="2"/>
                <w:szCs w:val="18"/>
                <w:lang w:val="fi-FI"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930DA8F" w14:textId="77777777" w:rsidR="000C646D" w:rsidRPr="00EC27C0" w:rsidRDefault="000C646D" w:rsidP="000C646D">
            <w:pPr>
              <w:pStyle w:val="TAC"/>
              <w:rPr>
                <w:rFonts w:cs="Arial"/>
                <w:szCs w:val="18"/>
                <w:lang w:val="fi-FI" w:eastAsia="fi-FI"/>
              </w:rPr>
            </w:pPr>
            <w:r w:rsidRPr="003C4CEC">
              <w:rPr>
                <w:rFonts w:eastAsia="Malgun Gothic" w:cs="Arial"/>
                <w:kern w:val="2"/>
                <w:szCs w:val="18"/>
                <w:lang w:val="fi-FI"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23D5D78" w14:textId="77777777" w:rsidR="000C646D" w:rsidRPr="00EC27C0" w:rsidRDefault="000C646D" w:rsidP="000C646D">
            <w:pPr>
              <w:pStyle w:val="TAC"/>
              <w:rPr>
                <w:rFonts w:cs="Arial"/>
                <w:szCs w:val="18"/>
                <w:lang w:val="fi-FI" w:eastAsia="fi-FI"/>
              </w:rPr>
            </w:pPr>
            <w:r w:rsidRPr="00EC27C0">
              <w:rPr>
                <w:rFonts w:cs="Arial"/>
                <w:szCs w:val="18"/>
                <w:lang w:val="fi-FI" w:eastAsia="fi-FI"/>
              </w:rPr>
              <w:t>1960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07377CF2" w14:textId="77777777" w:rsidR="000C646D" w:rsidRPr="00EC27C0" w:rsidRDefault="000C646D" w:rsidP="000C646D">
            <w:pPr>
              <w:pStyle w:val="TAC"/>
              <w:rPr>
                <w:rFonts w:cs="Arial"/>
                <w:szCs w:val="18"/>
                <w:lang w:val="fi-FI" w:eastAsia="fi-FI"/>
              </w:rPr>
            </w:pPr>
            <w:r w:rsidRPr="00EC27C0">
              <w:rPr>
                <w:rFonts w:cs="Arial"/>
                <w:szCs w:val="18"/>
                <w:lang w:val="fi-FI" w:eastAsia="fi-FI"/>
              </w:rPr>
              <w:t>M/A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C0F3CE" w14:textId="77777777" w:rsidR="000C646D" w:rsidRPr="00BB7179" w:rsidRDefault="000C646D" w:rsidP="000C646D">
            <w:pPr>
              <w:pStyle w:val="TAC"/>
              <w:rPr>
                <w:rFonts w:cs="Arial"/>
                <w:szCs w:val="18"/>
                <w:lang w:val="fi-FI" w:eastAsia="fi-FI"/>
              </w:rPr>
            </w:pPr>
            <w:r w:rsidRPr="00BB7179">
              <w:rPr>
                <w:rFonts w:eastAsia="Malgun Gothic" w:cs="Arial"/>
                <w:szCs w:val="18"/>
                <w:lang w:val="fi-FI" w:eastAsia="ko-KR"/>
              </w:rPr>
              <w:t>N/A</w:t>
            </w:r>
          </w:p>
        </w:tc>
      </w:tr>
      <w:tr w:rsidR="000C646D" w:rsidRPr="00BB7179" w14:paraId="7168587E" w14:textId="77777777" w:rsidTr="00100DA2">
        <w:trPr>
          <w:gridAfter w:val="2"/>
          <w:wAfter w:w="21" w:type="dxa"/>
          <w:trHeight w:val="22"/>
        </w:trPr>
        <w:tc>
          <w:tcPr>
            <w:tcW w:w="2404" w:type="dxa"/>
            <w:vMerge/>
            <w:tcBorders>
              <w:left w:val="single" w:sz="4" w:space="0" w:color="auto"/>
              <w:right w:val="single" w:sz="4" w:space="0" w:color="auto"/>
            </w:tcBorders>
            <w:vAlign w:val="center"/>
            <w:hideMark/>
          </w:tcPr>
          <w:p w14:paraId="78B91D7D" w14:textId="77777777" w:rsidR="000C646D" w:rsidRPr="00BB7179" w:rsidRDefault="000C646D" w:rsidP="000C646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0AD3D7E" w14:textId="77777777" w:rsidR="000C646D" w:rsidRPr="00BB7179" w:rsidRDefault="000C646D" w:rsidP="000C646D">
            <w:pPr>
              <w:pStyle w:val="TAC"/>
              <w:rPr>
                <w:rFonts w:cs="Arial"/>
                <w:szCs w:val="18"/>
                <w:lang w:val="fi-FI" w:eastAsia="fi-FI"/>
              </w:rPr>
            </w:pPr>
            <w:r w:rsidRPr="00BB7179">
              <w:rPr>
                <w:rFonts w:cs="Arial"/>
                <w:szCs w:val="18"/>
                <w:lang w:val="fi-FI" w:eastAsia="fi-FI"/>
              </w:rPr>
              <w:t>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1CF8FE" w14:textId="77777777" w:rsidR="000C646D" w:rsidRPr="00BB7179" w:rsidRDefault="000C646D" w:rsidP="000C646D">
            <w:pPr>
              <w:pStyle w:val="TAC"/>
              <w:rPr>
                <w:rFonts w:cs="Arial"/>
                <w:szCs w:val="18"/>
                <w:lang w:val="fi-FI" w:eastAsia="fi-FI"/>
              </w:rPr>
            </w:pPr>
            <w:r>
              <w:rPr>
                <w:rFonts w:cs="Arial"/>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89099C" w14:textId="77777777" w:rsidR="000C646D" w:rsidRPr="00EC27C0" w:rsidRDefault="000C646D" w:rsidP="000C646D">
            <w:pPr>
              <w:pStyle w:val="TAC"/>
              <w:rPr>
                <w:rFonts w:cs="Arial"/>
                <w:szCs w:val="18"/>
                <w:lang w:val="fi-FI" w:eastAsia="fi-FI"/>
              </w:rPr>
            </w:pPr>
            <w:r w:rsidRPr="003C4CEC">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7425747" w14:textId="77777777" w:rsidR="000C646D" w:rsidRPr="00EC27C0" w:rsidRDefault="000C646D" w:rsidP="000C646D">
            <w:pPr>
              <w:pStyle w:val="TAC"/>
              <w:rPr>
                <w:rFonts w:cs="Arial"/>
                <w:szCs w:val="18"/>
                <w:lang w:val="fi-FI" w:eastAsia="fi-FI"/>
              </w:rPr>
            </w:pPr>
            <w:r>
              <w:rPr>
                <w:rFonts w:cs="Arial"/>
                <w:szCs w:val="18"/>
                <w:lang w:val="fi-FI" w:eastAsia="fi-FI"/>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71AFBB5" w14:textId="77777777" w:rsidR="000C646D" w:rsidRPr="00EC27C0" w:rsidRDefault="000C646D" w:rsidP="000C646D">
            <w:pPr>
              <w:pStyle w:val="TAC"/>
              <w:rPr>
                <w:rFonts w:cs="Arial"/>
                <w:szCs w:val="18"/>
                <w:lang w:val="fi-FI" w:eastAsia="fi-FI"/>
              </w:rPr>
            </w:pPr>
            <w:r w:rsidRPr="00EC27C0">
              <w:rPr>
                <w:rFonts w:cs="Arial"/>
                <w:szCs w:val="18"/>
                <w:lang w:val="fi-FI" w:eastAsia="fi-FI"/>
              </w:rPr>
              <w:t>2140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11374272" w14:textId="77777777" w:rsidR="000C646D" w:rsidRPr="00EC27C0" w:rsidRDefault="000C646D" w:rsidP="000C646D">
            <w:pPr>
              <w:pStyle w:val="TAC"/>
              <w:rPr>
                <w:rFonts w:cs="Arial"/>
                <w:szCs w:val="18"/>
                <w:lang w:val="fi-FI" w:eastAsia="fi-FI"/>
              </w:rPr>
            </w:pPr>
            <w:r w:rsidRPr="00EC27C0">
              <w:rPr>
                <w:rFonts w:cs="Arial"/>
                <w:szCs w:val="18"/>
                <w:lang w:val="fi-FI" w:eastAsia="fi-FI"/>
              </w:rPr>
              <w:t>21.1</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FCD447" w14:textId="77777777" w:rsidR="000C646D" w:rsidRPr="00BB7179" w:rsidRDefault="000C646D" w:rsidP="000C646D">
            <w:pPr>
              <w:pStyle w:val="TAC"/>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0C646D" w:rsidRPr="00BB7179" w14:paraId="5D45FCC6" w14:textId="77777777" w:rsidTr="00100DA2">
        <w:trPr>
          <w:gridAfter w:val="2"/>
          <w:wAfter w:w="21" w:type="dxa"/>
          <w:trHeight w:val="22"/>
        </w:trPr>
        <w:tc>
          <w:tcPr>
            <w:tcW w:w="2404" w:type="dxa"/>
            <w:vMerge/>
            <w:tcBorders>
              <w:left w:val="single" w:sz="4" w:space="0" w:color="auto"/>
              <w:right w:val="single" w:sz="4" w:space="0" w:color="auto"/>
            </w:tcBorders>
            <w:vAlign w:val="center"/>
            <w:hideMark/>
          </w:tcPr>
          <w:p w14:paraId="4B17DC86" w14:textId="77777777" w:rsidR="000C646D" w:rsidRPr="00BB7179" w:rsidRDefault="000C646D" w:rsidP="000C646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73D92B" w14:textId="77777777" w:rsidR="000C646D" w:rsidRPr="00BB7179" w:rsidRDefault="000C646D" w:rsidP="000C646D">
            <w:pPr>
              <w:pStyle w:val="TAC"/>
              <w:rPr>
                <w:rFonts w:cs="Arial"/>
                <w:szCs w:val="18"/>
                <w:lang w:val="fi-FI" w:eastAsia="fi-FI"/>
              </w:rPr>
            </w:pPr>
            <w:r w:rsidRPr="00BB7179">
              <w:rPr>
                <w:rFonts w:cs="Arial"/>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05F3452" w14:textId="77777777" w:rsidR="000C646D" w:rsidRPr="00BB7179" w:rsidRDefault="000C646D" w:rsidP="000C646D">
            <w:pPr>
              <w:pStyle w:val="TAC"/>
              <w:rPr>
                <w:rFonts w:cs="Arial"/>
                <w:szCs w:val="18"/>
                <w:lang w:val="fi-FI" w:eastAsia="fi-FI"/>
              </w:rPr>
            </w:pPr>
            <w:r w:rsidRPr="003C4CEC">
              <w:rPr>
                <w:rFonts w:cs="Arial"/>
                <w:szCs w:val="18"/>
                <w:lang w:val="fi-FI" w:eastAsia="fi-FI"/>
              </w:rPr>
              <w:t>3500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F66DE45" w14:textId="77777777" w:rsidR="000C646D" w:rsidRPr="00EC27C0" w:rsidRDefault="000C646D" w:rsidP="000C646D">
            <w:pPr>
              <w:pStyle w:val="TAC"/>
              <w:rPr>
                <w:rFonts w:cs="Arial"/>
                <w:szCs w:val="18"/>
                <w:lang w:val="fi-FI" w:eastAsia="fi-FI"/>
              </w:rPr>
            </w:pPr>
            <w:r>
              <w:rPr>
                <w:rFonts w:eastAsia="Malgun Gothic" w:cs="Arial"/>
                <w:szCs w:val="18"/>
                <w:lang w:val="fi-FI"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69C48D" w14:textId="77777777" w:rsidR="000C646D" w:rsidRPr="00EC27C0" w:rsidRDefault="000C646D" w:rsidP="000C646D">
            <w:pPr>
              <w:pStyle w:val="TAC"/>
              <w:rPr>
                <w:rFonts w:cs="Arial"/>
                <w:szCs w:val="18"/>
                <w:lang w:val="fi-FI" w:eastAsia="fi-FI"/>
              </w:rPr>
            </w:pPr>
            <w:r>
              <w:rPr>
                <w:rFonts w:eastAsia="Malgun Gothic" w:cs="Arial"/>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CA613A4" w14:textId="77777777" w:rsidR="000C646D" w:rsidRPr="00EC27C0" w:rsidRDefault="000C646D" w:rsidP="000C646D">
            <w:pPr>
              <w:pStyle w:val="TAC"/>
              <w:rPr>
                <w:rFonts w:cs="Arial"/>
                <w:szCs w:val="18"/>
                <w:lang w:val="fi-FI" w:eastAsia="fi-FI"/>
              </w:rPr>
            </w:pPr>
            <w:r w:rsidRPr="00EC27C0">
              <w:rPr>
                <w:rFonts w:cs="Arial"/>
                <w:szCs w:val="18"/>
                <w:lang w:val="fi-FI" w:eastAsia="fi-FI"/>
              </w:rPr>
              <w:t>3500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7A4C39D0" w14:textId="77777777" w:rsidR="000C646D" w:rsidRPr="00EC27C0" w:rsidRDefault="000C646D" w:rsidP="000C646D">
            <w:pPr>
              <w:pStyle w:val="TAC"/>
              <w:rPr>
                <w:rFonts w:cs="Arial"/>
                <w:szCs w:val="18"/>
                <w:lang w:val="fi-FI" w:eastAsia="fi-FI"/>
              </w:rPr>
            </w:pPr>
            <w:r w:rsidRPr="00EC27C0">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952EC74" w14:textId="77777777" w:rsidR="000C646D" w:rsidRPr="00BB7179" w:rsidRDefault="000C646D" w:rsidP="000C646D">
            <w:pPr>
              <w:pStyle w:val="TAC"/>
              <w:rPr>
                <w:rFonts w:cs="Arial"/>
                <w:szCs w:val="18"/>
                <w:lang w:val="fi-FI" w:eastAsia="fi-FI"/>
              </w:rPr>
            </w:pPr>
            <w:r w:rsidRPr="00BB7179">
              <w:rPr>
                <w:rFonts w:eastAsia="Malgun Gothic" w:cs="Arial"/>
                <w:szCs w:val="18"/>
                <w:lang w:val="fi-FI" w:eastAsia="ko-KR"/>
              </w:rPr>
              <w:t>N/A</w:t>
            </w:r>
          </w:p>
        </w:tc>
      </w:tr>
      <w:tr w:rsidR="000C646D" w:rsidRPr="00BB7179" w14:paraId="30C7FA8D" w14:textId="77777777" w:rsidTr="00100DA2">
        <w:trPr>
          <w:gridAfter w:val="2"/>
          <w:wAfter w:w="21" w:type="dxa"/>
          <w:trHeight w:val="22"/>
        </w:trPr>
        <w:tc>
          <w:tcPr>
            <w:tcW w:w="2404" w:type="dxa"/>
            <w:vMerge/>
            <w:tcBorders>
              <w:left w:val="single" w:sz="4" w:space="0" w:color="auto"/>
              <w:right w:val="single" w:sz="4" w:space="0" w:color="auto"/>
            </w:tcBorders>
            <w:vAlign w:val="center"/>
            <w:hideMark/>
          </w:tcPr>
          <w:p w14:paraId="60FF2194" w14:textId="77777777" w:rsidR="000C646D" w:rsidRPr="00BB7179" w:rsidRDefault="000C646D" w:rsidP="000C646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6B808F4" w14:textId="77777777" w:rsidR="000C646D" w:rsidRPr="00BB7179" w:rsidRDefault="000C646D" w:rsidP="000C646D">
            <w:pPr>
              <w:pStyle w:val="TAC"/>
              <w:rPr>
                <w:rFonts w:cs="Arial"/>
                <w:szCs w:val="18"/>
                <w:lang w:val="fi-FI" w:eastAsia="fi-FI"/>
              </w:rPr>
            </w:pPr>
            <w:r w:rsidRPr="00BB7179">
              <w:rPr>
                <w:rFonts w:cs="Arial"/>
                <w:szCs w:val="18"/>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C387B" w14:textId="77777777" w:rsidR="000C646D" w:rsidRPr="00BB7179" w:rsidRDefault="000C646D" w:rsidP="000C646D">
            <w:pPr>
              <w:pStyle w:val="TAC"/>
              <w:rPr>
                <w:rFonts w:cs="Arial"/>
                <w:szCs w:val="18"/>
                <w:lang w:val="fi-FI" w:eastAsia="fi-FI"/>
              </w:rPr>
            </w:pPr>
            <w:r>
              <w:rPr>
                <w:rFonts w:cs="Arial"/>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F973C" w14:textId="77777777" w:rsidR="000C646D" w:rsidRPr="00EC27C0" w:rsidRDefault="000C646D" w:rsidP="000C646D">
            <w:pPr>
              <w:pStyle w:val="TAC"/>
              <w:rPr>
                <w:rFonts w:cs="Arial"/>
                <w:szCs w:val="18"/>
                <w:lang w:val="fi-FI" w:eastAsia="fi-FI"/>
              </w:rPr>
            </w:pPr>
            <w:r w:rsidRPr="003C4CEC">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99662" w14:textId="77777777" w:rsidR="000C646D" w:rsidRPr="00EC27C0" w:rsidRDefault="000C646D" w:rsidP="000C646D">
            <w:pPr>
              <w:pStyle w:val="TAC"/>
              <w:rPr>
                <w:rFonts w:eastAsia="Malgun Gothic" w:cs="Arial"/>
                <w:kern w:val="2"/>
                <w:szCs w:val="18"/>
                <w:lang w:val="fi-FI" w:eastAsia="ko-KR"/>
              </w:rPr>
            </w:pPr>
            <w:r>
              <w:rPr>
                <w:rFonts w:eastAsia="Malgun Gothic" w:cs="Arial"/>
                <w:kern w:val="2"/>
                <w:szCs w:val="18"/>
                <w:lang w:val="fi-FI"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B39A5" w14:textId="77777777" w:rsidR="000C646D" w:rsidRPr="00EC27C0" w:rsidRDefault="000C646D" w:rsidP="000C646D">
            <w:pPr>
              <w:pStyle w:val="TAC"/>
              <w:rPr>
                <w:rFonts w:eastAsia="Malgun Gothic" w:cs="Arial"/>
                <w:kern w:val="2"/>
                <w:szCs w:val="18"/>
                <w:lang w:val="fi-FI" w:eastAsia="ko-KR"/>
              </w:rPr>
            </w:pPr>
            <w:r w:rsidRPr="00EC27C0">
              <w:rPr>
                <w:rFonts w:eastAsia="Malgun Gothic" w:cs="Arial"/>
                <w:kern w:val="2"/>
                <w:szCs w:val="18"/>
                <w:lang w:val="fi-FI" w:eastAsia="ko-KR"/>
              </w:rPr>
              <w:t>1960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9F3527" w14:textId="77777777" w:rsidR="000C646D" w:rsidRPr="00EC27C0" w:rsidRDefault="000C646D" w:rsidP="000C646D">
            <w:pPr>
              <w:pStyle w:val="TAC"/>
              <w:rPr>
                <w:rFonts w:cs="Arial"/>
                <w:szCs w:val="18"/>
                <w:lang w:val="fi-FI" w:eastAsia="fi-FI"/>
              </w:rPr>
            </w:pPr>
            <w:r w:rsidRPr="00EC27C0">
              <w:rPr>
                <w:rFonts w:cs="Arial"/>
                <w:szCs w:val="18"/>
                <w:lang w:val="fi-FI" w:eastAsia="fi-FI"/>
              </w:rPr>
              <w:t>37.6</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C6D436" w14:textId="77777777" w:rsidR="000C646D" w:rsidRPr="00BB7179" w:rsidRDefault="000C646D" w:rsidP="000C646D">
            <w:pPr>
              <w:pStyle w:val="TAC"/>
              <w:rPr>
                <w:rFonts w:eastAsia="Malgun Gothic" w:cs="Arial"/>
                <w:kern w:val="2"/>
                <w:szCs w:val="18"/>
                <w:lang w:val="fi-FI" w:eastAsia="ko-KR"/>
              </w:rPr>
            </w:pPr>
            <w:r w:rsidRPr="00BB7179">
              <w:rPr>
                <w:rFonts w:eastAsia="Malgun Gothic" w:cs="Arial"/>
                <w:kern w:val="2"/>
                <w:szCs w:val="18"/>
                <w:lang w:val="fi-FI" w:eastAsia="ko-KR"/>
              </w:rPr>
              <w:t>IMD2</w:t>
            </w:r>
          </w:p>
        </w:tc>
      </w:tr>
      <w:tr w:rsidR="000C646D" w:rsidRPr="00BB7179" w14:paraId="0BB07665" w14:textId="77777777" w:rsidTr="00100DA2">
        <w:trPr>
          <w:gridAfter w:val="2"/>
          <w:wAfter w:w="21" w:type="dxa"/>
          <w:trHeight w:val="22"/>
        </w:trPr>
        <w:tc>
          <w:tcPr>
            <w:tcW w:w="2404" w:type="dxa"/>
            <w:vMerge/>
            <w:tcBorders>
              <w:left w:val="single" w:sz="4" w:space="0" w:color="auto"/>
              <w:right w:val="single" w:sz="4" w:space="0" w:color="auto"/>
            </w:tcBorders>
            <w:vAlign w:val="center"/>
            <w:hideMark/>
          </w:tcPr>
          <w:p w14:paraId="02E3D263" w14:textId="77777777" w:rsidR="000C646D" w:rsidRPr="00BB7179" w:rsidRDefault="000C646D" w:rsidP="000C646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90AC74D" w14:textId="77777777" w:rsidR="000C646D" w:rsidRPr="00BB7179" w:rsidRDefault="000C646D" w:rsidP="000C646D">
            <w:pPr>
              <w:pStyle w:val="TAC"/>
              <w:rPr>
                <w:rFonts w:cs="Arial"/>
                <w:szCs w:val="18"/>
                <w:lang w:val="fi-FI" w:eastAsia="fi-FI"/>
              </w:rPr>
            </w:pPr>
            <w:r w:rsidRPr="00BB7179">
              <w:rPr>
                <w:rFonts w:cs="Arial"/>
                <w:szCs w:val="18"/>
                <w:lang w:val="fi-FI" w:eastAsia="fi-FI"/>
              </w:rPr>
              <w:t>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CBCAD" w14:textId="77777777" w:rsidR="000C646D" w:rsidRPr="00BB7179" w:rsidRDefault="000C646D" w:rsidP="000C646D">
            <w:pPr>
              <w:pStyle w:val="TAC"/>
              <w:rPr>
                <w:rFonts w:cs="Arial"/>
                <w:szCs w:val="18"/>
                <w:lang w:val="fi-FI" w:eastAsia="fi-FI"/>
              </w:rPr>
            </w:pPr>
            <w:r w:rsidRPr="003C4CEC">
              <w:rPr>
                <w:rFonts w:cs="Arial"/>
                <w:szCs w:val="18"/>
                <w:lang w:val="fi-FI" w:eastAsia="fi-FI"/>
              </w:rPr>
              <w:t>1760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F1264" w14:textId="77777777" w:rsidR="000C646D" w:rsidRPr="00EC27C0" w:rsidRDefault="000C646D" w:rsidP="000C646D">
            <w:pPr>
              <w:pStyle w:val="TAC"/>
              <w:rPr>
                <w:rFonts w:cs="Arial"/>
                <w:szCs w:val="18"/>
                <w:lang w:val="fi-FI" w:eastAsia="fi-FI"/>
              </w:rPr>
            </w:pPr>
            <w:r w:rsidRPr="003C4CEC">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13C21" w14:textId="77777777" w:rsidR="000C646D" w:rsidRPr="00EC27C0" w:rsidRDefault="000C646D" w:rsidP="000C646D">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C8181" w14:textId="77777777" w:rsidR="000C646D" w:rsidRPr="00EC27C0" w:rsidRDefault="000C646D" w:rsidP="000C646D">
            <w:pPr>
              <w:pStyle w:val="TAC"/>
              <w:rPr>
                <w:rFonts w:eastAsia="Malgun Gothic" w:cs="Arial"/>
                <w:kern w:val="2"/>
                <w:szCs w:val="18"/>
                <w:lang w:val="fi-FI" w:eastAsia="ko-KR"/>
              </w:rPr>
            </w:pPr>
            <w:r w:rsidRPr="00EC27C0">
              <w:rPr>
                <w:rFonts w:eastAsia="Malgun Gothic" w:cs="Arial"/>
                <w:kern w:val="2"/>
                <w:szCs w:val="18"/>
                <w:lang w:val="fi-FI" w:eastAsia="ko-KR"/>
              </w:rPr>
              <w:t>2160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E90D839" w14:textId="77777777" w:rsidR="000C646D" w:rsidRPr="00EC27C0" w:rsidRDefault="000C646D" w:rsidP="000C646D">
            <w:pPr>
              <w:pStyle w:val="TAC"/>
              <w:rPr>
                <w:rFonts w:cs="Arial"/>
                <w:szCs w:val="18"/>
                <w:lang w:val="fi-FI" w:eastAsia="fi-FI"/>
              </w:rPr>
            </w:pPr>
            <w:r w:rsidRPr="00EC27C0">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C402E9" w14:textId="77777777" w:rsidR="000C646D" w:rsidRPr="00BB7179" w:rsidRDefault="000C646D" w:rsidP="000C646D">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0C646D" w:rsidRPr="00BB7179" w14:paraId="75FF73E0" w14:textId="77777777" w:rsidTr="00100DA2">
        <w:trPr>
          <w:gridAfter w:val="2"/>
          <w:wAfter w:w="21" w:type="dxa"/>
          <w:trHeight w:val="22"/>
        </w:trPr>
        <w:tc>
          <w:tcPr>
            <w:tcW w:w="2404" w:type="dxa"/>
            <w:vMerge/>
            <w:tcBorders>
              <w:left w:val="single" w:sz="4" w:space="0" w:color="auto"/>
              <w:right w:val="single" w:sz="4" w:space="0" w:color="auto"/>
            </w:tcBorders>
            <w:vAlign w:val="center"/>
            <w:hideMark/>
          </w:tcPr>
          <w:p w14:paraId="0BBABAB0" w14:textId="77777777" w:rsidR="000C646D" w:rsidRPr="00BB7179" w:rsidRDefault="000C646D" w:rsidP="000C646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98BC0B" w14:textId="77777777" w:rsidR="000C646D" w:rsidRPr="00BB7179" w:rsidRDefault="000C646D" w:rsidP="000C646D">
            <w:pPr>
              <w:pStyle w:val="TAC"/>
              <w:rPr>
                <w:rFonts w:cs="Arial"/>
                <w:szCs w:val="18"/>
                <w:lang w:val="fi-FI" w:eastAsia="fi-FI"/>
              </w:rPr>
            </w:pPr>
            <w:r w:rsidRPr="00BB7179">
              <w:rPr>
                <w:rFonts w:cs="Arial"/>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2BE20" w14:textId="77777777" w:rsidR="000C646D" w:rsidRPr="00BB7179" w:rsidRDefault="000C646D" w:rsidP="000C646D">
            <w:pPr>
              <w:pStyle w:val="TAC"/>
              <w:rPr>
                <w:rFonts w:cs="Arial"/>
                <w:szCs w:val="18"/>
                <w:lang w:val="fi-FI" w:eastAsia="fi-FI"/>
              </w:rPr>
            </w:pPr>
            <w:r w:rsidRPr="003C4CEC">
              <w:rPr>
                <w:rFonts w:cs="Arial"/>
                <w:szCs w:val="18"/>
                <w:lang w:val="fi-FI" w:eastAsia="fi-FI"/>
              </w:rPr>
              <w:t>3720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F49A15" w14:textId="77777777" w:rsidR="000C646D" w:rsidRPr="00EC27C0" w:rsidRDefault="000C646D" w:rsidP="000C646D">
            <w:pPr>
              <w:pStyle w:val="TAC"/>
              <w:rPr>
                <w:rFonts w:cs="Arial"/>
                <w:szCs w:val="18"/>
                <w:lang w:val="fi-FI" w:eastAsia="fi-FI"/>
              </w:rPr>
            </w:pPr>
            <w:r>
              <w:rPr>
                <w:rFonts w:cs="Arial"/>
                <w:szCs w:val="18"/>
                <w:lang w:val="fi-FI" w:eastAsia="fi-FI"/>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C7E3E8" w14:textId="77777777" w:rsidR="000C646D" w:rsidRPr="00EC27C0" w:rsidRDefault="000C646D" w:rsidP="000C646D">
            <w:pPr>
              <w:pStyle w:val="TAC"/>
              <w:rPr>
                <w:rFonts w:eastAsia="Malgun Gothic" w:cs="Arial"/>
                <w:kern w:val="2"/>
                <w:szCs w:val="18"/>
                <w:lang w:val="fi-FI" w:eastAsia="ko-KR"/>
              </w:rPr>
            </w:pPr>
            <w:r>
              <w:rPr>
                <w:rFonts w:eastAsia="Malgun Gothic" w:cs="Arial"/>
                <w:kern w:val="2"/>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F11AC" w14:textId="77777777" w:rsidR="000C646D" w:rsidRPr="00EC27C0" w:rsidRDefault="000C646D" w:rsidP="000C646D">
            <w:pPr>
              <w:pStyle w:val="TAC"/>
              <w:rPr>
                <w:rFonts w:eastAsia="Malgun Gothic" w:cs="Arial"/>
                <w:kern w:val="2"/>
                <w:szCs w:val="18"/>
                <w:lang w:val="fi-FI" w:eastAsia="ko-KR"/>
              </w:rPr>
            </w:pPr>
            <w:r w:rsidRPr="00EC27C0">
              <w:rPr>
                <w:rFonts w:cs="Arial"/>
                <w:szCs w:val="18"/>
                <w:lang w:val="fi-FI" w:eastAsia="fi-FI"/>
              </w:rPr>
              <w:t>3720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D5DDE2" w14:textId="77777777" w:rsidR="000C646D" w:rsidRPr="00EC27C0" w:rsidRDefault="000C646D" w:rsidP="000C646D">
            <w:pPr>
              <w:pStyle w:val="TAC"/>
              <w:rPr>
                <w:rFonts w:cs="Arial"/>
                <w:szCs w:val="18"/>
                <w:lang w:val="fi-FI" w:eastAsia="fi-FI"/>
              </w:rPr>
            </w:pPr>
            <w:r w:rsidRPr="00EC27C0">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8ADFE3E" w14:textId="77777777" w:rsidR="000C646D" w:rsidRPr="00BB7179" w:rsidRDefault="000C646D" w:rsidP="000C646D">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0C646D" w:rsidRPr="00BB7179" w14:paraId="184811D6" w14:textId="77777777" w:rsidTr="00100DA2">
        <w:trPr>
          <w:gridAfter w:val="2"/>
          <w:wAfter w:w="21" w:type="dxa"/>
          <w:trHeight w:val="22"/>
        </w:trPr>
        <w:tc>
          <w:tcPr>
            <w:tcW w:w="2404" w:type="dxa"/>
            <w:vMerge/>
            <w:tcBorders>
              <w:left w:val="single" w:sz="4" w:space="0" w:color="auto"/>
              <w:right w:val="single" w:sz="4" w:space="0" w:color="auto"/>
            </w:tcBorders>
            <w:vAlign w:val="center"/>
            <w:hideMark/>
          </w:tcPr>
          <w:p w14:paraId="640D5308" w14:textId="77777777" w:rsidR="000C646D" w:rsidRPr="00BB7179" w:rsidRDefault="000C646D" w:rsidP="000C646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374114" w14:textId="77777777" w:rsidR="000C646D" w:rsidRPr="00BB7179" w:rsidRDefault="000C646D" w:rsidP="000C646D">
            <w:pPr>
              <w:pStyle w:val="TAC"/>
              <w:rPr>
                <w:rFonts w:cs="Arial"/>
                <w:szCs w:val="18"/>
                <w:lang w:val="fi-FI" w:eastAsia="fi-FI"/>
              </w:rPr>
            </w:pPr>
            <w:r w:rsidRPr="00BB7179">
              <w:rPr>
                <w:rFonts w:cs="Arial"/>
                <w:szCs w:val="18"/>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8C8A10A" w14:textId="77777777" w:rsidR="000C646D" w:rsidRPr="00BB7179" w:rsidRDefault="000C646D" w:rsidP="000C646D">
            <w:pPr>
              <w:pStyle w:val="TAC"/>
              <w:rPr>
                <w:rFonts w:cs="Arial"/>
                <w:szCs w:val="18"/>
                <w:lang w:val="fi-FI" w:eastAsia="fi-FI"/>
              </w:rPr>
            </w:pPr>
            <w:r>
              <w:rPr>
                <w:rFonts w:cs="Arial"/>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3D6D161" w14:textId="77777777" w:rsidR="000C646D" w:rsidRPr="00EC27C0" w:rsidRDefault="000C646D" w:rsidP="000C646D">
            <w:pPr>
              <w:pStyle w:val="TAC"/>
              <w:rPr>
                <w:rFonts w:cs="Arial"/>
                <w:szCs w:val="18"/>
                <w:lang w:val="fi-FI" w:eastAsia="fi-FI"/>
              </w:rPr>
            </w:pPr>
            <w:r w:rsidRPr="003C4CEC">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32B3A6D" w14:textId="77777777" w:rsidR="000C646D" w:rsidRPr="00EC27C0" w:rsidRDefault="000C646D" w:rsidP="000C646D">
            <w:pPr>
              <w:pStyle w:val="TAC"/>
              <w:rPr>
                <w:rFonts w:eastAsia="Malgun Gothic" w:cs="Arial"/>
                <w:kern w:val="2"/>
                <w:szCs w:val="18"/>
                <w:lang w:val="fi-FI" w:eastAsia="ko-KR"/>
              </w:rPr>
            </w:pPr>
            <w:r>
              <w:rPr>
                <w:rFonts w:eastAsia="Malgun Gothic" w:cs="Arial"/>
                <w:kern w:val="2"/>
                <w:szCs w:val="18"/>
                <w:lang w:val="fi-FI"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C6D2650" w14:textId="77777777" w:rsidR="000C646D" w:rsidRPr="00EC27C0" w:rsidRDefault="000C646D" w:rsidP="000C646D">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63A62D" w14:textId="77777777" w:rsidR="000C646D" w:rsidRPr="00EC27C0" w:rsidRDefault="000C646D" w:rsidP="000C646D">
            <w:pPr>
              <w:pStyle w:val="TAC"/>
              <w:rPr>
                <w:rFonts w:cs="Arial"/>
                <w:szCs w:val="18"/>
                <w:lang w:val="fi-FI" w:eastAsia="fi-FI"/>
              </w:rPr>
            </w:pPr>
            <w:r w:rsidRPr="00EC27C0">
              <w:rPr>
                <w:rFonts w:cs="Arial"/>
                <w:szCs w:val="18"/>
                <w:lang w:val="fi-FI" w:eastAsia="fi-FI"/>
              </w:rPr>
              <w:t>19.8</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EAF864" w14:textId="77777777" w:rsidR="000C646D" w:rsidRPr="00BB7179" w:rsidRDefault="000C646D" w:rsidP="000C646D">
            <w:pPr>
              <w:pStyle w:val="TAC"/>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1,2</w:t>
            </w:r>
          </w:p>
        </w:tc>
      </w:tr>
      <w:tr w:rsidR="000C646D" w:rsidRPr="00BB7179" w14:paraId="72CD3FC3" w14:textId="77777777" w:rsidTr="00100DA2">
        <w:trPr>
          <w:gridAfter w:val="2"/>
          <w:wAfter w:w="21" w:type="dxa"/>
          <w:trHeight w:val="22"/>
        </w:trPr>
        <w:tc>
          <w:tcPr>
            <w:tcW w:w="2404" w:type="dxa"/>
            <w:vMerge/>
            <w:tcBorders>
              <w:left w:val="single" w:sz="4" w:space="0" w:color="auto"/>
              <w:right w:val="single" w:sz="4" w:space="0" w:color="auto"/>
            </w:tcBorders>
            <w:vAlign w:val="center"/>
            <w:hideMark/>
          </w:tcPr>
          <w:p w14:paraId="1FE0FBD0" w14:textId="77777777" w:rsidR="000C646D" w:rsidRPr="00BB7179" w:rsidRDefault="000C646D" w:rsidP="000C646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5290F77" w14:textId="77777777" w:rsidR="000C646D" w:rsidRPr="00BB7179" w:rsidRDefault="000C646D" w:rsidP="000C646D">
            <w:pPr>
              <w:pStyle w:val="TAC"/>
              <w:rPr>
                <w:rFonts w:cs="Arial"/>
                <w:szCs w:val="18"/>
                <w:lang w:val="fi-FI" w:eastAsia="fi-FI"/>
              </w:rPr>
            </w:pPr>
            <w:r w:rsidRPr="00BB7179">
              <w:rPr>
                <w:rFonts w:cs="Arial"/>
                <w:szCs w:val="18"/>
                <w:lang w:val="fi-FI" w:eastAsia="fi-FI"/>
              </w:rPr>
              <w:t>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34304D8" w14:textId="77777777" w:rsidR="000C646D" w:rsidRPr="00BB7179" w:rsidRDefault="000C646D" w:rsidP="000C646D">
            <w:pPr>
              <w:pStyle w:val="TAC"/>
              <w:rPr>
                <w:rFonts w:cs="Arial"/>
                <w:szCs w:val="18"/>
                <w:lang w:val="fi-FI" w:eastAsia="fi-FI"/>
              </w:rPr>
            </w:pPr>
            <w:r w:rsidRPr="003C4CEC">
              <w:rPr>
                <w:rFonts w:cs="Arial"/>
                <w:szCs w:val="18"/>
                <w:lang w:val="fi-FI" w:eastAsia="fi-FI"/>
              </w:rPr>
              <w:t>1775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D1DD0A7" w14:textId="77777777" w:rsidR="000C646D" w:rsidRPr="00EC27C0" w:rsidRDefault="000C646D" w:rsidP="000C646D">
            <w:pPr>
              <w:pStyle w:val="TAC"/>
              <w:rPr>
                <w:rFonts w:cs="Arial"/>
                <w:szCs w:val="18"/>
                <w:lang w:val="fi-FI" w:eastAsia="fi-FI"/>
              </w:rPr>
            </w:pPr>
            <w:r w:rsidRPr="003C4CEC">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BDA45A7" w14:textId="77777777" w:rsidR="000C646D" w:rsidRPr="00EC27C0" w:rsidRDefault="000C646D" w:rsidP="000C646D">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FAEC6E0" w14:textId="77777777" w:rsidR="000C646D" w:rsidRPr="00EC27C0" w:rsidRDefault="000C646D" w:rsidP="000C646D">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10437D" w14:textId="77777777" w:rsidR="000C646D" w:rsidRPr="00EC27C0" w:rsidRDefault="000C646D" w:rsidP="000C646D">
            <w:pPr>
              <w:pStyle w:val="TAC"/>
              <w:rPr>
                <w:rFonts w:cs="Arial"/>
                <w:szCs w:val="18"/>
                <w:lang w:val="fi-FI" w:eastAsia="fi-FI"/>
              </w:rPr>
            </w:pPr>
            <w:r w:rsidRPr="00EC27C0">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DF9CA27" w14:textId="77777777" w:rsidR="000C646D" w:rsidRPr="00BB7179" w:rsidRDefault="000C646D" w:rsidP="000C646D">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0C646D" w:rsidRPr="00BB7179" w14:paraId="008F5204" w14:textId="77777777" w:rsidTr="00100DA2">
        <w:trPr>
          <w:gridAfter w:val="2"/>
          <w:wAfter w:w="21" w:type="dxa"/>
          <w:trHeight w:val="22"/>
        </w:trPr>
        <w:tc>
          <w:tcPr>
            <w:tcW w:w="2404" w:type="dxa"/>
            <w:vMerge/>
            <w:tcBorders>
              <w:left w:val="single" w:sz="4" w:space="0" w:color="auto"/>
              <w:bottom w:val="single" w:sz="4" w:space="0" w:color="auto"/>
              <w:right w:val="single" w:sz="4" w:space="0" w:color="auto"/>
            </w:tcBorders>
            <w:vAlign w:val="center"/>
            <w:hideMark/>
          </w:tcPr>
          <w:p w14:paraId="471416F2" w14:textId="77777777" w:rsidR="000C646D" w:rsidRPr="00BB7179" w:rsidRDefault="000C646D" w:rsidP="000C646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C12C89" w14:textId="77777777" w:rsidR="000C646D" w:rsidRPr="00BB7179" w:rsidRDefault="000C646D" w:rsidP="000C646D">
            <w:pPr>
              <w:pStyle w:val="TAC"/>
              <w:rPr>
                <w:rFonts w:cs="Arial"/>
                <w:szCs w:val="18"/>
                <w:lang w:val="fi-FI" w:eastAsia="fi-FI"/>
              </w:rPr>
            </w:pPr>
            <w:r w:rsidRPr="00BB7179">
              <w:rPr>
                <w:rFonts w:cs="Arial"/>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D66FD1" w14:textId="77777777" w:rsidR="000C646D" w:rsidRPr="00BB7179" w:rsidRDefault="000C646D" w:rsidP="000C646D">
            <w:pPr>
              <w:pStyle w:val="TAC"/>
              <w:rPr>
                <w:rFonts w:cs="Arial"/>
                <w:szCs w:val="18"/>
                <w:lang w:val="fi-FI" w:eastAsia="fi-FI"/>
              </w:rPr>
            </w:pPr>
            <w:r w:rsidRPr="003C4CEC">
              <w:rPr>
                <w:rFonts w:cs="Arial"/>
                <w:szCs w:val="18"/>
                <w:lang w:val="fi-FI" w:eastAsia="fi-FI"/>
              </w:rPr>
              <w:t>3385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E8C7BEB" w14:textId="77777777" w:rsidR="000C646D" w:rsidRPr="00EC27C0" w:rsidRDefault="000C646D" w:rsidP="000C646D">
            <w:pPr>
              <w:pStyle w:val="TAC"/>
              <w:rPr>
                <w:rFonts w:cs="Arial"/>
                <w:szCs w:val="18"/>
                <w:lang w:val="fi-FI" w:eastAsia="fi-FI"/>
              </w:rPr>
            </w:pPr>
            <w:r>
              <w:rPr>
                <w:rFonts w:cs="Arial"/>
                <w:szCs w:val="18"/>
                <w:lang w:val="fi-FI" w:eastAsia="fi-FI"/>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7ABBCB" w14:textId="77777777" w:rsidR="000C646D" w:rsidRPr="00EC27C0" w:rsidRDefault="000C646D" w:rsidP="000C646D">
            <w:pPr>
              <w:pStyle w:val="TAC"/>
              <w:rPr>
                <w:rFonts w:eastAsia="Malgun Gothic" w:cs="Arial"/>
                <w:kern w:val="2"/>
                <w:szCs w:val="18"/>
                <w:lang w:val="fi-FI" w:eastAsia="ko-KR"/>
              </w:rPr>
            </w:pPr>
            <w:r>
              <w:rPr>
                <w:rFonts w:eastAsia="Malgun Gothic" w:cs="Arial"/>
                <w:kern w:val="2"/>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58310EC" w14:textId="77777777" w:rsidR="000C646D" w:rsidRPr="00EC27C0" w:rsidRDefault="000C646D" w:rsidP="000C646D">
            <w:pPr>
              <w:pStyle w:val="TAC"/>
              <w:rPr>
                <w:rFonts w:eastAsia="Malgun Gothic" w:cs="Arial"/>
                <w:kern w:val="2"/>
                <w:szCs w:val="18"/>
                <w:lang w:val="fi-FI" w:eastAsia="ko-KR"/>
              </w:rPr>
            </w:pPr>
            <w:r w:rsidRPr="00EC27C0">
              <w:rPr>
                <w:rFonts w:cs="Arial"/>
                <w:szCs w:val="18"/>
                <w:lang w:val="fi-FI" w:eastAsia="fi-FI"/>
              </w:rPr>
              <w:t>3385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2CEDB9" w14:textId="77777777" w:rsidR="000C646D" w:rsidRPr="00EC27C0" w:rsidRDefault="000C646D" w:rsidP="000C646D">
            <w:pPr>
              <w:pStyle w:val="TAC"/>
              <w:rPr>
                <w:rFonts w:cs="Arial"/>
                <w:szCs w:val="18"/>
                <w:lang w:val="fi-FI" w:eastAsia="fi-FI"/>
              </w:rPr>
            </w:pPr>
            <w:r w:rsidRPr="00EC27C0">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6A8B0B1" w14:textId="77777777" w:rsidR="000C646D" w:rsidRPr="00BB7179" w:rsidRDefault="000C646D" w:rsidP="000C646D">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0C646D" w:rsidRPr="00EF5447" w14:paraId="7696A4DA" w14:textId="77777777" w:rsidTr="00100DA2">
        <w:trPr>
          <w:gridAfter w:val="2"/>
          <w:wAfter w:w="21" w:type="dxa"/>
          <w:trHeight w:val="54"/>
        </w:trPr>
        <w:tc>
          <w:tcPr>
            <w:tcW w:w="2404" w:type="dxa"/>
            <w:tcBorders>
              <w:top w:val="nil"/>
              <w:bottom w:val="nil"/>
            </w:tcBorders>
            <w:shd w:val="clear" w:color="auto" w:fill="FFFFFF" w:themeFill="background1"/>
          </w:tcPr>
          <w:p w14:paraId="154A2385" w14:textId="77777777" w:rsidR="000C646D" w:rsidRPr="00655A07" w:rsidRDefault="000C646D" w:rsidP="000C646D">
            <w:pPr>
              <w:pStyle w:val="TAC"/>
              <w:rPr>
                <w:rFonts w:cs="Arial"/>
                <w:szCs w:val="18"/>
                <w:lang w:val="en-US"/>
              </w:rPr>
            </w:pPr>
            <w:r w:rsidRPr="00655A07">
              <w:rPr>
                <w:rFonts w:cs="Arial"/>
                <w:szCs w:val="18"/>
                <w:lang w:val="en-US" w:eastAsia="ja-JP"/>
              </w:rPr>
              <w:t>DC_2A_n66A-n77A</w:t>
            </w:r>
            <w:r w:rsidRPr="00655A07">
              <w:rPr>
                <w:rFonts w:cs="Arial"/>
                <w:szCs w:val="18"/>
                <w:lang w:val="en-US" w:eastAsia="ja-JP"/>
              </w:rPr>
              <w:br/>
            </w:r>
            <w:r w:rsidRPr="00A9776B">
              <w:rPr>
                <w:rFonts w:cs="Arial"/>
                <w:szCs w:val="18"/>
              </w:rPr>
              <w:t>DC_</w:t>
            </w:r>
            <w:r>
              <w:rPr>
                <w:rFonts w:cs="Arial"/>
                <w:szCs w:val="18"/>
              </w:rPr>
              <w:t>2A-</w:t>
            </w:r>
            <w:r w:rsidRPr="00655A07">
              <w:rPr>
                <w:rFonts w:cs="Arial"/>
                <w:szCs w:val="18"/>
                <w:lang w:val="en-US"/>
              </w:rPr>
              <w:t>2</w:t>
            </w:r>
            <w:r w:rsidRPr="00A9776B">
              <w:rPr>
                <w:rFonts w:cs="Arial"/>
                <w:szCs w:val="18"/>
              </w:rPr>
              <w:t>A</w:t>
            </w:r>
            <w:r>
              <w:rPr>
                <w:rFonts w:cs="Arial"/>
                <w:szCs w:val="18"/>
              </w:rPr>
              <w:t>_</w:t>
            </w:r>
            <w:r w:rsidRPr="00A9776B">
              <w:rPr>
                <w:rFonts w:cs="Arial"/>
                <w:szCs w:val="18"/>
              </w:rPr>
              <w:t>n</w:t>
            </w:r>
            <w:r w:rsidRPr="00655A07">
              <w:rPr>
                <w:rFonts w:cs="Arial"/>
                <w:szCs w:val="18"/>
                <w:lang w:val="en-US"/>
              </w:rPr>
              <w:t>66A</w:t>
            </w:r>
            <w:r w:rsidRPr="00A9776B">
              <w:rPr>
                <w:rFonts w:cs="Arial"/>
                <w:szCs w:val="18"/>
              </w:rPr>
              <w:t>-n</w:t>
            </w:r>
            <w:r w:rsidRPr="00655A07">
              <w:rPr>
                <w:rFonts w:cs="Arial"/>
                <w:szCs w:val="18"/>
                <w:lang w:val="en-US"/>
              </w:rPr>
              <w:t>77A</w:t>
            </w:r>
          </w:p>
          <w:p w14:paraId="58416468" w14:textId="77777777" w:rsidR="000C646D" w:rsidRPr="000B3CDB" w:rsidRDefault="000C646D" w:rsidP="000C646D">
            <w:pPr>
              <w:pStyle w:val="TAC"/>
            </w:pPr>
            <w:r w:rsidRPr="000B3CDB">
              <w:t>DC_2A_n66A-n77C</w:t>
            </w:r>
          </w:p>
          <w:p w14:paraId="5FB5CCDF" w14:textId="77777777" w:rsidR="000C646D" w:rsidRPr="00EF5447" w:rsidRDefault="000C646D" w:rsidP="000C646D">
            <w:pPr>
              <w:pStyle w:val="TAC"/>
              <w:rPr>
                <w:rFonts w:eastAsia="MS Mincho"/>
              </w:rPr>
            </w:pPr>
            <w:r w:rsidRPr="000B3CDB">
              <w:rPr>
                <w:rFonts w:cs="Arial"/>
                <w:lang w:eastAsia="zh-CN"/>
              </w:rPr>
              <w:t>DC_2A-2A_n66A-n77C</w:t>
            </w:r>
          </w:p>
        </w:tc>
        <w:tc>
          <w:tcPr>
            <w:tcW w:w="865" w:type="dxa"/>
            <w:gridSpan w:val="3"/>
            <w:shd w:val="clear" w:color="auto" w:fill="FFFFFF" w:themeFill="background1"/>
          </w:tcPr>
          <w:p w14:paraId="5C817C7F" w14:textId="77777777" w:rsidR="000C646D" w:rsidRPr="00EF5447" w:rsidRDefault="000C646D" w:rsidP="000C646D">
            <w:pPr>
              <w:pStyle w:val="TAC"/>
            </w:pPr>
            <w:r w:rsidRPr="00EF5447">
              <w:rPr>
                <w:lang w:eastAsia="zh-CN"/>
              </w:rPr>
              <w:t>2</w:t>
            </w:r>
          </w:p>
        </w:tc>
        <w:tc>
          <w:tcPr>
            <w:tcW w:w="1333" w:type="dxa"/>
            <w:gridSpan w:val="3"/>
            <w:shd w:val="clear" w:color="auto" w:fill="FFFFFF" w:themeFill="background1"/>
            <w:noWrap/>
          </w:tcPr>
          <w:p w14:paraId="6E920D25" w14:textId="77777777" w:rsidR="000C646D" w:rsidRPr="00EF5447" w:rsidRDefault="000C646D" w:rsidP="000C646D">
            <w:pPr>
              <w:pStyle w:val="TAC"/>
            </w:pPr>
            <w:r w:rsidRPr="003C4CEC">
              <w:rPr>
                <w:szCs w:val="18"/>
                <w:lang w:eastAsia="ja-JP"/>
              </w:rPr>
              <w:t>1855</w:t>
            </w:r>
          </w:p>
        </w:tc>
        <w:tc>
          <w:tcPr>
            <w:tcW w:w="849" w:type="dxa"/>
            <w:gridSpan w:val="3"/>
            <w:shd w:val="clear" w:color="auto" w:fill="FFFFFF" w:themeFill="background1"/>
            <w:noWrap/>
          </w:tcPr>
          <w:p w14:paraId="740F2BB1" w14:textId="77777777" w:rsidR="000C646D" w:rsidRPr="00EC27C0" w:rsidRDefault="000C646D" w:rsidP="000C646D">
            <w:pPr>
              <w:pStyle w:val="TAC"/>
            </w:pPr>
            <w:r w:rsidRPr="003C4CEC">
              <w:rPr>
                <w:szCs w:val="18"/>
                <w:lang w:eastAsia="ja-JP"/>
              </w:rPr>
              <w:t>5</w:t>
            </w:r>
          </w:p>
        </w:tc>
        <w:tc>
          <w:tcPr>
            <w:tcW w:w="854" w:type="dxa"/>
            <w:gridSpan w:val="3"/>
            <w:shd w:val="clear" w:color="auto" w:fill="FFFFFF" w:themeFill="background1"/>
            <w:noWrap/>
          </w:tcPr>
          <w:p w14:paraId="050C0AD5" w14:textId="77777777" w:rsidR="000C646D" w:rsidRPr="00EC27C0" w:rsidRDefault="000C646D" w:rsidP="000C646D">
            <w:pPr>
              <w:pStyle w:val="TAC"/>
            </w:pPr>
            <w:r w:rsidRPr="003C4CEC">
              <w:rPr>
                <w:szCs w:val="18"/>
                <w:lang w:eastAsia="ja-JP"/>
              </w:rPr>
              <w:t>25</w:t>
            </w:r>
          </w:p>
        </w:tc>
        <w:tc>
          <w:tcPr>
            <w:tcW w:w="1274" w:type="dxa"/>
            <w:gridSpan w:val="3"/>
            <w:shd w:val="clear" w:color="auto" w:fill="FFFFFF" w:themeFill="background1"/>
            <w:noWrap/>
          </w:tcPr>
          <w:p w14:paraId="3A0845A7" w14:textId="77777777" w:rsidR="000C646D" w:rsidRPr="00EC27C0" w:rsidRDefault="000C646D" w:rsidP="000C646D">
            <w:pPr>
              <w:pStyle w:val="TAC"/>
            </w:pPr>
            <w:r w:rsidRPr="00EC27C0">
              <w:rPr>
                <w:szCs w:val="18"/>
                <w:lang w:eastAsia="ja-JP"/>
              </w:rPr>
              <w:t>1935</w:t>
            </w:r>
          </w:p>
        </w:tc>
        <w:tc>
          <w:tcPr>
            <w:tcW w:w="851" w:type="dxa"/>
            <w:gridSpan w:val="3"/>
            <w:shd w:val="clear" w:color="auto" w:fill="FFFFFF" w:themeFill="background1"/>
          </w:tcPr>
          <w:p w14:paraId="6A64DAF4" w14:textId="77777777" w:rsidR="000C646D" w:rsidRPr="00EC27C0" w:rsidRDefault="000C646D" w:rsidP="000C646D">
            <w:pPr>
              <w:pStyle w:val="TAC"/>
              <w:rPr>
                <w:rFonts w:cs="Arial"/>
              </w:rPr>
            </w:pPr>
            <w:r w:rsidRPr="00EC27C0">
              <w:rPr>
                <w:rFonts w:cs="Arial"/>
                <w:szCs w:val="18"/>
                <w:lang w:val="sv-SE" w:eastAsia="ja-JP"/>
              </w:rPr>
              <w:t>N/A</w:t>
            </w:r>
          </w:p>
        </w:tc>
        <w:tc>
          <w:tcPr>
            <w:tcW w:w="1305" w:type="dxa"/>
            <w:gridSpan w:val="3"/>
            <w:shd w:val="clear" w:color="auto" w:fill="FFFFFF" w:themeFill="background1"/>
          </w:tcPr>
          <w:p w14:paraId="3A30A0D3" w14:textId="77777777" w:rsidR="000C646D" w:rsidRPr="00EF5447" w:rsidRDefault="000C646D" w:rsidP="000C646D">
            <w:pPr>
              <w:pStyle w:val="TAC"/>
            </w:pPr>
            <w:r w:rsidRPr="00F6573F">
              <w:rPr>
                <w:rFonts w:cs="Arial"/>
                <w:szCs w:val="18"/>
                <w:lang w:val="sv-SE" w:eastAsia="ja-JP"/>
              </w:rPr>
              <w:t>N/A</w:t>
            </w:r>
          </w:p>
        </w:tc>
      </w:tr>
      <w:tr w:rsidR="000C646D" w:rsidRPr="00EF5447" w14:paraId="72A29760" w14:textId="77777777" w:rsidTr="00100DA2">
        <w:trPr>
          <w:gridAfter w:val="2"/>
          <w:wAfter w:w="21" w:type="dxa"/>
          <w:trHeight w:val="54"/>
        </w:trPr>
        <w:tc>
          <w:tcPr>
            <w:tcW w:w="2404" w:type="dxa"/>
            <w:tcBorders>
              <w:top w:val="nil"/>
              <w:bottom w:val="nil"/>
            </w:tcBorders>
            <w:shd w:val="clear" w:color="auto" w:fill="FFFFFF" w:themeFill="background1"/>
          </w:tcPr>
          <w:p w14:paraId="0C3F361C" w14:textId="77777777" w:rsidR="000C646D" w:rsidRPr="00EF5447" w:rsidRDefault="000C646D" w:rsidP="000C646D">
            <w:pPr>
              <w:pStyle w:val="TAC"/>
            </w:pPr>
          </w:p>
        </w:tc>
        <w:tc>
          <w:tcPr>
            <w:tcW w:w="865" w:type="dxa"/>
            <w:gridSpan w:val="3"/>
            <w:shd w:val="clear" w:color="auto" w:fill="FFFFFF" w:themeFill="background1"/>
          </w:tcPr>
          <w:p w14:paraId="700B8DD6" w14:textId="77777777" w:rsidR="000C646D" w:rsidRPr="00EF5447" w:rsidRDefault="000C646D" w:rsidP="000C646D">
            <w:pPr>
              <w:pStyle w:val="TAC"/>
            </w:pPr>
            <w:r w:rsidRPr="00EF5447">
              <w:rPr>
                <w:lang w:eastAsia="ko-KR"/>
              </w:rPr>
              <w:t>n66</w:t>
            </w:r>
          </w:p>
        </w:tc>
        <w:tc>
          <w:tcPr>
            <w:tcW w:w="1333" w:type="dxa"/>
            <w:gridSpan w:val="3"/>
            <w:shd w:val="clear" w:color="auto" w:fill="FFFFFF" w:themeFill="background1"/>
            <w:noWrap/>
          </w:tcPr>
          <w:p w14:paraId="064D3764" w14:textId="77777777" w:rsidR="000C646D" w:rsidRPr="00EF5447" w:rsidRDefault="000C646D" w:rsidP="000C646D">
            <w:pPr>
              <w:pStyle w:val="TAC"/>
            </w:pPr>
            <w:r>
              <w:rPr>
                <w:szCs w:val="18"/>
                <w:lang w:eastAsia="ja-JP"/>
              </w:rPr>
              <w:t>N/A</w:t>
            </w:r>
          </w:p>
        </w:tc>
        <w:tc>
          <w:tcPr>
            <w:tcW w:w="849" w:type="dxa"/>
            <w:gridSpan w:val="3"/>
            <w:shd w:val="clear" w:color="auto" w:fill="FFFFFF" w:themeFill="background1"/>
            <w:noWrap/>
          </w:tcPr>
          <w:p w14:paraId="5B52B97D" w14:textId="77777777" w:rsidR="000C646D" w:rsidRPr="00EC27C0" w:rsidRDefault="000C646D" w:rsidP="000C646D">
            <w:pPr>
              <w:pStyle w:val="TAC"/>
            </w:pPr>
            <w:r w:rsidRPr="003C4CEC">
              <w:rPr>
                <w:szCs w:val="18"/>
                <w:lang w:eastAsia="ja-JP"/>
              </w:rPr>
              <w:t>5</w:t>
            </w:r>
          </w:p>
        </w:tc>
        <w:tc>
          <w:tcPr>
            <w:tcW w:w="854" w:type="dxa"/>
            <w:gridSpan w:val="3"/>
            <w:shd w:val="clear" w:color="auto" w:fill="FFFFFF" w:themeFill="background1"/>
            <w:noWrap/>
          </w:tcPr>
          <w:p w14:paraId="0FA2D92A" w14:textId="77777777" w:rsidR="000C646D" w:rsidRPr="00EC27C0" w:rsidRDefault="000C646D" w:rsidP="000C646D">
            <w:pPr>
              <w:pStyle w:val="TAC"/>
            </w:pPr>
            <w:r>
              <w:rPr>
                <w:szCs w:val="18"/>
                <w:lang w:eastAsia="ja-JP"/>
              </w:rPr>
              <w:t>N/A</w:t>
            </w:r>
          </w:p>
        </w:tc>
        <w:tc>
          <w:tcPr>
            <w:tcW w:w="1274" w:type="dxa"/>
            <w:gridSpan w:val="3"/>
            <w:shd w:val="clear" w:color="auto" w:fill="FFFFFF" w:themeFill="background1"/>
            <w:noWrap/>
          </w:tcPr>
          <w:p w14:paraId="7571D12F" w14:textId="77777777" w:rsidR="000C646D" w:rsidRPr="00EC27C0" w:rsidRDefault="000C646D" w:rsidP="000C646D">
            <w:pPr>
              <w:pStyle w:val="TAC"/>
            </w:pPr>
            <w:r w:rsidRPr="00EC27C0">
              <w:rPr>
                <w:szCs w:val="18"/>
                <w:lang w:eastAsia="ja-JP"/>
              </w:rPr>
              <w:t>2115</w:t>
            </w:r>
          </w:p>
        </w:tc>
        <w:tc>
          <w:tcPr>
            <w:tcW w:w="851" w:type="dxa"/>
            <w:gridSpan w:val="3"/>
            <w:shd w:val="clear" w:color="auto" w:fill="FFFFFF" w:themeFill="background1"/>
          </w:tcPr>
          <w:p w14:paraId="2A72E95E" w14:textId="77777777" w:rsidR="000C646D" w:rsidRPr="00EC27C0" w:rsidRDefault="000C646D" w:rsidP="000C646D">
            <w:pPr>
              <w:pStyle w:val="TAC"/>
              <w:rPr>
                <w:rFonts w:cs="Arial"/>
              </w:rPr>
            </w:pPr>
            <w:r w:rsidRPr="00EC27C0">
              <w:rPr>
                <w:rFonts w:cs="Arial"/>
                <w:szCs w:val="18"/>
                <w:lang w:val="sv-SE" w:eastAsia="ja-JP"/>
              </w:rPr>
              <w:t>35.2</w:t>
            </w:r>
          </w:p>
        </w:tc>
        <w:tc>
          <w:tcPr>
            <w:tcW w:w="1305" w:type="dxa"/>
            <w:gridSpan w:val="3"/>
            <w:shd w:val="clear" w:color="auto" w:fill="FFFFFF" w:themeFill="background1"/>
          </w:tcPr>
          <w:p w14:paraId="156F8734" w14:textId="77777777" w:rsidR="000C646D" w:rsidRPr="00EF5447" w:rsidRDefault="000C646D" w:rsidP="000C646D">
            <w:pPr>
              <w:pStyle w:val="TAC"/>
            </w:pPr>
            <w:r w:rsidRPr="00F6573F">
              <w:rPr>
                <w:rFonts w:cs="Arial"/>
                <w:szCs w:val="18"/>
                <w:lang w:val="sv-SE" w:eastAsia="ja-JP"/>
              </w:rPr>
              <w:t>IMD2</w:t>
            </w:r>
          </w:p>
        </w:tc>
      </w:tr>
      <w:tr w:rsidR="000C646D" w:rsidRPr="00EF5447" w14:paraId="6F79AB4A" w14:textId="77777777" w:rsidTr="00100DA2">
        <w:trPr>
          <w:gridAfter w:val="2"/>
          <w:wAfter w:w="21" w:type="dxa"/>
          <w:trHeight w:val="54"/>
        </w:trPr>
        <w:tc>
          <w:tcPr>
            <w:tcW w:w="2404" w:type="dxa"/>
            <w:tcBorders>
              <w:top w:val="nil"/>
              <w:bottom w:val="nil"/>
            </w:tcBorders>
            <w:shd w:val="clear" w:color="auto" w:fill="FFFFFF" w:themeFill="background1"/>
          </w:tcPr>
          <w:p w14:paraId="629634A2" w14:textId="77777777" w:rsidR="000C646D" w:rsidRPr="00EF5447" w:rsidRDefault="000C646D" w:rsidP="000C646D">
            <w:pPr>
              <w:pStyle w:val="TAC"/>
            </w:pPr>
          </w:p>
        </w:tc>
        <w:tc>
          <w:tcPr>
            <w:tcW w:w="865" w:type="dxa"/>
            <w:gridSpan w:val="3"/>
            <w:shd w:val="clear" w:color="auto" w:fill="auto"/>
          </w:tcPr>
          <w:p w14:paraId="376E274F" w14:textId="77777777" w:rsidR="000C646D" w:rsidRPr="00EF5447" w:rsidRDefault="000C646D" w:rsidP="000C646D">
            <w:pPr>
              <w:pStyle w:val="TAC"/>
            </w:pPr>
            <w:r w:rsidRPr="00EF5447">
              <w:rPr>
                <w:lang w:eastAsia="ko-KR"/>
              </w:rPr>
              <w:t>n7</w:t>
            </w:r>
            <w:r>
              <w:rPr>
                <w:lang w:eastAsia="ko-KR"/>
              </w:rPr>
              <w:t>7</w:t>
            </w:r>
          </w:p>
        </w:tc>
        <w:tc>
          <w:tcPr>
            <w:tcW w:w="1333" w:type="dxa"/>
            <w:gridSpan w:val="3"/>
            <w:shd w:val="clear" w:color="auto" w:fill="auto"/>
            <w:noWrap/>
          </w:tcPr>
          <w:p w14:paraId="17E6D03A" w14:textId="77777777" w:rsidR="000C646D" w:rsidRPr="00EF5447" w:rsidRDefault="000C646D" w:rsidP="000C646D">
            <w:pPr>
              <w:pStyle w:val="TAC"/>
            </w:pPr>
            <w:r w:rsidRPr="003C4CEC">
              <w:rPr>
                <w:szCs w:val="18"/>
                <w:lang w:eastAsia="ja-JP"/>
              </w:rPr>
              <w:t>3970</w:t>
            </w:r>
          </w:p>
        </w:tc>
        <w:tc>
          <w:tcPr>
            <w:tcW w:w="849" w:type="dxa"/>
            <w:gridSpan w:val="3"/>
            <w:shd w:val="clear" w:color="auto" w:fill="auto"/>
            <w:noWrap/>
          </w:tcPr>
          <w:p w14:paraId="0CCF0256" w14:textId="77777777" w:rsidR="000C646D" w:rsidRPr="00EC27C0" w:rsidRDefault="000C646D" w:rsidP="000C646D">
            <w:pPr>
              <w:pStyle w:val="TAC"/>
            </w:pPr>
            <w:r w:rsidRPr="003C4CEC">
              <w:rPr>
                <w:szCs w:val="18"/>
                <w:lang w:eastAsia="ja-JP"/>
              </w:rPr>
              <w:t>10</w:t>
            </w:r>
          </w:p>
        </w:tc>
        <w:tc>
          <w:tcPr>
            <w:tcW w:w="854" w:type="dxa"/>
            <w:gridSpan w:val="3"/>
            <w:shd w:val="clear" w:color="auto" w:fill="auto"/>
            <w:noWrap/>
          </w:tcPr>
          <w:p w14:paraId="7C9958BB" w14:textId="77777777" w:rsidR="000C646D" w:rsidRPr="00EC27C0" w:rsidRDefault="000C646D" w:rsidP="000C646D">
            <w:pPr>
              <w:pStyle w:val="TAC"/>
            </w:pPr>
            <w:r w:rsidRPr="003C4CEC">
              <w:rPr>
                <w:szCs w:val="18"/>
                <w:lang w:eastAsia="ja-JP"/>
              </w:rPr>
              <w:t>50</w:t>
            </w:r>
          </w:p>
        </w:tc>
        <w:tc>
          <w:tcPr>
            <w:tcW w:w="1274" w:type="dxa"/>
            <w:gridSpan w:val="3"/>
            <w:shd w:val="clear" w:color="auto" w:fill="auto"/>
            <w:noWrap/>
          </w:tcPr>
          <w:p w14:paraId="21EE06AE" w14:textId="77777777" w:rsidR="000C646D" w:rsidRPr="00EC27C0" w:rsidRDefault="000C646D" w:rsidP="000C646D">
            <w:pPr>
              <w:pStyle w:val="TAC"/>
            </w:pPr>
            <w:r w:rsidRPr="00EC27C0">
              <w:rPr>
                <w:szCs w:val="18"/>
                <w:lang w:eastAsia="ja-JP"/>
              </w:rPr>
              <w:t>3970</w:t>
            </w:r>
          </w:p>
        </w:tc>
        <w:tc>
          <w:tcPr>
            <w:tcW w:w="851" w:type="dxa"/>
            <w:gridSpan w:val="3"/>
            <w:shd w:val="clear" w:color="auto" w:fill="auto"/>
          </w:tcPr>
          <w:p w14:paraId="438307B8" w14:textId="77777777" w:rsidR="000C646D" w:rsidRPr="00EC27C0" w:rsidRDefault="000C646D" w:rsidP="000C646D">
            <w:pPr>
              <w:pStyle w:val="TAC"/>
              <w:rPr>
                <w:rFonts w:cs="Arial"/>
              </w:rPr>
            </w:pPr>
            <w:r w:rsidRPr="00EC27C0">
              <w:rPr>
                <w:rFonts w:cs="Arial"/>
                <w:szCs w:val="18"/>
                <w:lang w:val="sv-SE" w:eastAsia="ja-JP"/>
              </w:rPr>
              <w:t>N/A</w:t>
            </w:r>
          </w:p>
        </w:tc>
        <w:tc>
          <w:tcPr>
            <w:tcW w:w="1305" w:type="dxa"/>
            <w:gridSpan w:val="3"/>
            <w:shd w:val="clear" w:color="auto" w:fill="auto"/>
          </w:tcPr>
          <w:p w14:paraId="14CBF4C3" w14:textId="77777777" w:rsidR="000C646D" w:rsidRPr="00EF5447" w:rsidRDefault="000C646D" w:rsidP="000C646D">
            <w:pPr>
              <w:pStyle w:val="TAC"/>
            </w:pPr>
            <w:r w:rsidRPr="00F6573F">
              <w:rPr>
                <w:rFonts w:cs="Arial"/>
                <w:szCs w:val="18"/>
                <w:lang w:val="sv-SE" w:eastAsia="ja-JP"/>
              </w:rPr>
              <w:t>N/A</w:t>
            </w:r>
          </w:p>
        </w:tc>
      </w:tr>
      <w:tr w:rsidR="000C646D" w:rsidRPr="00EF5447" w14:paraId="57684F08" w14:textId="77777777" w:rsidTr="00100DA2">
        <w:trPr>
          <w:gridAfter w:val="2"/>
          <w:wAfter w:w="21" w:type="dxa"/>
          <w:trHeight w:val="54"/>
        </w:trPr>
        <w:tc>
          <w:tcPr>
            <w:tcW w:w="2404" w:type="dxa"/>
            <w:tcBorders>
              <w:top w:val="nil"/>
              <w:bottom w:val="nil"/>
            </w:tcBorders>
            <w:shd w:val="clear" w:color="auto" w:fill="FFFFFF" w:themeFill="background1"/>
          </w:tcPr>
          <w:p w14:paraId="29AD168B" w14:textId="77777777" w:rsidR="000C646D" w:rsidRPr="00EF5447" w:rsidRDefault="000C646D" w:rsidP="000C646D">
            <w:pPr>
              <w:pStyle w:val="TAC"/>
            </w:pPr>
          </w:p>
        </w:tc>
        <w:tc>
          <w:tcPr>
            <w:tcW w:w="865" w:type="dxa"/>
            <w:gridSpan w:val="3"/>
            <w:shd w:val="clear" w:color="auto" w:fill="auto"/>
          </w:tcPr>
          <w:p w14:paraId="70469242" w14:textId="77777777" w:rsidR="000C646D" w:rsidRPr="00EF5447" w:rsidRDefault="000C646D" w:rsidP="000C646D">
            <w:pPr>
              <w:pStyle w:val="TAC"/>
            </w:pPr>
            <w:r w:rsidRPr="00F6573F">
              <w:rPr>
                <w:rFonts w:cs="Arial"/>
                <w:szCs w:val="18"/>
                <w:lang w:val="sv-SE" w:eastAsia="ja-JP"/>
              </w:rPr>
              <w:t>2</w:t>
            </w:r>
          </w:p>
        </w:tc>
        <w:tc>
          <w:tcPr>
            <w:tcW w:w="1333" w:type="dxa"/>
            <w:gridSpan w:val="3"/>
            <w:shd w:val="clear" w:color="auto" w:fill="auto"/>
            <w:noWrap/>
          </w:tcPr>
          <w:p w14:paraId="5E65DDEB" w14:textId="77777777" w:rsidR="000C646D" w:rsidRPr="00EF5447" w:rsidRDefault="000C646D" w:rsidP="000C646D">
            <w:pPr>
              <w:pStyle w:val="TAC"/>
            </w:pPr>
            <w:r w:rsidRPr="003C4CEC">
              <w:rPr>
                <w:rFonts w:cs="Arial"/>
                <w:szCs w:val="18"/>
                <w:lang w:val="sv-SE" w:eastAsia="ja-JP"/>
              </w:rPr>
              <w:t>1900</w:t>
            </w:r>
          </w:p>
        </w:tc>
        <w:tc>
          <w:tcPr>
            <w:tcW w:w="849" w:type="dxa"/>
            <w:gridSpan w:val="3"/>
            <w:shd w:val="clear" w:color="auto" w:fill="auto"/>
            <w:noWrap/>
          </w:tcPr>
          <w:p w14:paraId="04FF689A" w14:textId="77777777" w:rsidR="000C646D" w:rsidRPr="00EC27C0" w:rsidRDefault="000C646D" w:rsidP="000C646D">
            <w:pPr>
              <w:pStyle w:val="TAC"/>
            </w:pPr>
            <w:r w:rsidRPr="003C4CEC">
              <w:rPr>
                <w:rFonts w:cs="Arial"/>
                <w:szCs w:val="18"/>
                <w:lang w:val="sv-SE" w:eastAsia="ja-JP"/>
              </w:rPr>
              <w:t>5</w:t>
            </w:r>
          </w:p>
        </w:tc>
        <w:tc>
          <w:tcPr>
            <w:tcW w:w="854" w:type="dxa"/>
            <w:gridSpan w:val="3"/>
            <w:shd w:val="clear" w:color="auto" w:fill="auto"/>
            <w:noWrap/>
          </w:tcPr>
          <w:p w14:paraId="555C8275" w14:textId="77777777" w:rsidR="000C646D" w:rsidRPr="00EC27C0" w:rsidRDefault="000C646D" w:rsidP="000C646D">
            <w:pPr>
              <w:pStyle w:val="TAC"/>
            </w:pPr>
            <w:r w:rsidRPr="003C4CEC">
              <w:rPr>
                <w:rFonts w:cs="Arial"/>
                <w:szCs w:val="18"/>
                <w:lang w:val="sv-SE" w:eastAsia="ja-JP"/>
              </w:rPr>
              <w:t>25</w:t>
            </w:r>
          </w:p>
        </w:tc>
        <w:tc>
          <w:tcPr>
            <w:tcW w:w="1274" w:type="dxa"/>
            <w:gridSpan w:val="3"/>
            <w:shd w:val="clear" w:color="auto" w:fill="auto"/>
            <w:noWrap/>
          </w:tcPr>
          <w:p w14:paraId="5905AA47" w14:textId="77777777" w:rsidR="000C646D" w:rsidRPr="00EC27C0" w:rsidRDefault="000C646D" w:rsidP="000C646D">
            <w:pPr>
              <w:pStyle w:val="TAC"/>
            </w:pPr>
            <w:r w:rsidRPr="00EC27C0">
              <w:rPr>
                <w:rFonts w:cs="Arial"/>
                <w:szCs w:val="18"/>
                <w:lang w:val="sv-SE" w:eastAsia="ja-JP"/>
              </w:rPr>
              <w:t>1980</w:t>
            </w:r>
          </w:p>
        </w:tc>
        <w:tc>
          <w:tcPr>
            <w:tcW w:w="851" w:type="dxa"/>
            <w:gridSpan w:val="3"/>
            <w:shd w:val="clear" w:color="auto" w:fill="auto"/>
          </w:tcPr>
          <w:p w14:paraId="49625596" w14:textId="77777777" w:rsidR="000C646D" w:rsidRPr="00EC27C0" w:rsidRDefault="000C646D" w:rsidP="000C646D">
            <w:pPr>
              <w:pStyle w:val="TAC"/>
              <w:rPr>
                <w:rFonts w:cs="Arial"/>
              </w:rPr>
            </w:pPr>
            <w:r w:rsidRPr="00EC27C0">
              <w:rPr>
                <w:rFonts w:cs="Arial"/>
                <w:szCs w:val="18"/>
                <w:lang w:val="sv-SE" w:eastAsia="ja-JP"/>
              </w:rPr>
              <w:t>N/A</w:t>
            </w:r>
          </w:p>
        </w:tc>
        <w:tc>
          <w:tcPr>
            <w:tcW w:w="1305" w:type="dxa"/>
            <w:gridSpan w:val="3"/>
            <w:shd w:val="clear" w:color="auto" w:fill="auto"/>
          </w:tcPr>
          <w:p w14:paraId="5C7A35A1" w14:textId="77777777" w:rsidR="000C646D" w:rsidRPr="00EF5447" w:rsidRDefault="000C646D" w:rsidP="000C646D">
            <w:pPr>
              <w:pStyle w:val="TAC"/>
            </w:pPr>
            <w:r w:rsidRPr="00F6573F">
              <w:rPr>
                <w:rFonts w:cs="Arial"/>
                <w:szCs w:val="18"/>
                <w:lang w:val="sv-SE" w:eastAsia="ja-JP"/>
              </w:rPr>
              <w:t>N/A</w:t>
            </w:r>
          </w:p>
        </w:tc>
      </w:tr>
      <w:tr w:rsidR="000C646D" w:rsidRPr="00EF5447" w14:paraId="55A83DE0" w14:textId="77777777" w:rsidTr="00100DA2">
        <w:trPr>
          <w:gridAfter w:val="2"/>
          <w:wAfter w:w="21" w:type="dxa"/>
          <w:trHeight w:val="54"/>
        </w:trPr>
        <w:tc>
          <w:tcPr>
            <w:tcW w:w="2404" w:type="dxa"/>
            <w:tcBorders>
              <w:top w:val="nil"/>
              <w:bottom w:val="nil"/>
            </w:tcBorders>
            <w:shd w:val="clear" w:color="auto" w:fill="FFFFFF" w:themeFill="background1"/>
          </w:tcPr>
          <w:p w14:paraId="57ACD52C" w14:textId="77777777" w:rsidR="000C646D" w:rsidRPr="00EF5447" w:rsidRDefault="000C646D" w:rsidP="000C646D">
            <w:pPr>
              <w:pStyle w:val="TAC"/>
            </w:pPr>
          </w:p>
        </w:tc>
        <w:tc>
          <w:tcPr>
            <w:tcW w:w="865" w:type="dxa"/>
            <w:gridSpan w:val="3"/>
            <w:shd w:val="clear" w:color="auto" w:fill="FFFFFF" w:themeFill="background1"/>
          </w:tcPr>
          <w:p w14:paraId="1C7AEF13" w14:textId="77777777" w:rsidR="000C646D" w:rsidRPr="00EF5447" w:rsidRDefault="000C646D" w:rsidP="000C646D">
            <w:pPr>
              <w:pStyle w:val="TAC"/>
            </w:pPr>
            <w:r w:rsidRPr="00F6573F">
              <w:rPr>
                <w:rFonts w:cs="Arial"/>
                <w:szCs w:val="18"/>
                <w:lang w:val="sv-SE" w:eastAsia="ja-JP"/>
              </w:rPr>
              <w:t>n66</w:t>
            </w:r>
          </w:p>
        </w:tc>
        <w:tc>
          <w:tcPr>
            <w:tcW w:w="1333" w:type="dxa"/>
            <w:gridSpan w:val="3"/>
            <w:shd w:val="clear" w:color="auto" w:fill="FFFFFF" w:themeFill="background1"/>
            <w:noWrap/>
          </w:tcPr>
          <w:p w14:paraId="33326992" w14:textId="77777777" w:rsidR="000C646D" w:rsidRPr="00EF5447" w:rsidRDefault="000C646D" w:rsidP="000C646D">
            <w:pPr>
              <w:pStyle w:val="TAC"/>
            </w:pPr>
            <w:r>
              <w:rPr>
                <w:rFonts w:cs="Arial"/>
                <w:szCs w:val="18"/>
                <w:lang w:val="sv-SE" w:eastAsia="ja-JP"/>
              </w:rPr>
              <w:t>N/A</w:t>
            </w:r>
          </w:p>
        </w:tc>
        <w:tc>
          <w:tcPr>
            <w:tcW w:w="849" w:type="dxa"/>
            <w:gridSpan w:val="3"/>
            <w:shd w:val="clear" w:color="auto" w:fill="FFFFFF" w:themeFill="background1"/>
            <w:noWrap/>
          </w:tcPr>
          <w:p w14:paraId="3008CC53" w14:textId="77777777" w:rsidR="000C646D" w:rsidRPr="00EC27C0" w:rsidRDefault="000C646D" w:rsidP="000C646D">
            <w:pPr>
              <w:pStyle w:val="TAC"/>
            </w:pPr>
            <w:r w:rsidRPr="003C4CEC">
              <w:rPr>
                <w:rFonts w:cs="Arial"/>
                <w:szCs w:val="18"/>
                <w:lang w:val="sv-SE" w:eastAsia="ja-JP"/>
              </w:rPr>
              <w:t>5</w:t>
            </w:r>
          </w:p>
        </w:tc>
        <w:tc>
          <w:tcPr>
            <w:tcW w:w="854" w:type="dxa"/>
            <w:gridSpan w:val="3"/>
            <w:shd w:val="clear" w:color="auto" w:fill="FFFFFF" w:themeFill="background1"/>
            <w:noWrap/>
          </w:tcPr>
          <w:p w14:paraId="5C934E2A" w14:textId="77777777" w:rsidR="000C646D" w:rsidRPr="00EC27C0" w:rsidRDefault="000C646D" w:rsidP="000C646D">
            <w:pPr>
              <w:pStyle w:val="TAC"/>
            </w:pPr>
            <w:r>
              <w:rPr>
                <w:rFonts w:cs="Arial"/>
                <w:szCs w:val="18"/>
                <w:lang w:val="sv-SE" w:eastAsia="ja-JP"/>
              </w:rPr>
              <w:t>N/A</w:t>
            </w:r>
          </w:p>
        </w:tc>
        <w:tc>
          <w:tcPr>
            <w:tcW w:w="1274" w:type="dxa"/>
            <w:gridSpan w:val="3"/>
            <w:shd w:val="clear" w:color="auto" w:fill="FFFFFF" w:themeFill="background1"/>
            <w:noWrap/>
          </w:tcPr>
          <w:p w14:paraId="1A2A7C13" w14:textId="77777777" w:rsidR="000C646D" w:rsidRPr="00EC27C0" w:rsidRDefault="000C646D" w:rsidP="000C646D">
            <w:pPr>
              <w:pStyle w:val="TAC"/>
            </w:pPr>
            <w:r w:rsidRPr="00EC27C0">
              <w:rPr>
                <w:rFonts w:cs="Arial"/>
                <w:szCs w:val="18"/>
                <w:lang w:val="sv-SE" w:eastAsia="ja-JP"/>
              </w:rPr>
              <w:t>2160</w:t>
            </w:r>
          </w:p>
        </w:tc>
        <w:tc>
          <w:tcPr>
            <w:tcW w:w="851" w:type="dxa"/>
            <w:gridSpan w:val="3"/>
            <w:shd w:val="clear" w:color="auto" w:fill="FFFFFF" w:themeFill="background1"/>
          </w:tcPr>
          <w:p w14:paraId="6AE69E12" w14:textId="77777777" w:rsidR="000C646D" w:rsidRPr="00EC27C0" w:rsidRDefault="000C646D" w:rsidP="000C646D">
            <w:pPr>
              <w:pStyle w:val="TAC"/>
              <w:rPr>
                <w:rFonts w:cs="Arial"/>
              </w:rPr>
            </w:pPr>
            <w:r w:rsidRPr="00EC27C0">
              <w:rPr>
                <w:rFonts w:cs="Arial"/>
                <w:szCs w:val="18"/>
                <w:lang w:val="sv-SE" w:eastAsia="ja-JP"/>
              </w:rPr>
              <w:t>22.3</w:t>
            </w:r>
          </w:p>
        </w:tc>
        <w:tc>
          <w:tcPr>
            <w:tcW w:w="1305" w:type="dxa"/>
            <w:gridSpan w:val="3"/>
            <w:shd w:val="clear" w:color="auto" w:fill="FFFFFF" w:themeFill="background1"/>
          </w:tcPr>
          <w:p w14:paraId="2C4B0915" w14:textId="77777777" w:rsidR="000C646D" w:rsidRPr="00EF5447" w:rsidRDefault="000C646D" w:rsidP="000C646D">
            <w:pPr>
              <w:pStyle w:val="TAC"/>
            </w:pPr>
            <w:r w:rsidRPr="00F6573F">
              <w:rPr>
                <w:rFonts w:cs="Arial"/>
                <w:szCs w:val="18"/>
                <w:lang w:val="sv-SE" w:eastAsia="ja-JP"/>
              </w:rPr>
              <w:t>IMD4</w:t>
            </w:r>
            <w:r>
              <w:rPr>
                <w:rFonts w:cs="Arial"/>
                <w:szCs w:val="18"/>
                <w:vertAlign w:val="superscript"/>
                <w:lang w:val="sv-SE" w:eastAsia="ja-JP"/>
              </w:rPr>
              <w:t>3</w:t>
            </w:r>
          </w:p>
        </w:tc>
      </w:tr>
      <w:tr w:rsidR="000C646D" w:rsidRPr="00EF5447" w14:paraId="1988B983" w14:textId="77777777" w:rsidTr="00100DA2">
        <w:trPr>
          <w:gridAfter w:val="2"/>
          <w:wAfter w:w="21" w:type="dxa"/>
          <w:trHeight w:val="54"/>
        </w:trPr>
        <w:tc>
          <w:tcPr>
            <w:tcW w:w="2404" w:type="dxa"/>
            <w:tcBorders>
              <w:top w:val="nil"/>
              <w:bottom w:val="single" w:sz="4" w:space="0" w:color="auto"/>
            </w:tcBorders>
            <w:shd w:val="clear" w:color="auto" w:fill="FFFFFF" w:themeFill="background1"/>
          </w:tcPr>
          <w:p w14:paraId="325A8CA6" w14:textId="77777777" w:rsidR="000C646D" w:rsidRPr="00EF5447" w:rsidRDefault="000C646D" w:rsidP="000C646D">
            <w:pPr>
              <w:pStyle w:val="TAC"/>
            </w:pPr>
          </w:p>
        </w:tc>
        <w:tc>
          <w:tcPr>
            <w:tcW w:w="865" w:type="dxa"/>
            <w:gridSpan w:val="3"/>
            <w:tcBorders>
              <w:bottom w:val="single" w:sz="4" w:space="0" w:color="auto"/>
            </w:tcBorders>
            <w:shd w:val="clear" w:color="auto" w:fill="FFFFFF" w:themeFill="background1"/>
          </w:tcPr>
          <w:p w14:paraId="56D280B7" w14:textId="77777777" w:rsidR="000C646D" w:rsidRPr="00EF5447" w:rsidRDefault="000C646D" w:rsidP="000C646D">
            <w:pPr>
              <w:pStyle w:val="TAC"/>
            </w:pPr>
            <w:r w:rsidRPr="00F6573F">
              <w:rPr>
                <w:rFonts w:cs="Arial"/>
                <w:szCs w:val="18"/>
                <w:lang w:val="sv-SE" w:eastAsia="ja-JP"/>
              </w:rPr>
              <w:t>n77</w:t>
            </w:r>
          </w:p>
        </w:tc>
        <w:tc>
          <w:tcPr>
            <w:tcW w:w="1333" w:type="dxa"/>
            <w:gridSpan w:val="3"/>
            <w:tcBorders>
              <w:bottom w:val="single" w:sz="4" w:space="0" w:color="auto"/>
            </w:tcBorders>
            <w:shd w:val="clear" w:color="auto" w:fill="FFFFFF" w:themeFill="background1"/>
            <w:noWrap/>
          </w:tcPr>
          <w:p w14:paraId="64A0C019" w14:textId="77777777" w:rsidR="000C646D" w:rsidRPr="00EF5447" w:rsidRDefault="000C646D" w:rsidP="000C646D">
            <w:pPr>
              <w:pStyle w:val="TAC"/>
            </w:pPr>
            <w:r w:rsidRPr="003C4CEC">
              <w:rPr>
                <w:rFonts w:cs="Arial"/>
                <w:szCs w:val="18"/>
                <w:lang w:val="sv-SE" w:eastAsia="ja-JP"/>
              </w:rPr>
              <w:t>3540</w:t>
            </w:r>
          </w:p>
        </w:tc>
        <w:tc>
          <w:tcPr>
            <w:tcW w:w="849" w:type="dxa"/>
            <w:gridSpan w:val="3"/>
            <w:tcBorders>
              <w:bottom w:val="single" w:sz="4" w:space="0" w:color="auto"/>
            </w:tcBorders>
            <w:shd w:val="clear" w:color="auto" w:fill="FFFFFF" w:themeFill="background1"/>
            <w:noWrap/>
          </w:tcPr>
          <w:p w14:paraId="05F67433" w14:textId="77777777" w:rsidR="000C646D" w:rsidRPr="00EC27C0" w:rsidRDefault="000C646D" w:rsidP="000C646D">
            <w:pPr>
              <w:pStyle w:val="TAC"/>
            </w:pPr>
            <w:r w:rsidRPr="003C4CEC">
              <w:rPr>
                <w:rFonts w:cs="Arial" w:hint="eastAsia"/>
                <w:szCs w:val="18"/>
                <w:lang w:val="sv-SE" w:eastAsia="ja-JP"/>
              </w:rPr>
              <w:t>10</w:t>
            </w:r>
          </w:p>
        </w:tc>
        <w:tc>
          <w:tcPr>
            <w:tcW w:w="854" w:type="dxa"/>
            <w:gridSpan w:val="3"/>
            <w:tcBorders>
              <w:bottom w:val="single" w:sz="4" w:space="0" w:color="auto"/>
            </w:tcBorders>
            <w:shd w:val="clear" w:color="auto" w:fill="FFFFFF" w:themeFill="background1"/>
            <w:noWrap/>
          </w:tcPr>
          <w:p w14:paraId="5AD47855" w14:textId="77777777" w:rsidR="000C646D" w:rsidRPr="00EC27C0" w:rsidRDefault="000C646D" w:rsidP="000C646D">
            <w:pPr>
              <w:pStyle w:val="TAC"/>
            </w:pPr>
            <w:r w:rsidRPr="003C4CEC">
              <w:rPr>
                <w:rFonts w:cs="Arial" w:hint="eastAsia"/>
                <w:szCs w:val="18"/>
                <w:lang w:val="sv-SE" w:eastAsia="ja-JP"/>
              </w:rPr>
              <w:t>50</w:t>
            </w:r>
          </w:p>
        </w:tc>
        <w:tc>
          <w:tcPr>
            <w:tcW w:w="1274" w:type="dxa"/>
            <w:gridSpan w:val="3"/>
            <w:tcBorders>
              <w:bottom w:val="single" w:sz="4" w:space="0" w:color="auto"/>
            </w:tcBorders>
            <w:shd w:val="clear" w:color="auto" w:fill="FFFFFF" w:themeFill="background1"/>
            <w:noWrap/>
          </w:tcPr>
          <w:p w14:paraId="24192A60" w14:textId="77777777" w:rsidR="000C646D" w:rsidRPr="00EC27C0" w:rsidRDefault="000C646D" w:rsidP="000C646D">
            <w:pPr>
              <w:pStyle w:val="TAC"/>
            </w:pPr>
            <w:r w:rsidRPr="00EC27C0">
              <w:rPr>
                <w:rFonts w:cs="Arial"/>
                <w:szCs w:val="18"/>
                <w:lang w:val="sv-SE" w:eastAsia="ja-JP"/>
              </w:rPr>
              <w:t>3</w:t>
            </w:r>
            <w:r w:rsidRPr="00EC27C0">
              <w:rPr>
                <w:rFonts w:cs="Arial" w:hint="eastAsia"/>
                <w:szCs w:val="18"/>
                <w:lang w:val="sv-SE" w:eastAsia="ja-JP"/>
              </w:rPr>
              <w:t>540</w:t>
            </w:r>
          </w:p>
        </w:tc>
        <w:tc>
          <w:tcPr>
            <w:tcW w:w="851" w:type="dxa"/>
            <w:gridSpan w:val="3"/>
            <w:tcBorders>
              <w:bottom w:val="single" w:sz="4" w:space="0" w:color="auto"/>
            </w:tcBorders>
            <w:shd w:val="clear" w:color="auto" w:fill="FFFFFF" w:themeFill="background1"/>
          </w:tcPr>
          <w:p w14:paraId="747B6203" w14:textId="77777777" w:rsidR="000C646D" w:rsidRPr="00EC27C0" w:rsidRDefault="000C646D" w:rsidP="000C646D">
            <w:pPr>
              <w:pStyle w:val="TAC"/>
              <w:rPr>
                <w:rFonts w:cs="Arial"/>
              </w:rPr>
            </w:pPr>
            <w:r w:rsidRPr="00EC27C0">
              <w:rPr>
                <w:rFonts w:cs="Arial"/>
                <w:szCs w:val="18"/>
                <w:lang w:val="sv-SE" w:eastAsia="ja-JP"/>
              </w:rPr>
              <w:t>N/A</w:t>
            </w:r>
          </w:p>
        </w:tc>
        <w:tc>
          <w:tcPr>
            <w:tcW w:w="1305" w:type="dxa"/>
            <w:gridSpan w:val="3"/>
            <w:tcBorders>
              <w:bottom w:val="single" w:sz="4" w:space="0" w:color="auto"/>
            </w:tcBorders>
            <w:shd w:val="clear" w:color="auto" w:fill="FFFFFF" w:themeFill="background1"/>
          </w:tcPr>
          <w:p w14:paraId="3C6C15AF" w14:textId="77777777" w:rsidR="000C646D" w:rsidRPr="00EF5447" w:rsidRDefault="000C646D" w:rsidP="000C646D">
            <w:pPr>
              <w:pStyle w:val="TAC"/>
            </w:pPr>
            <w:r w:rsidRPr="00F6573F">
              <w:rPr>
                <w:rFonts w:cs="Arial"/>
                <w:szCs w:val="18"/>
                <w:lang w:val="sv-SE" w:eastAsia="ja-JP"/>
              </w:rPr>
              <w:t>N/A</w:t>
            </w:r>
          </w:p>
        </w:tc>
      </w:tr>
      <w:tr w:rsidR="000C646D" w:rsidRPr="00EF5447" w14:paraId="08064D2C" w14:textId="77777777" w:rsidTr="00100DA2">
        <w:trPr>
          <w:gridAfter w:val="2"/>
          <w:wAfter w:w="21" w:type="dxa"/>
          <w:trHeight w:val="54"/>
        </w:trPr>
        <w:tc>
          <w:tcPr>
            <w:tcW w:w="2404" w:type="dxa"/>
            <w:tcBorders>
              <w:top w:val="nil"/>
              <w:bottom w:val="nil"/>
            </w:tcBorders>
            <w:shd w:val="clear" w:color="auto" w:fill="FFFFFF" w:themeFill="background1"/>
          </w:tcPr>
          <w:p w14:paraId="2D418F63" w14:textId="77777777" w:rsidR="000C646D" w:rsidRPr="00EF5447" w:rsidRDefault="000C646D" w:rsidP="000C646D">
            <w:pPr>
              <w:pStyle w:val="TAC"/>
              <w:rPr>
                <w:rFonts w:eastAsia="MS Mincho"/>
              </w:rPr>
            </w:pPr>
            <w:r w:rsidRPr="00522C75">
              <w:rPr>
                <w:rFonts w:eastAsia="Malgun Gothic"/>
                <w:lang w:eastAsia="ko-KR"/>
              </w:rPr>
              <w:t>DC_</w:t>
            </w:r>
            <w:r>
              <w:rPr>
                <w:rFonts w:eastAsia="Malgun Gothic"/>
                <w:lang w:eastAsia="ko-KR"/>
              </w:rPr>
              <w:t>2</w:t>
            </w:r>
            <w:r w:rsidRPr="00522C75">
              <w:rPr>
                <w:rFonts w:eastAsia="Malgun Gothic"/>
                <w:lang w:eastAsia="ko-KR"/>
              </w:rPr>
              <w:t>A-</w:t>
            </w:r>
            <w:r>
              <w:rPr>
                <w:rFonts w:eastAsia="Malgun Gothic"/>
                <w:lang w:eastAsia="ko-KR"/>
              </w:rPr>
              <w:t>66</w:t>
            </w:r>
            <w:r w:rsidRPr="00522C75">
              <w:rPr>
                <w:rFonts w:eastAsia="Malgun Gothic"/>
                <w:lang w:eastAsia="ko-KR"/>
              </w:rPr>
              <w:t>A_n78A</w:t>
            </w:r>
          </w:p>
        </w:tc>
        <w:tc>
          <w:tcPr>
            <w:tcW w:w="865" w:type="dxa"/>
            <w:gridSpan w:val="3"/>
            <w:shd w:val="clear" w:color="auto" w:fill="FFFFFF" w:themeFill="background1"/>
          </w:tcPr>
          <w:p w14:paraId="472696AA" w14:textId="77777777" w:rsidR="000C646D" w:rsidRPr="00EF5447" w:rsidRDefault="000C646D" w:rsidP="000C646D">
            <w:pPr>
              <w:pStyle w:val="TAC"/>
            </w:pPr>
            <w:r>
              <w:rPr>
                <w:rFonts w:eastAsia="Malgun Gothic"/>
                <w:szCs w:val="18"/>
              </w:rPr>
              <w:t>2</w:t>
            </w:r>
          </w:p>
        </w:tc>
        <w:tc>
          <w:tcPr>
            <w:tcW w:w="1333" w:type="dxa"/>
            <w:gridSpan w:val="3"/>
            <w:shd w:val="clear" w:color="auto" w:fill="FFFFFF" w:themeFill="background1"/>
            <w:noWrap/>
          </w:tcPr>
          <w:p w14:paraId="2E6EDF76" w14:textId="77777777" w:rsidR="000C646D" w:rsidRPr="00EF5447" w:rsidRDefault="000C646D" w:rsidP="000C646D">
            <w:pPr>
              <w:pStyle w:val="TAC"/>
            </w:pPr>
            <w:r w:rsidRPr="00E27B39">
              <w:rPr>
                <w:rFonts w:cs="Arial"/>
                <w:szCs w:val="18"/>
                <w:lang w:val="fi-FI" w:eastAsia="fi-FI"/>
              </w:rPr>
              <w:t>1880</w:t>
            </w:r>
          </w:p>
        </w:tc>
        <w:tc>
          <w:tcPr>
            <w:tcW w:w="849" w:type="dxa"/>
            <w:gridSpan w:val="3"/>
            <w:shd w:val="clear" w:color="auto" w:fill="FFFFFF" w:themeFill="background1"/>
            <w:noWrap/>
          </w:tcPr>
          <w:p w14:paraId="6E7F7453" w14:textId="77777777" w:rsidR="000C646D" w:rsidRPr="00EC27C0" w:rsidRDefault="000C646D" w:rsidP="000C646D">
            <w:pPr>
              <w:pStyle w:val="TAC"/>
            </w:pPr>
            <w:r w:rsidRPr="00E27B39">
              <w:rPr>
                <w:rFonts w:eastAsia="Malgun Gothic" w:cs="Arial"/>
                <w:kern w:val="2"/>
                <w:szCs w:val="18"/>
                <w:lang w:val="fi-FI" w:eastAsia="ko-KR"/>
              </w:rPr>
              <w:t>5</w:t>
            </w:r>
          </w:p>
        </w:tc>
        <w:tc>
          <w:tcPr>
            <w:tcW w:w="854" w:type="dxa"/>
            <w:gridSpan w:val="3"/>
            <w:shd w:val="clear" w:color="auto" w:fill="FFFFFF" w:themeFill="background1"/>
            <w:noWrap/>
          </w:tcPr>
          <w:p w14:paraId="2A9E98C7" w14:textId="77777777" w:rsidR="000C646D" w:rsidRPr="00EC27C0" w:rsidRDefault="000C646D" w:rsidP="000C646D">
            <w:pPr>
              <w:pStyle w:val="TAC"/>
            </w:pPr>
            <w:r w:rsidRPr="00E27B39">
              <w:rPr>
                <w:rFonts w:eastAsia="Malgun Gothic" w:cs="Arial"/>
                <w:kern w:val="2"/>
                <w:szCs w:val="18"/>
                <w:lang w:val="fi-FI" w:eastAsia="ko-KR"/>
              </w:rPr>
              <w:t>25</w:t>
            </w:r>
          </w:p>
        </w:tc>
        <w:tc>
          <w:tcPr>
            <w:tcW w:w="1274" w:type="dxa"/>
            <w:gridSpan w:val="3"/>
            <w:shd w:val="clear" w:color="auto" w:fill="FFFFFF" w:themeFill="background1"/>
            <w:noWrap/>
          </w:tcPr>
          <w:p w14:paraId="2157D141" w14:textId="77777777" w:rsidR="000C646D" w:rsidRPr="00EC27C0" w:rsidRDefault="000C646D" w:rsidP="000C646D">
            <w:pPr>
              <w:pStyle w:val="TAC"/>
            </w:pPr>
            <w:r w:rsidRPr="00E27B39">
              <w:rPr>
                <w:rFonts w:cs="Arial"/>
                <w:szCs w:val="18"/>
                <w:lang w:val="fi-FI" w:eastAsia="fi-FI"/>
              </w:rPr>
              <w:t>1960</w:t>
            </w:r>
          </w:p>
        </w:tc>
        <w:tc>
          <w:tcPr>
            <w:tcW w:w="851" w:type="dxa"/>
            <w:gridSpan w:val="3"/>
            <w:shd w:val="clear" w:color="auto" w:fill="FFFFFF" w:themeFill="background1"/>
          </w:tcPr>
          <w:p w14:paraId="41035E9D" w14:textId="77777777" w:rsidR="000C646D" w:rsidRPr="00EC27C0" w:rsidRDefault="000C646D" w:rsidP="000C646D">
            <w:pPr>
              <w:pStyle w:val="TAC"/>
              <w:rPr>
                <w:rFonts w:cs="Arial"/>
              </w:rPr>
            </w:pPr>
            <w:r w:rsidRPr="00E27B39">
              <w:rPr>
                <w:rFonts w:cs="Arial"/>
                <w:szCs w:val="18"/>
                <w:lang w:val="fi-FI" w:eastAsia="fi-FI"/>
              </w:rPr>
              <w:t>M/A</w:t>
            </w:r>
          </w:p>
        </w:tc>
        <w:tc>
          <w:tcPr>
            <w:tcW w:w="1305" w:type="dxa"/>
            <w:gridSpan w:val="3"/>
            <w:shd w:val="clear" w:color="auto" w:fill="FFFFFF" w:themeFill="background1"/>
          </w:tcPr>
          <w:p w14:paraId="3951891F" w14:textId="77777777" w:rsidR="000C646D" w:rsidRPr="00EF5447" w:rsidRDefault="000C646D" w:rsidP="000C646D">
            <w:pPr>
              <w:pStyle w:val="TAC"/>
            </w:pPr>
            <w:r w:rsidRPr="00E27B39">
              <w:rPr>
                <w:rFonts w:eastAsia="Malgun Gothic" w:cs="Arial"/>
                <w:szCs w:val="18"/>
                <w:lang w:val="fi-FI" w:eastAsia="ko-KR"/>
              </w:rPr>
              <w:t>N/A</w:t>
            </w:r>
          </w:p>
        </w:tc>
      </w:tr>
      <w:tr w:rsidR="000C646D" w:rsidRPr="00EF5447" w14:paraId="05482B35" w14:textId="77777777" w:rsidTr="00100DA2">
        <w:trPr>
          <w:gridAfter w:val="2"/>
          <w:wAfter w:w="21" w:type="dxa"/>
          <w:trHeight w:val="54"/>
        </w:trPr>
        <w:tc>
          <w:tcPr>
            <w:tcW w:w="2404" w:type="dxa"/>
            <w:tcBorders>
              <w:top w:val="nil"/>
              <w:bottom w:val="nil"/>
            </w:tcBorders>
            <w:shd w:val="clear" w:color="auto" w:fill="FFFFFF" w:themeFill="background1"/>
          </w:tcPr>
          <w:p w14:paraId="74CB3B77" w14:textId="77777777" w:rsidR="000C646D" w:rsidRPr="00EF5447" w:rsidRDefault="000C646D" w:rsidP="000C646D">
            <w:pPr>
              <w:pStyle w:val="TAC"/>
            </w:pPr>
          </w:p>
        </w:tc>
        <w:tc>
          <w:tcPr>
            <w:tcW w:w="865" w:type="dxa"/>
            <w:gridSpan w:val="3"/>
            <w:shd w:val="clear" w:color="auto" w:fill="FFFFFF" w:themeFill="background1"/>
          </w:tcPr>
          <w:p w14:paraId="33B5440F" w14:textId="77777777" w:rsidR="000C646D" w:rsidRPr="00EF5447" w:rsidRDefault="000C646D" w:rsidP="000C646D">
            <w:pPr>
              <w:pStyle w:val="TAC"/>
            </w:pPr>
            <w:r w:rsidRPr="00087C10">
              <w:rPr>
                <w:rFonts w:hint="eastAsia"/>
              </w:rPr>
              <w:t>66</w:t>
            </w:r>
          </w:p>
        </w:tc>
        <w:tc>
          <w:tcPr>
            <w:tcW w:w="1333" w:type="dxa"/>
            <w:gridSpan w:val="3"/>
            <w:shd w:val="clear" w:color="auto" w:fill="FFFFFF" w:themeFill="background1"/>
            <w:noWrap/>
          </w:tcPr>
          <w:p w14:paraId="4C00C8CB" w14:textId="77777777" w:rsidR="000C646D" w:rsidRPr="00EF5447" w:rsidRDefault="000C646D" w:rsidP="000C646D">
            <w:pPr>
              <w:pStyle w:val="TAC"/>
            </w:pPr>
            <w:r w:rsidRPr="00E27B39">
              <w:rPr>
                <w:rFonts w:cs="Arial"/>
                <w:szCs w:val="18"/>
                <w:lang w:val="fi-FI" w:eastAsia="fi-FI"/>
              </w:rPr>
              <w:t>1740</w:t>
            </w:r>
          </w:p>
        </w:tc>
        <w:tc>
          <w:tcPr>
            <w:tcW w:w="849" w:type="dxa"/>
            <w:gridSpan w:val="3"/>
            <w:shd w:val="clear" w:color="auto" w:fill="FFFFFF" w:themeFill="background1"/>
            <w:noWrap/>
          </w:tcPr>
          <w:p w14:paraId="5523E950" w14:textId="77777777" w:rsidR="000C646D" w:rsidRPr="00EC27C0" w:rsidRDefault="000C646D" w:rsidP="000C646D">
            <w:pPr>
              <w:pStyle w:val="TAC"/>
            </w:pPr>
            <w:r w:rsidRPr="00E27B39">
              <w:rPr>
                <w:rFonts w:cs="Arial"/>
                <w:szCs w:val="18"/>
                <w:lang w:val="fi-FI" w:eastAsia="fi-FI"/>
              </w:rPr>
              <w:t>5</w:t>
            </w:r>
          </w:p>
        </w:tc>
        <w:tc>
          <w:tcPr>
            <w:tcW w:w="854" w:type="dxa"/>
            <w:gridSpan w:val="3"/>
            <w:shd w:val="clear" w:color="auto" w:fill="FFFFFF" w:themeFill="background1"/>
            <w:noWrap/>
          </w:tcPr>
          <w:p w14:paraId="5DBA8C89" w14:textId="77777777" w:rsidR="000C646D" w:rsidRPr="00EC27C0" w:rsidRDefault="000C646D" w:rsidP="000C646D">
            <w:pPr>
              <w:pStyle w:val="TAC"/>
            </w:pPr>
            <w:r w:rsidRPr="00E27B39">
              <w:rPr>
                <w:rFonts w:cs="Arial"/>
                <w:szCs w:val="18"/>
                <w:lang w:val="fi-FI" w:eastAsia="fi-FI"/>
              </w:rPr>
              <w:t>25</w:t>
            </w:r>
          </w:p>
        </w:tc>
        <w:tc>
          <w:tcPr>
            <w:tcW w:w="1274" w:type="dxa"/>
            <w:gridSpan w:val="3"/>
            <w:shd w:val="clear" w:color="auto" w:fill="FFFFFF" w:themeFill="background1"/>
            <w:noWrap/>
          </w:tcPr>
          <w:p w14:paraId="58AE41E1" w14:textId="77777777" w:rsidR="000C646D" w:rsidRPr="00EC27C0" w:rsidRDefault="000C646D" w:rsidP="000C646D">
            <w:pPr>
              <w:pStyle w:val="TAC"/>
            </w:pPr>
            <w:r w:rsidRPr="00E27B39">
              <w:rPr>
                <w:rFonts w:cs="Arial"/>
                <w:szCs w:val="18"/>
                <w:lang w:val="fi-FI" w:eastAsia="fi-FI"/>
              </w:rPr>
              <w:t>2140</w:t>
            </w:r>
          </w:p>
        </w:tc>
        <w:tc>
          <w:tcPr>
            <w:tcW w:w="851" w:type="dxa"/>
            <w:gridSpan w:val="3"/>
            <w:shd w:val="clear" w:color="auto" w:fill="FFFFFF" w:themeFill="background1"/>
          </w:tcPr>
          <w:p w14:paraId="302233F9" w14:textId="77777777" w:rsidR="000C646D" w:rsidRPr="00EC27C0" w:rsidRDefault="000C646D" w:rsidP="000C646D">
            <w:pPr>
              <w:pStyle w:val="TAC"/>
              <w:rPr>
                <w:rFonts w:cs="Arial"/>
              </w:rPr>
            </w:pPr>
            <w:r w:rsidRPr="00E27B39">
              <w:rPr>
                <w:rFonts w:cs="Arial"/>
                <w:szCs w:val="18"/>
                <w:lang w:val="fi-FI" w:eastAsia="fi-FI"/>
              </w:rPr>
              <w:t>21.1</w:t>
            </w:r>
          </w:p>
        </w:tc>
        <w:tc>
          <w:tcPr>
            <w:tcW w:w="1305" w:type="dxa"/>
            <w:gridSpan w:val="3"/>
            <w:shd w:val="clear" w:color="auto" w:fill="FFFFFF" w:themeFill="background1"/>
          </w:tcPr>
          <w:p w14:paraId="2B30AC21" w14:textId="77777777" w:rsidR="000C646D" w:rsidRPr="00EF5447" w:rsidRDefault="000C646D" w:rsidP="000C646D">
            <w:pPr>
              <w:pStyle w:val="TAC"/>
            </w:pPr>
            <w:r w:rsidRPr="00E27B39">
              <w:rPr>
                <w:rFonts w:eastAsia="Malgun Gothic" w:cs="Arial"/>
                <w:szCs w:val="18"/>
                <w:lang w:val="fi-FI" w:eastAsia="ko-KR"/>
              </w:rPr>
              <w:t>IMD4</w:t>
            </w:r>
          </w:p>
        </w:tc>
      </w:tr>
      <w:tr w:rsidR="000C646D" w:rsidRPr="00EF5447" w14:paraId="4276AA8E" w14:textId="77777777" w:rsidTr="00100DA2">
        <w:trPr>
          <w:gridAfter w:val="2"/>
          <w:wAfter w:w="21" w:type="dxa"/>
          <w:trHeight w:val="54"/>
        </w:trPr>
        <w:tc>
          <w:tcPr>
            <w:tcW w:w="2404" w:type="dxa"/>
            <w:tcBorders>
              <w:top w:val="nil"/>
              <w:bottom w:val="nil"/>
            </w:tcBorders>
            <w:shd w:val="clear" w:color="auto" w:fill="FFFFFF" w:themeFill="background1"/>
          </w:tcPr>
          <w:p w14:paraId="3CAE5317" w14:textId="77777777" w:rsidR="000C646D" w:rsidRPr="00EF5447" w:rsidRDefault="000C646D" w:rsidP="000C646D">
            <w:pPr>
              <w:pStyle w:val="TAC"/>
            </w:pPr>
          </w:p>
        </w:tc>
        <w:tc>
          <w:tcPr>
            <w:tcW w:w="865" w:type="dxa"/>
            <w:gridSpan w:val="3"/>
            <w:shd w:val="clear" w:color="auto" w:fill="auto"/>
          </w:tcPr>
          <w:p w14:paraId="06B67419" w14:textId="77777777" w:rsidR="000C646D" w:rsidRPr="00EF5447" w:rsidRDefault="000C646D" w:rsidP="000C646D">
            <w:pPr>
              <w:pStyle w:val="TAC"/>
            </w:pPr>
            <w:r w:rsidRPr="00087C10">
              <w:t>n7</w:t>
            </w:r>
            <w:r>
              <w:t>8</w:t>
            </w:r>
          </w:p>
        </w:tc>
        <w:tc>
          <w:tcPr>
            <w:tcW w:w="1333" w:type="dxa"/>
            <w:gridSpan w:val="3"/>
            <w:shd w:val="clear" w:color="auto" w:fill="auto"/>
            <w:noWrap/>
          </w:tcPr>
          <w:p w14:paraId="20909549" w14:textId="77777777" w:rsidR="000C646D" w:rsidRPr="00EF5447" w:rsidRDefault="000C646D" w:rsidP="000C646D">
            <w:pPr>
              <w:pStyle w:val="TAC"/>
            </w:pPr>
            <w:r w:rsidRPr="00E27B39">
              <w:rPr>
                <w:rFonts w:cs="Arial"/>
                <w:szCs w:val="18"/>
                <w:lang w:val="fi-FI" w:eastAsia="fi-FI"/>
              </w:rPr>
              <w:t>3500</w:t>
            </w:r>
          </w:p>
        </w:tc>
        <w:tc>
          <w:tcPr>
            <w:tcW w:w="849" w:type="dxa"/>
            <w:gridSpan w:val="3"/>
            <w:shd w:val="clear" w:color="auto" w:fill="auto"/>
            <w:noWrap/>
          </w:tcPr>
          <w:p w14:paraId="65BBDFD1" w14:textId="77777777" w:rsidR="000C646D" w:rsidRPr="00EC27C0" w:rsidRDefault="000C646D" w:rsidP="000C646D">
            <w:pPr>
              <w:pStyle w:val="TAC"/>
            </w:pPr>
            <w:r>
              <w:rPr>
                <w:rFonts w:eastAsia="Malgun Gothic" w:cs="Arial"/>
                <w:szCs w:val="18"/>
                <w:lang w:val="fi-FI" w:eastAsia="ko-KR"/>
              </w:rPr>
              <w:t>10</w:t>
            </w:r>
          </w:p>
        </w:tc>
        <w:tc>
          <w:tcPr>
            <w:tcW w:w="854" w:type="dxa"/>
            <w:gridSpan w:val="3"/>
            <w:shd w:val="clear" w:color="auto" w:fill="auto"/>
            <w:noWrap/>
          </w:tcPr>
          <w:p w14:paraId="73864E02" w14:textId="77777777" w:rsidR="000C646D" w:rsidRPr="00EC27C0" w:rsidRDefault="000C646D" w:rsidP="000C646D">
            <w:pPr>
              <w:pStyle w:val="TAC"/>
            </w:pPr>
            <w:r>
              <w:rPr>
                <w:rFonts w:eastAsia="Malgun Gothic" w:cs="Arial"/>
                <w:szCs w:val="18"/>
                <w:lang w:val="fi-FI" w:eastAsia="ko-KR"/>
              </w:rPr>
              <w:t>50</w:t>
            </w:r>
          </w:p>
        </w:tc>
        <w:tc>
          <w:tcPr>
            <w:tcW w:w="1274" w:type="dxa"/>
            <w:gridSpan w:val="3"/>
            <w:shd w:val="clear" w:color="auto" w:fill="auto"/>
            <w:noWrap/>
          </w:tcPr>
          <w:p w14:paraId="026B90F3" w14:textId="77777777" w:rsidR="000C646D" w:rsidRPr="00EC27C0" w:rsidRDefault="000C646D" w:rsidP="000C646D">
            <w:pPr>
              <w:pStyle w:val="TAC"/>
            </w:pPr>
            <w:r w:rsidRPr="00E27B39">
              <w:rPr>
                <w:rFonts w:cs="Arial"/>
                <w:szCs w:val="18"/>
                <w:lang w:val="fi-FI" w:eastAsia="fi-FI"/>
              </w:rPr>
              <w:t>3500</w:t>
            </w:r>
          </w:p>
        </w:tc>
        <w:tc>
          <w:tcPr>
            <w:tcW w:w="851" w:type="dxa"/>
            <w:gridSpan w:val="3"/>
            <w:shd w:val="clear" w:color="auto" w:fill="auto"/>
          </w:tcPr>
          <w:p w14:paraId="73A4753E" w14:textId="77777777" w:rsidR="000C646D" w:rsidRPr="00EC27C0" w:rsidRDefault="000C646D" w:rsidP="000C646D">
            <w:pPr>
              <w:pStyle w:val="TAC"/>
              <w:rPr>
                <w:rFonts w:cs="Arial"/>
              </w:rPr>
            </w:pPr>
            <w:r w:rsidRPr="00E27B39">
              <w:rPr>
                <w:rFonts w:cs="Arial"/>
                <w:szCs w:val="18"/>
                <w:lang w:val="fi-FI" w:eastAsia="fi-FI"/>
              </w:rPr>
              <w:t>N/A</w:t>
            </w:r>
          </w:p>
        </w:tc>
        <w:tc>
          <w:tcPr>
            <w:tcW w:w="1305" w:type="dxa"/>
            <w:gridSpan w:val="3"/>
            <w:shd w:val="clear" w:color="auto" w:fill="auto"/>
          </w:tcPr>
          <w:p w14:paraId="0732C9DC" w14:textId="77777777" w:rsidR="000C646D" w:rsidRPr="00EF5447" w:rsidRDefault="000C646D" w:rsidP="000C646D">
            <w:pPr>
              <w:pStyle w:val="TAC"/>
            </w:pPr>
            <w:r w:rsidRPr="00E27B39">
              <w:rPr>
                <w:rFonts w:eastAsia="Malgun Gothic" w:cs="Arial"/>
                <w:szCs w:val="18"/>
                <w:lang w:val="fi-FI" w:eastAsia="ko-KR"/>
              </w:rPr>
              <w:t>N/A</w:t>
            </w:r>
          </w:p>
        </w:tc>
      </w:tr>
      <w:tr w:rsidR="000C646D" w:rsidRPr="00EF5447" w14:paraId="44B8B966" w14:textId="77777777" w:rsidTr="00100DA2">
        <w:trPr>
          <w:gridAfter w:val="2"/>
          <w:wAfter w:w="21" w:type="dxa"/>
          <w:trHeight w:val="54"/>
        </w:trPr>
        <w:tc>
          <w:tcPr>
            <w:tcW w:w="2404" w:type="dxa"/>
            <w:tcBorders>
              <w:top w:val="nil"/>
              <w:bottom w:val="nil"/>
            </w:tcBorders>
            <w:shd w:val="clear" w:color="auto" w:fill="FFFFFF" w:themeFill="background1"/>
          </w:tcPr>
          <w:p w14:paraId="5D79D4D0" w14:textId="77777777" w:rsidR="000C646D" w:rsidRPr="00EF5447" w:rsidRDefault="000C646D" w:rsidP="000C646D">
            <w:pPr>
              <w:pStyle w:val="TAC"/>
            </w:pPr>
          </w:p>
        </w:tc>
        <w:tc>
          <w:tcPr>
            <w:tcW w:w="865" w:type="dxa"/>
            <w:gridSpan w:val="3"/>
            <w:shd w:val="clear" w:color="auto" w:fill="auto"/>
          </w:tcPr>
          <w:p w14:paraId="25E6177D" w14:textId="77777777" w:rsidR="000C646D" w:rsidRPr="00EF5447" w:rsidRDefault="000C646D" w:rsidP="000C646D">
            <w:pPr>
              <w:pStyle w:val="TAC"/>
            </w:pPr>
            <w:r>
              <w:rPr>
                <w:rFonts w:eastAsia="Malgun Gothic"/>
                <w:szCs w:val="18"/>
              </w:rPr>
              <w:t>2</w:t>
            </w:r>
          </w:p>
        </w:tc>
        <w:tc>
          <w:tcPr>
            <w:tcW w:w="1333" w:type="dxa"/>
            <w:gridSpan w:val="3"/>
            <w:shd w:val="clear" w:color="auto" w:fill="auto"/>
            <w:noWrap/>
          </w:tcPr>
          <w:p w14:paraId="071FEDC8" w14:textId="77777777" w:rsidR="000C646D" w:rsidRPr="00EF5447" w:rsidRDefault="000C646D" w:rsidP="000C646D">
            <w:pPr>
              <w:pStyle w:val="TAC"/>
            </w:pPr>
            <w:r w:rsidRPr="00E27B39">
              <w:rPr>
                <w:rFonts w:cs="Arial"/>
                <w:szCs w:val="18"/>
                <w:lang w:val="fi-FI" w:eastAsia="fi-FI"/>
              </w:rPr>
              <w:t>1880</w:t>
            </w:r>
          </w:p>
        </w:tc>
        <w:tc>
          <w:tcPr>
            <w:tcW w:w="849" w:type="dxa"/>
            <w:gridSpan w:val="3"/>
            <w:shd w:val="clear" w:color="auto" w:fill="auto"/>
            <w:noWrap/>
          </w:tcPr>
          <w:p w14:paraId="6EF1BD30" w14:textId="77777777" w:rsidR="000C646D" w:rsidRPr="00EC27C0" w:rsidRDefault="000C646D" w:rsidP="000C646D">
            <w:pPr>
              <w:pStyle w:val="TAC"/>
            </w:pPr>
            <w:r w:rsidRPr="00E27B39">
              <w:rPr>
                <w:rFonts w:cs="Arial"/>
                <w:szCs w:val="18"/>
                <w:lang w:val="fi-FI" w:eastAsia="fi-FI"/>
              </w:rPr>
              <w:t>5</w:t>
            </w:r>
          </w:p>
        </w:tc>
        <w:tc>
          <w:tcPr>
            <w:tcW w:w="854" w:type="dxa"/>
            <w:gridSpan w:val="3"/>
            <w:shd w:val="clear" w:color="auto" w:fill="auto"/>
            <w:noWrap/>
          </w:tcPr>
          <w:p w14:paraId="4AF3C8BB" w14:textId="77777777" w:rsidR="000C646D" w:rsidRPr="00EC27C0" w:rsidRDefault="000C646D" w:rsidP="000C646D">
            <w:pPr>
              <w:pStyle w:val="TAC"/>
            </w:pPr>
            <w:r w:rsidRPr="00E27B39">
              <w:rPr>
                <w:rFonts w:eastAsia="Malgun Gothic" w:cs="Arial"/>
                <w:kern w:val="2"/>
                <w:szCs w:val="18"/>
                <w:lang w:val="fi-FI" w:eastAsia="ko-KR"/>
              </w:rPr>
              <w:t>25</w:t>
            </w:r>
          </w:p>
        </w:tc>
        <w:tc>
          <w:tcPr>
            <w:tcW w:w="1274" w:type="dxa"/>
            <w:gridSpan w:val="3"/>
            <w:shd w:val="clear" w:color="auto" w:fill="auto"/>
            <w:noWrap/>
          </w:tcPr>
          <w:p w14:paraId="0568962A" w14:textId="77777777" w:rsidR="000C646D" w:rsidRPr="00EC27C0" w:rsidRDefault="000C646D" w:rsidP="000C646D">
            <w:pPr>
              <w:pStyle w:val="TAC"/>
            </w:pPr>
            <w:r w:rsidRPr="00E27B39">
              <w:rPr>
                <w:rFonts w:eastAsia="Malgun Gothic" w:cs="Arial"/>
                <w:kern w:val="2"/>
                <w:szCs w:val="18"/>
                <w:lang w:val="fi-FI" w:eastAsia="ko-KR"/>
              </w:rPr>
              <w:t>1960</w:t>
            </w:r>
          </w:p>
        </w:tc>
        <w:tc>
          <w:tcPr>
            <w:tcW w:w="851" w:type="dxa"/>
            <w:gridSpan w:val="3"/>
            <w:shd w:val="clear" w:color="auto" w:fill="auto"/>
          </w:tcPr>
          <w:p w14:paraId="18556FC6" w14:textId="77777777" w:rsidR="000C646D" w:rsidRPr="00EC27C0" w:rsidRDefault="000C646D" w:rsidP="000C646D">
            <w:pPr>
              <w:pStyle w:val="TAC"/>
              <w:rPr>
                <w:rFonts w:cs="Arial"/>
              </w:rPr>
            </w:pPr>
            <w:r w:rsidRPr="00E27B39">
              <w:rPr>
                <w:rFonts w:cs="Arial"/>
                <w:szCs w:val="18"/>
                <w:lang w:val="fi-FI" w:eastAsia="fi-FI"/>
              </w:rPr>
              <w:t>37.6</w:t>
            </w:r>
          </w:p>
        </w:tc>
        <w:tc>
          <w:tcPr>
            <w:tcW w:w="1305" w:type="dxa"/>
            <w:gridSpan w:val="3"/>
            <w:shd w:val="clear" w:color="auto" w:fill="auto"/>
          </w:tcPr>
          <w:p w14:paraId="20ADC058" w14:textId="77777777" w:rsidR="000C646D" w:rsidRPr="00EF5447" w:rsidRDefault="000C646D" w:rsidP="000C646D">
            <w:pPr>
              <w:pStyle w:val="TAC"/>
            </w:pPr>
            <w:r w:rsidRPr="00E27B39">
              <w:rPr>
                <w:rFonts w:eastAsia="Malgun Gothic" w:cs="Arial"/>
                <w:kern w:val="2"/>
                <w:szCs w:val="18"/>
                <w:lang w:val="fi-FI" w:eastAsia="ko-KR"/>
              </w:rPr>
              <w:t>IMD2</w:t>
            </w:r>
          </w:p>
        </w:tc>
      </w:tr>
      <w:tr w:rsidR="000C646D" w:rsidRPr="00EF5447" w14:paraId="2A76FE13" w14:textId="77777777" w:rsidTr="00100DA2">
        <w:trPr>
          <w:gridAfter w:val="2"/>
          <w:wAfter w:w="21" w:type="dxa"/>
          <w:trHeight w:val="54"/>
        </w:trPr>
        <w:tc>
          <w:tcPr>
            <w:tcW w:w="2404" w:type="dxa"/>
            <w:tcBorders>
              <w:top w:val="nil"/>
              <w:bottom w:val="nil"/>
            </w:tcBorders>
            <w:shd w:val="clear" w:color="auto" w:fill="FFFFFF" w:themeFill="background1"/>
          </w:tcPr>
          <w:p w14:paraId="7DAD5831" w14:textId="77777777" w:rsidR="000C646D" w:rsidRPr="00EF5447" w:rsidRDefault="000C646D" w:rsidP="000C646D">
            <w:pPr>
              <w:pStyle w:val="TAC"/>
            </w:pPr>
          </w:p>
        </w:tc>
        <w:tc>
          <w:tcPr>
            <w:tcW w:w="865" w:type="dxa"/>
            <w:gridSpan w:val="3"/>
            <w:shd w:val="clear" w:color="auto" w:fill="auto"/>
          </w:tcPr>
          <w:p w14:paraId="7E1D3D58" w14:textId="77777777" w:rsidR="000C646D" w:rsidRPr="00EF5447" w:rsidRDefault="000C646D" w:rsidP="000C646D">
            <w:pPr>
              <w:pStyle w:val="TAC"/>
            </w:pPr>
            <w:r w:rsidRPr="00087C10">
              <w:rPr>
                <w:rFonts w:hint="eastAsia"/>
              </w:rPr>
              <w:t>66</w:t>
            </w:r>
          </w:p>
        </w:tc>
        <w:tc>
          <w:tcPr>
            <w:tcW w:w="1333" w:type="dxa"/>
            <w:gridSpan w:val="3"/>
            <w:shd w:val="clear" w:color="auto" w:fill="auto"/>
            <w:noWrap/>
          </w:tcPr>
          <w:p w14:paraId="42C74863" w14:textId="77777777" w:rsidR="000C646D" w:rsidRPr="00EF5447" w:rsidRDefault="000C646D" w:rsidP="000C646D">
            <w:pPr>
              <w:pStyle w:val="TAC"/>
            </w:pPr>
            <w:r w:rsidRPr="00E27B39">
              <w:rPr>
                <w:rFonts w:cs="Arial"/>
                <w:szCs w:val="18"/>
                <w:lang w:val="fi-FI" w:eastAsia="fi-FI"/>
              </w:rPr>
              <w:t>1760</w:t>
            </w:r>
          </w:p>
        </w:tc>
        <w:tc>
          <w:tcPr>
            <w:tcW w:w="849" w:type="dxa"/>
            <w:gridSpan w:val="3"/>
            <w:shd w:val="clear" w:color="auto" w:fill="auto"/>
            <w:noWrap/>
          </w:tcPr>
          <w:p w14:paraId="7230DBB3" w14:textId="77777777" w:rsidR="000C646D" w:rsidRPr="00EC27C0" w:rsidRDefault="000C646D" w:rsidP="000C646D">
            <w:pPr>
              <w:pStyle w:val="TAC"/>
            </w:pPr>
            <w:r w:rsidRPr="00E27B39">
              <w:rPr>
                <w:rFonts w:cs="Arial"/>
                <w:szCs w:val="18"/>
                <w:lang w:val="fi-FI" w:eastAsia="fi-FI"/>
              </w:rPr>
              <w:t>5</w:t>
            </w:r>
          </w:p>
        </w:tc>
        <w:tc>
          <w:tcPr>
            <w:tcW w:w="854" w:type="dxa"/>
            <w:gridSpan w:val="3"/>
            <w:shd w:val="clear" w:color="auto" w:fill="auto"/>
            <w:noWrap/>
          </w:tcPr>
          <w:p w14:paraId="576944C8" w14:textId="77777777" w:rsidR="000C646D" w:rsidRPr="00EC27C0" w:rsidRDefault="000C646D" w:rsidP="000C646D">
            <w:pPr>
              <w:pStyle w:val="TAC"/>
            </w:pPr>
            <w:r w:rsidRPr="00E27B39">
              <w:rPr>
                <w:rFonts w:eastAsia="Malgun Gothic" w:cs="Arial"/>
                <w:kern w:val="2"/>
                <w:szCs w:val="18"/>
                <w:lang w:val="fi-FI" w:eastAsia="ko-KR"/>
              </w:rPr>
              <w:t>25</w:t>
            </w:r>
          </w:p>
        </w:tc>
        <w:tc>
          <w:tcPr>
            <w:tcW w:w="1274" w:type="dxa"/>
            <w:gridSpan w:val="3"/>
            <w:shd w:val="clear" w:color="auto" w:fill="auto"/>
            <w:noWrap/>
          </w:tcPr>
          <w:p w14:paraId="7C809614" w14:textId="77777777" w:rsidR="000C646D" w:rsidRPr="00EC27C0" w:rsidRDefault="000C646D" w:rsidP="000C646D">
            <w:pPr>
              <w:pStyle w:val="TAC"/>
            </w:pPr>
            <w:r w:rsidRPr="00E27B39">
              <w:rPr>
                <w:rFonts w:eastAsia="Malgun Gothic" w:cs="Arial"/>
                <w:kern w:val="2"/>
                <w:szCs w:val="18"/>
                <w:lang w:val="fi-FI" w:eastAsia="ko-KR"/>
              </w:rPr>
              <w:t>2160</w:t>
            </w:r>
          </w:p>
        </w:tc>
        <w:tc>
          <w:tcPr>
            <w:tcW w:w="851" w:type="dxa"/>
            <w:gridSpan w:val="3"/>
            <w:shd w:val="clear" w:color="auto" w:fill="auto"/>
          </w:tcPr>
          <w:p w14:paraId="6C0A6CE8" w14:textId="77777777" w:rsidR="000C646D" w:rsidRPr="00EC27C0" w:rsidRDefault="000C646D" w:rsidP="000C646D">
            <w:pPr>
              <w:pStyle w:val="TAC"/>
              <w:rPr>
                <w:rFonts w:cs="Arial"/>
              </w:rPr>
            </w:pPr>
            <w:r w:rsidRPr="00E27B39">
              <w:rPr>
                <w:rFonts w:cs="Arial"/>
                <w:szCs w:val="18"/>
                <w:lang w:val="fi-FI" w:eastAsia="fi-FI"/>
              </w:rPr>
              <w:t>N/A</w:t>
            </w:r>
          </w:p>
        </w:tc>
        <w:tc>
          <w:tcPr>
            <w:tcW w:w="1305" w:type="dxa"/>
            <w:gridSpan w:val="3"/>
            <w:shd w:val="clear" w:color="auto" w:fill="auto"/>
          </w:tcPr>
          <w:p w14:paraId="6700F2FF" w14:textId="77777777" w:rsidR="000C646D" w:rsidRPr="00EF5447" w:rsidRDefault="000C646D" w:rsidP="000C646D">
            <w:pPr>
              <w:pStyle w:val="TAC"/>
            </w:pPr>
            <w:r w:rsidRPr="00E27B39">
              <w:rPr>
                <w:rFonts w:eastAsia="Malgun Gothic" w:cs="Arial"/>
                <w:kern w:val="2"/>
                <w:szCs w:val="18"/>
                <w:lang w:val="fi-FI" w:eastAsia="ko-KR"/>
              </w:rPr>
              <w:t>N/A</w:t>
            </w:r>
          </w:p>
        </w:tc>
      </w:tr>
      <w:tr w:rsidR="000C646D" w:rsidRPr="00EF5447" w14:paraId="10E36912" w14:textId="77777777" w:rsidTr="00100DA2">
        <w:trPr>
          <w:gridAfter w:val="2"/>
          <w:wAfter w:w="21" w:type="dxa"/>
          <w:trHeight w:val="54"/>
        </w:trPr>
        <w:tc>
          <w:tcPr>
            <w:tcW w:w="2404" w:type="dxa"/>
            <w:tcBorders>
              <w:top w:val="nil"/>
              <w:bottom w:val="nil"/>
            </w:tcBorders>
            <w:shd w:val="clear" w:color="auto" w:fill="FFFFFF" w:themeFill="background1"/>
          </w:tcPr>
          <w:p w14:paraId="31FDE5C9" w14:textId="77777777" w:rsidR="000C646D" w:rsidRPr="00EF5447" w:rsidRDefault="000C646D" w:rsidP="000C646D">
            <w:pPr>
              <w:pStyle w:val="TAC"/>
            </w:pPr>
          </w:p>
        </w:tc>
        <w:tc>
          <w:tcPr>
            <w:tcW w:w="865" w:type="dxa"/>
            <w:gridSpan w:val="3"/>
            <w:shd w:val="clear" w:color="auto" w:fill="auto"/>
          </w:tcPr>
          <w:p w14:paraId="74652369" w14:textId="77777777" w:rsidR="000C646D" w:rsidRPr="00EF5447" w:rsidRDefault="000C646D" w:rsidP="000C646D">
            <w:pPr>
              <w:pStyle w:val="TAC"/>
            </w:pPr>
            <w:r w:rsidRPr="00087C10">
              <w:t>n7</w:t>
            </w:r>
            <w:r>
              <w:t>8</w:t>
            </w:r>
          </w:p>
        </w:tc>
        <w:tc>
          <w:tcPr>
            <w:tcW w:w="1333" w:type="dxa"/>
            <w:gridSpan w:val="3"/>
            <w:shd w:val="clear" w:color="auto" w:fill="auto"/>
            <w:noWrap/>
          </w:tcPr>
          <w:p w14:paraId="670C79B7" w14:textId="77777777" w:rsidR="000C646D" w:rsidRPr="00EF5447" w:rsidRDefault="000C646D" w:rsidP="000C646D">
            <w:pPr>
              <w:pStyle w:val="TAC"/>
            </w:pPr>
            <w:r w:rsidRPr="00E27B39">
              <w:rPr>
                <w:rFonts w:cs="Arial"/>
                <w:szCs w:val="18"/>
                <w:lang w:val="fi-FI" w:eastAsia="fi-FI"/>
              </w:rPr>
              <w:t>3720</w:t>
            </w:r>
          </w:p>
        </w:tc>
        <w:tc>
          <w:tcPr>
            <w:tcW w:w="849" w:type="dxa"/>
            <w:gridSpan w:val="3"/>
            <w:shd w:val="clear" w:color="auto" w:fill="auto"/>
            <w:noWrap/>
          </w:tcPr>
          <w:p w14:paraId="64A64402" w14:textId="77777777" w:rsidR="000C646D" w:rsidRPr="00EC27C0" w:rsidRDefault="000C646D" w:rsidP="000C646D">
            <w:pPr>
              <w:pStyle w:val="TAC"/>
            </w:pPr>
            <w:r>
              <w:rPr>
                <w:rFonts w:cs="Arial"/>
                <w:szCs w:val="18"/>
                <w:lang w:val="fi-FI" w:eastAsia="fi-FI"/>
              </w:rPr>
              <w:t>10</w:t>
            </w:r>
          </w:p>
        </w:tc>
        <w:tc>
          <w:tcPr>
            <w:tcW w:w="854" w:type="dxa"/>
            <w:gridSpan w:val="3"/>
            <w:shd w:val="clear" w:color="auto" w:fill="auto"/>
            <w:noWrap/>
          </w:tcPr>
          <w:p w14:paraId="598BFB75" w14:textId="77777777" w:rsidR="000C646D" w:rsidRPr="00EC27C0" w:rsidRDefault="000C646D" w:rsidP="000C646D">
            <w:pPr>
              <w:pStyle w:val="TAC"/>
            </w:pPr>
            <w:r>
              <w:rPr>
                <w:rFonts w:eastAsia="Malgun Gothic" w:cs="Arial"/>
                <w:kern w:val="2"/>
                <w:szCs w:val="18"/>
                <w:lang w:val="fi-FI" w:eastAsia="ko-KR"/>
              </w:rPr>
              <w:t>50</w:t>
            </w:r>
          </w:p>
        </w:tc>
        <w:tc>
          <w:tcPr>
            <w:tcW w:w="1274" w:type="dxa"/>
            <w:gridSpan w:val="3"/>
            <w:shd w:val="clear" w:color="auto" w:fill="auto"/>
            <w:noWrap/>
          </w:tcPr>
          <w:p w14:paraId="6A3AA592" w14:textId="77777777" w:rsidR="000C646D" w:rsidRPr="00EC27C0" w:rsidRDefault="000C646D" w:rsidP="000C646D">
            <w:pPr>
              <w:pStyle w:val="TAC"/>
            </w:pPr>
            <w:r w:rsidRPr="00E27B39">
              <w:rPr>
                <w:rFonts w:cs="Arial"/>
                <w:szCs w:val="18"/>
                <w:lang w:val="fi-FI" w:eastAsia="fi-FI"/>
              </w:rPr>
              <w:t>3720</w:t>
            </w:r>
          </w:p>
        </w:tc>
        <w:tc>
          <w:tcPr>
            <w:tcW w:w="851" w:type="dxa"/>
            <w:gridSpan w:val="3"/>
            <w:shd w:val="clear" w:color="auto" w:fill="auto"/>
          </w:tcPr>
          <w:p w14:paraId="66EECBB8" w14:textId="77777777" w:rsidR="000C646D" w:rsidRPr="00EC27C0" w:rsidRDefault="000C646D" w:rsidP="000C646D">
            <w:pPr>
              <w:pStyle w:val="TAC"/>
              <w:rPr>
                <w:rFonts w:cs="Arial"/>
              </w:rPr>
            </w:pPr>
            <w:r w:rsidRPr="00E27B39">
              <w:rPr>
                <w:rFonts w:cs="Arial"/>
                <w:szCs w:val="18"/>
                <w:lang w:val="fi-FI" w:eastAsia="fi-FI"/>
              </w:rPr>
              <w:t>N/A</w:t>
            </w:r>
          </w:p>
        </w:tc>
        <w:tc>
          <w:tcPr>
            <w:tcW w:w="1305" w:type="dxa"/>
            <w:gridSpan w:val="3"/>
            <w:shd w:val="clear" w:color="auto" w:fill="auto"/>
          </w:tcPr>
          <w:p w14:paraId="720A5172" w14:textId="77777777" w:rsidR="000C646D" w:rsidRPr="00EF5447" w:rsidRDefault="000C646D" w:rsidP="000C646D">
            <w:pPr>
              <w:pStyle w:val="TAC"/>
            </w:pPr>
            <w:r w:rsidRPr="00E27B39">
              <w:rPr>
                <w:rFonts w:eastAsia="Malgun Gothic" w:cs="Arial"/>
                <w:kern w:val="2"/>
                <w:szCs w:val="18"/>
                <w:lang w:val="fi-FI" w:eastAsia="ko-KR"/>
              </w:rPr>
              <w:t>N/A</w:t>
            </w:r>
          </w:p>
        </w:tc>
      </w:tr>
      <w:tr w:rsidR="000C646D" w:rsidRPr="00EF5447" w14:paraId="10F75C49" w14:textId="77777777" w:rsidTr="00100DA2">
        <w:trPr>
          <w:gridAfter w:val="2"/>
          <w:wAfter w:w="21" w:type="dxa"/>
          <w:trHeight w:val="54"/>
        </w:trPr>
        <w:tc>
          <w:tcPr>
            <w:tcW w:w="2404" w:type="dxa"/>
            <w:tcBorders>
              <w:top w:val="nil"/>
              <w:bottom w:val="nil"/>
            </w:tcBorders>
            <w:shd w:val="clear" w:color="auto" w:fill="FFFFFF" w:themeFill="background1"/>
          </w:tcPr>
          <w:p w14:paraId="7F428551" w14:textId="77777777" w:rsidR="000C646D" w:rsidRPr="00EF5447" w:rsidRDefault="000C646D" w:rsidP="000C646D">
            <w:pPr>
              <w:pStyle w:val="TAC"/>
            </w:pPr>
          </w:p>
        </w:tc>
        <w:tc>
          <w:tcPr>
            <w:tcW w:w="865" w:type="dxa"/>
            <w:gridSpan w:val="3"/>
            <w:shd w:val="clear" w:color="auto" w:fill="auto"/>
          </w:tcPr>
          <w:p w14:paraId="360173F4" w14:textId="77777777" w:rsidR="000C646D" w:rsidRPr="00EF5447" w:rsidRDefault="000C646D" w:rsidP="000C646D">
            <w:pPr>
              <w:pStyle w:val="TAC"/>
            </w:pPr>
            <w:r w:rsidRPr="00BB7179">
              <w:rPr>
                <w:rFonts w:cs="Arial"/>
                <w:szCs w:val="18"/>
                <w:lang w:val="fi-FI" w:eastAsia="fi-FI"/>
              </w:rPr>
              <w:t>2</w:t>
            </w:r>
          </w:p>
        </w:tc>
        <w:tc>
          <w:tcPr>
            <w:tcW w:w="1333" w:type="dxa"/>
            <w:gridSpan w:val="3"/>
            <w:shd w:val="clear" w:color="auto" w:fill="auto"/>
            <w:noWrap/>
          </w:tcPr>
          <w:p w14:paraId="70CA3779" w14:textId="77777777" w:rsidR="000C646D" w:rsidRPr="00EF5447" w:rsidRDefault="000C646D" w:rsidP="000C646D">
            <w:pPr>
              <w:pStyle w:val="TAC"/>
            </w:pPr>
            <w:r w:rsidRPr="00BB7179">
              <w:rPr>
                <w:rFonts w:cs="Arial"/>
                <w:szCs w:val="18"/>
                <w:lang w:val="fi-FI" w:eastAsia="fi-FI"/>
              </w:rPr>
              <w:t>1860</w:t>
            </w:r>
          </w:p>
        </w:tc>
        <w:tc>
          <w:tcPr>
            <w:tcW w:w="849" w:type="dxa"/>
            <w:gridSpan w:val="3"/>
            <w:shd w:val="clear" w:color="auto" w:fill="auto"/>
            <w:noWrap/>
          </w:tcPr>
          <w:p w14:paraId="18BF0303" w14:textId="77777777" w:rsidR="000C646D" w:rsidRPr="00EC27C0" w:rsidRDefault="000C646D" w:rsidP="000C646D">
            <w:pPr>
              <w:pStyle w:val="TAC"/>
            </w:pPr>
            <w:r w:rsidRPr="00EC27C0">
              <w:rPr>
                <w:rFonts w:cs="Arial"/>
                <w:szCs w:val="18"/>
                <w:lang w:val="fi-FI" w:eastAsia="fi-FI"/>
              </w:rPr>
              <w:t>5</w:t>
            </w:r>
          </w:p>
        </w:tc>
        <w:tc>
          <w:tcPr>
            <w:tcW w:w="854" w:type="dxa"/>
            <w:gridSpan w:val="3"/>
            <w:shd w:val="clear" w:color="auto" w:fill="auto"/>
            <w:noWrap/>
          </w:tcPr>
          <w:p w14:paraId="72E34CD9" w14:textId="77777777" w:rsidR="000C646D" w:rsidRPr="00EC27C0" w:rsidRDefault="000C646D" w:rsidP="000C646D">
            <w:pPr>
              <w:pStyle w:val="TAC"/>
            </w:pPr>
            <w:r w:rsidRPr="00EC27C0">
              <w:rPr>
                <w:rFonts w:eastAsia="Malgun Gothic" w:cs="Arial"/>
                <w:kern w:val="2"/>
                <w:szCs w:val="18"/>
                <w:lang w:val="fi-FI" w:eastAsia="ko-KR"/>
              </w:rPr>
              <w:t>25</w:t>
            </w:r>
          </w:p>
        </w:tc>
        <w:tc>
          <w:tcPr>
            <w:tcW w:w="1274" w:type="dxa"/>
            <w:gridSpan w:val="3"/>
            <w:shd w:val="clear" w:color="auto" w:fill="auto"/>
            <w:noWrap/>
          </w:tcPr>
          <w:p w14:paraId="15081AF8" w14:textId="77777777" w:rsidR="000C646D" w:rsidRPr="00EC27C0" w:rsidRDefault="000C646D" w:rsidP="000C646D">
            <w:pPr>
              <w:pStyle w:val="TAC"/>
            </w:pPr>
            <w:r w:rsidRPr="00EC27C0">
              <w:rPr>
                <w:rFonts w:eastAsia="Malgun Gothic" w:cs="Arial"/>
                <w:kern w:val="2"/>
                <w:szCs w:val="18"/>
                <w:lang w:val="fi-FI" w:eastAsia="ko-KR"/>
              </w:rPr>
              <w:t>1940</w:t>
            </w:r>
          </w:p>
        </w:tc>
        <w:tc>
          <w:tcPr>
            <w:tcW w:w="851" w:type="dxa"/>
            <w:gridSpan w:val="3"/>
            <w:shd w:val="clear" w:color="auto" w:fill="auto"/>
          </w:tcPr>
          <w:p w14:paraId="72FF5290" w14:textId="77777777" w:rsidR="000C646D" w:rsidRPr="00EC27C0" w:rsidRDefault="000C646D" w:rsidP="000C646D">
            <w:pPr>
              <w:pStyle w:val="TAC"/>
              <w:rPr>
                <w:rFonts w:cs="Arial"/>
              </w:rPr>
            </w:pPr>
            <w:r w:rsidRPr="00EC27C0">
              <w:rPr>
                <w:rFonts w:cs="Arial"/>
                <w:szCs w:val="18"/>
                <w:lang w:val="fi-FI" w:eastAsia="fi-FI"/>
              </w:rPr>
              <w:t>19.8</w:t>
            </w:r>
          </w:p>
        </w:tc>
        <w:tc>
          <w:tcPr>
            <w:tcW w:w="1305" w:type="dxa"/>
            <w:gridSpan w:val="3"/>
            <w:shd w:val="clear" w:color="auto" w:fill="auto"/>
          </w:tcPr>
          <w:p w14:paraId="480F608A" w14:textId="77777777" w:rsidR="000C646D" w:rsidRPr="00EF5447" w:rsidRDefault="000C646D" w:rsidP="000C646D">
            <w:pPr>
              <w:pStyle w:val="TAC"/>
            </w:pPr>
            <w:r w:rsidRPr="00BB7179">
              <w:rPr>
                <w:rFonts w:eastAsia="Malgun Gothic" w:cs="Arial"/>
                <w:kern w:val="2"/>
                <w:szCs w:val="18"/>
                <w:lang w:val="fi-FI" w:eastAsia="ko-KR"/>
              </w:rPr>
              <w:t>IMD4</w:t>
            </w:r>
          </w:p>
        </w:tc>
      </w:tr>
      <w:tr w:rsidR="000C646D" w:rsidRPr="00EF5447" w14:paraId="3DCBEB08" w14:textId="77777777" w:rsidTr="00100DA2">
        <w:trPr>
          <w:gridAfter w:val="2"/>
          <w:wAfter w:w="21" w:type="dxa"/>
          <w:trHeight w:val="54"/>
        </w:trPr>
        <w:tc>
          <w:tcPr>
            <w:tcW w:w="2404" w:type="dxa"/>
            <w:tcBorders>
              <w:top w:val="nil"/>
              <w:bottom w:val="nil"/>
            </w:tcBorders>
            <w:shd w:val="clear" w:color="auto" w:fill="FFFFFF" w:themeFill="background1"/>
          </w:tcPr>
          <w:p w14:paraId="7C9C214D" w14:textId="77777777" w:rsidR="000C646D" w:rsidRPr="00EF5447" w:rsidRDefault="000C646D" w:rsidP="000C646D">
            <w:pPr>
              <w:pStyle w:val="TAC"/>
            </w:pPr>
          </w:p>
        </w:tc>
        <w:tc>
          <w:tcPr>
            <w:tcW w:w="865" w:type="dxa"/>
            <w:gridSpan w:val="3"/>
            <w:shd w:val="clear" w:color="auto" w:fill="auto"/>
          </w:tcPr>
          <w:p w14:paraId="0CB67D70" w14:textId="77777777" w:rsidR="000C646D" w:rsidRPr="00EF5447" w:rsidRDefault="000C646D" w:rsidP="000C646D">
            <w:pPr>
              <w:pStyle w:val="TAC"/>
            </w:pPr>
            <w:r w:rsidRPr="00BB7179">
              <w:rPr>
                <w:rFonts w:cs="Arial"/>
                <w:szCs w:val="18"/>
                <w:lang w:val="fi-FI" w:eastAsia="fi-FI"/>
              </w:rPr>
              <w:t>66</w:t>
            </w:r>
          </w:p>
        </w:tc>
        <w:tc>
          <w:tcPr>
            <w:tcW w:w="1333" w:type="dxa"/>
            <w:gridSpan w:val="3"/>
            <w:shd w:val="clear" w:color="auto" w:fill="auto"/>
            <w:noWrap/>
          </w:tcPr>
          <w:p w14:paraId="4FF6EBE8" w14:textId="77777777" w:rsidR="000C646D" w:rsidRPr="00EF5447" w:rsidRDefault="000C646D" w:rsidP="000C646D">
            <w:pPr>
              <w:pStyle w:val="TAC"/>
            </w:pPr>
            <w:r w:rsidRPr="00BB7179">
              <w:rPr>
                <w:rFonts w:cs="Arial"/>
                <w:szCs w:val="18"/>
                <w:lang w:val="fi-FI" w:eastAsia="fi-FI"/>
              </w:rPr>
              <w:t>1775</w:t>
            </w:r>
          </w:p>
        </w:tc>
        <w:tc>
          <w:tcPr>
            <w:tcW w:w="849" w:type="dxa"/>
            <w:gridSpan w:val="3"/>
            <w:shd w:val="clear" w:color="auto" w:fill="auto"/>
            <w:noWrap/>
          </w:tcPr>
          <w:p w14:paraId="4EC5024A" w14:textId="77777777" w:rsidR="000C646D" w:rsidRPr="00EC27C0" w:rsidRDefault="000C646D" w:rsidP="000C646D">
            <w:pPr>
              <w:pStyle w:val="TAC"/>
            </w:pPr>
            <w:r w:rsidRPr="00EC27C0">
              <w:rPr>
                <w:rFonts w:cs="Arial"/>
                <w:szCs w:val="18"/>
                <w:lang w:val="fi-FI" w:eastAsia="fi-FI"/>
              </w:rPr>
              <w:t>5</w:t>
            </w:r>
          </w:p>
        </w:tc>
        <w:tc>
          <w:tcPr>
            <w:tcW w:w="854" w:type="dxa"/>
            <w:gridSpan w:val="3"/>
            <w:shd w:val="clear" w:color="auto" w:fill="auto"/>
            <w:noWrap/>
          </w:tcPr>
          <w:p w14:paraId="76F5B702" w14:textId="77777777" w:rsidR="000C646D" w:rsidRPr="00EC27C0" w:rsidRDefault="000C646D" w:rsidP="000C646D">
            <w:pPr>
              <w:pStyle w:val="TAC"/>
            </w:pPr>
            <w:r w:rsidRPr="00EC27C0">
              <w:rPr>
                <w:rFonts w:eastAsia="Malgun Gothic" w:cs="Arial"/>
                <w:kern w:val="2"/>
                <w:szCs w:val="18"/>
                <w:lang w:val="fi-FI" w:eastAsia="ko-KR"/>
              </w:rPr>
              <w:t>25</w:t>
            </w:r>
          </w:p>
        </w:tc>
        <w:tc>
          <w:tcPr>
            <w:tcW w:w="1274" w:type="dxa"/>
            <w:gridSpan w:val="3"/>
            <w:shd w:val="clear" w:color="auto" w:fill="auto"/>
            <w:noWrap/>
          </w:tcPr>
          <w:p w14:paraId="4B7AB7AB" w14:textId="77777777" w:rsidR="000C646D" w:rsidRPr="00EC27C0" w:rsidRDefault="000C646D" w:rsidP="000C646D">
            <w:pPr>
              <w:pStyle w:val="TAC"/>
            </w:pPr>
            <w:r w:rsidRPr="00EC27C0">
              <w:rPr>
                <w:rFonts w:eastAsia="Malgun Gothic" w:cs="Arial"/>
                <w:kern w:val="2"/>
                <w:szCs w:val="18"/>
                <w:lang w:val="fi-FI" w:eastAsia="ko-KR"/>
              </w:rPr>
              <w:t>2195</w:t>
            </w:r>
          </w:p>
        </w:tc>
        <w:tc>
          <w:tcPr>
            <w:tcW w:w="851" w:type="dxa"/>
            <w:gridSpan w:val="3"/>
            <w:shd w:val="clear" w:color="auto" w:fill="auto"/>
          </w:tcPr>
          <w:p w14:paraId="3DE50359" w14:textId="77777777" w:rsidR="000C646D" w:rsidRPr="00EC27C0" w:rsidRDefault="000C646D" w:rsidP="000C646D">
            <w:pPr>
              <w:pStyle w:val="TAC"/>
              <w:rPr>
                <w:rFonts w:cs="Arial"/>
              </w:rPr>
            </w:pPr>
            <w:r w:rsidRPr="00EC27C0">
              <w:rPr>
                <w:rFonts w:cs="Arial"/>
                <w:szCs w:val="18"/>
                <w:lang w:val="fi-FI" w:eastAsia="fi-FI"/>
              </w:rPr>
              <w:t>N/A</w:t>
            </w:r>
          </w:p>
        </w:tc>
        <w:tc>
          <w:tcPr>
            <w:tcW w:w="1305" w:type="dxa"/>
            <w:gridSpan w:val="3"/>
            <w:shd w:val="clear" w:color="auto" w:fill="auto"/>
          </w:tcPr>
          <w:p w14:paraId="15BE3A36" w14:textId="77777777" w:rsidR="000C646D" w:rsidRPr="00EF5447" w:rsidRDefault="000C646D" w:rsidP="000C646D">
            <w:pPr>
              <w:pStyle w:val="TAC"/>
            </w:pPr>
            <w:r w:rsidRPr="00BB7179">
              <w:rPr>
                <w:rFonts w:eastAsia="Malgun Gothic" w:cs="Arial"/>
                <w:kern w:val="2"/>
                <w:szCs w:val="18"/>
                <w:lang w:val="fi-FI" w:eastAsia="ko-KR"/>
              </w:rPr>
              <w:t>N/A</w:t>
            </w:r>
          </w:p>
        </w:tc>
      </w:tr>
      <w:tr w:rsidR="000C646D" w:rsidRPr="00EF5447" w14:paraId="1DAA19D3" w14:textId="77777777" w:rsidTr="00100DA2">
        <w:trPr>
          <w:gridAfter w:val="2"/>
          <w:wAfter w:w="21" w:type="dxa"/>
          <w:trHeight w:val="54"/>
        </w:trPr>
        <w:tc>
          <w:tcPr>
            <w:tcW w:w="2404" w:type="dxa"/>
            <w:tcBorders>
              <w:top w:val="nil"/>
              <w:bottom w:val="nil"/>
            </w:tcBorders>
            <w:shd w:val="clear" w:color="auto" w:fill="FFFFFF" w:themeFill="background1"/>
          </w:tcPr>
          <w:p w14:paraId="53045B56" w14:textId="77777777" w:rsidR="000C646D" w:rsidRPr="00EF5447" w:rsidRDefault="000C646D" w:rsidP="000C646D">
            <w:pPr>
              <w:pStyle w:val="TAC"/>
            </w:pPr>
          </w:p>
        </w:tc>
        <w:tc>
          <w:tcPr>
            <w:tcW w:w="865" w:type="dxa"/>
            <w:gridSpan w:val="3"/>
            <w:shd w:val="clear" w:color="auto" w:fill="auto"/>
          </w:tcPr>
          <w:p w14:paraId="6930CC61" w14:textId="77777777" w:rsidR="000C646D" w:rsidRPr="00EF5447" w:rsidRDefault="000C646D" w:rsidP="000C646D">
            <w:pPr>
              <w:pStyle w:val="TAC"/>
            </w:pPr>
            <w:r w:rsidRPr="00BB7179">
              <w:rPr>
                <w:rFonts w:cs="Arial"/>
                <w:szCs w:val="18"/>
                <w:lang w:val="fi-FI" w:eastAsia="fi-FI"/>
              </w:rPr>
              <w:t>n7</w:t>
            </w:r>
            <w:r>
              <w:rPr>
                <w:rFonts w:cs="Arial"/>
                <w:szCs w:val="18"/>
                <w:lang w:val="fi-FI" w:eastAsia="fi-FI"/>
              </w:rPr>
              <w:t>8</w:t>
            </w:r>
          </w:p>
        </w:tc>
        <w:tc>
          <w:tcPr>
            <w:tcW w:w="1333" w:type="dxa"/>
            <w:gridSpan w:val="3"/>
            <w:shd w:val="clear" w:color="auto" w:fill="auto"/>
            <w:noWrap/>
          </w:tcPr>
          <w:p w14:paraId="101D92C9" w14:textId="77777777" w:rsidR="000C646D" w:rsidRPr="00EF5447" w:rsidRDefault="000C646D" w:rsidP="000C646D">
            <w:pPr>
              <w:pStyle w:val="TAC"/>
            </w:pPr>
            <w:r w:rsidRPr="00BB7179">
              <w:rPr>
                <w:rFonts w:cs="Arial"/>
                <w:szCs w:val="18"/>
                <w:lang w:val="fi-FI" w:eastAsia="fi-FI"/>
              </w:rPr>
              <w:t>3385</w:t>
            </w:r>
          </w:p>
        </w:tc>
        <w:tc>
          <w:tcPr>
            <w:tcW w:w="849" w:type="dxa"/>
            <w:gridSpan w:val="3"/>
            <w:shd w:val="clear" w:color="auto" w:fill="auto"/>
            <w:noWrap/>
          </w:tcPr>
          <w:p w14:paraId="5994F1EC" w14:textId="77777777" w:rsidR="000C646D" w:rsidRPr="00EC27C0" w:rsidRDefault="000C646D" w:rsidP="000C646D">
            <w:pPr>
              <w:pStyle w:val="TAC"/>
            </w:pPr>
            <w:r>
              <w:rPr>
                <w:rFonts w:cs="Arial"/>
                <w:szCs w:val="18"/>
                <w:lang w:val="fi-FI" w:eastAsia="fi-FI"/>
              </w:rPr>
              <w:t>10</w:t>
            </w:r>
          </w:p>
        </w:tc>
        <w:tc>
          <w:tcPr>
            <w:tcW w:w="854" w:type="dxa"/>
            <w:gridSpan w:val="3"/>
            <w:shd w:val="clear" w:color="auto" w:fill="auto"/>
            <w:noWrap/>
          </w:tcPr>
          <w:p w14:paraId="4211E0D2" w14:textId="77777777" w:rsidR="000C646D" w:rsidRPr="00EC27C0" w:rsidRDefault="000C646D" w:rsidP="000C646D">
            <w:pPr>
              <w:pStyle w:val="TAC"/>
            </w:pPr>
            <w:r>
              <w:rPr>
                <w:rFonts w:eastAsia="Malgun Gothic" w:cs="Arial"/>
                <w:kern w:val="2"/>
                <w:szCs w:val="18"/>
                <w:lang w:val="fi-FI" w:eastAsia="ko-KR"/>
              </w:rPr>
              <w:t>50</w:t>
            </w:r>
          </w:p>
        </w:tc>
        <w:tc>
          <w:tcPr>
            <w:tcW w:w="1274" w:type="dxa"/>
            <w:gridSpan w:val="3"/>
            <w:shd w:val="clear" w:color="auto" w:fill="auto"/>
            <w:noWrap/>
          </w:tcPr>
          <w:p w14:paraId="42EABC52" w14:textId="77777777" w:rsidR="000C646D" w:rsidRPr="00EC27C0" w:rsidRDefault="000C646D" w:rsidP="000C646D">
            <w:pPr>
              <w:pStyle w:val="TAC"/>
            </w:pPr>
            <w:r w:rsidRPr="00EC27C0">
              <w:rPr>
                <w:rFonts w:cs="Arial"/>
                <w:szCs w:val="18"/>
                <w:lang w:val="fi-FI" w:eastAsia="fi-FI"/>
              </w:rPr>
              <w:t>3385</w:t>
            </w:r>
          </w:p>
        </w:tc>
        <w:tc>
          <w:tcPr>
            <w:tcW w:w="851" w:type="dxa"/>
            <w:gridSpan w:val="3"/>
            <w:shd w:val="clear" w:color="auto" w:fill="auto"/>
          </w:tcPr>
          <w:p w14:paraId="42475C12" w14:textId="77777777" w:rsidR="000C646D" w:rsidRPr="00EC27C0" w:rsidRDefault="000C646D" w:rsidP="000C646D">
            <w:pPr>
              <w:pStyle w:val="TAC"/>
              <w:rPr>
                <w:rFonts w:cs="Arial"/>
              </w:rPr>
            </w:pPr>
            <w:r w:rsidRPr="00EC27C0">
              <w:rPr>
                <w:rFonts w:cs="Arial"/>
                <w:szCs w:val="18"/>
                <w:lang w:val="fi-FI" w:eastAsia="fi-FI"/>
              </w:rPr>
              <w:t>N/A</w:t>
            </w:r>
          </w:p>
        </w:tc>
        <w:tc>
          <w:tcPr>
            <w:tcW w:w="1305" w:type="dxa"/>
            <w:gridSpan w:val="3"/>
            <w:shd w:val="clear" w:color="auto" w:fill="auto"/>
          </w:tcPr>
          <w:p w14:paraId="46A406EA" w14:textId="77777777" w:rsidR="000C646D" w:rsidRPr="00EF5447" w:rsidRDefault="000C646D" w:rsidP="000C646D">
            <w:pPr>
              <w:pStyle w:val="TAC"/>
            </w:pPr>
            <w:r w:rsidRPr="00BB7179">
              <w:rPr>
                <w:rFonts w:eastAsia="Malgun Gothic" w:cs="Arial"/>
                <w:kern w:val="2"/>
                <w:szCs w:val="18"/>
                <w:lang w:val="fi-FI" w:eastAsia="ko-KR"/>
              </w:rPr>
              <w:t>N/A</w:t>
            </w:r>
          </w:p>
        </w:tc>
      </w:tr>
      <w:tr w:rsidR="000C646D" w:rsidRPr="00EF5447" w14:paraId="03760105" w14:textId="77777777" w:rsidTr="00100DA2">
        <w:trPr>
          <w:gridAfter w:val="2"/>
          <w:wAfter w:w="21" w:type="dxa"/>
          <w:trHeight w:val="54"/>
        </w:trPr>
        <w:tc>
          <w:tcPr>
            <w:tcW w:w="2404" w:type="dxa"/>
            <w:tcBorders>
              <w:top w:val="nil"/>
              <w:bottom w:val="nil"/>
            </w:tcBorders>
            <w:shd w:val="clear" w:color="auto" w:fill="FFFFFF" w:themeFill="background1"/>
          </w:tcPr>
          <w:p w14:paraId="21AD6CD3" w14:textId="77777777" w:rsidR="000C646D" w:rsidRPr="00EF5447" w:rsidRDefault="000C646D" w:rsidP="000C646D">
            <w:pPr>
              <w:pStyle w:val="TAC"/>
            </w:pPr>
          </w:p>
        </w:tc>
        <w:tc>
          <w:tcPr>
            <w:tcW w:w="865" w:type="dxa"/>
            <w:gridSpan w:val="3"/>
            <w:shd w:val="clear" w:color="auto" w:fill="auto"/>
          </w:tcPr>
          <w:p w14:paraId="1534A4D6" w14:textId="77777777" w:rsidR="000C646D" w:rsidRPr="00EF5447" w:rsidRDefault="000C646D" w:rsidP="000C646D">
            <w:pPr>
              <w:pStyle w:val="TAC"/>
            </w:pPr>
            <w:r w:rsidRPr="00E66011">
              <w:rPr>
                <w:color w:val="000000"/>
                <w:lang w:val="en-US" w:eastAsia="zh-CN"/>
              </w:rPr>
              <w:t>2</w:t>
            </w:r>
          </w:p>
        </w:tc>
        <w:tc>
          <w:tcPr>
            <w:tcW w:w="1333" w:type="dxa"/>
            <w:gridSpan w:val="3"/>
            <w:shd w:val="clear" w:color="auto" w:fill="auto"/>
            <w:noWrap/>
          </w:tcPr>
          <w:p w14:paraId="1FA4527A" w14:textId="77777777" w:rsidR="000C646D" w:rsidRPr="00EF5447" w:rsidRDefault="000C646D" w:rsidP="000C646D">
            <w:pPr>
              <w:pStyle w:val="TAC"/>
            </w:pPr>
            <w:r w:rsidRPr="00682816">
              <w:rPr>
                <w:rFonts w:eastAsia="Malgun Gothic" w:cs="Arial"/>
                <w:kern w:val="2"/>
                <w:szCs w:val="24"/>
                <w:lang w:eastAsia="ko-KR"/>
              </w:rPr>
              <w:t>1880</w:t>
            </w:r>
          </w:p>
        </w:tc>
        <w:tc>
          <w:tcPr>
            <w:tcW w:w="849" w:type="dxa"/>
            <w:gridSpan w:val="3"/>
            <w:shd w:val="clear" w:color="auto" w:fill="auto"/>
            <w:noWrap/>
          </w:tcPr>
          <w:p w14:paraId="7DFCD6A7" w14:textId="77777777" w:rsidR="000C646D" w:rsidRPr="00EC27C0" w:rsidRDefault="000C646D" w:rsidP="000C646D">
            <w:pPr>
              <w:pStyle w:val="TAC"/>
            </w:pPr>
            <w:r w:rsidRPr="00682816">
              <w:rPr>
                <w:rFonts w:eastAsia="Malgun Gothic" w:cs="Arial"/>
                <w:kern w:val="2"/>
                <w:szCs w:val="24"/>
                <w:lang w:eastAsia="ko-KR"/>
              </w:rPr>
              <w:t>5</w:t>
            </w:r>
          </w:p>
        </w:tc>
        <w:tc>
          <w:tcPr>
            <w:tcW w:w="854" w:type="dxa"/>
            <w:gridSpan w:val="3"/>
            <w:shd w:val="clear" w:color="auto" w:fill="auto"/>
            <w:noWrap/>
          </w:tcPr>
          <w:p w14:paraId="67C3B7AE" w14:textId="77777777" w:rsidR="000C646D" w:rsidRPr="00EC27C0" w:rsidRDefault="000C646D" w:rsidP="000C646D">
            <w:pPr>
              <w:pStyle w:val="TAC"/>
            </w:pPr>
            <w:r w:rsidRPr="00682816">
              <w:rPr>
                <w:rFonts w:eastAsia="Malgun Gothic" w:cs="Arial"/>
                <w:kern w:val="2"/>
                <w:szCs w:val="24"/>
                <w:lang w:eastAsia="ko-KR"/>
              </w:rPr>
              <w:t>25</w:t>
            </w:r>
          </w:p>
        </w:tc>
        <w:tc>
          <w:tcPr>
            <w:tcW w:w="1274" w:type="dxa"/>
            <w:gridSpan w:val="3"/>
            <w:shd w:val="clear" w:color="auto" w:fill="auto"/>
            <w:noWrap/>
          </w:tcPr>
          <w:p w14:paraId="5A6A8785" w14:textId="77777777" w:rsidR="000C646D" w:rsidRPr="00EC27C0" w:rsidRDefault="000C646D" w:rsidP="000C646D">
            <w:pPr>
              <w:pStyle w:val="TAC"/>
            </w:pPr>
            <w:r w:rsidRPr="00E66011">
              <w:rPr>
                <w:rFonts w:cs="Arial"/>
                <w:kern w:val="2"/>
                <w:szCs w:val="24"/>
                <w:lang w:eastAsia="zh-CN"/>
              </w:rPr>
              <w:t>1960</w:t>
            </w:r>
          </w:p>
        </w:tc>
        <w:tc>
          <w:tcPr>
            <w:tcW w:w="851" w:type="dxa"/>
            <w:gridSpan w:val="3"/>
            <w:shd w:val="clear" w:color="auto" w:fill="auto"/>
          </w:tcPr>
          <w:p w14:paraId="43DDD614" w14:textId="77777777" w:rsidR="000C646D" w:rsidRPr="00EC27C0" w:rsidRDefault="000C646D" w:rsidP="000C646D">
            <w:pPr>
              <w:pStyle w:val="TAC"/>
              <w:rPr>
                <w:rFonts w:cs="Arial"/>
              </w:rPr>
            </w:pPr>
            <w:r w:rsidRPr="00E66011">
              <w:rPr>
                <w:rFonts w:cs="Arial"/>
                <w:kern w:val="2"/>
                <w:szCs w:val="24"/>
                <w:lang w:eastAsia="zh-CN"/>
              </w:rPr>
              <w:t>13.2</w:t>
            </w:r>
          </w:p>
        </w:tc>
        <w:tc>
          <w:tcPr>
            <w:tcW w:w="1305" w:type="dxa"/>
            <w:gridSpan w:val="3"/>
            <w:shd w:val="clear" w:color="auto" w:fill="auto"/>
          </w:tcPr>
          <w:p w14:paraId="306A9229" w14:textId="77777777" w:rsidR="000C646D" w:rsidRPr="00EF5447" w:rsidRDefault="000C646D" w:rsidP="000C646D">
            <w:pPr>
              <w:pStyle w:val="TAC"/>
            </w:pPr>
            <w:r w:rsidRPr="00E66011">
              <w:rPr>
                <w:rFonts w:cs="Arial"/>
                <w:kern w:val="2"/>
                <w:szCs w:val="24"/>
                <w:lang w:val="en-US" w:eastAsia="ja-JP"/>
              </w:rPr>
              <w:t>IMD5</w:t>
            </w:r>
          </w:p>
        </w:tc>
      </w:tr>
      <w:tr w:rsidR="000C646D" w:rsidRPr="00EF5447" w14:paraId="4F94F381" w14:textId="77777777" w:rsidTr="00100DA2">
        <w:trPr>
          <w:gridAfter w:val="2"/>
          <w:wAfter w:w="21" w:type="dxa"/>
          <w:trHeight w:val="54"/>
        </w:trPr>
        <w:tc>
          <w:tcPr>
            <w:tcW w:w="2404" w:type="dxa"/>
            <w:tcBorders>
              <w:top w:val="nil"/>
              <w:bottom w:val="nil"/>
            </w:tcBorders>
            <w:shd w:val="clear" w:color="auto" w:fill="FFFFFF" w:themeFill="background1"/>
          </w:tcPr>
          <w:p w14:paraId="6111D34A" w14:textId="77777777" w:rsidR="000C646D" w:rsidRPr="00EF5447" w:rsidRDefault="000C646D" w:rsidP="000C646D">
            <w:pPr>
              <w:pStyle w:val="TAC"/>
            </w:pPr>
          </w:p>
        </w:tc>
        <w:tc>
          <w:tcPr>
            <w:tcW w:w="865" w:type="dxa"/>
            <w:gridSpan w:val="3"/>
            <w:shd w:val="clear" w:color="auto" w:fill="FFFFFF" w:themeFill="background1"/>
          </w:tcPr>
          <w:p w14:paraId="03E399C0" w14:textId="77777777" w:rsidR="000C646D" w:rsidRPr="00EF5447" w:rsidRDefault="000C646D" w:rsidP="000C646D">
            <w:pPr>
              <w:pStyle w:val="TAC"/>
            </w:pPr>
            <w:r w:rsidRPr="00E66011">
              <w:rPr>
                <w:rFonts w:hint="eastAsia"/>
                <w:color w:val="000000"/>
                <w:lang w:val="en-US" w:eastAsia="zh-CN"/>
              </w:rPr>
              <w:t>66</w:t>
            </w:r>
          </w:p>
        </w:tc>
        <w:tc>
          <w:tcPr>
            <w:tcW w:w="1333" w:type="dxa"/>
            <w:gridSpan w:val="3"/>
            <w:shd w:val="clear" w:color="auto" w:fill="FFFFFF" w:themeFill="background1"/>
            <w:noWrap/>
          </w:tcPr>
          <w:p w14:paraId="4D8E0263" w14:textId="77777777" w:rsidR="000C646D" w:rsidRPr="00EF5447" w:rsidRDefault="000C646D" w:rsidP="000C646D">
            <w:pPr>
              <w:pStyle w:val="TAC"/>
            </w:pPr>
            <w:r w:rsidRPr="00682816">
              <w:rPr>
                <w:rFonts w:eastAsia="Malgun Gothic" w:cs="Arial"/>
                <w:kern w:val="2"/>
                <w:szCs w:val="24"/>
                <w:lang w:eastAsia="ko-KR"/>
              </w:rPr>
              <w:t>1760</w:t>
            </w:r>
          </w:p>
        </w:tc>
        <w:tc>
          <w:tcPr>
            <w:tcW w:w="849" w:type="dxa"/>
            <w:gridSpan w:val="3"/>
            <w:shd w:val="clear" w:color="auto" w:fill="FFFFFF" w:themeFill="background1"/>
            <w:noWrap/>
          </w:tcPr>
          <w:p w14:paraId="5BFE6D2D" w14:textId="77777777" w:rsidR="000C646D" w:rsidRPr="00EC27C0" w:rsidRDefault="000C646D" w:rsidP="000C646D">
            <w:pPr>
              <w:pStyle w:val="TAC"/>
            </w:pPr>
            <w:r w:rsidRPr="00682816">
              <w:rPr>
                <w:rFonts w:eastAsia="Malgun Gothic" w:cs="Arial"/>
                <w:kern w:val="2"/>
                <w:szCs w:val="24"/>
                <w:lang w:eastAsia="ko-KR"/>
              </w:rPr>
              <w:t>5</w:t>
            </w:r>
          </w:p>
        </w:tc>
        <w:tc>
          <w:tcPr>
            <w:tcW w:w="854" w:type="dxa"/>
            <w:gridSpan w:val="3"/>
            <w:shd w:val="clear" w:color="auto" w:fill="FFFFFF" w:themeFill="background1"/>
            <w:noWrap/>
          </w:tcPr>
          <w:p w14:paraId="4AAF2FB0" w14:textId="77777777" w:rsidR="000C646D" w:rsidRPr="00EC27C0" w:rsidRDefault="000C646D" w:rsidP="000C646D">
            <w:pPr>
              <w:pStyle w:val="TAC"/>
            </w:pPr>
            <w:r w:rsidRPr="00682816">
              <w:rPr>
                <w:rFonts w:eastAsia="Malgun Gothic" w:cs="Arial"/>
                <w:kern w:val="2"/>
                <w:szCs w:val="24"/>
                <w:lang w:eastAsia="ko-KR"/>
              </w:rPr>
              <w:t>25</w:t>
            </w:r>
          </w:p>
        </w:tc>
        <w:tc>
          <w:tcPr>
            <w:tcW w:w="1274" w:type="dxa"/>
            <w:gridSpan w:val="3"/>
            <w:shd w:val="clear" w:color="auto" w:fill="FFFFFF" w:themeFill="background1"/>
            <w:noWrap/>
          </w:tcPr>
          <w:p w14:paraId="3DC552B2" w14:textId="77777777" w:rsidR="000C646D" w:rsidRPr="00EC27C0" w:rsidRDefault="000C646D" w:rsidP="000C646D">
            <w:pPr>
              <w:pStyle w:val="TAC"/>
            </w:pPr>
            <w:r w:rsidRPr="00682816">
              <w:rPr>
                <w:rFonts w:eastAsia="Malgun Gothic" w:cs="Arial"/>
                <w:kern w:val="2"/>
                <w:szCs w:val="24"/>
                <w:lang w:eastAsia="ko-KR"/>
              </w:rPr>
              <w:t>2160</w:t>
            </w:r>
          </w:p>
        </w:tc>
        <w:tc>
          <w:tcPr>
            <w:tcW w:w="851" w:type="dxa"/>
            <w:gridSpan w:val="3"/>
            <w:shd w:val="clear" w:color="auto" w:fill="FFFFFF" w:themeFill="background1"/>
          </w:tcPr>
          <w:p w14:paraId="560255BF" w14:textId="77777777" w:rsidR="000C646D" w:rsidRPr="00EC27C0" w:rsidRDefault="000C646D" w:rsidP="000C646D">
            <w:pPr>
              <w:pStyle w:val="TAC"/>
              <w:rPr>
                <w:rFonts w:cs="Arial"/>
              </w:rPr>
            </w:pPr>
            <w:r w:rsidRPr="00682816">
              <w:rPr>
                <w:rFonts w:eastAsia="Malgun Gothic" w:cs="Arial"/>
                <w:kern w:val="2"/>
                <w:szCs w:val="24"/>
                <w:lang w:eastAsia="ko-KR"/>
              </w:rPr>
              <w:t>N/A</w:t>
            </w:r>
          </w:p>
        </w:tc>
        <w:tc>
          <w:tcPr>
            <w:tcW w:w="1305" w:type="dxa"/>
            <w:gridSpan w:val="3"/>
            <w:shd w:val="clear" w:color="auto" w:fill="FFFFFF" w:themeFill="background1"/>
          </w:tcPr>
          <w:p w14:paraId="32A06D7C" w14:textId="77777777" w:rsidR="000C646D" w:rsidRPr="00EF5447" w:rsidRDefault="000C646D" w:rsidP="000C646D">
            <w:pPr>
              <w:pStyle w:val="TAC"/>
            </w:pPr>
            <w:r w:rsidRPr="00682816">
              <w:rPr>
                <w:rFonts w:eastAsia="Malgun Gothic" w:cs="Arial"/>
                <w:kern w:val="2"/>
                <w:szCs w:val="24"/>
                <w:lang w:val="en-US" w:eastAsia="ko-KR"/>
              </w:rPr>
              <w:t>N/A</w:t>
            </w:r>
          </w:p>
        </w:tc>
      </w:tr>
      <w:tr w:rsidR="000C646D" w:rsidRPr="00EF5447" w14:paraId="3FAA8C93" w14:textId="77777777" w:rsidTr="00100DA2">
        <w:trPr>
          <w:gridAfter w:val="2"/>
          <w:wAfter w:w="21" w:type="dxa"/>
          <w:trHeight w:val="54"/>
        </w:trPr>
        <w:tc>
          <w:tcPr>
            <w:tcW w:w="2404" w:type="dxa"/>
            <w:tcBorders>
              <w:top w:val="nil"/>
              <w:bottom w:val="single" w:sz="4" w:space="0" w:color="auto"/>
            </w:tcBorders>
            <w:shd w:val="clear" w:color="auto" w:fill="FFFFFF" w:themeFill="background1"/>
          </w:tcPr>
          <w:p w14:paraId="204E8451" w14:textId="77777777" w:rsidR="000C646D" w:rsidRPr="00EF5447" w:rsidRDefault="000C646D" w:rsidP="000C646D">
            <w:pPr>
              <w:pStyle w:val="TAC"/>
            </w:pPr>
          </w:p>
        </w:tc>
        <w:tc>
          <w:tcPr>
            <w:tcW w:w="865" w:type="dxa"/>
            <w:gridSpan w:val="3"/>
            <w:tcBorders>
              <w:bottom w:val="single" w:sz="4" w:space="0" w:color="auto"/>
            </w:tcBorders>
            <w:shd w:val="clear" w:color="auto" w:fill="FFFFFF" w:themeFill="background1"/>
          </w:tcPr>
          <w:p w14:paraId="7F36D2D7" w14:textId="77777777" w:rsidR="000C646D" w:rsidRPr="00EF5447" w:rsidRDefault="000C646D" w:rsidP="000C646D">
            <w:pPr>
              <w:pStyle w:val="TAC"/>
            </w:pPr>
            <w:r w:rsidRPr="00E66011">
              <w:rPr>
                <w:color w:val="000000"/>
                <w:lang w:val="en-US" w:eastAsia="zh-CN"/>
              </w:rPr>
              <w:t>n7</w:t>
            </w:r>
            <w:r>
              <w:rPr>
                <w:color w:val="000000"/>
                <w:lang w:val="en-US" w:eastAsia="zh-CN"/>
              </w:rPr>
              <w:t>8</w:t>
            </w:r>
          </w:p>
        </w:tc>
        <w:tc>
          <w:tcPr>
            <w:tcW w:w="1333" w:type="dxa"/>
            <w:gridSpan w:val="3"/>
            <w:tcBorders>
              <w:bottom w:val="single" w:sz="4" w:space="0" w:color="auto"/>
            </w:tcBorders>
            <w:shd w:val="clear" w:color="auto" w:fill="FFFFFF" w:themeFill="background1"/>
            <w:noWrap/>
          </w:tcPr>
          <w:p w14:paraId="754383E1" w14:textId="77777777" w:rsidR="000C646D" w:rsidRPr="00EF5447" w:rsidRDefault="000C646D" w:rsidP="000C646D">
            <w:pPr>
              <w:pStyle w:val="TAC"/>
            </w:pPr>
            <w:r w:rsidRPr="00682816">
              <w:rPr>
                <w:rFonts w:eastAsia="Malgun Gothic" w:cs="Arial"/>
                <w:kern w:val="2"/>
                <w:szCs w:val="24"/>
                <w:lang w:eastAsia="ko-KR"/>
              </w:rPr>
              <w:t>3620</w:t>
            </w:r>
          </w:p>
        </w:tc>
        <w:tc>
          <w:tcPr>
            <w:tcW w:w="849" w:type="dxa"/>
            <w:gridSpan w:val="3"/>
            <w:tcBorders>
              <w:bottom w:val="single" w:sz="4" w:space="0" w:color="auto"/>
            </w:tcBorders>
            <w:shd w:val="clear" w:color="auto" w:fill="FFFFFF" w:themeFill="background1"/>
            <w:noWrap/>
          </w:tcPr>
          <w:p w14:paraId="3A273FA8" w14:textId="77777777" w:rsidR="000C646D" w:rsidRPr="00EC27C0" w:rsidRDefault="000C646D" w:rsidP="000C646D">
            <w:pPr>
              <w:pStyle w:val="TAC"/>
            </w:pPr>
            <w:r w:rsidRPr="00682816">
              <w:rPr>
                <w:rFonts w:eastAsia="Malgun Gothic" w:cs="Arial"/>
                <w:kern w:val="2"/>
                <w:szCs w:val="24"/>
                <w:lang w:eastAsia="ko-KR"/>
              </w:rPr>
              <w:t>10</w:t>
            </w:r>
          </w:p>
        </w:tc>
        <w:tc>
          <w:tcPr>
            <w:tcW w:w="854" w:type="dxa"/>
            <w:gridSpan w:val="3"/>
            <w:tcBorders>
              <w:bottom w:val="single" w:sz="4" w:space="0" w:color="auto"/>
            </w:tcBorders>
            <w:shd w:val="clear" w:color="auto" w:fill="FFFFFF" w:themeFill="background1"/>
            <w:noWrap/>
          </w:tcPr>
          <w:p w14:paraId="0EC1DFAF" w14:textId="77777777" w:rsidR="000C646D" w:rsidRPr="00EC27C0" w:rsidRDefault="000C646D" w:rsidP="000C646D">
            <w:pPr>
              <w:pStyle w:val="TAC"/>
            </w:pPr>
            <w:r w:rsidRPr="00682816">
              <w:rPr>
                <w:rFonts w:eastAsia="Malgun Gothic" w:cs="Arial"/>
                <w:kern w:val="2"/>
                <w:szCs w:val="24"/>
                <w:lang w:eastAsia="ko-KR"/>
              </w:rPr>
              <w:t>50</w:t>
            </w:r>
          </w:p>
        </w:tc>
        <w:tc>
          <w:tcPr>
            <w:tcW w:w="1274" w:type="dxa"/>
            <w:gridSpan w:val="3"/>
            <w:tcBorders>
              <w:bottom w:val="single" w:sz="4" w:space="0" w:color="auto"/>
            </w:tcBorders>
            <w:shd w:val="clear" w:color="auto" w:fill="FFFFFF" w:themeFill="background1"/>
            <w:noWrap/>
          </w:tcPr>
          <w:p w14:paraId="3EAEF346" w14:textId="77777777" w:rsidR="000C646D" w:rsidRPr="00EC27C0" w:rsidRDefault="000C646D" w:rsidP="000C646D">
            <w:pPr>
              <w:pStyle w:val="TAC"/>
            </w:pPr>
            <w:r w:rsidRPr="00E66011">
              <w:rPr>
                <w:rFonts w:cs="Arial"/>
                <w:kern w:val="2"/>
                <w:szCs w:val="24"/>
                <w:lang w:eastAsia="zh-CN"/>
              </w:rPr>
              <w:t>3620</w:t>
            </w:r>
          </w:p>
        </w:tc>
        <w:tc>
          <w:tcPr>
            <w:tcW w:w="851" w:type="dxa"/>
            <w:gridSpan w:val="3"/>
            <w:tcBorders>
              <w:bottom w:val="single" w:sz="4" w:space="0" w:color="auto"/>
            </w:tcBorders>
            <w:shd w:val="clear" w:color="auto" w:fill="FFFFFF" w:themeFill="background1"/>
          </w:tcPr>
          <w:p w14:paraId="58B78ED5" w14:textId="77777777" w:rsidR="000C646D" w:rsidRPr="00EC27C0" w:rsidRDefault="000C646D" w:rsidP="000C646D">
            <w:pPr>
              <w:pStyle w:val="TAC"/>
              <w:rPr>
                <w:rFonts w:cs="Arial"/>
              </w:rPr>
            </w:pPr>
            <w:r w:rsidRPr="00682816">
              <w:rPr>
                <w:rFonts w:eastAsia="Malgun Gothic" w:cs="Arial"/>
                <w:kern w:val="2"/>
                <w:szCs w:val="24"/>
                <w:lang w:eastAsia="ko-KR"/>
              </w:rPr>
              <w:t>N/A</w:t>
            </w:r>
          </w:p>
        </w:tc>
        <w:tc>
          <w:tcPr>
            <w:tcW w:w="1305" w:type="dxa"/>
            <w:gridSpan w:val="3"/>
            <w:tcBorders>
              <w:bottom w:val="single" w:sz="4" w:space="0" w:color="auto"/>
            </w:tcBorders>
            <w:shd w:val="clear" w:color="auto" w:fill="FFFFFF" w:themeFill="background1"/>
          </w:tcPr>
          <w:p w14:paraId="14EF6962" w14:textId="77777777" w:rsidR="000C646D" w:rsidRPr="00EF5447" w:rsidRDefault="000C646D" w:rsidP="000C646D">
            <w:pPr>
              <w:pStyle w:val="TAC"/>
            </w:pPr>
            <w:r w:rsidRPr="00682816">
              <w:rPr>
                <w:rFonts w:eastAsia="Malgun Gothic" w:cs="Arial"/>
                <w:kern w:val="2"/>
                <w:szCs w:val="24"/>
                <w:lang w:val="en-US" w:eastAsia="ko-KR"/>
              </w:rPr>
              <w:t>N/A</w:t>
            </w:r>
          </w:p>
        </w:tc>
      </w:tr>
      <w:tr w:rsidR="000C646D" w:rsidRPr="00675907" w14:paraId="0C8EC948" w14:textId="77777777" w:rsidTr="00100DA2">
        <w:trPr>
          <w:gridAfter w:val="2"/>
          <w:wAfter w:w="21" w:type="dxa"/>
          <w:trHeight w:val="54"/>
        </w:trPr>
        <w:tc>
          <w:tcPr>
            <w:tcW w:w="2404" w:type="dxa"/>
            <w:vMerge w:val="restart"/>
            <w:shd w:val="clear" w:color="auto" w:fill="auto"/>
          </w:tcPr>
          <w:p w14:paraId="0CDFB12E" w14:textId="77777777" w:rsidR="000C646D" w:rsidRDefault="000C646D" w:rsidP="000C646D">
            <w:pPr>
              <w:pStyle w:val="TAC"/>
              <w:rPr>
                <w:lang w:eastAsia="zh-TW"/>
              </w:rPr>
            </w:pPr>
            <w:r>
              <w:t>DC_</w:t>
            </w:r>
            <w:r>
              <w:rPr>
                <w:rFonts w:hint="eastAsia"/>
                <w:lang w:eastAsia="zh-TW"/>
              </w:rPr>
              <w:t>3</w:t>
            </w:r>
            <w:r>
              <w:t>A</w:t>
            </w:r>
            <w:r>
              <w:rPr>
                <w:rFonts w:hint="eastAsia"/>
                <w:lang w:eastAsia="zh-TW"/>
              </w:rPr>
              <w:t>_n1A-</w:t>
            </w:r>
            <w:r>
              <w:t>n7</w:t>
            </w:r>
            <w:r>
              <w:rPr>
                <w:rFonts w:hint="eastAsia"/>
                <w:lang w:eastAsia="zh-TW"/>
              </w:rPr>
              <w:t>8</w:t>
            </w:r>
            <w:r>
              <w:t>A</w:t>
            </w:r>
          </w:p>
          <w:p w14:paraId="7C9CFA03" w14:textId="77777777" w:rsidR="000C646D" w:rsidRPr="0053412D" w:rsidRDefault="000C646D" w:rsidP="000C646D">
            <w:pPr>
              <w:pStyle w:val="TAC"/>
              <w:rPr>
                <w:rFonts w:cs="Arial"/>
                <w:szCs w:val="18"/>
              </w:rPr>
            </w:pPr>
            <w:r w:rsidRPr="00877CC8">
              <w:rPr>
                <w:rFonts w:eastAsia="Malgun Gothic"/>
                <w:lang w:eastAsia="ko-KR"/>
              </w:rPr>
              <w:t>DC_3A-3A_n1A-n78A</w:t>
            </w:r>
          </w:p>
          <w:p w14:paraId="2D305029" w14:textId="77777777" w:rsidR="000C646D" w:rsidRPr="0053412D" w:rsidRDefault="000C646D" w:rsidP="000C646D">
            <w:pPr>
              <w:pStyle w:val="PL"/>
              <w:rPr>
                <w:rFonts w:cs="Arial"/>
                <w:szCs w:val="18"/>
              </w:rPr>
            </w:pPr>
          </w:p>
        </w:tc>
        <w:tc>
          <w:tcPr>
            <w:tcW w:w="865" w:type="dxa"/>
            <w:gridSpan w:val="3"/>
            <w:shd w:val="clear" w:color="auto" w:fill="auto"/>
          </w:tcPr>
          <w:p w14:paraId="317FED2B" w14:textId="77777777" w:rsidR="000C646D" w:rsidRPr="00675907" w:rsidRDefault="000C646D" w:rsidP="000C646D">
            <w:pPr>
              <w:pStyle w:val="PL"/>
              <w:jc w:val="center"/>
              <w:rPr>
                <w:rFonts w:ascii="Arial" w:hAnsi="Arial" w:cs="Arial"/>
                <w:noProof w:val="0"/>
                <w:sz w:val="18"/>
                <w:lang w:eastAsia="zh-TW"/>
              </w:rPr>
            </w:pPr>
            <w:r w:rsidRPr="00675907">
              <w:rPr>
                <w:rFonts w:ascii="Arial" w:hAnsi="Arial" w:cs="Arial"/>
                <w:noProof w:val="0"/>
                <w:sz w:val="18"/>
                <w:lang w:eastAsia="zh-TW"/>
              </w:rPr>
              <w:t>3</w:t>
            </w:r>
          </w:p>
        </w:tc>
        <w:tc>
          <w:tcPr>
            <w:tcW w:w="1333" w:type="dxa"/>
            <w:gridSpan w:val="3"/>
            <w:shd w:val="clear" w:color="auto" w:fill="auto"/>
            <w:noWrap/>
          </w:tcPr>
          <w:p w14:paraId="13BA4DE9" w14:textId="77777777" w:rsidR="000C646D" w:rsidRPr="00675907" w:rsidRDefault="000C646D" w:rsidP="000C646D">
            <w:pPr>
              <w:pStyle w:val="PL"/>
              <w:jc w:val="center"/>
              <w:rPr>
                <w:rFonts w:ascii="Arial" w:hAnsi="Arial" w:cs="Arial"/>
                <w:noProof w:val="0"/>
                <w:sz w:val="18"/>
                <w:lang w:eastAsia="zh-TW"/>
              </w:rPr>
            </w:pPr>
            <w:r w:rsidRPr="00675907">
              <w:rPr>
                <w:rFonts w:ascii="Arial" w:hAnsi="Arial" w:cs="Arial"/>
                <w:noProof w:val="0"/>
                <w:sz w:val="18"/>
                <w:lang w:eastAsia="zh-TW"/>
              </w:rPr>
              <w:t>1770</w:t>
            </w:r>
          </w:p>
        </w:tc>
        <w:tc>
          <w:tcPr>
            <w:tcW w:w="849" w:type="dxa"/>
            <w:gridSpan w:val="3"/>
            <w:shd w:val="clear" w:color="auto" w:fill="auto"/>
            <w:noWrap/>
          </w:tcPr>
          <w:p w14:paraId="6D4B9B77" w14:textId="77777777" w:rsidR="000C646D" w:rsidRPr="00675907" w:rsidRDefault="000C646D" w:rsidP="000C646D">
            <w:pPr>
              <w:pStyle w:val="PL"/>
              <w:jc w:val="center"/>
              <w:rPr>
                <w:rFonts w:ascii="Arial" w:hAnsi="Arial" w:cs="Arial"/>
                <w:noProof w:val="0"/>
                <w:sz w:val="18"/>
                <w:lang w:eastAsia="zh-TW"/>
              </w:rPr>
            </w:pPr>
            <w:r w:rsidRPr="00675907">
              <w:rPr>
                <w:rFonts w:ascii="Arial" w:hAnsi="Arial" w:cs="Arial"/>
                <w:noProof w:val="0"/>
                <w:sz w:val="18"/>
                <w:lang w:eastAsia="zh-TW"/>
              </w:rPr>
              <w:t>5</w:t>
            </w:r>
          </w:p>
        </w:tc>
        <w:tc>
          <w:tcPr>
            <w:tcW w:w="854" w:type="dxa"/>
            <w:gridSpan w:val="3"/>
            <w:shd w:val="clear" w:color="auto" w:fill="auto"/>
            <w:noWrap/>
          </w:tcPr>
          <w:p w14:paraId="08980A70" w14:textId="77777777" w:rsidR="000C646D" w:rsidRPr="00675907" w:rsidRDefault="000C646D" w:rsidP="000C646D">
            <w:pPr>
              <w:pStyle w:val="PL"/>
              <w:jc w:val="center"/>
              <w:rPr>
                <w:rFonts w:ascii="Arial" w:hAnsi="Arial" w:cs="Arial"/>
                <w:noProof w:val="0"/>
                <w:sz w:val="18"/>
                <w:lang w:eastAsia="zh-TW"/>
              </w:rPr>
            </w:pPr>
            <w:r w:rsidRPr="00675907">
              <w:rPr>
                <w:rFonts w:ascii="Arial" w:hAnsi="Arial" w:cs="Arial"/>
                <w:noProof w:val="0"/>
                <w:sz w:val="18"/>
                <w:lang w:eastAsia="zh-TW"/>
              </w:rPr>
              <w:t>25</w:t>
            </w:r>
          </w:p>
        </w:tc>
        <w:tc>
          <w:tcPr>
            <w:tcW w:w="1274" w:type="dxa"/>
            <w:gridSpan w:val="3"/>
            <w:shd w:val="clear" w:color="auto" w:fill="auto"/>
            <w:noWrap/>
          </w:tcPr>
          <w:p w14:paraId="4BD514DF" w14:textId="77777777" w:rsidR="000C646D" w:rsidRPr="00675907" w:rsidRDefault="000C646D" w:rsidP="000C646D">
            <w:pPr>
              <w:pStyle w:val="PL"/>
              <w:jc w:val="center"/>
              <w:rPr>
                <w:rFonts w:ascii="Arial" w:hAnsi="Arial" w:cs="Arial"/>
                <w:noProof w:val="0"/>
                <w:sz w:val="18"/>
                <w:lang w:eastAsia="zh-TW"/>
              </w:rPr>
            </w:pPr>
            <w:r w:rsidRPr="00675907">
              <w:rPr>
                <w:rFonts w:ascii="Arial" w:hAnsi="Arial" w:cs="Arial"/>
                <w:noProof w:val="0"/>
                <w:sz w:val="18"/>
                <w:lang w:eastAsia="zh-TW"/>
              </w:rPr>
              <w:t>1865</w:t>
            </w:r>
          </w:p>
        </w:tc>
        <w:tc>
          <w:tcPr>
            <w:tcW w:w="851" w:type="dxa"/>
            <w:gridSpan w:val="3"/>
            <w:shd w:val="clear" w:color="auto" w:fill="auto"/>
          </w:tcPr>
          <w:p w14:paraId="488E92F7" w14:textId="77777777" w:rsidR="000C646D" w:rsidRPr="00675907" w:rsidRDefault="000C646D" w:rsidP="000C646D">
            <w:pPr>
              <w:pStyle w:val="PL"/>
              <w:jc w:val="center"/>
              <w:rPr>
                <w:rFonts w:ascii="Arial" w:hAnsi="Arial" w:cs="Arial"/>
                <w:noProof w:val="0"/>
                <w:sz w:val="18"/>
                <w:lang w:eastAsia="zh-TW"/>
              </w:rPr>
            </w:pPr>
            <w:r w:rsidRPr="00675907">
              <w:rPr>
                <w:rFonts w:ascii="Arial" w:hAnsi="Arial" w:cs="Arial"/>
                <w:noProof w:val="0"/>
                <w:sz w:val="18"/>
                <w:lang w:eastAsia="zh-TW"/>
              </w:rPr>
              <w:t>N/A</w:t>
            </w:r>
          </w:p>
        </w:tc>
        <w:tc>
          <w:tcPr>
            <w:tcW w:w="1305" w:type="dxa"/>
            <w:gridSpan w:val="3"/>
            <w:shd w:val="clear" w:color="auto" w:fill="auto"/>
          </w:tcPr>
          <w:p w14:paraId="20A8F369" w14:textId="77777777" w:rsidR="000C646D" w:rsidRPr="00675907" w:rsidRDefault="000C646D" w:rsidP="000C646D">
            <w:pPr>
              <w:pStyle w:val="TAC"/>
              <w:rPr>
                <w:rFonts w:cs="Arial"/>
                <w:lang w:eastAsia="zh-TW"/>
              </w:rPr>
            </w:pPr>
            <w:r w:rsidRPr="00675907">
              <w:rPr>
                <w:rFonts w:cs="Arial"/>
                <w:lang w:eastAsia="zh-TW"/>
              </w:rPr>
              <w:t>N/A</w:t>
            </w:r>
          </w:p>
        </w:tc>
      </w:tr>
      <w:tr w:rsidR="000C646D" w:rsidRPr="0053412D" w14:paraId="241ACAB1" w14:textId="77777777" w:rsidTr="00100DA2">
        <w:trPr>
          <w:gridAfter w:val="2"/>
          <w:wAfter w:w="21" w:type="dxa"/>
          <w:trHeight w:val="54"/>
        </w:trPr>
        <w:tc>
          <w:tcPr>
            <w:tcW w:w="2404" w:type="dxa"/>
            <w:vMerge/>
            <w:shd w:val="clear" w:color="auto" w:fill="auto"/>
          </w:tcPr>
          <w:p w14:paraId="5CCC833B" w14:textId="77777777" w:rsidR="000C646D" w:rsidRPr="0053412D" w:rsidRDefault="000C646D" w:rsidP="000C646D">
            <w:pPr>
              <w:pStyle w:val="TAC"/>
              <w:rPr>
                <w:rFonts w:cs="Arial"/>
                <w:szCs w:val="18"/>
              </w:rPr>
            </w:pPr>
          </w:p>
        </w:tc>
        <w:tc>
          <w:tcPr>
            <w:tcW w:w="865" w:type="dxa"/>
            <w:gridSpan w:val="3"/>
            <w:shd w:val="clear" w:color="auto" w:fill="auto"/>
          </w:tcPr>
          <w:p w14:paraId="2CD3517E" w14:textId="77777777" w:rsidR="000C646D" w:rsidRPr="0053412D" w:rsidRDefault="000C646D" w:rsidP="000C646D">
            <w:pPr>
              <w:pStyle w:val="TAC"/>
              <w:rPr>
                <w:rFonts w:cs="Arial"/>
                <w:szCs w:val="18"/>
              </w:rPr>
            </w:pPr>
            <w:r w:rsidRPr="00EF5447">
              <w:rPr>
                <w:rFonts w:cs="Arial"/>
                <w:lang w:eastAsia="zh-TW"/>
              </w:rPr>
              <w:t>n1</w:t>
            </w:r>
          </w:p>
        </w:tc>
        <w:tc>
          <w:tcPr>
            <w:tcW w:w="1333" w:type="dxa"/>
            <w:gridSpan w:val="3"/>
            <w:shd w:val="clear" w:color="auto" w:fill="auto"/>
            <w:noWrap/>
          </w:tcPr>
          <w:p w14:paraId="41EA0732" w14:textId="77777777" w:rsidR="000C646D" w:rsidRPr="0053412D" w:rsidRDefault="000C646D" w:rsidP="000C646D">
            <w:pPr>
              <w:pStyle w:val="TAC"/>
              <w:rPr>
                <w:rFonts w:cs="Arial"/>
                <w:szCs w:val="18"/>
              </w:rPr>
            </w:pPr>
            <w:r>
              <w:rPr>
                <w:rFonts w:cs="Arial"/>
                <w:bCs/>
              </w:rPr>
              <w:t>N/A</w:t>
            </w:r>
          </w:p>
        </w:tc>
        <w:tc>
          <w:tcPr>
            <w:tcW w:w="849" w:type="dxa"/>
            <w:gridSpan w:val="3"/>
            <w:shd w:val="clear" w:color="auto" w:fill="auto"/>
            <w:noWrap/>
          </w:tcPr>
          <w:p w14:paraId="4A22DA63" w14:textId="77777777" w:rsidR="000C646D" w:rsidRPr="0053412D" w:rsidRDefault="000C646D" w:rsidP="000C646D">
            <w:pPr>
              <w:pStyle w:val="TAC"/>
              <w:rPr>
                <w:rFonts w:cs="Arial"/>
                <w:szCs w:val="18"/>
              </w:rPr>
            </w:pPr>
            <w:r w:rsidRPr="00EF5447">
              <w:rPr>
                <w:rFonts w:eastAsia="MS Mincho" w:cs="Arial"/>
                <w:bCs/>
              </w:rPr>
              <w:t>5</w:t>
            </w:r>
          </w:p>
        </w:tc>
        <w:tc>
          <w:tcPr>
            <w:tcW w:w="854" w:type="dxa"/>
            <w:gridSpan w:val="3"/>
            <w:shd w:val="clear" w:color="auto" w:fill="auto"/>
            <w:noWrap/>
          </w:tcPr>
          <w:p w14:paraId="3620DDE9" w14:textId="77777777" w:rsidR="000C646D" w:rsidRPr="0053412D" w:rsidRDefault="000C646D" w:rsidP="000C646D">
            <w:pPr>
              <w:pStyle w:val="TAC"/>
              <w:rPr>
                <w:rFonts w:cs="Arial"/>
                <w:szCs w:val="18"/>
              </w:rPr>
            </w:pPr>
            <w:r>
              <w:rPr>
                <w:rFonts w:cs="Arial"/>
                <w:bCs/>
              </w:rPr>
              <w:t>N/A</w:t>
            </w:r>
          </w:p>
        </w:tc>
        <w:tc>
          <w:tcPr>
            <w:tcW w:w="1274" w:type="dxa"/>
            <w:gridSpan w:val="3"/>
            <w:shd w:val="clear" w:color="auto" w:fill="auto"/>
            <w:noWrap/>
          </w:tcPr>
          <w:p w14:paraId="25EDF43C" w14:textId="77777777" w:rsidR="000C646D" w:rsidRPr="0053412D" w:rsidRDefault="000C646D" w:rsidP="000C646D">
            <w:pPr>
              <w:pStyle w:val="TAC"/>
              <w:rPr>
                <w:rFonts w:cs="Arial"/>
                <w:szCs w:val="18"/>
              </w:rPr>
            </w:pPr>
            <w:r w:rsidRPr="00EF5447">
              <w:rPr>
                <w:rFonts w:eastAsia="MS Mincho" w:cs="Arial"/>
                <w:bCs/>
              </w:rPr>
              <w:t>2130</w:t>
            </w:r>
          </w:p>
        </w:tc>
        <w:tc>
          <w:tcPr>
            <w:tcW w:w="851" w:type="dxa"/>
            <w:gridSpan w:val="3"/>
            <w:shd w:val="clear" w:color="auto" w:fill="auto"/>
          </w:tcPr>
          <w:p w14:paraId="34BF6B4D" w14:textId="77777777" w:rsidR="000C646D" w:rsidRPr="0053412D" w:rsidRDefault="000C646D" w:rsidP="000C646D">
            <w:pPr>
              <w:pStyle w:val="TAC"/>
              <w:rPr>
                <w:rFonts w:cs="Arial"/>
                <w:szCs w:val="18"/>
              </w:rPr>
            </w:pPr>
            <w:r w:rsidRPr="00475213">
              <w:rPr>
                <w:rFonts w:hint="eastAsia"/>
                <w:lang w:eastAsia="zh-TW"/>
              </w:rPr>
              <w:t>17.8</w:t>
            </w:r>
          </w:p>
        </w:tc>
        <w:tc>
          <w:tcPr>
            <w:tcW w:w="1305" w:type="dxa"/>
            <w:gridSpan w:val="3"/>
            <w:shd w:val="clear" w:color="auto" w:fill="auto"/>
          </w:tcPr>
          <w:p w14:paraId="2E844A15" w14:textId="77777777" w:rsidR="000C646D" w:rsidRPr="0053412D" w:rsidRDefault="000C646D" w:rsidP="000C646D">
            <w:pPr>
              <w:pStyle w:val="TAC"/>
              <w:rPr>
                <w:rFonts w:cs="Arial"/>
                <w:szCs w:val="18"/>
              </w:rPr>
            </w:pPr>
            <w:r w:rsidRPr="00EF5447">
              <w:rPr>
                <w:rFonts w:eastAsia="Malgun Gothic"/>
                <w:lang w:eastAsia="ko-KR"/>
              </w:rPr>
              <w:t>IMD5</w:t>
            </w:r>
          </w:p>
        </w:tc>
      </w:tr>
      <w:tr w:rsidR="000C646D" w:rsidRPr="0053412D" w14:paraId="3242DBD2" w14:textId="77777777" w:rsidTr="00100DA2">
        <w:trPr>
          <w:gridAfter w:val="2"/>
          <w:wAfter w:w="21" w:type="dxa"/>
          <w:trHeight w:val="54"/>
        </w:trPr>
        <w:tc>
          <w:tcPr>
            <w:tcW w:w="2404" w:type="dxa"/>
            <w:vMerge/>
            <w:shd w:val="clear" w:color="auto" w:fill="auto"/>
          </w:tcPr>
          <w:p w14:paraId="32DEB195" w14:textId="77777777" w:rsidR="000C646D" w:rsidRPr="0053412D" w:rsidRDefault="000C646D" w:rsidP="000C646D">
            <w:pPr>
              <w:pStyle w:val="TAC"/>
              <w:rPr>
                <w:rFonts w:cs="Arial"/>
                <w:szCs w:val="18"/>
              </w:rPr>
            </w:pPr>
          </w:p>
        </w:tc>
        <w:tc>
          <w:tcPr>
            <w:tcW w:w="865" w:type="dxa"/>
            <w:gridSpan w:val="3"/>
            <w:shd w:val="clear" w:color="auto" w:fill="auto"/>
          </w:tcPr>
          <w:p w14:paraId="244F6D55" w14:textId="77777777" w:rsidR="000C646D" w:rsidRPr="0053412D" w:rsidRDefault="000C646D" w:rsidP="000C646D">
            <w:pPr>
              <w:pStyle w:val="TAC"/>
              <w:rPr>
                <w:rFonts w:cs="Arial"/>
                <w:szCs w:val="18"/>
              </w:rPr>
            </w:pPr>
            <w:r w:rsidRPr="00EF5447">
              <w:rPr>
                <w:rFonts w:cs="Arial"/>
                <w:lang w:eastAsia="zh-TW"/>
              </w:rPr>
              <w:t>n78</w:t>
            </w:r>
          </w:p>
        </w:tc>
        <w:tc>
          <w:tcPr>
            <w:tcW w:w="1333" w:type="dxa"/>
            <w:gridSpan w:val="3"/>
            <w:shd w:val="clear" w:color="auto" w:fill="auto"/>
            <w:noWrap/>
          </w:tcPr>
          <w:p w14:paraId="1622254E" w14:textId="77777777" w:rsidR="000C646D" w:rsidRPr="0053412D" w:rsidRDefault="000C646D" w:rsidP="000C646D">
            <w:pPr>
              <w:pStyle w:val="TAC"/>
              <w:rPr>
                <w:rFonts w:cs="Arial"/>
                <w:szCs w:val="18"/>
              </w:rPr>
            </w:pPr>
            <w:r w:rsidRPr="00EF5447">
              <w:rPr>
                <w:rFonts w:eastAsia="MS Mincho" w:cs="Arial"/>
                <w:bCs/>
              </w:rPr>
              <w:t>3720</w:t>
            </w:r>
          </w:p>
        </w:tc>
        <w:tc>
          <w:tcPr>
            <w:tcW w:w="849" w:type="dxa"/>
            <w:gridSpan w:val="3"/>
            <w:shd w:val="clear" w:color="auto" w:fill="auto"/>
            <w:noWrap/>
          </w:tcPr>
          <w:p w14:paraId="36FDE97E" w14:textId="77777777" w:rsidR="000C646D" w:rsidRPr="0053412D" w:rsidRDefault="000C646D" w:rsidP="000C646D">
            <w:pPr>
              <w:pStyle w:val="TAC"/>
              <w:rPr>
                <w:rFonts w:cs="Arial"/>
                <w:szCs w:val="18"/>
              </w:rPr>
            </w:pPr>
            <w:r w:rsidRPr="00EF5447">
              <w:rPr>
                <w:rFonts w:eastAsia="MS Mincho" w:cs="Arial"/>
                <w:bCs/>
              </w:rPr>
              <w:t>10</w:t>
            </w:r>
          </w:p>
        </w:tc>
        <w:tc>
          <w:tcPr>
            <w:tcW w:w="854" w:type="dxa"/>
            <w:gridSpan w:val="3"/>
            <w:shd w:val="clear" w:color="auto" w:fill="auto"/>
            <w:noWrap/>
          </w:tcPr>
          <w:p w14:paraId="45F35D8A" w14:textId="77777777" w:rsidR="000C646D" w:rsidRPr="0053412D" w:rsidRDefault="000C646D" w:rsidP="000C646D">
            <w:pPr>
              <w:pStyle w:val="TAC"/>
              <w:rPr>
                <w:rFonts w:cs="Arial"/>
                <w:szCs w:val="18"/>
              </w:rPr>
            </w:pPr>
            <w:r w:rsidRPr="00EF5447">
              <w:rPr>
                <w:rFonts w:eastAsia="MS Mincho" w:cs="Arial"/>
                <w:bCs/>
              </w:rPr>
              <w:t>50</w:t>
            </w:r>
          </w:p>
        </w:tc>
        <w:tc>
          <w:tcPr>
            <w:tcW w:w="1274" w:type="dxa"/>
            <w:gridSpan w:val="3"/>
            <w:shd w:val="clear" w:color="auto" w:fill="auto"/>
            <w:noWrap/>
          </w:tcPr>
          <w:p w14:paraId="24585E03" w14:textId="77777777" w:rsidR="000C646D" w:rsidRPr="0053412D" w:rsidRDefault="000C646D" w:rsidP="000C646D">
            <w:pPr>
              <w:pStyle w:val="TAC"/>
              <w:rPr>
                <w:rFonts w:cs="Arial"/>
                <w:szCs w:val="18"/>
              </w:rPr>
            </w:pPr>
            <w:r w:rsidRPr="00EF5447">
              <w:rPr>
                <w:rFonts w:eastAsia="MS Mincho" w:cs="Arial"/>
                <w:bCs/>
              </w:rPr>
              <w:t>3720</w:t>
            </w:r>
          </w:p>
        </w:tc>
        <w:tc>
          <w:tcPr>
            <w:tcW w:w="851" w:type="dxa"/>
            <w:gridSpan w:val="3"/>
            <w:shd w:val="clear" w:color="auto" w:fill="auto"/>
          </w:tcPr>
          <w:p w14:paraId="6D1B5BA0" w14:textId="77777777" w:rsidR="000C646D" w:rsidRPr="0053412D" w:rsidRDefault="000C646D" w:rsidP="000C646D">
            <w:pPr>
              <w:pStyle w:val="TAC"/>
              <w:rPr>
                <w:rFonts w:cs="Arial"/>
                <w:szCs w:val="18"/>
              </w:rPr>
            </w:pPr>
            <w:r w:rsidRPr="00EF5447">
              <w:t>N/A</w:t>
            </w:r>
          </w:p>
        </w:tc>
        <w:tc>
          <w:tcPr>
            <w:tcW w:w="1305" w:type="dxa"/>
            <w:gridSpan w:val="3"/>
            <w:shd w:val="clear" w:color="auto" w:fill="auto"/>
          </w:tcPr>
          <w:p w14:paraId="4D96EE5A" w14:textId="77777777" w:rsidR="000C646D" w:rsidRPr="0053412D" w:rsidRDefault="000C646D" w:rsidP="000C646D">
            <w:pPr>
              <w:pStyle w:val="TAC"/>
              <w:rPr>
                <w:rFonts w:cs="Arial"/>
                <w:szCs w:val="18"/>
              </w:rPr>
            </w:pPr>
            <w:r w:rsidRPr="00EF5447">
              <w:rPr>
                <w:rFonts w:eastAsia="Malgun Gothic"/>
                <w:lang w:eastAsia="ko-KR"/>
              </w:rPr>
              <w:t>N/A</w:t>
            </w:r>
          </w:p>
        </w:tc>
      </w:tr>
      <w:tr w:rsidR="000C646D" w:rsidRPr="00F26EC8" w14:paraId="742CD1AF" w14:textId="77777777" w:rsidTr="00244B56">
        <w:trPr>
          <w:gridAfter w:val="2"/>
          <w:wAfter w:w="21" w:type="dxa"/>
          <w:trHeight w:val="54"/>
          <w:ins w:id="502" w:author="Per Lindell" w:date="2024-05-25T11:27:00Z"/>
        </w:trPr>
        <w:tc>
          <w:tcPr>
            <w:tcW w:w="2404" w:type="dxa"/>
            <w:vMerge w:val="restart"/>
            <w:shd w:val="clear" w:color="auto" w:fill="auto"/>
          </w:tcPr>
          <w:p w14:paraId="4A5A678B" w14:textId="77777777" w:rsidR="000C646D" w:rsidRPr="00F26EC8" w:rsidRDefault="000C646D" w:rsidP="000C646D">
            <w:pPr>
              <w:pStyle w:val="TAC"/>
              <w:rPr>
                <w:ins w:id="503" w:author="Per Lindell" w:date="2024-05-25T11:27:00Z"/>
                <w:rFonts w:eastAsia="Malgun Gothic" w:cs="Arial"/>
                <w:kern w:val="2"/>
                <w:szCs w:val="24"/>
                <w:lang w:eastAsia="ko-KR"/>
              </w:rPr>
            </w:pPr>
            <w:ins w:id="504" w:author="Per Lindell" w:date="2024-05-25T11:27:00Z">
              <w:r w:rsidRPr="00F26EC8">
                <w:rPr>
                  <w:rFonts w:eastAsia="Malgun Gothic" w:cs="Arial"/>
                  <w:kern w:val="2"/>
                  <w:szCs w:val="24"/>
                  <w:lang w:eastAsia="ko-KR"/>
                </w:rPr>
                <w:t>DC_3A_n1A-n79A</w:t>
              </w:r>
            </w:ins>
          </w:p>
          <w:p w14:paraId="6585109A" w14:textId="2C68C500" w:rsidR="000C646D" w:rsidRPr="00F26EC8" w:rsidRDefault="000C646D" w:rsidP="000C646D">
            <w:pPr>
              <w:pStyle w:val="TAC"/>
              <w:rPr>
                <w:ins w:id="505" w:author="Per Lindell" w:date="2024-05-25T11:27:00Z"/>
                <w:rFonts w:eastAsia="Malgun Gothic" w:cs="Arial"/>
                <w:kern w:val="2"/>
                <w:szCs w:val="24"/>
                <w:lang w:eastAsia="ko-KR"/>
              </w:rPr>
            </w:pPr>
          </w:p>
        </w:tc>
        <w:tc>
          <w:tcPr>
            <w:tcW w:w="865" w:type="dxa"/>
            <w:gridSpan w:val="3"/>
            <w:shd w:val="clear" w:color="auto" w:fill="auto"/>
          </w:tcPr>
          <w:p w14:paraId="3CDADBFB" w14:textId="52E86E69" w:rsidR="000C646D" w:rsidRPr="00F26EC8" w:rsidRDefault="000C646D" w:rsidP="000C646D">
            <w:pPr>
              <w:pStyle w:val="TAC"/>
              <w:rPr>
                <w:ins w:id="506" w:author="Per Lindell" w:date="2024-05-25T11:27:00Z"/>
                <w:rFonts w:eastAsia="Malgun Gothic" w:cs="Arial"/>
                <w:kern w:val="2"/>
                <w:szCs w:val="24"/>
                <w:lang w:eastAsia="ko-KR"/>
              </w:rPr>
            </w:pPr>
            <w:ins w:id="507" w:author="Per Lindell" w:date="2024-05-25T11:27:00Z">
              <w:r w:rsidRPr="00F26EC8">
                <w:rPr>
                  <w:rFonts w:eastAsia="Malgun Gothic" w:cs="Arial"/>
                  <w:kern w:val="2"/>
                  <w:szCs w:val="24"/>
                  <w:lang w:eastAsia="ko-KR"/>
                </w:rPr>
                <w:t>n1</w:t>
              </w:r>
            </w:ins>
          </w:p>
        </w:tc>
        <w:tc>
          <w:tcPr>
            <w:tcW w:w="1333" w:type="dxa"/>
            <w:gridSpan w:val="3"/>
            <w:shd w:val="clear" w:color="auto" w:fill="auto"/>
            <w:noWrap/>
          </w:tcPr>
          <w:p w14:paraId="33360593" w14:textId="39E0944D" w:rsidR="000C646D" w:rsidRPr="00F26EC8" w:rsidRDefault="000C646D" w:rsidP="000C646D">
            <w:pPr>
              <w:pStyle w:val="TAC"/>
              <w:rPr>
                <w:ins w:id="508" w:author="Per Lindell" w:date="2024-05-25T11:27:00Z"/>
                <w:rFonts w:eastAsia="Malgun Gothic" w:cs="Arial"/>
                <w:kern w:val="2"/>
                <w:szCs w:val="24"/>
                <w:lang w:eastAsia="ko-KR"/>
              </w:rPr>
            </w:pPr>
            <w:ins w:id="509" w:author="Per Lindell" w:date="2024-05-25T11:27:00Z">
              <w:r w:rsidRPr="00F26EC8">
                <w:rPr>
                  <w:rFonts w:eastAsia="Malgun Gothic" w:cs="Arial"/>
                  <w:kern w:val="2"/>
                  <w:szCs w:val="24"/>
                  <w:lang w:eastAsia="ko-KR"/>
                </w:rPr>
                <w:t>N/A</w:t>
              </w:r>
            </w:ins>
          </w:p>
        </w:tc>
        <w:tc>
          <w:tcPr>
            <w:tcW w:w="849" w:type="dxa"/>
            <w:gridSpan w:val="3"/>
            <w:shd w:val="clear" w:color="auto" w:fill="auto"/>
            <w:noWrap/>
          </w:tcPr>
          <w:p w14:paraId="3A80A6A1" w14:textId="77A625DC" w:rsidR="000C646D" w:rsidRPr="00F26EC8" w:rsidRDefault="000C646D" w:rsidP="000C646D">
            <w:pPr>
              <w:pStyle w:val="TAC"/>
              <w:rPr>
                <w:ins w:id="510" w:author="Per Lindell" w:date="2024-05-25T11:27:00Z"/>
                <w:rFonts w:eastAsia="Malgun Gothic" w:cs="Arial"/>
                <w:kern w:val="2"/>
                <w:szCs w:val="24"/>
                <w:lang w:eastAsia="ko-KR"/>
              </w:rPr>
            </w:pPr>
            <w:ins w:id="511" w:author="Per Lindell" w:date="2024-05-25T11:27:00Z">
              <w:r w:rsidRPr="00F26EC8">
                <w:rPr>
                  <w:rFonts w:eastAsia="Malgun Gothic" w:cs="Arial"/>
                  <w:kern w:val="2"/>
                  <w:szCs w:val="24"/>
                  <w:lang w:eastAsia="ko-KR"/>
                </w:rPr>
                <w:t>5</w:t>
              </w:r>
            </w:ins>
          </w:p>
        </w:tc>
        <w:tc>
          <w:tcPr>
            <w:tcW w:w="854" w:type="dxa"/>
            <w:gridSpan w:val="3"/>
            <w:shd w:val="clear" w:color="auto" w:fill="auto"/>
            <w:noWrap/>
          </w:tcPr>
          <w:p w14:paraId="74853A3D" w14:textId="3C076B99" w:rsidR="000C646D" w:rsidRPr="00F26EC8" w:rsidRDefault="000C646D" w:rsidP="000C646D">
            <w:pPr>
              <w:pStyle w:val="TAC"/>
              <w:rPr>
                <w:ins w:id="512" w:author="Per Lindell" w:date="2024-05-25T11:27:00Z"/>
                <w:rFonts w:eastAsia="Malgun Gothic" w:cs="Arial"/>
                <w:kern w:val="2"/>
                <w:szCs w:val="24"/>
                <w:lang w:eastAsia="ko-KR"/>
              </w:rPr>
            </w:pPr>
            <w:ins w:id="513" w:author="Per Lindell" w:date="2024-05-25T11:27:00Z">
              <w:r w:rsidRPr="00F26EC8">
                <w:rPr>
                  <w:rFonts w:eastAsia="Malgun Gothic" w:cs="Arial"/>
                  <w:kern w:val="2"/>
                  <w:szCs w:val="24"/>
                  <w:lang w:eastAsia="ko-KR"/>
                </w:rPr>
                <w:t>N/A</w:t>
              </w:r>
            </w:ins>
          </w:p>
        </w:tc>
        <w:tc>
          <w:tcPr>
            <w:tcW w:w="1274" w:type="dxa"/>
            <w:gridSpan w:val="3"/>
            <w:shd w:val="clear" w:color="auto" w:fill="auto"/>
            <w:noWrap/>
          </w:tcPr>
          <w:p w14:paraId="36182880" w14:textId="03B79E08" w:rsidR="000C646D" w:rsidRPr="00F26EC8" w:rsidRDefault="000C646D" w:rsidP="000C646D">
            <w:pPr>
              <w:pStyle w:val="TAC"/>
              <w:rPr>
                <w:ins w:id="514" w:author="Per Lindell" w:date="2024-05-25T11:27:00Z"/>
                <w:rFonts w:eastAsia="Malgun Gothic" w:cs="Arial"/>
                <w:kern w:val="2"/>
                <w:szCs w:val="24"/>
                <w:lang w:eastAsia="ko-KR"/>
              </w:rPr>
            </w:pPr>
            <w:ins w:id="515" w:author="Per Lindell" w:date="2024-05-25T11:27:00Z">
              <w:r w:rsidRPr="00F26EC8">
                <w:rPr>
                  <w:rFonts w:eastAsia="Malgun Gothic" w:cs="Arial"/>
                  <w:kern w:val="2"/>
                  <w:szCs w:val="24"/>
                  <w:lang w:eastAsia="ko-KR"/>
                </w:rPr>
                <w:t>2140</w:t>
              </w:r>
            </w:ins>
          </w:p>
        </w:tc>
        <w:tc>
          <w:tcPr>
            <w:tcW w:w="851" w:type="dxa"/>
            <w:gridSpan w:val="3"/>
            <w:shd w:val="clear" w:color="auto" w:fill="auto"/>
          </w:tcPr>
          <w:p w14:paraId="57D69788" w14:textId="36365D64" w:rsidR="000C646D" w:rsidRPr="00F26EC8" w:rsidRDefault="000C646D" w:rsidP="000C646D">
            <w:pPr>
              <w:pStyle w:val="TAC"/>
              <w:rPr>
                <w:ins w:id="516" w:author="Per Lindell" w:date="2024-05-25T11:27:00Z"/>
                <w:rFonts w:eastAsia="Malgun Gothic" w:cs="Arial"/>
                <w:kern w:val="2"/>
                <w:szCs w:val="24"/>
                <w:lang w:eastAsia="ko-KR"/>
              </w:rPr>
            </w:pPr>
            <w:ins w:id="517" w:author="Per Lindell" w:date="2024-05-25T11:27:00Z">
              <w:r w:rsidRPr="00F26EC8">
                <w:rPr>
                  <w:rFonts w:eastAsia="Malgun Gothic" w:cs="Arial" w:hint="eastAsia"/>
                  <w:kern w:val="2"/>
                  <w:szCs w:val="24"/>
                  <w:lang w:eastAsia="ko-KR"/>
                </w:rPr>
                <w:t>1</w:t>
              </w:r>
              <w:r w:rsidRPr="00F26EC8">
                <w:rPr>
                  <w:rFonts w:eastAsia="Malgun Gothic" w:cs="Arial"/>
                  <w:kern w:val="2"/>
                  <w:szCs w:val="24"/>
                  <w:lang w:eastAsia="ko-KR"/>
                </w:rPr>
                <w:t>8.7</w:t>
              </w:r>
            </w:ins>
          </w:p>
        </w:tc>
        <w:tc>
          <w:tcPr>
            <w:tcW w:w="1305" w:type="dxa"/>
            <w:gridSpan w:val="3"/>
            <w:shd w:val="clear" w:color="auto" w:fill="auto"/>
          </w:tcPr>
          <w:p w14:paraId="5E801EDC" w14:textId="5EA99FEA" w:rsidR="000C646D" w:rsidRPr="00F26EC8" w:rsidRDefault="000C646D" w:rsidP="000C646D">
            <w:pPr>
              <w:pStyle w:val="TAC"/>
              <w:rPr>
                <w:ins w:id="518" w:author="Per Lindell" w:date="2024-05-25T11:27:00Z"/>
                <w:rFonts w:eastAsia="Malgun Gothic" w:cs="Arial"/>
                <w:kern w:val="2"/>
                <w:szCs w:val="24"/>
                <w:lang w:eastAsia="ko-KR"/>
              </w:rPr>
            </w:pPr>
            <w:ins w:id="519" w:author="Per Lindell" w:date="2024-05-25T11:27:00Z">
              <w:r w:rsidRPr="00F26EC8">
                <w:rPr>
                  <w:rFonts w:eastAsia="Malgun Gothic" w:cs="Arial"/>
                  <w:kern w:val="2"/>
                  <w:szCs w:val="24"/>
                  <w:lang w:eastAsia="ko-KR"/>
                </w:rPr>
                <w:t>IMD5</w:t>
              </w:r>
            </w:ins>
          </w:p>
        </w:tc>
      </w:tr>
      <w:tr w:rsidR="000C646D" w:rsidRPr="00F26EC8" w14:paraId="09D7F38A" w14:textId="77777777" w:rsidTr="00244B56">
        <w:trPr>
          <w:gridAfter w:val="2"/>
          <w:wAfter w:w="21" w:type="dxa"/>
          <w:trHeight w:val="54"/>
          <w:ins w:id="520" w:author="Per Lindell" w:date="2024-05-25T11:27:00Z"/>
        </w:trPr>
        <w:tc>
          <w:tcPr>
            <w:tcW w:w="2404" w:type="dxa"/>
            <w:vMerge/>
            <w:shd w:val="clear" w:color="auto" w:fill="auto"/>
          </w:tcPr>
          <w:p w14:paraId="767518C3" w14:textId="77777777" w:rsidR="000C646D" w:rsidRPr="00F26EC8" w:rsidRDefault="000C646D" w:rsidP="000C646D">
            <w:pPr>
              <w:pStyle w:val="TAC"/>
              <w:rPr>
                <w:ins w:id="521" w:author="Per Lindell" w:date="2024-05-25T11:27:00Z"/>
                <w:rFonts w:eastAsia="Malgun Gothic" w:cs="Arial"/>
                <w:kern w:val="2"/>
                <w:szCs w:val="24"/>
                <w:lang w:eastAsia="ko-KR"/>
              </w:rPr>
            </w:pPr>
          </w:p>
        </w:tc>
        <w:tc>
          <w:tcPr>
            <w:tcW w:w="865" w:type="dxa"/>
            <w:gridSpan w:val="3"/>
            <w:shd w:val="clear" w:color="auto" w:fill="auto"/>
          </w:tcPr>
          <w:p w14:paraId="0543EA27" w14:textId="09431179" w:rsidR="000C646D" w:rsidRPr="00F26EC8" w:rsidRDefault="000C646D" w:rsidP="000C646D">
            <w:pPr>
              <w:pStyle w:val="TAC"/>
              <w:rPr>
                <w:ins w:id="522" w:author="Per Lindell" w:date="2024-05-25T11:27:00Z"/>
                <w:rFonts w:eastAsia="Malgun Gothic" w:cs="Arial"/>
                <w:kern w:val="2"/>
                <w:szCs w:val="24"/>
                <w:lang w:eastAsia="ko-KR"/>
              </w:rPr>
            </w:pPr>
            <w:ins w:id="523" w:author="Per Lindell" w:date="2024-05-25T11:27:00Z">
              <w:r w:rsidRPr="00F26EC8">
                <w:rPr>
                  <w:rFonts w:eastAsia="Malgun Gothic" w:cs="Arial"/>
                  <w:kern w:val="2"/>
                  <w:szCs w:val="24"/>
                  <w:lang w:eastAsia="ko-KR"/>
                </w:rPr>
                <w:t>3</w:t>
              </w:r>
            </w:ins>
          </w:p>
        </w:tc>
        <w:tc>
          <w:tcPr>
            <w:tcW w:w="1333" w:type="dxa"/>
            <w:gridSpan w:val="3"/>
            <w:shd w:val="clear" w:color="auto" w:fill="auto"/>
            <w:noWrap/>
          </w:tcPr>
          <w:p w14:paraId="197A90A5" w14:textId="6D01F77E" w:rsidR="000C646D" w:rsidRPr="00F26EC8" w:rsidRDefault="000C646D" w:rsidP="000C646D">
            <w:pPr>
              <w:pStyle w:val="TAC"/>
              <w:rPr>
                <w:ins w:id="524" w:author="Per Lindell" w:date="2024-05-25T11:27:00Z"/>
                <w:rFonts w:eastAsia="Malgun Gothic" w:cs="Arial"/>
                <w:kern w:val="2"/>
                <w:szCs w:val="24"/>
                <w:lang w:eastAsia="ko-KR"/>
              </w:rPr>
            </w:pPr>
            <w:ins w:id="525" w:author="Per Lindell" w:date="2024-05-25T11:27:00Z">
              <w:r w:rsidRPr="00F26EC8">
                <w:rPr>
                  <w:rFonts w:eastAsia="Malgun Gothic" w:cs="Arial"/>
                  <w:kern w:val="2"/>
                  <w:szCs w:val="24"/>
                  <w:lang w:eastAsia="ko-KR"/>
                </w:rPr>
                <w:t>1750</w:t>
              </w:r>
            </w:ins>
          </w:p>
        </w:tc>
        <w:tc>
          <w:tcPr>
            <w:tcW w:w="849" w:type="dxa"/>
            <w:gridSpan w:val="3"/>
            <w:shd w:val="clear" w:color="auto" w:fill="auto"/>
            <w:noWrap/>
          </w:tcPr>
          <w:p w14:paraId="0E0BBF72" w14:textId="7F8080E0" w:rsidR="000C646D" w:rsidRPr="00F26EC8" w:rsidRDefault="000C646D" w:rsidP="000C646D">
            <w:pPr>
              <w:pStyle w:val="TAC"/>
              <w:rPr>
                <w:ins w:id="526" w:author="Per Lindell" w:date="2024-05-25T11:27:00Z"/>
                <w:rFonts w:eastAsia="Malgun Gothic" w:cs="Arial"/>
                <w:kern w:val="2"/>
                <w:szCs w:val="24"/>
                <w:lang w:eastAsia="ko-KR"/>
              </w:rPr>
            </w:pPr>
            <w:ins w:id="527" w:author="Per Lindell" w:date="2024-05-25T11:27:00Z">
              <w:r w:rsidRPr="00F26EC8">
                <w:rPr>
                  <w:rFonts w:eastAsia="Malgun Gothic" w:cs="Arial"/>
                  <w:kern w:val="2"/>
                  <w:szCs w:val="24"/>
                  <w:lang w:eastAsia="ko-KR"/>
                </w:rPr>
                <w:t>5</w:t>
              </w:r>
            </w:ins>
          </w:p>
        </w:tc>
        <w:tc>
          <w:tcPr>
            <w:tcW w:w="854" w:type="dxa"/>
            <w:gridSpan w:val="3"/>
            <w:shd w:val="clear" w:color="auto" w:fill="auto"/>
            <w:noWrap/>
          </w:tcPr>
          <w:p w14:paraId="73BC200C" w14:textId="7FDD04FC" w:rsidR="000C646D" w:rsidRPr="00F26EC8" w:rsidRDefault="000C646D" w:rsidP="000C646D">
            <w:pPr>
              <w:pStyle w:val="TAC"/>
              <w:rPr>
                <w:ins w:id="528" w:author="Per Lindell" w:date="2024-05-25T11:27:00Z"/>
                <w:rFonts w:eastAsia="Malgun Gothic" w:cs="Arial"/>
                <w:kern w:val="2"/>
                <w:szCs w:val="24"/>
                <w:lang w:eastAsia="ko-KR"/>
              </w:rPr>
            </w:pPr>
            <w:ins w:id="529" w:author="Per Lindell" w:date="2024-05-25T11:27:00Z">
              <w:r w:rsidRPr="00F26EC8">
                <w:rPr>
                  <w:rFonts w:eastAsia="Malgun Gothic" w:cs="Arial"/>
                  <w:kern w:val="2"/>
                  <w:szCs w:val="24"/>
                  <w:lang w:eastAsia="ko-KR"/>
                </w:rPr>
                <w:t>25</w:t>
              </w:r>
            </w:ins>
          </w:p>
        </w:tc>
        <w:tc>
          <w:tcPr>
            <w:tcW w:w="1274" w:type="dxa"/>
            <w:gridSpan w:val="3"/>
            <w:shd w:val="clear" w:color="auto" w:fill="auto"/>
            <w:noWrap/>
          </w:tcPr>
          <w:p w14:paraId="13266FF0" w14:textId="5D15423D" w:rsidR="000C646D" w:rsidRPr="00F26EC8" w:rsidRDefault="000C646D" w:rsidP="000C646D">
            <w:pPr>
              <w:pStyle w:val="TAC"/>
              <w:rPr>
                <w:ins w:id="530" w:author="Per Lindell" w:date="2024-05-25T11:27:00Z"/>
                <w:rFonts w:eastAsia="Malgun Gothic" w:cs="Arial"/>
                <w:kern w:val="2"/>
                <w:szCs w:val="24"/>
                <w:lang w:eastAsia="ko-KR"/>
              </w:rPr>
            </w:pPr>
            <w:ins w:id="531" w:author="Per Lindell" w:date="2024-05-25T11:27:00Z">
              <w:r w:rsidRPr="00F26EC8">
                <w:rPr>
                  <w:rFonts w:eastAsia="Malgun Gothic" w:cs="Arial"/>
                  <w:kern w:val="2"/>
                  <w:szCs w:val="24"/>
                  <w:lang w:eastAsia="ko-KR"/>
                </w:rPr>
                <w:t>1845</w:t>
              </w:r>
            </w:ins>
          </w:p>
        </w:tc>
        <w:tc>
          <w:tcPr>
            <w:tcW w:w="851" w:type="dxa"/>
            <w:gridSpan w:val="3"/>
            <w:shd w:val="clear" w:color="auto" w:fill="auto"/>
          </w:tcPr>
          <w:p w14:paraId="44A0FC2A" w14:textId="139B0065" w:rsidR="000C646D" w:rsidRPr="00F26EC8" w:rsidRDefault="000C646D" w:rsidP="000C646D">
            <w:pPr>
              <w:pStyle w:val="TAC"/>
              <w:rPr>
                <w:ins w:id="532" w:author="Per Lindell" w:date="2024-05-25T11:27:00Z"/>
                <w:rFonts w:eastAsia="Malgun Gothic" w:cs="Arial"/>
                <w:kern w:val="2"/>
                <w:szCs w:val="24"/>
                <w:lang w:eastAsia="ko-KR"/>
              </w:rPr>
            </w:pPr>
            <w:ins w:id="533" w:author="Per Lindell" w:date="2024-05-25T11:27:00Z">
              <w:r w:rsidRPr="00F26EC8">
                <w:rPr>
                  <w:rFonts w:eastAsia="Malgun Gothic" w:cs="Arial"/>
                  <w:kern w:val="2"/>
                  <w:szCs w:val="24"/>
                  <w:lang w:eastAsia="ko-KR"/>
                </w:rPr>
                <w:t>N/A</w:t>
              </w:r>
            </w:ins>
          </w:p>
        </w:tc>
        <w:tc>
          <w:tcPr>
            <w:tcW w:w="1305" w:type="dxa"/>
            <w:gridSpan w:val="3"/>
            <w:shd w:val="clear" w:color="auto" w:fill="auto"/>
          </w:tcPr>
          <w:p w14:paraId="6EF6B703" w14:textId="3C6ADB30" w:rsidR="000C646D" w:rsidRPr="00F26EC8" w:rsidRDefault="000C646D" w:rsidP="000C646D">
            <w:pPr>
              <w:pStyle w:val="TAC"/>
              <w:rPr>
                <w:ins w:id="534" w:author="Per Lindell" w:date="2024-05-25T11:27:00Z"/>
                <w:rFonts w:eastAsia="Malgun Gothic" w:cs="Arial"/>
                <w:kern w:val="2"/>
                <w:szCs w:val="24"/>
                <w:lang w:eastAsia="ko-KR"/>
              </w:rPr>
            </w:pPr>
            <w:ins w:id="535" w:author="Per Lindell" w:date="2024-05-25T11:27:00Z">
              <w:r w:rsidRPr="00F26EC8">
                <w:rPr>
                  <w:rFonts w:eastAsia="Malgun Gothic" w:cs="Arial"/>
                  <w:kern w:val="2"/>
                  <w:szCs w:val="24"/>
                  <w:lang w:eastAsia="ko-KR"/>
                </w:rPr>
                <w:t>N/A</w:t>
              </w:r>
            </w:ins>
          </w:p>
        </w:tc>
      </w:tr>
      <w:tr w:rsidR="000C646D" w:rsidRPr="00F26EC8" w14:paraId="4E3BB51C" w14:textId="77777777" w:rsidTr="00244B56">
        <w:trPr>
          <w:gridAfter w:val="2"/>
          <w:wAfter w:w="21" w:type="dxa"/>
          <w:trHeight w:val="54"/>
          <w:ins w:id="536" w:author="Per Lindell" w:date="2024-05-25T11:27:00Z"/>
        </w:trPr>
        <w:tc>
          <w:tcPr>
            <w:tcW w:w="2404" w:type="dxa"/>
            <w:vMerge/>
            <w:shd w:val="clear" w:color="auto" w:fill="auto"/>
          </w:tcPr>
          <w:p w14:paraId="3CA6BBF1" w14:textId="77777777" w:rsidR="000C646D" w:rsidRPr="00F26EC8" w:rsidRDefault="000C646D" w:rsidP="000C646D">
            <w:pPr>
              <w:pStyle w:val="TAC"/>
              <w:rPr>
                <w:ins w:id="537" w:author="Per Lindell" w:date="2024-05-25T11:27:00Z"/>
                <w:rFonts w:eastAsia="Malgun Gothic" w:cs="Arial"/>
                <w:kern w:val="2"/>
                <w:szCs w:val="24"/>
                <w:lang w:eastAsia="ko-KR"/>
              </w:rPr>
            </w:pPr>
          </w:p>
        </w:tc>
        <w:tc>
          <w:tcPr>
            <w:tcW w:w="865" w:type="dxa"/>
            <w:gridSpan w:val="3"/>
            <w:shd w:val="clear" w:color="auto" w:fill="auto"/>
          </w:tcPr>
          <w:p w14:paraId="6384D8FA" w14:textId="6A6798A0" w:rsidR="000C646D" w:rsidRPr="00F26EC8" w:rsidRDefault="000C646D" w:rsidP="000C646D">
            <w:pPr>
              <w:pStyle w:val="TAC"/>
              <w:rPr>
                <w:ins w:id="538" w:author="Per Lindell" w:date="2024-05-25T11:27:00Z"/>
                <w:rFonts w:eastAsia="Malgun Gothic" w:cs="Arial"/>
                <w:kern w:val="2"/>
                <w:szCs w:val="24"/>
                <w:lang w:eastAsia="ko-KR"/>
              </w:rPr>
            </w:pPr>
            <w:ins w:id="539" w:author="Per Lindell" w:date="2024-05-25T11:27:00Z">
              <w:r w:rsidRPr="00F26EC8">
                <w:rPr>
                  <w:rFonts w:eastAsia="Malgun Gothic" w:cs="Arial"/>
                  <w:kern w:val="2"/>
                  <w:szCs w:val="24"/>
                  <w:lang w:eastAsia="ko-KR"/>
                </w:rPr>
                <w:t>n79</w:t>
              </w:r>
            </w:ins>
          </w:p>
        </w:tc>
        <w:tc>
          <w:tcPr>
            <w:tcW w:w="1333" w:type="dxa"/>
            <w:gridSpan w:val="3"/>
            <w:shd w:val="clear" w:color="auto" w:fill="auto"/>
            <w:noWrap/>
          </w:tcPr>
          <w:p w14:paraId="7A84D325" w14:textId="23572A50" w:rsidR="000C646D" w:rsidRPr="00F26EC8" w:rsidRDefault="000C646D" w:rsidP="000C646D">
            <w:pPr>
              <w:pStyle w:val="TAC"/>
              <w:rPr>
                <w:ins w:id="540" w:author="Per Lindell" w:date="2024-05-25T11:27:00Z"/>
                <w:rFonts w:eastAsia="Malgun Gothic" w:cs="Arial"/>
                <w:kern w:val="2"/>
                <w:szCs w:val="24"/>
                <w:lang w:eastAsia="ko-KR"/>
              </w:rPr>
            </w:pPr>
            <w:ins w:id="541" w:author="Per Lindell" w:date="2024-05-25T11:27:00Z">
              <w:r w:rsidRPr="00F26EC8">
                <w:rPr>
                  <w:rFonts w:eastAsia="Malgun Gothic" w:cs="Arial"/>
                  <w:kern w:val="2"/>
                  <w:szCs w:val="24"/>
                  <w:lang w:eastAsia="ko-KR"/>
                </w:rPr>
                <w:t>4860</w:t>
              </w:r>
            </w:ins>
          </w:p>
        </w:tc>
        <w:tc>
          <w:tcPr>
            <w:tcW w:w="849" w:type="dxa"/>
            <w:gridSpan w:val="3"/>
            <w:shd w:val="clear" w:color="auto" w:fill="auto"/>
            <w:noWrap/>
          </w:tcPr>
          <w:p w14:paraId="54A53AF6" w14:textId="61FF0006" w:rsidR="000C646D" w:rsidRPr="00F26EC8" w:rsidRDefault="000C646D" w:rsidP="000C646D">
            <w:pPr>
              <w:pStyle w:val="TAC"/>
              <w:rPr>
                <w:ins w:id="542" w:author="Per Lindell" w:date="2024-05-25T11:27:00Z"/>
                <w:rFonts w:eastAsia="Malgun Gothic" w:cs="Arial"/>
                <w:kern w:val="2"/>
                <w:szCs w:val="24"/>
                <w:lang w:eastAsia="ko-KR"/>
              </w:rPr>
            </w:pPr>
            <w:ins w:id="543" w:author="Per Lindell" w:date="2024-05-25T11:27:00Z">
              <w:r w:rsidRPr="00F26EC8">
                <w:rPr>
                  <w:rFonts w:eastAsia="Malgun Gothic" w:cs="Arial"/>
                  <w:kern w:val="2"/>
                  <w:szCs w:val="24"/>
                  <w:lang w:eastAsia="ko-KR"/>
                </w:rPr>
                <w:t>40</w:t>
              </w:r>
            </w:ins>
          </w:p>
        </w:tc>
        <w:tc>
          <w:tcPr>
            <w:tcW w:w="854" w:type="dxa"/>
            <w:gridSpan w:val="3"/>
            <w:shd w:val="clear" w:color="auto" w:fill="auto"/>
            <w:noWrap/>
          </w:tcPr>
          <w:p w14:paraId="61D3C768" w14:textId="0EB0D288" w:rsidR="000C646D" w:rsidRPr="00F26EC8" w:rsidRDefault="000C646D" w:rsidP="000C646D">
            <w:pPr>
              <w:pStyle w:val="TAC"/>
              <w:rPr>
                <w:ins w:id="544" w:author="Per Lindell" w:date="2024-05-25T11:27:00Z"/>
                <w:rFonts w:eastAsia="Malgun Gothic" w:cs="Arial"/>
                <w:kern w:val="2"/>
                <w:szCs w:val="24"/>
                <w:lang w:eastAsia="ko-KR"/>
              </w:rPr>
            </w:pPr>
            <w:ins w:id="545" w:author="Per Lindell" w:date="2024-05-25T11:27:00Z">
              <w:r w:rsidRPr="00F26EC8">
                <w:rPr>
                  <w:rFonts w:eastAsia="Malgun Gothic" w:cs="Arial"/>
                  <w:kern w:val="2"/>
                  <w:szCs w:val="24"/>
                  <w:lang w:eastAsia="ko-KR"/>
                </w:rPr>
                <w:t>216</w:t>
              </w:r>
            </w:ins>
          </w:p>
        </w:tc>
        <w:tc>
          <w:tcPr>
            <w:tcW w:w="1274" w:type="dxa"/>
            <w:gridSpan w:val="3"/>
            <w:shd w:val="clear" w:color="auto" w:fill="auto"/>
            <w:noWrap/>
          </w:tcPr>
          <w:p w14:paraId="1495CB08" w14:textId="3089518C" w:rsidR="000C646D" w:rsidRPr="00F26EC8" w:rsidRDefault="000C646D" w:rsidP="000C646D">
            <w:pPr>
              <w:pStyle w:val="TAC"/>
              <w:rPr>
                <w:ins w:id="546" w:author="Per Lindell" w:date="2024-05-25T11:27:00Z"/>
                <w:rFonts w:eastAsia="Malgun Gothic" w:cs="Arial"/>
                <w:kern w:val="2"/>
                <w:szCs w:val="24"/>
                <w:lang w:eastAsia="ko-KR"/>
              </w:rPr>
            </w:pPr>
            <w:ins w:id="547" w:author="Per Lindell" w:date="2024-05-25T11:27:00Z">
              <w:r w:rsidRPr="00F26EC8">
                <w:rPr>
                  <w:rFonts w:eastAsia="Malgun Gothic" w:cs="Arial"/>
                  <w:kern w:val="2"/>
                  <w:szCs w:val="24"/>
                  <w:lang w:eastAsia="ko-KR"/>
                </w:rPr>
                <w:t>4860</w:t>
              </w:r>
            </w:ins>
          </w:p>
        </w:tc>
        <w:tc>
          <w:tcPr>
            <w:tcW w:w="851" w:type="dxa"/>
            <w:gridSpan w:val="3"/>
            <w:shd w:val="clear" w:color="auto" w:fill="auto"/>
          </w:tcPr>
          <w:p w14:paraId="519ABB1C" w14:textId="1F0A2CCC" w:rsidR="000C646D" w:rsidRPr="00F26EC8" w:rsidRDefault="000C646D" w:rsidP="000C646D">
            <w:pPr>
              <w:pStyle w:val="TAC"/>
              <w:rPr>
                <w:ins w:id="548" w:author="Per Lindell" w:date="2024-05-25T11:27:00Z"/>
                <w:rFonts w:eastAsia="Malgun Gothic" w:cs="Arial"/>
                <w:kern w:val="2"/>
                <w:szCs w:val="24"/>
                <w:lang w:eastAsia="ko-KR"/>
              </w:rPr>
            </w:pPr>
            <w:ins w:id="549" w:author="Per Lindell" w:date="2024-05-25T11:27:00Z">
              <w:r w:rsidRPr="00F26EC8">
                <w:rPr>
                  <w:rFonts w:eastAsia="Malgun Gothic" w:cs="Arial"/>
                  <w:kern w:val="2"/>
                  <w:szCs w:val="24"/>
                  <w:lang w:eastAsia="ko-KR"/>
                </w:rPr>
                <w:t>N/A</w:t>
              </w:r>
            </w:ins>
          </w:p>
        </w:tc>
        <w:tc>
          <w:tcPr>
            <w:tcW w:w="1305" w:type="dxa"/>
            <w:gridSpan w:val="3"/>
            <w:shd w:val="clear" w:color="auto" w:fill="auto"/>
          </w:tcPr>
          <w:p w14:paraId="38090CC5" w14:textId="646545C7" w:rsidR="000C646D" w:rsidRPr="00F26EC8" w:rsidRDefault="000C646D" w:rsidP="000C646D">
            <w:pPr>
              <w:pStyle w:val="TAC"/>
              <w:rPr>
                <w:ins w:id="550" w:author="Per Lindell" w:date="2024-05-25T11:27:00Z"/>
                <w:rFonts w:eastAsia="Malgun Gothic" w:cs="Arial"/>
                <w:kern w:val="2"/>
                <w:szCs w:val="24"/>
                <w:lang w:eastAsia="ko-KR"/>
              </w:rPr>
            </w:pPr>
            <w:ins w:id="551" w:author="Per Lindell" w:date="2024-05-25T11:27:00Z">
              <w:r w:rsidRPr="00F26EC8">
                <w:rPr>
                  <w:rFonts w:eastAsia="Malgun Gothic" w:cs="Arial"/>
                  <w:kern w:val="2"/>
                  <w:szCs w:val="24"/>
                  <w:lang w:eastAsia="ko-KR"/>
                </w:rPr>
                <w:t>N/A</w:t>
              </w:r>
            </w:ins>
          </w:p>
        </w:tc>
      </w:tr>
      <w:tr w:rsidR="000C646D" w:rsidRPr="0053412D" w14:paraId="167EB041" w14:textId="77777777" w:rsidTr="00100DA2">
        <w:trPr>
          <w:gridAfter w:val="2"/>
          <w:wAfter w:w="21" w:type="dxa"/>
          <w:trHeight w:val="54"/>
        </w:trPr>
        <w:tc>
          <w:tcPr>
            <w:tcW w:w="2404" w:type="dxa"/>
            <w:vMerge w:val="restart"/>
            <w:shd w:val="clear" w:color="auto" w:fill="auto"/>
            <w:vAlign w:val="center"/>
          </w:tcPr>
          <w:p w14:paraId="49F7DB0F" w14:textId="77777777" w:rsidR="000C646D" w:rsidRPr="00EF5447" w:rsidRDefault="000C646D" w:rsidP="000C646D">
            <w:pPr>
              <w:pStyle w:val="TAC"/>
            </w:pPr>
            <w:r w:rsidRPr="00EF5447">
              <w:t>DC_3A-7A_n78A</w:t>
            </w:r>
          </w:p>
          <w:p w14:paraId="449BAB23" w14:textId="77777777" w:rsidR="000C646D" w:rsidRPr="00EA2453" w:rsidRDefault="000C646D" w:rsidP="000C646D">
            <w:pPr>
              <w:pStyle w:val="TAH"/>
              <w:rPr>
                <w:b w:val="0"/>
                <w:bCs/>
                <w:lang w:eastAsia="zh-CN"/>
              </w:rPr>
            </w:pPr>
            <w:r w:rsidRPr="00376BDE">
              <w:rPr>
                <w:b w:val="0"/>
                <w:bCs/>
                <w:lang w:eastAsia="zh-CN"/>
              </w:rPr>
              <w:t>DC_3A-</w:t>
            </w:r>
            <w:r w:rsidRPr="00376BDE">
              <w:rPr>
                <w:rFonts w:hint="eastAsia"/>
                <w:b w:val="0"/>
                <w:bCs/>
                <w:lang w:eastAsia="zh-TW"/>
              </w:rPr>
              <w:t>3A-</w:t>
            </w:r>
            <w:r w:rsidRPr="00EA2453">
              <w:rPr>
                <w:b w:val="0"/>
                <w:bCs/>
                <w:lang w:eastAsia="zh-CN"/>
              </w:rPr>
              <w:t>7A_n78A</w:t>
            </w:r>
          </w:p>
          <w:p w14:paraId="23012BA4" w14:textId="77777777" w:rsidR="000C646D" w:rsidRPr="008875FE" w:rsidRDefault="000C646D" w:rsidP="000C646D">
            <w:pPr>
              <w:pStyle w:val="TAH"/>
              <w:rPr>
                <w:b w:val="0"/>
                <w:bCs/>
                <w:lang w:eastAsia="zh-CN"/>
              </w:rPr>
            </w:pPr>
            <w:r w:rsidRPr="008875FE">
              <w:rPr>
                <w:b w:val="0"/>
                <w:bCs/>
                <w:lang w:eastAsia="zh-CN"/>
              </w:rPr>
              <w:t>DC_3A-</w:t>
            </w:r>
            <w:r w:rsidRPr="008875FE">
              <w:rPr>
                <w:rFonts w:hint="eastAsia"/>
                <w:b w:val="0"/>
                <w:bCs/>
                <w:lang w:eastAsia="zh-TW"/>
              </w:rPr>
              <w:t>7A-</w:t>
            </w:r>
            <w:r w:rsidRPr="008875FE">
              <w:rPr>
                <w:b w:val="0"/>
                <w:bCs/>
                <w:lang w:eastAsia="zh-CN"/>
              </w:rPr>
              <w:t>7A_n78A</w:t>
            </w:r>
          </w:p>
          <w:p w14:paraId="7EF408D1" w14:textId="77777777" w:rsidR="000C646D" w:rsidRPr="00EF5447" w:rsidRDefault="000C646D" w:rsidP="000C646D">
            <w:pPr>
              <w:pStyle w:val="TAC"/>
            </w:pPr>
            <w:r w:rsidRPr="008875FE">
              <w:rPr>
                <w:bCs/>
                <w:lang w:eastAsia="zh-CN"/>
              </w:rPr>
              <w:t>DC_3A-</w:t>
            </w:r>
            <w:r w:rsidRPr="00D345FB">
              <w:rPr>
                <w:rFonts w:hint="eastAsia"/>
                <w:bCs/>
                <w:lang w:eastAsia="zh-TW"/>
              </w:rPr>
              <w:t>3A-7A-</w:t>
            </w:r>
            <w:r w:rsidRPr="00376BDE">
              <w:rPr>
                <w:bCs/>
                <w:lang w:eastAsia="zh-CN"/>
              </w:rPr>
              <w:t>7A_n78A</w:t>
            </w:r>
          </w:p>
          <w:p w14:paraId="73033CBF" w14:textId="77777777" w:rsidR="000C646D" w:rsidRPr="0053412D" w:rsidRDefault="000C646D" w:rsidP="000C646D">
            <w:pPr>
              <w:pStyle w:val="TAC"/>
              <w:rPr>
                <w:rFonts w:cs="Arial"/>
                <w:szCs w:val="18"/>
              </w:rPr>
            </w:pPr>
          </w:p>
        </w:tc>
        <w:tc>
          <w:tcPr>
            <w:tcW w:w="865" w:type="dxa"/>
            <w:gridSpan w:val="3"/>
            <w:shd w:val="clear" w:color="auto" w:fill="auto"/>
            <w:vAlign w:val="center"/>
          </w:tcPr>
          <w:p w14:paraId="5E3E7148" w14:textId="77777777" w:rsidR="000C646D" w:rsidRPr="0053412D" w:rsidRDefault="000C646D" w:rsidP="000C646D">
            <w:pPr>
              <w:pStyle w:val="TAC"/>
              <w:rPr>
                <w:rFonts w:cs="Arial"/>
                <w:szCs w:val="18"/>
              </w:rPr>
            </w:pPr>
            <w:r w:rsidRPr="00EF5447">
              <w:rPr>
                <w:lang w:eastAsia="zh-CN"/>
              </w:rPr>
              <w:t>3</w:t>
            </w:r>
          </w:p>
        </w:tc>
        <w:tc>
          <w:tcPr>
            <w:tcW w:w="1333" w:type="dxa"/>
            <w:gridSpan w:val="3"/>
            <w:shd w:val="clear" w:color="auto" w:fill="auto"/>
            <w:noWrap/>
            <w:vAlign w:val="center"/>
          </w:tcPr>
          <w:p w14:paraId="1C8CC7C7" w14:textId="77777777" w:rsidR="000C646D" w:rsidRPr="0053412D" w:rsidRDefault="000C646D" w:rsidP="000C646D">
            <w:pPr>
              <w:pStyle w:val="TAC"/>
              <w:rPr>
                <w:rFonts w:cs="Arial"/>
                <w:szCs w:val="18"/>
              </w:rPr>
            </w:pPr>
            <w:r>
              <w:rPr>
                <w:rFonts w:cs="Arial"/>
                <w:bCs/>
              </w:rPr>
              <w:t>N/A</w:t>
            </w:r>
          </w:p>
        </w:tc>
        <w:tc>
          <w:tcPr>
            <w:tcW w:w="849" w:type="dxa"/>
            <w:gridSpan w:val="3"/>
            <w:shd w:val="clear" w:color="auto" w:fill="auto"/>
            <w:noWrap/>
            <w:vAlign w:val="center"/>
          </w:tcPr>
          <w:p w14:paraId="5FD8D0FE" w14:textId="77777777" w:rsidR="000C646D" w:rsidRPr="00EC27C0" w:rsidRDefault="000C646D" w:rsidP="000C646D">
            <w:pPr>
              <w:pStyle w:val="TAC"/>
              <w:rPr>
                <w:rFonts w:cs="Arial"/>
                <w:szCs w:val="18"/>
              </w:rPr>
            </w:pPr>
            <w:r w:rsidRPr="00EC27C0">
              <w:rPr>
                <w:rFonts w:eastAsia="Malgun Gothic"/>
                <w:kern w:val="2"/>
                <w:szCs w:val="24"/>
                <w:lang w:eastAsia="ko-KR"/>
              </w:rPr>
              <w:t>5</w:t>
            </w:r>
          </w:p>
        </w:tc>
        <w:tc>
          <w:tcPr>
            <w:tcW w:w="854" w:type="dxa"/>
            <w:gridSpan w:val="3"/>
            <w:shd w:val="clear" w:color="auto" w:fill="auto"/>
            <w:noWrap/>
            <w:vAlign w:val="center"/>
          </w:tcPr>
          <w:p w14:paraId="1BD686DA" w14:textId="77777777" w:rsidR="000C646D" w:rsidRPr="00EC27C0" w:rsidRDefault="000C646D" w:rsidP="000C646D">
            <w:pPr>
              <w:pStyle w:val="TAC"/>
              <w:rPr>
                <w:rFonts w:cs="Arial"/>
                <w:szCs w:val="18"/>
              </w:rPr>
            </w:pPr>
            <w:r>
              <w:rPr>
                <w:rFonts w:cs="Arial"/>
                <w:bCs/>
              </w:rPr>
              <w:t>N/A</w:t>
            </w:r>
          </w:p>
        </w:tc>
        <w:tc>
          <w:tcPr>
            <w:tcW w:w="1274" w:type="dxa"/>
            <w:gridSpan w:val="3"/>
            <w:shd w:val="clear" w:color="auto" w:fill="auto"/>
            <w:noWrap/>
            <w:vAlign w:val="center"/>
          </w:tcPr>
          <w:p w14:paraId="1000263A" w14:textId="77777777" w:rsidR="000C646D" w:rsidRPr="00EC27C0" w:rsidRDefault="000C646D" w:rsidP="000C646D">
            <w:pPr>
              <w:pStyle w:val="TAC"/>
              <w:rPr>
                <w:rFonts w:cs="Arial"/>
                <w:szCs w:val="18"/>
              </w:rPr>
            </w:pPr>
            <w:r w:rsidRPr="00EC27C0">
              <w:rPr>
                <w:kern w:val="2"/>
                <w:szCs w:val="24"/>
                <w:lang w:eastAsia="zh-CN"/>
              </w:rPr>
              <w:t>1820</w:t>
            </w:r>
          </w:p>
        </w:tc>
        <w:tc>
          <w:tcPr>
            <w:tcW w:w="851" w:type="dxa"/>
            <w:gridSpan w:val="3"/>
            <w:shd w:val="clear" w:color="auto" w:fill="auto"/>
          </w:tcPr>
          <w:p w14:paraId="70C7280E" w14:textId="77777777" w:rsidR="000C646D" w:rsidRPr="00EC27C0" w:rsidRDefault="000C646D" w:rsidP="000C646D">
            <w:pPr>
              <w:pStyle w:val="TAC"/>
              <w:rPr>
                <w:rFonts w:cs="Arial"/>
                <w:szCs w:val="18"/>
              </w:rPr>
            </w:pPr>
            <w:r w:rsidRPr="00EC27C0">
              <w:rPr>
                <w:kern w:val="2"/>
                <w:szCs w:val="24"/>
                <w:lang w:eastAsia="zh-CN"/>
              </w:rPr>
              <w:t>26.5</w:t>
            </w:r>
          </w:p>
        </w:tc>
        <w:tc>
          <w:tcPr>
            <w:tcW w:w="1305" w:type="dxa"/>
            <w:gridSpan w:val="3"/>
            <w:shd w:val="clear" w:color="auto" w:fill="auto"/>
          </w:tcPr>
          <w:p w14:paraId="235888A4" w14:textId="77777777" w:rsidR="000C646D" w:rsidRPr="0053412D" w:rsidRDefault="000C646D" w:rsidP="000C646D">
            <w:pPr>
              <w:pStyle w:val="TAC"/>
              <w:rPr>
                <w:rFonts w:cs="Arial"/>
                <w:szCs w:val="18"/>
              </w:rPr>
            </w:pPr>
            <w:r w:rsidRPr="00EF5447">
              <w:rPr>
                <w:kern w:val="2"/>
                <w:szCs w:val="24"/>
                <w:lang w:eastAsia="ja-JP"/>
              </w:rPr>
              <w:t>IMD</w:t>
            </w:r>
            <w:r w:rsidRPr="00EF5447">
              <w:rPr>
                <w:kern w:val="2"/>
                <w:szCs w:val="24"/>
                <w:lang w:eastAsia="zh-CN"/>
              </w:rPr>
              <w:t>3</w:t>
            </w:r>
            <w:r>
              <w:rPr>
                <w:kern w:val="2"/>
                <w:szCs w:val="24"/>
                <w:vertAlign w:val="superscript"/>
                <w:lang w:eastAsia="zh-CN"/>
              </w:rPr>
              <w:t>5</w:t>
            </w:r>
          </w:p>
        </w:tc>
      </w:tr>
      <w:tr w:rsidR="000C646D" w:rsidRPr="0053412D" w14:paraId="0DC0E61F" w14:textId="77777777" w:rsidTr="00100DA2">
        <w:trPr>
          <w:gridAfter w:val="2"/>
          <w:wAfter w:w="21" w:type="dxa"/>
          <w:trHeight w:val="54"/>
        </w:trPr>
        <w:tc>
          <w:tcPr>
            <w:tcW w:w="2404" w:type="dxa"/>
            <w:vMerge/>
            <w:shd w:val="clear" w:color="auto" w:fill="auto"/>
            <w:vAlign w:val="center"/>
          </w:tcPr>
          <w:p w14:paraId="153C7BB1" w14:textId="77777777" w:rsidR="000C646D" w:rsidRPr="0053412D" w:rsidRDefault="000C646D" w:rsidP="000C646D">
            <w:pPr>
              <w:pStyle w:val="TAC"/>
              <w:rPr>
                <w:rFonts w:cs="Arial"/>
                <w:szCs w:val="18"/>
              </w:rPr>
            </w:pPr>
          </w:p>
        </w:tc>
        <w:tc>
          <w:tcPr>
            <w:tcW w:w="865" w:type="dxa"/>
            <w:gridSpan w:val="3"/>
            <w:shd w:val="clear" w:color="auto" w:fill="auto"/>
            <w:vAlign w:val="center"/>
          </w:tcPr>
          <w:p w14:paraId="4C61F31E" w14:textId="77777777" w:rsidR="000C646D" w:rsidRPr="0053412D" w:rsidRDefault="000C646D" w:rsidP="000C646D">
            <w:pPr>
              <w:pStyle w:val="TAC"/>
              <w:rPr>
                <w:rFonts w:cs="Arial"/>
                <w:szCs w:val="18"/>
              </w:rPr>
            </w:pPr>
            <w:r w:rsidRPr="00EF5447">
              <w:rPr>
                <w:rFonts w:eastAsia="Malgun Gothic"/>
                <w:lang w:eastAsia="ko-KR"/>
              </w:rPr>
              <w:t>7</w:t>
            </w:r>
          </w:p>
        </w:tc>
        <w:tc>
          <w:tcPr>
            <w:tcW w:w="1333" w:type="dxa"/>
            <w:gridSpan w:val="3"/>
            <w:shd w:val="clear" w:color="auto" w:fill="auto"/>
            <w:noWrap/>
            <w:vAlign w:val="center"/>
          </w:tcPr>
          <w:p w14:paraId="64B89A1E" w14:textId="77777777" w:rsidR="000C646D" w:rsidRPr="0053412D" w:rsidRDefault="000C646D" w:rsidP="000C646D">
            <w:pPr>
              <w:pStyle w:val="TAC"/>
              <w:rPr>
                <w:rFonts w:cs="Arial"/>
                <w:szCs w:val="18"/>
              </w:rPr>
            </w:pPr>
            <w:r w:rsidRPr="00EF5447">
              <w:rPr>
                <w:rFonts w:eastAsia="Malgun Gothic"/>
                <w:lang w:eastAsia="ko-KR"/>
              </w:rPr>
              <w:t>25</w:t>
            </w:r>
            <w:r w:rsidRPr="00EF5447">
              <w:rPr>
                <w:lang w:eastAsia="zh-CN"/>
              </w:rPr>
              <w:t>65</w:t>
            </w:r>
          </w:p>
        </w:tc>
        <w:tc>
          <w:tcPr>
            <w:tcW w:w="849" w:type="dxa"/>
            <w:gridSpan w:val="3"/>
            <w:shd w:val="clear" w:color="auto" w:fill="auto"/>
            <w:noWrap/>
            <w:vAlign w:val="center"/>
          </w:tcPr>
          <w:p w14:paraId="18FD5109" w14:textId="77777777" w:rsidR="000C646D" w:rsidRPr="0053412D" w:rsidRDefault="000C646D" w:rsidP="000C646D">
            <w:pPr>
              <w:pStyle w:val="TAC"/>
              <w:rPr>
                <w:rFonts w:cs="Arial"/>
                <w:szCs w:val="18"/>
              </w:rPr>
            </w:pPr>
            <w:r w:rsidRPr="00EF5447">
              <w:rPr>
                <w:rFonts w:eastAsia="Malgun Gothic"/>
                <w:lang w:eastAsia="ko-KR"/>
              </w:rPr>
              <w:t>5</w:t>
            </w:r>
          </w:p>
        </w:tc>
        <w:tc>
          <w:tcPr>
            <w:tcW w:w="854" w:type="dxa"/>
            <w:gridSpan w:val="3"/>
            <w:shd w:val="clear" w:color="auto" w:fill="auto"/>
            <w:noWrap/>
            <w:vAlign w:val="center"/>
          </w:tcPr>
          <w:p w14:paraId="491A7B78" w14:textId="77777777" w:rsidR="000C646D" w:rsidRPr="0053412D" w:rsidRDefault="000C646D" w:rsidP="000C646D">
            <w:pPr>
              <w:pStyle w:val="TAC"/>
              <w:rPr>
                <w:rFonts w:cs="Arial"/>
                <w:szCs w:val="18"/>
              </w:rPr>
            </w:pPr>
            <w:r w:rsidRPr="00EF5447">
              <w:rPr>
                <w:rFonts w:eastAsia="Malgun Gothic"/>
                <w:lang w:eastAsia="ko-KR"/>
              </w:rPr>
              <w:t>25</w:t>
            </w:r>
          </w:p>
        </w:tc>
        <w:tc>
          <w:tcPr>
            <w:tcW w:w="1274" w:type="dxa"/>
            <w:gridSpan w:val="3"/>
            <w:shd w:val="clear" w:color="auto" w:fill="auto"/>
            <w:noWrap/>
            <w:vAlign w:val="center"/>
          </w:tcPr>
          <w:p w14:paraId="17FF8316" w14:textId="77777777" w:rsidR="000C646D" w:rsidRPr="0053412D" w:rsidRDefault="000C646D" w:rsidP="000C646D">
            <w:pPr>
              <w:pStyle w:val="TAC"/>
              <w:rPr>
                <w:rFonts w:cs="Arial"/>
                <w:szCs w:val="18"/>
              </w:rPr>
            </w:pPr>
            <w:r w:rsidRPr="00EF5447">
              <w:rPr>
                <w:lang w:eastAsia="zh-CN"/>
              </w:rPr>
              <w:t>2685</w:t>
            </w:r>
          </w:p>
        </w:tc>
        <w:tc>
          <w:tcPr>
            <w:tcW w:w="851" w:type="dxa"/>
            <w:gridSpan w:val="3"/>
            <w:shd w:val="clear" w:color="auto" w:fill="auto"/>
            <w:vAlign w:val="center"/>
          </w:tcPr>
          <w:p w14:paraId="4054AA53" w14:textId="77777777" w:rsidR="000C646D" w:rsidRPr="0053412D" w:rsidRDefault="000C646D" w:rsidP="000C646D">
            <w:pPr>
              <w:pStyle w:val="TAC"/>
              <w:rPr>
                <w:rFonts w:cs="Arial"/>
                <w:szCs w:val="18"/>
              </w:rPr>
            </w:pPr>
            <w:r w:rsidRPr="002E5B63">
              <w:rPr>
                <w:rFonts w:eastAsia="Malgun Gothic"/>
                <w:lang w:eastAsia="ko-KR"/>
              </w:rPr>
              <w:t>N/A</w:t>
            </w:r>
          </w:p>
        </w:tc>
        <w:tc>
          <w:tcPr>
            <w:tcW w:w="1305" w:type="dxa"/>
            <w:gridSpan w:val="3"/>
            <w:shd w:val="clear" w:color="auto" w:fill="auto"/>
            <w:vAlign w:val="center"/>
          </w:tcPr>
          <w:p w14:paraId="0B1708FF" w14:textId="77777777" w:rsidR="000C646D" w:rsidRPr="0053412D" w:rsidRDefault="000C646D" w:rsidP="000C646D">
            <w:pPr>
              <w:pStyle w:val="TAC"/>
              <w:rPr>
                <w:rFonts w:cs="Arial"/>
                <w:szCs w:val="18"/>
              </w:rPr>
            </w:pPr>
            <w:r w:rsidRPr="00EF5447">
              <w:rPr>
                <w:kern w:val="2"/>
                <w:szCs w:val="24"/>
                <w:lang w:eastAsia="ko-KR"/>
              </w:rPr>
              <w:t>N/A</w:t>
            </w:r>
          </w:p>
        </w:tc>
      </w:tr>
      <w:tr w:rsidR="000C646D" w:rsidRPr="0053412D" w14:paraId="5A4367EB" w14:textId="77777777" w:rsidTr="00100DA2">
        <w:trPr>
          <w:gridAfter w:val="2"/>
          <w:wAfter w:w="21" w:type="dxa"/>
          <w:trHeight w:val="54"/>
        </w:trPr>
        <w:tc>
          <w:tcPr>
            <w:tcW w:w="2404" w:type="dxa"/>
            <w:vMerge/>
            <w:shd w:val="clear" w:color="auto" w:fill="auto"/>
            <w:vAlign w:val="center"/>
          </w:tcPr>
          <w:p w14:paraId="3C48F1AD" w14:textId="77777777" w:rsidR="000C646D" w:rsidRPr="0053412D" w:rsidRDefault="000C646D" w:rsidP="000C646D">
            <w:pPr>
              <w:pStyle w:val="TAC"/>
              <w:rPr>
                <w:rFonts w:cs="Arial"/>
                <w:szCs w:val="18"/>
              </w:rPr>
            </w:pPr>
          </w:p>
        </w:tc>
        <w:tc>
          <w:tcPr>
            <w:tcW w:w="865" w:type="dxa"/>
            <w:gridSpan w:val="3"/>
            <w:shd w:val="clear" w:color="auto" w:fill="auto"/>
            <w:vAlign w:val="center"/>
          </w:tcPr>
          <w:p w14:paraId="556C5F73" w14:textId="77777777" w:rsidR="000C646D" w:rsidRPr="0053412D" w:rsidRDefault="000C646D" w:rsidP="000C646D">
            <w:pPr>
              <w:pStyle w:val="TAC"/>
              <w:rPr>
                <w:rFonts w:cs="Arial"/>
                <w:szCs w:val="18"/>
              </w:rPr>
            </w:pPr>
            <w:r w:rsidRPr="00EF5447">
              <w:rPr>
                <w:rFonts w:eastAsia="Malgun Gothic"/>
                <w:lang w:eastAsia="ko-KR"/>
              </w:rPr>
              <w:t>n78</w:t>
            </w:r>
          </w:p>
        </w:tc>
        <w:tc>
          <w:tcPr>
            <w:tcW w:w="1333" w:type="dxa"/>
            <w:gridSpan w:val="3"/>
            <w:shd w:val="clear" w:color="auto" w:fill="auto"/>
            <w:noWrap/>
            <w:vAlign w:val="center"/>
          </w:tcPr>
          <w:p w14:paraId="3996A44E" w14:textId="77777777" w:rsidR="000C646D" w:rsidRPr="0053412D" w:rsidRDefault="000C646D" w:rsidP="000C646D">
            <w:pPr>
              <w:pStyle w:val="TAC"/>
              <w:rPr>
                <w:rFonts w:cs="Arial"/>
                <w:szCs w:val="18"/>
              </w:rPr>
            </w:pPr>
            <w:r w:rsidRPr="00EF5447">
              <w:rPr>
                <w:kern w:val="2"/>
                <w:szCs w:val="24"/>
                <w:lang w:eastAsia="zh-CN"/>
              </w:rPr>
              <w:t>3310</w:t>
            </w:r>
          </w:p>
        </w:tc>
        <w:tc>
          <w:tcPr>
            <w:tcW w:w="849" w:type="dxa"/>
            <w:gridSpan w:val="3"/>
            <w:shd w:val="clear" w:color="auto" w:fill="auto"/>
            <w:noWrap/>
            <w:vAlign w:val="center"/>
          </w:tcPr>
          <w:p w14:paraId="632A22E5" w14:textId="77777777" w:rsidR="000C646D" w:rsidRPr="0053412D" w:rsidRDefault="000C646D" w:rsidP="000C646D">
            <w:pPr>
              <w:pStyle w:val="TAC"/>
              <w:rPr>
                <w:rFonts w:cs="Arial"/>
                <w:szCs w:val="18"/>
              </w:rPr>
            </w:pPr>
            <w:r w:rsidRPr="00EF5447">
              <w:rPr>
                <w:rFonts w:eastAsia="Malgun Gothic"/>
                <w:kern w:val="2"/>
                <w:szCs w:val="24"/>
                <w:lang w:eastAsia="ko-KR"/>
              </w:rPr>
              <w:t>10</w:t>
            </w:r>
          </w:p>
        </w:tc>
        <w:tc>
          <w:tcPr>
            <w:tcW w:w="854" w:type="dxa"/>
            <w:gridSpan w:val="3"/>
            <w:shd w:val="clear" w:color="auto" w:fill="auto"/>
            <w:noWrap/>
            <w:vAlign w:val="center"/>
          </w:tcPr>
          <w:p w14:paraId="62898DDF" w14:textId="77777777" w:rsidR="000C646D" w:rsidRPr="0053412D" w:rsidRDefault="000C646D" w:rsidP="000C646D">
            <w:pPr>
              <w:pStyle w:val="TAC"/>
              <w:rPr>
                <w:rFonts w:cs="Arial"/>
                <w:szCs w:val="18"/>
              </w:rPr>
            </w:pPr>
            <w:r w:rsidRPr="00EF5447">
              <w:rPr>
                <w:rFonts w:eastAsia="Malgun Gothic"/>
                <w:kern w:val="2"/>
                <w:szCs w:val="24"/>
                <w:lang w:eastAsia="ko-KR"/>
              </w:rPr>
              <w:t>50</w:t>
            </w:r>
          </w:p>
        </w:tc>
        <w:tc>
          <w:tcPr>
            <w:tcW w:w="1274" w:type="dxa"/>
            <w:gridSpan w:val="3"/>
            <w:shd w:val="clear" w:color="auto" w:fill="auto"/>
            <w:noWrap/>
            <w:vAlign w:val="center"/>
          </w:tcPr>
          <w:p w14:paraId="52148651" w14:textId="77777777" w:rsidR="000C646D" w:rsidRPr="0053412D" w:rsidRDefault="000C646D" w:rsidP="000C646D">
            <w:pPr>
              <w:pStyle w:val="TAC"/>
              <w:rPr>
                <w:rFonts w:cs="Arial"/>
                <w:szCs w:val="18"/>
              </w:rPr>
            </w:pPr>
            <w:r w:rsidRPr="00EF5447">
              <w:rPr>
                <w:kern w:val="2"/>
                <w:szCs w:val="24"/>
                <w:lang w:eastAsia="zh-CN"/>
              </w:rPr>
              <w:t>3310</w:t>
            </w:r>
          </w:p>
        </w:tc>
        <w:tc>
          <w:tcPr>
            <w:tcW w:w="851" w:type="dxa"/>
            <w:gridSpan w:val="3"/>
            <w:shd w:val="clear" w:color="auto" w:fill="auto"/>
            <w:vAlign w:val="center"/>
          </w:tcPr>
          <w:p w14:paraId="7871B740" w14:textId="77777777" w:rsidR="000C646D" w:rsidRPr="0053412D" w:rsidRDefault="000C646D" w:rsidP="000C646D">
            <w:pPr>
              <w:pStyle w:val="TAC"/>
              <w:rPr>
                <w:rFonts w:cs="Arial"/>
                <w:szCs w:val="18"/>
              </w:rPr>
            </w:pPr>
            <w:r w:rsidRPr="002E5B63">
              <w:rPr>
                <w:rFonts w:eastAsia="Malgun Gothic"/>
                <w:kern w:val="2"/>
                <w:szCs w:val="24"/>
                <w:lang w:eastAsia="ko-KR"/>
              </w:rPr>
              <w:t>N/A</w:t>
            </w:r>
          </w:p>
        </w:tc>
        <w:tc>
          <w:tcPr>
            <w:tcW w:w="1305" w:type="dxa"/>
            <w:gridSpan w:val="3"/>
            <w:shd w:val="clear" w:color="auto" w:fill="auto"/>
            <w:vAlign w:val="center"/>
          </w:tcPr>
          <w:p w14:paraId="3D900CAF" w14:textId="77777777" w:rsidR="000C646D" w:rsidRPr="0053412D" w:rsidRDefault="000C646D" w:rsidP="000C646D">
            <w:pPr>
              <w:pStyle w:val="TAC"/>
              <w:rPr>
                <w:rFonts w:cs="Arial"/>
                <w:szCs w:val="18"/>
              </w:rPr>
            </w:pPr>
            <w:r w:rsidRPr="00EF5447">
              <w:rPr>
                <w:kern w:val="2"/>
                <w:szCs w:val="24"/>
                <w:lang w:eastAsia="ko-KR"/>
              </w:rPr>
              <w:t>N/A</w:t>
            </w:r>
          </w:p>
        </w:tc>
      </w:tr>
      <w:tr w:rsidR="000C646D" w:rsidRPr="003A4F59" w14:paraId="42FD6C60" w14:textId="77777777" w:rsidTr="00100DA2">
        <w:trPr>
          <w:gridAfter w:val="2"/>
          <w:wAfter w:w="21" w:type="dxa"/>
          <w:trHeight w:val="54"/>
        </w:trPr>
        <w:tc>
          <w:tcPr>
            <w:tcW w:w="2404" w:type="dxa"/>
            <w:tcBorders>
              <w:top w:val="single" w:sz="4" w:space="0" w:color="auto"/>
              <w:left w:val="single" w:sz="4" w:space="0" w:color="auto"/>
              <w:bottom w:val="nil"/>
              <w:right w:val="single" w:sz="4" w:space="0" w:color="auto"/>
            </w:tcBorders>
            <w:shd w:val="clear" w:color="auto" w:fill="auto"/>
          </w:tcPr>
          <w:p w14:paraId="66F6941C" w14:textId="77777777" w:rsidR="000C646D" w:rsidRPr="0053412D" w:rsidRDefault="000C646D" w:rsidP="000C646D">
            <w:pPr>
              <w:pStyle w:val="TAC"/>
              <w:rPr>
                <w:rFonts w:cs="Arial"/>
                <w:szCs w:val="18"/>
              </w:rPr>
            </w:pPr>
            <w:r w:rsidRPr="00F558AC">
              <w:rPr>
                <w:rFonts w:eastAsia="Malgun Gothic"/>
                <w:lang w:eastAsia="ko-KR"/>
              </w:rPr>
              <w:t>DC_3A-8A_n77A</w:t>
            </w:r>
          </w:p>
        </w:tc>
        <w:tc>
          <w:tcPr>
            <w:tcW w:w="865" w:type="dxa"/>
            <w:gridSpan w:val="3"/>
            <w:tcBorders>
              <w:left w:val="single" w:sz="4" w:space="0" w:color="auto"/>
            </w:tcBorders>
            <w:shd w:val="clear" w:color="auto" w:fill="auto"/>
          </w:tcPr>
          <w:p w14:paraId="1C9CEC09" w14:textId="77777777" w:rsidR="000C646D" w:rsidRPr="003A4F59" w:rsidRDefault="000C646D" w:rsidP="000C646D">
            <w:pPr>
              <w:pStyle w:val="TAC"/>
              <w:rPr>
                <w:rFonts w:eastAsia="Yu Gothic"/>
                <w:szCs w:val="18"/>
              </w:rPr>
            </w:pPr>
            <w:r w:rsidRPr="00362152">
              <w:rPr>
                <w:rFonts w:eastAsia="Malgun Gothic"/>
              </w:rPr>
              <w:t>3</w:t>
            </w:r>
          </w:p>
        </w:tc>
        <w:tc>
          <w:tcPr>
            <w:tcW w:w="1333" w:type="dxa"/>
            <w:gridSpan w:val="3"/>
            <w:shd w:val="clear" w:color="auto" w:fill="auto"/>
            <w:noWrap/>
          </w:tcPr>
          <w:p w14:paraId="4B17E465" w14:textId="77777777" w:rsidR="000C646D" w:rsidRPr="003A4F59" w:rsidRDefault="000C646D" w:rsidP="000C646D">
            <w:pPr>
              <w:pStyle w:val="TAC"/>
              <w:rPr>
                <w:rFonts w:eastAsia="Yu Gothic"/>
                <w:szCs w:val="18"/>
              </w:rPr>
            </w:pPr>
            <w:r w:rsidRPr="00362152">
              <w:rPr>
                <w:rFonts w:eastAsia="Malgun Gothic"/>
              </w:rPr>
              <w:t>1715</w:t>
            </w:r>
          </w:p>
        </w:tc>
        <w:tc>
          <w:tcPr>
            <w:tcW w:w="849" w:type="dxa"/>
            <w:gridSpan w:val="3"/>
            <w:shd w:val="clear" w:color="auto" w:fill="auto"/>
            <w:noWrap/>
          </w:tcPr>
          <w:p w14:paraId="6EA1C956" w14:textId="77777777" w:rsidR="000C646D" w:rsidRPr="003A4F59" w:rsidRDefault="000C646D" w:rsidP="000C646D">
            <w:pPr>
              <w:pStyle w:val="TAC"/>
              <w:rPr>
                <w:rFonts w:eastAsia="Yu Gothic"/>
                <w:szCs w:val="18"/>
              </w:rPr>
            </w:pPr>
            <w:r w:rsidRPr="00362152">
              <w:rPr>
                <w:rFonts w:eastAsia="Malgun Gothic"/>
              </w:rPr>
              <w:t>5</w:t>
            </w:r>
          </w:p>
        </w:tc>
        <w:tc>
          <w:tcPr>
            <w:tcW w:w="854" w:type="dxa"/>
            <w:gridSpan w:val="3"/>
            <w:shd w:val="clear" w:color="auto" w:fill="auto"/>
            <w:noWrap/>
          </w:tcPr>
          <w:p w14:paraId="4FB5CF7E" w14:textId="77777777" w:rsidR="000C646D" w:rsidRPr="003A4F59" w:rsidRDefault="000C646D" w:rsidP="000C646D">
            <w:pPr>
              <w:pStyle w:val="TAC"/>
              <w:rPr>
                <w:rFonts w:eastAsia="Yu Gothic"/>
                <w:szCs w:val="18"/>
              </w:rPr>
            </w:pPr>
            <w:r w:rsidRPr="00362152">
              <w:rPr>
                <w:rFonts w:eastAsia="Malgun Gothic"/>
              </w:rPr>
              <w:t>25</w:t>
            </w:r>
          </w:p>
        </w:tc>
        <w:tc>
          <w:tcPr>
            <w:tcW w:w="1274" w:type="dxa"/>
            <w:gridSpan w:val="3"/>
            <w:shd w:val="clear" w:color="auto" w:fill="auto"/>
            <w:noWrap/>
          </w:tcPr>
          <w:p w14:paraId="0CE5FA4E" w14:textId="77777777" w:rsidR="000C646D" w:rsidRPr="003A4F59" w:rsidRDefault="000C646D" w:rsidP="000C646D">
            <w:pPr>
              <w:pStyle w:val="TAC"/>
              <w:rPr>
                <w:rFonts w:eastAsia="Yu Gothic"/>
                <w:szCs w:val="18"/>
              </w:rPr>
            </w:pPr>
            <w:r w:rsidRPr="00362152">
              <w:rPr>
                <w:rFonts w:eastAsia="Malgun Gothic"/>
              </w:rPr>
              <w:t>1810</w:t>
            </w:r>
          </w:p>
        </w:tc>
        <w:tc>
          <w:tcPr>
            <w:tcW w:w="851" w:type="dxa"/>
            <w:gridSpan w:val="3"/>
            <w:shd w:val="clear" w:color="auto" w:fill="auto"/>
          </w:tcPr>
          <w:p w14:paraId="6DC03A88" w14:textId="77777777" w:rsidR="000C646D" w:rsidRPr="003A4F59" w:rsidRDefault="000C646D" w:rsidP="000C646D">
            <w:pPr>
              <w:pStyle w:val="TAC"/>
              <w:rPr>
                <w:szCs w:val="18"/>
                <w:lang w:eastAsia="ja-JP"/>
              </w:rPr>
            </w:pPr>
            <w:r w:rsidRPr="00362152">
              <w:rPr>
                <w:rFonts w:eastAsia="Malgun Gothic"/>
              </w:rPr>
              <w:t>N/A</w:t>
            </w:r>
          </w:p>
        </w:tc>
        <w:tc>
          <w:tcPr>
            <w:tcW w:w="1305" w:type="dxa"/>
            <w:gridSpan w:val="3"/>
            <w:shd w:val="clear" w:color="auto" w:fill="auto"/>
          </w:tcPr>
          <w:p w14:paraId="02925617" w14:textId="77777777" w:rsidR="000C646D" w:rsidRPr="003A4F59" w:rsidRDefault="000C646D" w:rsidP="000C646D">
            <w:pPr>
              <w:pStyle w:val="TAC"/>
              <w:rPr>
                <w:szCs w:val="18"/>
                <w:lang w:eastAsia="ja-JP"/>
              </w:rPr>
            </w:pPr>
            <w:r w:rsidRPr="00362152">
              <w:rPr>
                <w:rFonts w:eastAsia="Malgun Gothic"/>
              </w:rPr>
              <w:t>N/A</w:t>
            </w:r>
          </w:p>
        </w:tc>
      </w:tr>
      <w:tr w:rsidR="000C646D" w:rsidRPr="003A4F59" w14:paraId="69B5D923"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auto"/>
          </w:tcPr>
          <w:p w14:paraId="0F336550" w14:textId="77777777" w:rsidR="000C646D" w:rsidRPr="0053412D" w:rsidRDefault="000C646D" w:rsidP="000C646D">
            <w:pPr>
              <w:pStyle w:val="TAC"/>
              <w:rPr>
                <w:rFonts w:cs="Arial"/>
                <w:szCs w:val="18"/>
              </w:rPr>
            </w:pPr>
            <w:r w:rsidRPr="00877CC8">
              <w:rPr>
                <w:noProof/>
                <w:lang w:eastAsia="zh-CN"/>
              </w:rPr>
              <w:t>DC_3C-8A_n77A</w:t>
            </w:r>
          </w:p>
        </w:tc>
        <w:tc>
          <w:tcPr>
            <w:tcW w:w="865" w:type="dxa"/>
            <w:gridSpan w:val="3"/>
            <w:tcBorders>
              <w:left w:val="single" w:sz="4" w:space="0" w:color="auto"/>
            </w:tcBorders>
            <w:shd w:val="clear" w:color="auto" w:fill="auto"/>
          </w:tcPr>
          <w:p w14:paraId="41C26EA7" w14:textId="77777777" w:rsidR="000C646D" w:rsidRPr="003A4F59" w:rsidRDefault="000C646D" w:rsidP="000C646D">
            <w:pPr>
              <w:pStyle w:val="TAC"/>
              <w:rPr>
                <w:rFonts w:eastAsia="Yu Gothic"/>
                <w:szCs w:val="18"/>
              </w:rPr>
            </w:pPr>
            <w:r w:rsidRPr="00362152">
              <w:rPr>
                <w:rFonts w:eastAsia="Malgun Gothic"/>
              </w:rPr>
              <w:t>8</w:t>
            </w:r>
          </w:p>
        </w:tc>
        <w:tc>
          <w:tcPr>
            <w:tcW w:w="1333" w:type="dxa"/>
            <w:gridSpan w:val="3"/>
            <w:shd w:val="clear" w:color="auto" w:fill="auto"/>
            <w:noWrap/>
          </w:tcPr>
          <w:p w14:paraId="5B1BC62C" w14:textId="77777777" w:rsidR="000C646D" w:rsidRPr="003A4F59" w:rsidRDefault="000C646D" w:rsidP="000C646D">
            <w:pPr>
              <w:pStyle w:val="TAC"/>
              <w:rPr>
                <w:rFonts w:eastAsia="Yu Gothic"/>
                <w:szCs w:val="18"/>
              </w:rPr>
            </w:pPr>
            <w:r w:rsidRPr="00362152">
              <w:rPr>
                <w:rFonts w:eastAsia="Malgun Gothic"/>
              </w:rPr>
              <w:t>910</w:t>
            </w:r>
          </w:p>
        </w:tc>
        <w:tc>
          <w:tcPr>
            <w:tcW w:w="849" w:type="dxa"/>
            <w:gridSpan w:val="3"/>
            <w:shd w:val="clear" w:color="auto" w:fill="auto"/>
            <w:noWrap/>
          </w:tcPr>
          <w:p w14:paraId="538E6717" w14:textId="77777777" w:rsidR="000C646D" w:rsidRPr="003A4F59" w:rsidRDefault="000C646D" w:rsidP="000C646D">
            <w:pPr>
              <w:pStyle w:val="TAC"/>
              <w:rPr>
                <w:rFonts w:eastAsia="Yu Gothic"/>
                <w:szCs w:val="18"/>
              </w:rPr>
            </w:pPr>
            <w:r w:rsidRPr="00362152">
              <w:rPr>
                <w:rFonts w:eastAsia="Malgun Gothic"/>
              </w:rPr>
              <w:t>5</w:t>
            </w:r>
          </w:p>
        </w:tc>
        <w:tc>
          <w:tcPr>
            <w:tcW w:w="854" w:type="dxa"/>
            <w:gridSpan w:val="3"/>
            <w:shd w:val="clear" w:color="auto" w:fill="auto"/>
            <w:noWrap/>
          </w:tcPr>
          <w:p w14:paraId="1915C6C8" w14:textId="77777777" w:rsidR="000C646D" w:rsidRPr="003A4F59" w:rsidRDefault="000C646D" w:rsidP="000C646D">
            <w:pPr>
              <w:pStyle w:val="TAC"/>
              <w:rPr>
                <w:rFonts w:eastAsia="Yu Gothic"/>
                <w:szCs w:val="18"/>
              </w:rPr>
            </w:pPr>
            <w:r w:rsidRPr="00362152">
              <w:rPr>
                <w:rFonts w:eastAsia="Malgun Gothic"/>
              </w:rPr>
              <w:t>25</w:t>
            </w:r>
          </w:p>
        </w:tc>
        <w:tc>
          <w:tcPr>
            <w:tcW w:w="1274" w:type="dxa"/>
            <w:gridSpan w:val="3"/>
            <w:shd w:val="clear" w:color="auto" w:fill="auto"/>
            <w:noWrap/>
          </w:tcPr>
          <w:p w14:paraId="7377AFEF" w14:textId="77777777" w:rsidR="000C646D" w:rsidRPr="003A4F59" w:rsidRDefault="000C646D" w:rsidP="000C646D">
            <w:pPr>
              <w:pStyle w:val="TAC"/>
              <w:rPr>
                <w:rFonts w:eastAsia="Yu Gothic"/>
                <w:szCs w:val="18"/>
              </w:rPr>
            </w:pPr>
            <w:r w:rsidRPr="00362152">
              <w:rPr>
                <w:rFonts w:eastAsia="Malgun Gothic"/>
              </w:rPr>
              <w:t>955</w:t>
            </w:r>
          </w:p>
        </w:tc>
        <w:tc>
          <w:tcPr>
            <w:tcW w:w="851" w:type="dxa"/>
            <w:gridSpan w:val="3"/>
            <w:shd w:val="clear" w:color="auto" w:fill="auto"/>
          </w:tcPr>
          <w:p w14:paraId="51A55664" w14:textId="77777777" w:rsidR="000C646D" w:rsidRPr="003A4F59" w:rsidRDefault="000C646D" w:rsidP="000C646D">
            <w:pPr>
              <w:pStyle w:val="TAC"/>
              <w:rPr>
                <w:szCs w:val="18"/>
                <w:lang w:eastAsia="ja-JP"/>
              </w:rPr>
            </w:pPr>
            <w:r w:rsidRPr="00362152">
              <w:rPr>
                <w:rFonts w:eastAsia="Malgun Gothic"/>
              </w:rPr>
              <w:t>21.2</w:t>
            </w:r>
          </w:p>
        </w:tc>
        <w:tc>
          <w:tcPr>
            <w:tcW w:w="1305" w:type="dxa"/>
            <w:gridSpan w:val="3"/>
            <w:shd w:val="clear" w:color="auto" w:fill="auto"/>
          </w:tcPr>
          <w:p w14:paraId="4EF009D4" w14:textId="77777777" w:rsidR="000C646D" w:rsidRPr="003A4F59" w:rsidRDefault="000C646D" w:rsidP="000C646D">
            <w:pPr>
              <w:pStyle w:val="TAC"/>
              <w:rPr>
                <w:szCs w:val="18"/>
                <w:lang w:eastAsia="ja-JP"/>
              </w:rPr>
            </w:pPr>
            <w:r w:rsidRPr="00362152">
              <w:rPr>
                <w:rFonts w:eastAsia="Malgun Gothic"/>
              </w:rPr>
              <w:t>IMD4</w:t>
            </w:r>
          </w:p>
        </w:tc>
      </w:tr>
      <w:tr w:rsidR="000C646D" w:rsidRPr="003A4F59" w14:paraId="01CC94AB"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auto"/>
          </w:tcPr>
          <w:p w14:paraId="00580CBA" w14:textId="77777777" w:rsidR="000C646D" w:rsidRPr="0053412D" w:rsidRDefault="000C646D" w:rsidP="000C646D">
            <w:pPr>
              <w:pStyle w:val="TAC"/>
              <w:rPr>
                <w:rFonts w:cs="Arial"/>
                <w:szCs w:val="18"/>
              </w:rPr>
            </w:pPr>
            <w:r w:rsidRPr="00877CC8">
              <w:t>DC_3A-</w:t>
            </w:r>
            <w:r w:rsidRPr="00877CC8">
              <w:rPr>
                <w:rFonts w:eastAsia="Malgun Gothic"/>
              </w:rPr>
              <w:t>8A_</w:t>
            </w:r>
            <w:r w:rsidRPr="00877CC8">
              <w:t>n</w:t>
            </w:r>
            <w:r w:rsidRPr="00877CC8">
              <w:rPr>
                <w:rFonts w:eastAsia="Malgun Gothic"/>
              </w:rPr>
              <w:t>77(2</w:t>
            </w:r>
            <w:r w:rsidRPr="00877CC8">
              <w:t>A)</w:t>
            </w:r>
          </w:p>
        </w:tc>
        <w:tc>
          <w:tcPr>
            <w:tcW w:w="865" w:type="dxa"/>
            <w:gridSpan w:val="3"/>
            <w:tcBorders>
              <w:left w:val="single" w:sz="4" w:space="0" w:color="auto"/>
            </w:tcBorders>
            <w:shd w:val="clear" w:color="auto" w:fill="auto"/>
          </w:tcPr>
          <w:p w14:paraId="4CECFC75" w14:textId="77777777" w:rsidR="000C646D" w:rsidRPr="003A4F59" w:rsidRDefault="000C646D" w:rsidP="000C646D">
            <w:pPr>
              <w:pStyle w:val="TAC"/>
              <w:rPr>
                <w:rFonts w:eastAsia="Yu Gothic"/>
                <w:szCs w:val="18"/>
              </w:rPr>
            </w:pPr>
            <w:r w:rsidRPr="00362152">
              <w:rPr>
                <w:rFonts w:eastAsia="Malgun Gothic"/>
              </w:rPr>
              <w:t>n77</w:t>
            </w:r>
          </w:p>
        </w:tc>
        <w:tc>
          <w:tcPr>
            <w:tcW w:w="1333" w:type="dxa"/>
            <w:gridSpan w:val="3"/>
            <w:shd w:val="clear" w:color="auto" w:fill="auto"/>
            <w:noWrap/>
          </w:tcPr>
          <w:p w14:paraId="3A9DF9E2" w14:textId="77777777" w:rsidR="000C646D" w:rsidRPr="003A4F59" w:rsidRDefault="000C646D" w:rsidP="000C646D">
            <w:pPr>
              <w:pStyle w:val="TAC"/>
              <w:rPr>
                <w:rFonts w:eastAsia="Yu Gothic"/>
                <w:szCs w:val="18"/>
              </w:rPr>
            </w:pPr>
            <w:r w:rsidRPr="00362152">
              <w:rPr>
                <w:rFonts w:eastAsia="Malgun Gothic"/>
              </w:rPr>
              <w:t>4190</w:t>
            </w:r>
          </w:p>
        </w:tc>
        <w:tc>
          <w:tcPr>
            <w:tcW w:w="849" w:type="dxa"/>
            <w:gridSpan w:val="3"/>
            <w:shd w:val="clear" w:color="auto" w:fill="auto"/>
            <w:noWrap/>
          </w:tcPr>
          <w:p w14:paraId="5988321C" w14:textId="77777777" w:rsidR="000C646D" w:rsidRPr="003A4F59" w:rsidRDefault="000C646D" w:rsidP="000C646D">
            <w:pPr>
              <w:pStyle w:val="TAC"/>
              <w:rPr>
                <w:rFonts w:eastAsia="Yu Gothic"/>
                <w:szCs w:val="18"/>
              </w:rPr>
            </w:pPr>
            <w:r w:rsidRPr="00362152">
              <w:rPr>
                <w:rFonts w:eastAsia="Malgun Gothic"/>
              </w:rPr>
              <w:t>10</w:t>
            </w:r>
          </w:p>
        </w:tc>
        <w:tc>
          <w:tcPr>
            <w:tcW w:w="854" w:type="dxa"/>
            <w:gridSpan w:val="3"/>
            <w:shd w:val="clear" w:color="auto" w:fill="auto"/>
            <w:noWrap/>
          </w:tcPr>
          <w:p w14:paraId="58F7424C" w14:textId="77777777" w:rsidR="000C646D" w:rsidRPr="003A4F59" w:rsidRDefault="000C646D" w:rsidP="000C646D">
            <w:pPr>
              <w:pStyle w:val="TAC"/>
              <w:rPr>
                <w:rFonts w:eastAsia="Yu Gothic"/>
                <w:szCs w:val="18"/>
              </w:rPr>
            </w:pPr>
            <w:r w:rsidRPr="00362152">
              <w:rPr>
                <w:rFonts w:eastAsia="Malgun Gothic"/>
              </w:rPr>
              <w:t>50</w:t>
            </w:r>
          </w:p>
        </w:tc>
        <w:tc>
          <w:tcPr>
            <w:tcW w:w="1274" w:type="dxa"/>
            <w:gridSpan w:val="3"/>
            <w:shd w:val="clear" w:color="auto" w:fill="auto"/>
            <w:noWrap/>
          </w:tcPr>
          <w:p w14:paraId="20B74D8E" w14:textId="77777777" w:rsidR="000C646D" w:rsidRPr="003A4F59" w:rsidRDefault="000C646D" w:rsidP="000C646D">
            <w:pPr>
              <w:pStyle w:val="TAC"/>
              <w:rPr>
                <w:rFonts w:eastAsia="Yu Gothic"/>
                <w:szCs w:val="18"/>
              </w:rPr>
            </w:pPr>
            <w:r w:rsidRPr="00362152">
              <w:rPr>
                <w:rFonts w:eastAsia="Malgun Gothic"/>
              </w:rPr>
              <w:t>4190</w:t>
            </w:r>
          </w:p>
        </w:tc>
        <w:tc>
          <w:tcPr>
            <w:tcW w:w="851" w:type="dxa"/>
            <w:gridSpan w:val="3"/>
            <w:shd w:val="clear" w:color="auto" w:fill="auto"/>
          </w:tcPr>
          <w:p w14:paraId="3327024D" w14:textId="77777777" w:rsidR="000C646D" w:rsidRPr="003A4F59" w:rsidRDefault="000C646D" w:rsidP="000C646D">
            <w:pPr>
              <w:pStyle w:val="TAC"/>
              <w:rPr>
                <w:szCs w:val="18"/>
                <w:lang w:eastAsia="ja-JP"/>
              </w:rPr>
            </w:pPr>
            <w:r w:rsidRPr="00362152">
              <w:rPr>
                <w:rFonts w:eastAsia="Malgun Gothic"/>
              </w:rPr>
              <w:t>N/A</w:t>
            </w:r>
          </w:p>
        </w:tc>
        <w:tc>
          <w:tcPr>
            <w:tcW w:w="1305" w:type="dxa"/>
            <w:gridSpan w:val="3"/>
            <w:shd w:val="clear" w:color="auto" w:fill="auto"/>
          </w:tcPr>
          <w:p w14:paraId="7A9002E9" w14:textId="77777777" w:rsidR="000C646D" w:rsidRPr="003A4F59" w:rsidRDefault="000C646D" w:rsidP="000C646D">
            <w:pPr>
              <w:pStyle w:val="TAC"/>
              <w:rPr>
                <w:szCs w:val="18"/>
                <w:lang w:eastAsia="ja-JP"/>
              </w:rPr>
            </w:pPr>
            <w:r w:rsidRPr="00362152">
              <w:rPr>
                <w:rFonts w:eastAsia="Malgun Gothic"/>
              </w:rPr>
              <w:t>N/A</w:t>
            </w:r>
          </w:p>
        </w:tc>
      </w:tr>
      <w:tr w:rsidR="000C646D" w:rsidRPr="003A4F59" w14:paraId="116A5088"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auto"/>
          </w:tcPr>
          <w:p w14:paraId="20700684" w14:textId="77777777" w:rsidR="000C646D" w:rsidRPr="0053412D" w:rsidRDefault="000C646D" w:rsidP="000C646D">
            <w:pPr>
              <w:pStyle w:val="TAC"/>
              <w:rPr>
                <w:rFonts w:cs="Arial"/>
                <w:szCs w:val="18"/>
              </w:rPr>
            </w:pPr>
            <w:r w:rsidRPr="00877CC8">
              <w:rPr>
                <w:lang w:eastAsia="zh-CN"/>
              </w:rPr>
              <w:t>DC_3C-8A_n77(2A)</w:t>
            </w:r>
          </w:p>
        </w:tc>
        <w:tc>
          <w:tcPr>
            <w:tcW w:w="865" w:type="dxa"/>
            <w:gridSpan w:val="3"/>
            <w:tcBorders>
              <w:left w:val="single" w:sz="4" w:space="0" w:color="auto"/>
            </w:tcBorders>
            <w:shd w:val="clear" w:color="auto" w:fill="auto"/>
          </w:tcPr>
          <w:p w14:paraId="04B6B7BF" w14:textId="77777777" w:rsidR="000C646D" w:rsidRPr="003A4F59" w:rsidRDefault="000C646D" w:rsidP="000C646D">
            <w:pPr>
              <w:pStyle w:val="TAC"/>
              <w:rPr>
                <w:rFonts w:eastAsia="Yu Gothic"/>
                <w:szCs w:val="18"/>
              </w:rPr>
            </w:pPr>
            <w:r w:rsidRPr="00D21524">
              <w:rPr>
                <w:rFonts w:eastAsia="Malgun Gothic"/>
              </w:rPr>
              <w:t>3</w:t>
            </w:r>
          </w:p>
        </w:tc>
        <w:tc>
          <w:tcPr>
            <w:tcW w:w="1333" w:type="dxa"/>
            <w:gridSpan w:val="3"/>
            <w:shd w:val="clear" w:color="auto" w:fill="auto"/>
            <w:noWrap/>
          </w:tcPr>
          <w:p w14:paraId="70B3D0EF" w14:textId="77777777" w:rsidR="000C646D" w:rsidRPr="003A4F59" w:rsidRDefault="000C646D" w:rsidP="000C646D">
            <w:pPr>
              <w:pStyle w:val="TAC"/>
              <w:rPr>
                <w:rFonts w:eastAsia="Yu Gothic"/>
                <w:szCs w:val="18"/>
              </w:rPr>
            </w:pPr>
            <w:r w:rsidRPr="00D21524">
              <w:rPr>
                <w:rFonts w:eastAsia="Malgun Gothic"/>
              </w:rPr>
              <w:t>1725</w:t>
            </w:r>
          </w:p>
        </w:tc>
        <w:tc>
          <w:tcPr>
            <w:tcW w:w="849" w:type="dxa"/>
            <w:gridSpan w:val="3"/>
            <w:shd w:val="clear" w:color="auto" w:fill="auto"/>
            <w:noWrap/>
          </w:tcPr>
          <w:p w14:paraId="3D6343A8" w14:textId="77777777" w:rsidR="000C646D" w:rsidRPr="003A4F59" w:rsidRDefault="000C646D" w:rsidP="000C646D">
            <w:pPr>
              <w:pStyle w:val="TAC"/>
              <w:rPr>
                <w:rFonts w:eastAsia="Yu Gothic"/>
                <w:szCs w:val="18"/>
              </w:rPr>
            </w:pPr>
            <w:r w:rsidRPr="00D21524">
              <w:rPr>
                <w:rFonts w:eastAsia="Malgun Gothic"/>
              </w:rPr>
              <w:t>5</w:t>
            </w:r>
          </w:p>
        </w:tc>
        <w:tc>
          <w:tcPr>
            <w:tcW w:w="854" w:type="dxa"/>
            <w:gridSpan w:val="3"/>
            <w:shd w:val="clear" w:color="auto" w:fill="auto"/>
            <w:noWrap/>
          </w:tcPr>
          <w:p w14:paraId="24274DFD" w14:textId="77777777" w:rsidR="000C646D" w:rsidRPr="003A4F59" w:rsidRDefault="000C646D" w:rsidP="000C646D">
            <w:pPr>
              <w:pStyle w:val="TAC"/>
              <w:rPr>
                <w:rFonts w:eastAsia="Yu Gothic"/>
                <w:szCs w:val="18"/>
              </w:rPr>
            </w:pPr>
            <w:r w:rsidRPr="00D21524">
              <w:rPr>
                <w:rFonts w:eastAsia="Malgun Gothic"/>
              </w:rPr>
              <w:t>25</w:t>
            </w:r>
          </w:p>
        </w:tc>
        <w:tc>
          <w:tcPr>
            <w:tcW w:w="1274" w:type="dxa"/>
            <w:gridSpan w:val="3"/>
            <w:shd w:val="clear" w:color="auto" w:fill="auto"/>
            <w:noWrap/>
          </w:tcPr>
          <w:p w14:paraId="12E7A11B" w14:textId="77777777" w:rsidR="000C646D" w:rsidRPr="003A4F59" w:rsidRDefault="000C646D" w:rsidP="000C646D">
            <w:pPr>
              <w:pStyle w:val="TAC"/>
              <w:rPr>
                <w:rFonts w:eastAsia="Yu Gothic"/>
                <w:szCs w:val="18"/>
              </w:rPr>
            </w:pPr>
            <w:r w:rsidRPr="00D21524">
              <w:rPr>
                <w:rFonts w:eastAsia="Malgun Gothic"/>
              </w:rPr>
              <w:t>1820</w:t>
            </w:r>
          </w:p>
        </w:tc>
        <w:tc>
          <w:tcPr>
            <w:tcW w:w="851" w:type="dxa"/>
            <w:gridSpan w:val="3"/>
            <w:shd w:val="clear" w:color="auto" w:fill="auto"/>
          </w:tcPr>
          <w:p w14:paraId="5B1C3324" w14:textId="77777777" w:rsidR="000C646D" w:rsidRPr="003A4F59" w:rsidRDefault="000C646D" w:rsidP="000C646D">
            <w:pPr>
              <w:pStyle w:val="TAC"/>
              <w:rPr>
                <w:szCs w:val="18"/>
                <w:lang w:eastAsia="ja-JP"/>
              </w:rPr>
            </w:pPr>
            <w:r w:rsidRPr="00D21524">
              <w:rPr>
                <w:rFonts w:eastAsia="Malgun Gothic"/>
              </w:rPr>
              <w:t>24.8</w:t>
            </w:r>
          </w:p>
        </w:tc>
        <w:tc>
          <w:tcPr>
            <w:tcW w:w="1305" w:type="dxa"/>
            <w:gridSpan w:val="3"/>
            <w:shd w:val="clear" w:color="auto" w:fill="auto"/>
          </w:tcPr>
          <w:p w14:paraId="63E2DDF8" w14:textId="77777777" w:rsidR="000C646D" w:rsidRPr="003A4F59" w:rsidRDefault="000C646D" w:rsidP="000C646D">
            <w:pPr>
              <w:pStyle w:val="TAC"/>
              <w:rPr>
                <w:szCs w:val="18"/>
                <w:lang w:eastAsia="ja-JP"/>
              </w:rPr>
            </w:pPr>
            <w:r w:rsidRPr="00D21524">
              <w:rPr>
                <w:rFonts w:eastAsia="Malgun Gothic"/>
              </w:rPr>
              <w:t>IMD3</w:t>
            </w:r>
          </w:p>
        </w:tc>
      </w:tr>
      <w:tr w:rsidR="000C646D" w:rsidRPr="003A4F59" w14:paraId="450FFB90"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auto"/>
          </w:tcPr>
          <w:p w14:paraId="36A0384A" w14:textId="77777777" w:rsidR="000C646D" w:rsidRPr="0053412D" w:rsidRDefault="000C646D" w:rsidP="000C646D">
            <w:pPr>
              <w:pStyle w:val="TAC"/>
              <w:rPr>
                <w:rFonts w:cs="Arial"/>
                <w:szCs w:val="18"/>
              </w:rPr>
            </w:pPr>
          </w:p>
        </w:tc>
        <w:tc>
          <w:tcPr>
            <w:tcW w:w="865" w:type="dxa"/>
            <w:gridSpan w:val="3"/>
            <w:tcBorders>
              <w:left w:val="single" w:sz="4" w:space="0" w:color="auto"/>
            </w:tcBorders>
            <w:shd w:val="clear" w:color="auto" w:fill="auto"/>
          </w:tcPr>
          <w:p w14:paraId="3B9C4247" w14:textId="77777777" w:rsidR="000C646D" w:rsidRPr="003A4F59" w:rsidRDefault="000C646D" w:rsidP="000C646D">
            <w:pPr>
              <w:pStyle w:val="TAC"/>
              <w:rPr>
                <w:rFonts w:eastAsia="Yu Gothic"/>
                <w:szCs w:val="18"/>
              </w:rPr>
            </w:pPr>
            <w:r w:rsidRPr="00D21524">
              <w:rPr>
                <w:rFonts w:eastAsia="Malgun Gothic"/>
              </w:rPr>
              <w:t>8</w:t>
            </w:r>
          </w:p>
        </w:tc>
        <w:tc>
          <w:tcPr>
            <w:tcW w:w="1333" w:type="dxa"/>
            <w:gridSpan w:val="3"/>
            <w:shd w:val="clear" w:color="auto" w:fill="auto"/>
            <w:noWrap/>
          </w:tcPr>
          <w:p w14:paraId="74A77DFF" w14:textId="77777777" w:rsidR="000C646D" w:rsidRPr="003A4F59" w:rsidRDefault="000C646D" w:rsidP="000C646D">
            <w:pPr>
              <w:pStyle w:val="TAC"/>
              <w:rPr>
                <w:rFonts w:eastAsia="Yu Gothic"/>
                <w:szCs w:val="18"/>
              </w:rPr>
            </w:pPr>
            <w:r w:rsidRPr="00D21524">
              <w:rPr>
                <w:rFonts w:eastAsia="Malgun Gothic"/>
              </w:rPr>
              <w:t>910</w:t>
            </w:r>
          </w:p>
        </w:tc>
        <w:tc>
          <w:tcPr>
            <w:tcW w:w="849" w:type="dxa"/>
            <w:gridSpan w:val="3"/>
            <w:shd w:val="clear" w:color="auto" w:fill="auto"/>
            <w:noWrap/>
          </w:tcPr>
          <w:p w14:paraId="5899A888" w14:textId="77777777" w:rsidR="000C646D" w:rsidRPr="003A4F59" w:rsidRDefault="000C646D" w:rsidP="000C646D">
            <w:pPr>
              <w:pStyle w:val="TAC"/>
              <w:rPr>
                <w:rFonts w:eastAsia="Yu Gothic"/>
                <w:szCs w:val="18"/>
              </w:rPr>
            </w:pPr>
            <w:r w:rsidRPr="00D21524">
              <w:rPr>
                <w:rFonts w:eastAsia="Malgun Gothic"/>
              </w:rPr>
              <w:t>5</w:t>
            </w:r>
          </w:p>
        </w:tc>
        <w:tc>
          <w:tcPr>
            <w:tcW w:w="854" w:type="dxa"/>
            <w:gridSpan w:val="3"/>
            <w:shd w:val="clear" w:color="auto" w:fill="auto"/>
            <w:noWrap/>
          </w:tcPr>
          <w:p w14:paraId="19E33DDA" w14:textId="77777777" w:rsidR="000C646D" w:rsidRPr="003A4F59" w:rsidRDefault="000C646D" w:rsidP="000C646D">
            <w:pPr>
              <w:pStyle w:val="TAC"/>
              <w:rPr>
                <w:rFonts w:eastAsia="Yu Gothic"/>
                <w:szCs w:val="18"/>
              </w:rPr>
            </w:pPr>
            <w:r w:rsidRPr="00D21524">
              <w:rPr>
                <w:rFonts w:eastAsia="Malgun Gothic"/>
              </w:rPr>
              <w:t>25</w:t>
            </w:r>
          </w:p>
        </w:tc>
        <w:tc>
          <w:tcPr>
            <w:tcW w:w="1274" w:type="dxa"/>
            <w:gridSpan w:val="3"/>
            <w:shd w:val="clear" w:color="auto" w:fill="auto"/>
            <w:noWrap/>
          </w:tcPr>
          <w:p w14:paraId="3DC8A2DF" w14:textId="77777777" w:rsidR="000C646D" w:rsidRPr="003A4F59" w:rsidRDefault="000C646D" w:rsidP="000C646D">
            <w:pPr>
              <w:pStyle w:val="TAC"/>
              <w:rPr>
                <w:rFonts w:eastAsia="Yu Gothic"/>
                <w:szCs w:val="18"/>
              </w:rPr>
            </w:pPr>
            <w:r w:rsidRPr="00D21524">
              <w:rPr>
                <w:rFonts w:eastAsia="Malgun Gothic"/>
              </w:rPr>
              <w:t>955</w:t>
            </w:r>
          </w:p>
        </w:tc>
        <w:tc>
          <w:tcPr>
            <w:tcW w:w="851" w:type="dxa"/>
            <w:gridSpan w:val="3"/>
            <w:shd w:val="clear" w:color="auto" w:fill="auto"/>
          </w:tcPr>
          <w:p w14:paraId="551D1436" w14:textId="77777777" w:rsidR="000C646D" w:rsidRPr="003A4F59" w:rsidRDefault="000C646D" w:rsidP="000C646D">
            <w:pPr>
              <w:pStyle w:val="TAC"/>
              <w:rPr>
                <w:szCs w:val="18"/>
                <w:lang w:eastAsia="ja-JP"/>
              </w:rPr>
            </w:pPr>
            <w:r w:rsidRPr="00D21524">
              <w:rPr>
                <w:rFonts w:eastAsia="Malgun Gothic"/>
              </w:rPr>
              <w:t>N/A</w:t>
            </w:r>
          </w:p>
        </w:tc>
        <w:tc>
          <w:tcPr>
            <w:tcW w:w="1305" w:type="dxa"/>
            <w:gridSpan w:val="3"/>
            <w:shd w:val="clear" w:color="auto" w:fill="auto"/>
          </w:tcPr>
          <w:p w14:paraId="579D353B" w14:textId="77777777" w:rsidR="000C646D" w:rsidRPr="003A4F59" w:rsidRDefault="000C646D" w:rsidP="000C646D">
            <w:pPr>
              <w:pStyle w:val="TAC"/>
              <w:rPr>
                <w:szCs w:val="18"/>
                <w:lang w:eastAsia="ja-JP"/>
              </w:rPr>
            </w:pPr>
            <w:r w:rsidRPr="00D21524">
              <w:rPr>
                <w:rFonts w:eastAsia="Malgun Gothic"/>
              </w:rPr>
              <w:t>N/A</w:t>
            </w:r>
          </w:p>
        </w:tc>
      </w:tr>
      <w:tr w:rsidR="000C646D" w:rsidRPr="003A4F59" w14:paraId="70BA3BCE" w14:textId="77777777" w:rsidTr="00100DA2">
        <w:trPr>
          <w:gridAfter w:val="2"/>
          <w:wAfter w:w="21" w:type="dxa"/>
          <w:trHeight w:val="54"/>
        </w:trPr>
        <w:tc>
          <w:tcPr>
            <w:tcW w:w="2404" w:type="dxa"/>
            <w:tcBorders>
              <w:top w:val="nil"/>
              <w:left w:val="single" w:sz="4" w:space="0" w:color="auto"/>
              <w:bottom w:val="single" w:sz="4" w:space="0" w:color="auto"/>
              <w:right w:val="single" w:sz="4" w:space="0" w:color="auto"/>
            </w:tcBorders>
            <w:shd w:val="clear" w:color="auto" w:fill="auto"/>
          </w:tcPr>
          <w:p w14:paraId="1132A911" w14:textId="77777777" w:rsidR="000C646D" w:rsidRPr="0053412D" w:rsidRDefault="000C646D" w:rsidP="000C646D">
            <w:pPr>
              <w:pStyle w:val="TAC"/>
              <w:rPr>
                <w:rFonts w:cs="Arial"/>
                <w:szCs w:val="18"/>
              </w:rPr>
            </w:pPr>
          </w:p>
        </w:tc>
        <w:tc>
          <w:tcPr>
            <w:tcW w:w="865" w:type="dxa"/>
            <w:gridSpan w:val="3"/>
            <w:tcBorders>
              <w:left w:val="single" w:sz="4" w:space="0" w:color="auto"/>
            </w:tcBorders>
            <w:shd w:val="clear" w:color="auto" w:fill="auto"/>
          </w:tcPr>
          <w:p w14:paraId="5F8CBE47" w14:textId="77777777" w:rsidR="000C646D" w:rsidRPr="003A4F59" w:rsidRDefault="000C646D" w:rsidP="000C646D">
            <w:pPr>
              <w:pStyle w:val="TAC"/>
              <w:rPr>
                <w:rFonts w:eastAsia="Yu Gothic"/>
                <w:szCs w:val="18"/>
              </w:rPr>
            </w:pPr>
            <w:r w:rsidRPr="00D21524">
              <w:rPr>
                <w:rFonts w:eastAsia="Malgun Gothic"/>
              </w:rPr>
              <w:t>n77</w:t>
            </w:r>
          </w:p>
        </w:tc>
        <w:tc>
          <w:tcPr>
            <w:tcW w:w="1333" w:type="dxa"/>
            <w:gridSpan w:val="3"/>
            <w:shd w:val="clear" w:color="auto" w:fill="auto"/>
            <w:noWrap/>
          </w:tcPr>
          <w:p w14:paraId="356C801D" w14:textId="77777777" w:rsidR="000C646D" w:rsidRPr="003A4F59" w:rsidRDefault="000C646D" w:rsidP="000C646D">
            <w:pPr>
              <w:pStyle w:val="TAC"/>
              <w:rPr>
                <w:rFonts w:eastAsia="Yu Gothic"/>
                <w:szCs w:val="18"/>
              </w:rPr>
            </w:pPr>
            <w:r w:rsidRPr="00D21524">
              <w:rPr>
                <w:rFonts w:eastAsia="Malgun Gothic"/>
              </w:rPr>
              <w:t>3640</w:t>
            </w:r>
          </w:p>
        </w:tc>
        <w:tc>
          <w:tcPr>
            <w:tcW w:w="849" w:type="dxa"/>
            <w:gridSpan w:val="3"/>
            <w:shd w:val="clear" w:color="auto" w:fill="auto"/>
            <w:noWrap/>
          </w:tcPr>
          <w:p w14:paraId="1E7B959B" w14:textId="77777777" w:rsidR="000C646D" w:rsidRPr="003A4F59" w:rsidRDefault="000C646D" w:rsidP="000C646D">
            <w:pPr>
              <w:pStyle w:val="TAC"/>
              <w:rPr>
                <w:rFonts w:eastAsia="Yu Gothic"/>
                <w:szCs w:val="18"/>
              </w:rPr>
            </w:pPr>
            <w:r w:rsidRPr="00D21524">
              <w:rPr>
                <w:rFonts w:eastAsia="Malgun Gothic"/>
              </w:rPr>
              <w:t>10</w:t>
            </w:r>
          </w:p>
        </w:tc>
        <w:tc>
          <w:tcPr>
            <w:tcW w:w="854" w:type="dxa"/>
            <w:gridSpan w:val="3"/>
            <w:shd w:val="clear" w:color="auto" w:fill="auto"/>
            <w:noWrap/>
          </w:tcPr>
          <w:p w14:paraId="06271036" w14:textId="77777777" w:rsidR="000C646D" w:rsidRPr="003A4F59" w:rsidRDefault="000C646D" w:rsidP="000C646D">
            <w:pPr>
              <w:pStyle w:val="TAC"/>
              <w:rPr>
                <w:rFonts w:eastAsia="Yu Gothic"/>
                <w:szCs w:val="18"/>
              </w:rPr>
            </w:pPr>
            <w:r w:rsidRPr="00D21524">
              <w:rPr>
                <w:rFonts w:eastAsia="Malgun Gothic"/>
              </w:rPr>
              <w:t>50</w:t>
            </w:r>
          </w:p>
        </w:tc>
        <w:tc>
          <w:tcPr>
            <w:tcW w:w="1274" w:type="dxa"/>
            <w:gridSpan w:val="3"/>
            <w:shd w:val="clear" w:color="auto" w:fill="auto"/>
            <w:noWrap/>
          </w:tcPr>
          <w:p w14:paraId="23A5A43C" w14:textId="77777777" w:rsidR="000C646D" w:rsidRPr="003A4F59" w:rsidRDefault="000C646D" w:rsidP="000C646D">
            <w:pPr>
              <w:pStyle w:val="TAC"/>
              <w:rPr>
                <w:rFonts w:eastAsia="Yu Gothic"/>
                <w:szCs w:val="18"/>
              </w:rPr>
            </w:pPr>
            <w:r w:rsidRPr="00D21524">
              <w:rPr>
                <w:rFonts w:eastAsia="Malgun Gothic"/>
              </w:rPr>
              <w:t>3640</w:t>
            </w:r>
          </w:p>
        </w:tc>
        <w:tc>
          <w:tcPr>
            <w:tcW w:w="851" w:type="dxa"/>
            <w:gridSpan w:val="3"/>
            <w:shd w:val="clear" w:color="auto" w:fill="auto"/>
          </w:tcPr>
          <w:p w14:paraId="249A699D" w14:textId="77777777" w:rsidR="000C646D" w:rsidRPr="003A4F59" w:rsidRDefault="000C646D" w:rsidP="000C646D">
            <w:pPr>
              <w:pStyle w:val="TAC"/>
              <w:rPr>
                <w:szCs w:val="18"/>
                <w:lang w:eastAsia="ja-JP"/>
              </w:rPr>
            </w:pPr>
            <w:r w:rsidRPr="00D21524">
              <w:rPr>
                <w:rFonts w:eastAsia="Malgun Gothic"/>
              </w:rPr>
              <w:t>N/A</w:t>
            </w:r>
          </w:p>
        </w:tc>
        <w:tc>
          <w:tcPr>
            <w:tcW w:w="1305" w:type="dxa"/>
            <w:gridSpan w:val="3"/>
            <w:shd w:val="clear" w:color="auto" w:fill="auto"/>
          </w:tcPr>
          <w:p w14:paraId="52D28161" w14:textId="77777777" w:rsidR="000C646D" w:rsidRPr="003A4F59" w:rsidRDefault="000C646D" w:rsidP="000C646D">
            <w:pPr>
              <w:pStyle w:val="TAC"/>
              <w:rPr>
                <w:szCs w:val="18"/>
                <w:lang w:eastAsia="ja-JP"/>
              </w:rPr>
            </w:pPr>
            <w:r w:rsidRPr="00D21524">
              <w:rPr>
                <w:rFonts w:eastAsia="Malgun Gothic"/>
              </w:rPr>
              <w:t>N/A</w:t>
            </w:r>
          </w:p>
        </w:tc>
      </w:tr>
      <w:tr w:rsidR="000C646D" w:rsidRPr="0053412D" w14:paraId="32B1F38B" w14:textId="77777777" w:rsidTr="00100DA2">
        <w:trPr>
          <w:gridAfter w:val="2"/>
          <w:wAfter w:w="21" w:type="dxa"/>
          <w:trHeight w:val="54"/>
        </w:trPr>
        <w:tc>
          <w:tcPr>
            <w:tcW w:w="2404" w:type="dxa"/>
            <w:tcBorders>
              <w:bottom w:val="nil"/>
            </w:tcBorders>
            <w:shd w:val="clear" w:color="auto" w:fill="auto"/>
            <w:vAlign w:val="center"/>
          </w:tcPr>
          <w:p w14:paraId="123B90F8" w14:textId="77777777" w:rsidR="000C646D" w:rsidRDefault="000C646D" w:rsidP="000C646D">
            <w:pPr>
              <w:pStyle w:val="TAC"/>
              <w:rPr>
                <w:ins w:id="552" w:author="Per Lindell" w:date="2024-05-25T12:57:00Z"/>
                <w:lang w:eastAsia="zh-TW"/>
              </w:rPr>
            </w:pPr>
            <w:r w:rsidRPr="00494F9C">
              <w:t>DC_3A-8A_n78A</w:t>
            </w:r>
          </w:p>
          <w:p w14:paraId="3395384F" w14:textId="12354360" w:rsidR="000C646D" w:rsidRPr="00494F9C" w:rsidRDefault="000C646D" w:rsidP="000C646D">
            <w:pPr>
              <w:pStyle w:val="TAC"/>
            </w:pPr>
            <w:ins w:id="553" w:author="Per Lindell" w:date="2024-05-25T12:57:00Z">
              <w:r w:rsidRPr="00494F9C">
                <w:t>DC_3A-8</w:t>
              </w:r>
              <w:r>
                <w:rPr>
                  <w:rFonts w:hint="eastAsia"/>
                  <w:lang w:eastAsia="zh-TW"/>
                </w:rPr>
                <w:t>B</w:t>
              </w:r>
              <w:r w:rsidRPr="00494F9C">
                <w:t>_n78A</w:t>
              </w:r>
            </w:ins>
          </w:p>
          <w:p w14:paraId="67F1B153" w14:textId="77777777" w:rsidR="000C646D" w:rsidRDefault="000C646D" w:rsidP="000C646D">
            <w:pPr>
              <w:pStyle w:val="TAC"/>
              <w:rPr>
                <w:ins w:id="554" w:author="Per Lindell" w:date="2024-05-25T12:57:00Z"/>
                <w:lang w:eastAsia="zh-TW"/>
              </w:rPr>
            </w:pPr>
            <w:r w:rsidRPr="00494F9C">
              <w:t>DC_3A-3A-8A_n78A</w:t>
            </w:r>
          </w:p>
          <w:p w14:paraId="7E9E0CE1" w14:textId="3E2CA18F" w:rsidR="000C646D" w:rsidRPr="002C605E" w:rsidRDefault="000C646D" w:rsidP="000C646D">
            <w:pPr>
              <w:pStyle w:val="TAC"/>
            </w:pPr>
            <w:ins w:id="555" w:author="Per Lindell" w:date="2024-05-25T12:57:00Z">
              <w:r w:rsidRPr="00494F9C">
                <w:t>DC_3A-</w:t>
              </w:r>
              <w:r>
                <w:rPr>
                  <w:rFonts w:hint="eastAsia"/>
                  <w:lang w:eastAsia="zh-TW"/>
                </w:rPr>
                <w:t>3A-</w:t>
              </w:r>
              <w:r w:rsidRPr="00494F9C">
                <w:t>8</w:t>
              </w:r>
              <w:r>
                <w:rPr>
                  <w:rFonts w:hint="eastAsia"/>
                  <w:lang w:eastAsia="zh-TW"/>
                </w:rPr>
                <w:t>B</w:t>
              </w:r>
              <w:r w:rsidRPr="00494F9C">
                <w:t>_n78A</w:t>
              </w:r>
            </w:ins>
          </w:p>
          <w:p w14:paraId="1061204F" w14:textId="77777777" w:rsidR="000C646D" w:rsidRPr="00A44521" w:rsidRDefault="000C646D" w:rsidP="000C646D">
            <w:pPr>
              <w:keepNext/>
              <w:keepLines/>
              <w:spacing w:after="0"/>
              <w:jc w:val="center"/>
              <w:rPr>
                <w:rFonts w:ascii="Arial" w:hAnsi="Arial"/>
                <w:bCs/>
                <w:sz w:val="18"/>
              </w:rPr>
            </w:pPr>
            <w:r w:rsidRPr="00B94316">
              <w:rPr>
                <w:rFonts w:ascii="Arial" w:hAnsi="Arial"/>
                <w:sz w:val="18"/>
              </w:rPr>
              <w:t>DC_3C-8A_n78A</w:t>
            </w:r>
          </w:p>
          <w:p w14:paraId="792120E1" w14:textId="77777777" w:rsidR="000C646D" w:rsidRPr="003A3A18" w:rsidRDefault="000C646D" w:rsidP="000C646D">
            <w:pPr>
              <w:pStyle w:val="TAH"/>
              <w:rPr>
                <w:b w:val="0"/>
                <w:lang w:eastAsia="zh-TW"/>
              </w:rPr>
            </w:pPr>
            <w:r w:rsidRPr="00A44521">
              <w:rPr>
                <w:b w:val="0"/>
                <w:bCs/>
                <w:rPrChange w:id="556" w:author="Per Lindell" w:date="2024-05-25T10:56:00Z">
                  <w:rPr/>
                </w:rPrChange>
              </w:rPr>
              <w:t>DC_3A-8A_n78(2A)</w:t>
            </w:r>
          </w:p>
          <w:p w14:paraId="06F7620F" w14:textId="77777777" w:rsidR="000C646D" w:rsidRPr="00EF5447" w:rsidRDefault="000C646D" w:rsidP="000C646D">
            <w:pPr>
              <w:pStyle w:val="TAC"/>
            </w:pPr>
          </w:p>
        </w:tc>
        <w:tc>
          <w:tcPr>
            <w:tcW w:w="865" w:type="dxa"/>
            <w:gridSpan w:val="3"/>
            <w:shd w:val="clear" w:color="auto" w:fill="auto"/>
          </w:tcPr>
          <w:p w14:paraId="5B7998EA" w14:textId="77777777" w:rsidR="000C646D" w:rsidRPr="003A4F59" w:rsidRDefault="000C646D" w:rsidP="000C646D">
            <w:pPr>
              <w:pStyle w:val="TAC"/>
              <w:rPr>
                <w:rFonts w:eastAsia="Yu Gothic"/>
                <w:szCs w:val="18"/>
              </w:rPr>
            </w:pPr>
            <w:r>
              <w:rPr>
                <w:rFonts w:eastAsia="Malgun Gothic"/>
                <w:lang w:eastAsia="ko-KR"/>
              </w:rPr>
              <w:t>8</w:t>
            </w:r>
          </w:p>
        </w:tc>
        <w:tc>
          <w:tcPr>
            <w:tcW w:w="1333" w:type="dxa"/>
            <w:gridSpan w:val="3"/>
            <w:shd w:val="clear" w:color="auto" w:fill="auto"/>
            <w:noWrap/>
          </w:tcPr>
          <w:p w14:paraId="62EC1D13" w14:textId="77777777" w:rsidR="000C646D" w:rsidRPr="003A4F59" w:rsidRDefault="000C646D" w:rsidP="000C646D">
            <w:pPr>
              <w:pStyle w:val="TAC"/>
              <w:rPr>
                <w:rFonts w:eastAsia="Yu Gothic"/>
                <w:szCs w:val="18"/>
              </w:rPr>
            </w:pPr>
            <w:r w:rsidRPr="003C4CEC">
              <w:rPr>
                <w:rFonts w:eastAsia="Malgun Gothic"/>
                <w:kern w:val="2"/>
                <w:szCs w:val="24"/>
                <w:lang w:eastAsia="ko-KR"/>
              </w:rPr>
              <w:t>910</w:t>
            </w:r>
          </w:p>
        </w:tc>
        <w:tc>
          <w:tcPr>
            <w:tcW w:w="849" w:type="dxa"/>
            <w:gridSpan w:val="3"/>
            <w:shd w:val="clear" w:color="auto" w:fill="auto"/>
            <w:noWrap/>
          </w:tcPr>
          <w:p w14:paraId="17245A77" w14:textId="77777777" w:rsidR="000C646D" w:rsidRPr="003A4F59" w:rsidRDefault="000C646D" w:rsidP="000C646D">
            <w:pPr>
              <w:pStyle w:val="TAC"/>
              <w:rPr>
                <w:rFonts w:eastAsia="Yu Gothic"/>
                <w:szCs w:val="18"/>
              </w:rPr>
            </w:pPr>
            <w:r w:rsidRPr="003C4CEC">
              <w:rPr>
                <w:rFonts w:eastAsia="Malgun Gothic"/>
                <w:kern w:val="2"/>
                <w:szCs w:val="24"/>
                <w:lang w:eastAsia="ko-KR"/>
              </w:rPr>
              <w:t>5</w:t>
            </w:r>
          </w:p>
        </w:tc>
        <w:tc>
          <w:tcPr>
            <w:tcW w:w="854" w:type="dxa"/>
            <w:gridSpan w:val="3"/>
            <w:shd w:val="clear" w:color="auto" w:fill="auto"/>
            <w:noWrap/>
          </w:tcPr>
          <w:p w14:paraId="68AF44AB" w14:textId="77777777" w:rsidR="000C646D" w:rsidRPr="003A4F59" w:rsidRDefault="000C646D" w:rsidP="000C646D">
            <w:pPr>
              <w:pStyle w:val="TAC"/>
              <w:rPr>
                <w:rFonts w:eastAsia="Yu Gothic"/>
                <w:szCs w:val="18"/>
              </w:rPr>
            </w:pPr>
            <w:r w:rsidRPr="003C4CEC">
              <w:rPr>
                <w:rFonts w:eastAsia="Malgun Gothic"/>
                <w:kern w:val="2"/>
                <w:szCs w:val="24"/>
                <w:lang w:eastAsia="ko-KR"/>
              </w:rPr>
              <w:t>25</w:t>
            </w:r>
          </w:p>
        </w:tc>
        <w:tc>
          <w:tcPr>
            <w:tcW w:w="1274" w:type="dxa"/>
            <w:gridSpan w:val="3"/>
            <w:shd w:val="clear" w:color="auto" w:fill="auto"/>
            <w:noWrap/>
          </w:tcPr>
          <w:p w14:paraId="26EA523A" w14:textId="77777777" w:rsidR="000C646D" w:rsidRPr="00EC27C0" w:rsidRDefault="000C646D" w:rsidP="000C646D">
            <w:pPr>
              <w:pStyle w:val="TAC"/>
              <w:rPr>
                <w:rFonts w:eastAsia="Yu Gothic"/>
                <w:szCs w:val="18"/>
              </w:rPr>
            </w:pPr>
            <w:r>
              <w:rPr>
                <w:rFonts w:eastAsia="Malgun Gothic"/>
                <w:kern w:val="2"/>
                <w:szCs w:val="24"/>
                <w:lang w:eastAsia="ko-KR"/>
              </w:rPr>
              <w:t>955</w:t>
            </w:r>
          </w:p>
        </w:tc>
        <w:tc>
          <w:tcPr>
            <w:tcW w:w="851" w:type="dxa"/>
            <w:gridSpan w:val="3"/>
            <w:shd w:val="clear" w:color="auto" w:fill="auto"/>
          </w:tcPr>
          <w:p w14:paraId="06614973" w14:textId="77777777" w:rsidR="000C646D" w:rsidRPr="00EC27C0" w:rsidRDefault="000C646D" w:rsidP="000C646D">
            <w:pPr>
              <w:pStyle w:val="TAC"/>
              <w:rPr>
                <w:rFonts w:eastAsia="Yu Gothic"/>
                <w:szCs w:val="18"/>
              </w:rPr>
            </w:pPr>
            <w:r>
              <w:rPr>
                <w:rFonts w:eastAsia="Malgun Gothic"/>
                <w:kern w:val="2"/>
                <w:szCs w:val="24"/>
                <w:lang w:eastAsia="ko-KR"/>
              </w:rPr>
              <w:t>N/A</w:t>
            </w:r>
          </w:p>
        </w:tc>
        <w:tc>
          <w:tcPr>
            <w:tcW w:w="1305" w:type="dxa"/>
            <w:gridSpan w:val="3"/>
            <w:shd w:val="clear" w:color="auto" w:fill="auto"/>
          </w:tcPr>
          <w:p w14:paraId="5D4B741A" w14:textId="77777777" w:rsidR="000C646D" w:rsidRPr="003A4F59" w:rsidRDefault="000C646D" w:rsidP="000C646D">
            <w:pPr>
              <w:pStyle w:val="TAC"/>
              <w:rPr>
                <w:rFonts w:eastAsia="Yu Gothic"/>
                <w:szCs w:val="18"/>
              </w:rPr>
            </w:pPr>
            <w:r>
              <w:rPr>
                <w:rFonts w:eastAsia="Malgun Gothic"/>
                <w:kern w:val="2"/>
                <w:szCs w:val="24"/>
                <w:lang w:eastAsia="ko-KR"/>
              </w:rPr>
              <w:t>N/A</w:t>
            </w:r>
          </w:p>
        </w:tc>
      </w:tr>
      <w:tr w:rsidR="000C646D" w:rsidRPr="0053412D" w14:paraId="2DB0BDC7" w14:textId="77777777" w:rsidTr="00100DA2">
        <w:trPr>
          <w:gridAfter w:val="2"/>
          <w:wAfter w:w="21" w:type="dxa"/>
          <w:trHeight w:val="54"/>
        </w:trPr>
        <w:tc>
          <w:tcPr>
            <w:tcW w:w="2404" w:type="dxa"/>
            <w:tcBorders>
              <w:top w:val="nil"/>
              <w:bottom w:val="nil"/>
            </w:tcBorders>
            <w:shd w:val="clear" w:color="auto" w:fill="auto"/>
          </w:tcPr>
          <w:p w14:paraId="6FD8FD20" w14:textId="77777777" w:rsidR="000C646D" w:rsidRPr="00EF5447" w:rsidRDefault="000C646D" w:rsidP="000C646D">
            <w:pPr>
              <w:pStyle w:val="TAC"/>
            </w:pPr>
          </w:p>
        </w:tc>
        <w:tc>
          <w:tcPr>
            <w:tcW w:w="865" w:type="dxa"/>
            <w:gridSpan w:val="3"/>
            <w:shd w:val="clear" w:color="auto" w:fill="auto"/>
          </w:tcPr>
          <w:p w14:paraId="7273A876" w14:textId="77777777" w:rsidR="000C646D" w:rsidRPr="003A4F59" w:rsidRDefault="000C646D" w:rsidP="000C646D">
            <w:pPr>
              <w:pStyle w:val="TAC"/>
              <w:rPr>
                <w:rFonts w:eastAsia="Yu Gothic"/>
                <w:szCs w:val="18"/>
              </w:rPr>
            </w:pPr>
            <w:r>
              <w:rPr>
                <w:rFonts w:eastAsia="Malgun Gothic"/>
                <w:lang w:eastAsia="ko-KR"/>
              </w:rPr>
              <w:t>n78</w:t>
            </w:r>
          </w:p>
        </w:tc>
        <w:tc>
          <w:tcPr>
            <w:tcW w:w="1333" w:type="dxa"/>
            <w:gridSpan w:val="3"/>
            <w:shd w:val="clear" w:color="auto" w:fill="auto"/>
            <w:noWrap/>
          </w:tcPr>
          <w:p w14:paraId="5A12B02D" w14:textId="77777777" w:rsidR="000C646D" w:rsidRPr="003A4F59" w:rsidRDefault="000C646D" w:rsidP="000C646D">
            <w:pPr>
              <w:pStyle w:val="TAC"/>
              <w:rPr>
                <w:rFonts w:eastAsia="Yu Gothic"/>
                <w:szCs w:val="18"/>
              </w:rPr>
            </w:pPr>
            <w:r w:rsidRPr="003C4CEC">
              <w:rPr>
                <w:rFonts w:eastAsia="Malgun Gothic"/>
                <w:kern w:val="2"/>
                <w:szCs w:val="24"/>
                <w:lang w:eastAsia="ko-KR"/>
              </w:rPr>
              <w:t>3640</w:t>
            </w:r>
          </w:p>
        </w:tc>
        <w:tc>
          <w:tcPr>
            <w:tcW w:w="849" w:type="dxa"/>
            <w:gridSpan w:val="3"/>
            <w:shd w:val="clear" w:color="auto" w:fill="auto"/>
            <w:noWrap/>
          </w:tcPr>
          <w:p w14:paraId="19FD8B30" w14:textId="77777777" w:rsidR="000C646D" w:rsidRPr="003A4F59" w:rsidRDefault="000C646D" w:rsidP="000C646D">
            <w:pPr>
              <w:pStyle w:val="TAC"/>
              <w:rPr>
                <w:rFonts w:eastAsia="Yu Gothic"/>
                <w:szCs w:val="18"/>
              </w:rPr>
            </w:pPr>
            <w:r w:rsidRPr="003C4CEC">
              <w:rPr>
                <w:rFonts w:eastAsia="Malgun Gothic"/>
                <w:kern w:val="2"/>
                <w:szCs w:val="24"/>
                <w:lang w:eastAsia="ko-KR"/>
              </w:rPr>
              <w:t>10</w:t>
            </w:r>
          </w:p>
        </w:tc>
        <w:tc>
          <w:tcPr>
            <w:tcW w:w="854" w:type="dxa"/>
            <w:gridSpan w:val="3"/>
            <w:shd w:val="clear" w:color="auto" w:fill="auto"/>
            <w:noWrap/>
          </w:tcPr>
          <w:p w14:paraId="2ED165F0" w14:textId="77777777" w:rsidR="000C646D" w:rsidRPr="003A4F59" w:rsidRDefault="000C646D" w:rsidP="000C646D">
            <w:pPr>
              <w:pStyle w:val="TAC"/>
              <w:rPr>
                <w:rFonts w:eastAsia="Yu Gothic"/>
                <w:szCs w:val="18"/>
              </w:rPr>
            </w:pPr>
            <w:r w:rsidRPr="003C4CEC">
              <w:rPr>
                <w:rFonts w:eastAsia="Malgun Gothic"/>
                <w:kern w:val="2"/>
                <w:szCs w:val="24"/>
                <w:lang w:eastAsia="ko-KR"/>
              </w:rPr>
              <w:t>50</w:t>
            </w:r>
          </w:p>
        </w:tc>
        <w:tc>
          <w:tcPr>
            <w:tcW w:w="1274" w:type="dxa"/>
            <w:gridSpan w:val="3"/>
            <w:shd w:val="clear" w:color="auto" w:fill="auto"/>
            <w:noWrap/>
          </w:tcPr>
          <w:p w14:paraId="32407630" w14:textId="77777777" w:rsidR="000C646D" w:rsidRPr="00EC27C0" w:rsidRDefault="000C646D" w:rsidP="000C646D">
            <w:pPr>
              <w:pStyle w:val="TAC"/>
              <w:rPr>
                <w:rFonts w:eastAsia="Yu Gothic"/>
                <w:szCs w:val="18"/>
              </w:rPr>
            </w:pPr>
            <w:r>
              <w:rPr>
                <w:rFonts w:eastAsia="Malgun Gothic"/>
                <w:kern w:val="2"/>
                <w:szCs w:val="24"/>
                <w:lang w:eastAsia="ko-KR"/>
              </w:rPr>
              <w:t>3640</w:t>
            </w:r>
          </w:p>
        </w:tc>
        <w:tc>
          <w:tcPr>
            <w:tcW w:w="851" w:type="dxa"/>
            <w:gridSpan w:val="3"/>
            <w:shd w:val="clear" w:color="auto" w:fill="auto"/>
          </w:tcPr>
          <w:p w14:paraId="6E02ECA5" w14:textId="77777777" w:rsidR="000C646D" w:rsidRPr="00EC27C0" w:rsidRDefault="000C646D" w:rsidP="000C646D">
            <w:pPr>
              <w:pStyle w:val="TAC"/>
              <w:rPr>
                <w:rFonts w:eastAsia="Yu Gothic"/>
                <w:szCs w:val="18"/>
              </w:rPr>
            </w:pPr>
            <w:r>
              <w:rPr>
                <w:rFonts w:eastAsia="Malgun Gothic"/>
                <w:kern w:val="2"/>
                <w:szCs w:val="24"/>
                <w:lang w:eastAsia="ko-KR"/>
              </w:rPr>
              <w:t>N/A</w:t>
            </w:r>
          </w:p>
        </w:tc>
        <w:tc>
          <w:tcPr>
            <w:tcW w:w="1305" w:type="dxa"/>
            <w:gridSpan w:val="3"/>
            <w:shd w:val="clear" w:color="auto" w:fill="auto"/>
          </w:tcPr>
          <w:p w14:paraId="013D74A6" w14:textId="77777777" w:rsidR="000C646D" w:rsidRPr="003A4F59" w:rsidRDefault="000C646D" w:rsidP="000C646D">
            <w:pPr>
              <w:pStyle w:val="TAC"/>
              <w:rPr>
                <w:rFonts w:eastAsia="Yu Gothic"/>
                <w:szCs w:val="18"/>
              </w:rPr>
            </w:pPr>
            <w:r>
              <w:rPr>
                <w:rFonts w:eastAsia="Malgun Gothic"/>
                <w:kern w:val="2"/>
                <w:szCs w:val="24"/>
                <w:lang w:eastAsia="ko-KR"/>
              </w:rPr>
              <w:t>N/A</w:t>
            </w:r>
          </w:p>
        </w:tc>
      </w:tr>
      <w:tr w:rsidR="000C646D" w:rsidRPr="0053412D" w14:paraId="5D54074B" w14:textId="77777777" w:rsidTr="00100DA2">
        <w:trPr>
          <w:gridAfter w:val="2"/>
          <w:wAfter w:w="21" w:type="dxa"/>
          <w:trHeight w:val="54"/>
        </w:trPr>
        <w:tc>
          <w:tcPr>
            <w:tcW w:w="2404" w:type="dxa"/>
            <w:tcBorders>
              <w:top w:val="nil"/>
              <w:bottom w:val="single" w:sz="4" w:space="0" w:color="auto"/>
            </w:tcBorders>
            <w:shd w:val="clear" w:color="auto" w:fill="auto"/>
          </w:tcPr>
          <w:p w14:paraId="706D3AFB" w14:textId="77777777" w:rsidR="000C646D" w:rsidRPr="00EF5447" w:rsidRDefault="000C646D" w:rsidP="000C646D">
            <w:pPr>
              <w:pStyle w:val="TAC"/>
            </w:pPr>
          </w:p>
        </w:tc>
        <w:tc>
          <w:tcPr>
            <w:tcW w:w="865" w:type="dxa"/>
            <w:gridSpan w:val="3"/>
            <w:shd w:val="clear" w:color="auto" w:fill="auto"/>
          </w:tcPr>
          <w:p w14:paraId="297CA3A9" w14:textId="77777777" w:rsidR="000C646D" w:rsidRPr="003A4F59" w:rsidRDefault="000C646D" w:rsidP="000C646D">
            <w:pPr>
              <w:pStyle w:val="TAC"/>
              <w:rPr>
                <w:rFonts w:eastAsia="Yu Gothic"/>
                <w:szCs w:val="18"/>
              </w:rPr>
            </w:pPr>
            <w:r>
              <w:rPr>
                <w:rFonts w:eastAsia="Malgun Gothic"/>
                <w:lang w:eastAsia="ko-KR"/>
              </w:rPr>
              <w:t>3</w:t>
            </w:r>
          </w:p>
        </w:tc>
        <w:tc>
          <w:tcPr>
            <w:tcW w:w="1333" w:type="dxa"/>
            <w:gridSpan w:val="3"/>
            <w:shd w:val="clear" w:color="auto" w:fill="auto"/>
            <w:noWrap/>
          </w:tcPr>
          <w:p w14:paraId="2D9F5EFD" w14:textId="77777777" w:rsidR="000C646D" w:rsidRPr="003A4F59" w:rsidRDefault="000C646D" w:rsidP="000C646D">
            <w:pPr>
              <w:pStyle w:val="TAC"/>
              <w:rPr>
                <w:rFonts w:eastAsia="Yu Gothic"/>
                <w:szCs w:val="18"/>
              </w:rPr>
            </w:pPr>
            <w:r>
              <w:rPr>
                <w:rFonts w:eastAsia="Malgun Gothic"/>
                <w:kern w:val="2"/>
                <w:szCs w:val="24"/>
                <w:lang w:eastAsia="ko-KR"/>
              </w:rPr>
              <w:t>N/A</w:t>
            </w:r>
          </w:p>
        </w:tc>
        <w:tc>
          <w:tcPr>
            <w:tcW w:w="849" w:type="dxa"/>
            <w:gridSpan w:val="3"/>
            <w:shd w:val="clear" w:color="auto" w:fill="auto"/>
            <w:noWrap/>
          </w:tcPr>
          <w:p w14:paraId="560BEC85" w14:textId="77777777" w:rsidR="000C646D" w:rsidRPr="003A4F59" w:rsidRDefault="000C646D" w:rsidP="000C646D">
            <w:pPr>
              <w:pStyle w:val="TAC"/>
              <w:rPr>
                <w:rFonts w:eastAsia="Yu Gothic"/>
                <w:szCs w:val="18"/>
              </w:rPr>
            </w:pPr>
            <w:r w:rsidRPr="003C4CEC">
              <w:rPr>
                <w:rFonts w:eastAsia="Malgun Gothic"/>
                <w:kern w:val="2"/>
                <w:szCs w:val="24"/>
                <w:lang w:eastAsia="ko-KR"/>
              </w:rPr>
              <w:t>5</w:t>
            </w:r>
          </w:p>
        </w:tc>
        <w:tc>
          <w:tcPr>
            <w:tcW w:w="854" w:type="dxa"/>
            <w:gridSpan w:val="3"/>
            <w:shd w:val="clear" w:color="auto" w:fill="auto"/>
            <w:noWrap/>
          </w:tcPr>
          <w:p w14:paraId="227D97A4" w14:textId="77777777" w:rsidR="000C646D" w:rsidRPr="003A4F59" w:rsidRDefault="000C646D" w:rsidP="000C646D">
            <w:pPr>
              <w:pStyle w:val="TAC"/>
              <w:rPr>
                <w:rFonts w:eastAsia="Yu Gothic"/>
                <w:szCs w:val="18"/>
              </w:rPr>
            </w:pPr>
            <w:r>
              <w:rPr>
                <w:rFonts w:eastAsia="Malgun Gothic"/>
                <w:kern w:val="2"/>
                <w:szCs w:val="24"/>
                <w:lang w:eastAsia="ko-KR"/>
              </w:rPr>
              <w:t>N/A</w:t>
            </w:r>
          </w:p>
        </w:tc>
        <w:tc>
          <w:tcPr>
            <w:tcW w:w="1274" w:type="dxa"/>
            <w:gridSpan w:val="3"/>
            <w:shd w:val="clear" w:color="auto" w:fill="auto"/>
            <w:noWrap/>
          </w:tcPr>
          <w:p w14:paraId="472F2294" w14:textId="77777777" w:rsidR="000C646D" w:rsidRPr="00EC27C0" w:rsidRDefault="000C646D" w:rsidP="000C646D">
            <w:pPr>
              <w:pStyle w:val="TAC"/>
              <w:rPr>
                <w:rFonts w:eastAsia="Yu Gothic"/>
                <w:szCs w:val="18"/>
              </w:rPr>
            </w:pPr>
            <w:r>
              <w:rPr>
                <w:rFonts w:eastAsia="Malgun Gothic"/>
                <w:kern w:val="2"/>
                <w:szCs w:val="24"/>
                <w:lang w:eastAsia="ko-KR"/>
              </w:rPr>
              <w:t>1820</w:t>
            </w:r>
          </w:p>
        </w:tc>
        <w:tc>
          <w:tcPr>
            <w:tcW w:w="851" w:type="dxa"/>
            <w:gridSpan w:val="3"/>
            <w:shd w:val="clear" w:color="auto" w:fill="auto"/>
          </w:tcPr>
          <w:p w14:paraId="764E63D9" w14:textId="77777777" w:rsidR="000C646D" w:rsidRPr="00EC27C0" w:rsidRDefault="000C646D" w:rsidP="000C646D">
            <w:pPr>
              <w:pStyle w:val="TAC"/>
              <w:rPr>
                <w:rFonts w:eastAsia="Yu Gothic"/>
                <w:szCs w:val="18"/>
              </w:rPr>
            </w:pPr>
            <w:r w:rsidRPr="001C7DF0">
              <w:rPr>
                <w:kern w:val="2"/>
                <w:szCs w:val="24"/>
                <w:lang w:eastAsia="zh-TW"/>
              </w:rPr>
              <w:t>24.8</w:t>
            </w:r>
          </w:p>
        </w:tc>
        <w:tc>
          <w:tcPr>
            <w:tcW w:w="1305" w:type="dxa"/>
            <w:gridSpan w:val="3"/>
            <w:shd w:val="clear" w:color="auto" w:fill="auto"/>
          </w:tcPr>
          <w:p w14:paraId="3859851A" w14:textId="77777777" w:rsidR="000C646D" w:rsidRPr="003A4F59" w:rsidRDefault="000C646D" w:rsidP="000C646D">
            <w:pPr>
              <w:pStyle w:val="TAC"/>
              <w:rPr>
                <w:rFonts w:eastAsia="Yu Gothic"/>
                <w:szCs w:val="18"/>
              </w:rPr>
            </w:pPr>
            <w:r>
              <w:rPr>
                <w:rFonts w:eastAsia="Malgun Gothic"/>
                <w:kern w:val="2"/>
                <w:szCs w:val="24"/>
                <w:lang w:eastAsia="ko-KR"/>
              </w:rPr>
              <w:t>IMD3</w:t>
            </w:r>
          </w:p>
        </w:tc>
      </w:tr>
      <w:tr w:rsidR="000C646D" w:rsidRPr="003A4F59" w14:paraId="2EE94BE9" w14:textId="77777777" w:rsidTr="00BF710C">
        <w:trPr>
          <w:gridAfter w:val="2"/>
          <w:wAfter w:w="21" w:type="dxa"/>
          <w:trHeight w:val="54"/>
          <w:ins w:id="557" w:author="Per Lindell" w:date="2024-05-25T11:12:00Z"/>
        </w:trPr>
        <w:tc>
          <w:tcPr>
            <w:tcW w:w="2404" w:type="dxa"/>
            <w:tcBorders>
              <w:bottom w:val="nil"/>
            </w:tcBorders>
            <w:shd w:val="clear" w:color="auto" w:fill="auto"/>
            <w:vAlign w:val="center"/>
          </w:tcPr>
          <w:p w14:paraId="5FABECF3" w14:textId="7DB5B9A7" w:rsidR="000C646D" w:rsidRPr="00EF5447" w:rsidRDefault="000C646D" w:rsidP="000C646D">
            <w:pPr>
              <w:pStyle w:val="TAC"/>
              <w:rPr>
                <w:ins w:id="558" w:author="Per Lindell" w:date="2024-05-25T11:12:00Z"/>
              </w:rPr>
            </w:pPr>
            <w:ins w:id="559" w:author="Per Lindell" w:date="2024-05-25T11:12:00Z">
              <w:r w:rsidRPr="00AC3990">
                <w:rPr>
                  <w:rFonts w:eastAsia="Yu Mincho" w:cs="Arial"/>
                </w:rPr>
                <w:t>DC_</w:t>
              </w:r>
              <w:r w:rsidRPr="00AC3990">
                <w:rPr>
                  <w:rFonts w:eastAsia="Yu Mincho" w:cs="Arial"/>
                  <w:lang w:eastAsia="zh-CN"/>
                </w:rPr>
                <w:t>3</w:t>
              </w:r>
              <w:r w:rsidRPr="00AC3990">
                <w:rPr>
                  <w:rFonts w:eastAsia="Yu Mincho" w:cs="Arial"/>
                </w:rPr>
                <w:t>A-</w:t>
              </w:r>
              <w:r w:rsidRPr="00AC3990">
                <w:rPr>
                  <w:rFonts w:eastAsia="Malgun Gothic" w:cs="Arial"/>
                  <w:lang w:eastAsia="ko-KR"/>
                </w:rPr>
                <w:t>8A_</w:t>
              </w:r>
              <w:r w:rsidRPr="00AC3990">
                <w:rPr>
                  <w:rFonts w:eastAsia="Yu Mincho" w:cs="Arial"/>
                </w:rPr>
                <w:t>n</w:t>
              </w:r>
              <w:r w:rsidRPr="00AC3990">
                <w:rPr>
                  <w:rFonts w:eastAsia="Malgun Gothic" w:cs="Arial"/>
                  <w:lang w:eastAsia="ko-KR"/>
                </w:rPr>
                <w:t>79</w:t>
              </w:r>
              <w:r w:rsidRPr="00AC3990">
                <w:rPr>
                  <w:rFonts w:eastAsia="Yu Mincho" w:cs="Arial"/>
                </w:rPr>
                <w:t>A</w:t>
              </w:r>
            </w:ins>
          </w:p>
        </w:tc>
        <w:tc>
          <w:tcPr>
            <w:tcW w:w="865" w:type="dxa"/>
            <w:gridSpan w:val="3"/>
            <w:shd w:val="clear" w:color="auto" w:fill="auto"/>
          </w:tcPr>
          <w:p w14:paraId="61AE170B" w14:textId="3FA03B1F" w:rsidR="000C646D" w:rsidRPr="003A4F59" w:rsidRDefault="000C646D" w:rsidP="000C646D">
            <w:pPr>
              <w:pStyle w:val="TAC"/>
              <w:rPr>
                <w:ins w:id="560" w:author="Per Lindell" w:date="2024-05-25T11:12:00Z"/>
                <w:rFonts w:eastAsia="Yu Gothic"/>
                <w:szCs w:val="18"/>
              </w:rPr>
            </w:pPr>
            <w:ins w:id="561" w:author="Per Lindell" w:date="2024-05-25T11:12:00Z">
              <w:r w:rsidRPr="00AC3990">
                <w:rPr>
                  <w:rFonts w:eastAsia="Yu Mincho" w:cs="Arial"/>
                </w:rPr>
                <w:t>8</w:t>
              </w:r>
            </w:ins>
          </w:p>
        </w:tc>
        <w:tc>
          <w:tcPr>
            <w:tcW w:w="1333" w:type="dxa"/>
            <w:gridSpan w:val="3"/>
            <w:shd w:val="clear" w:color="auto" w:fill="auto"/>
            <w:noWrap/>
          </w:tcPr>
          <w:p w14:paraId="6EB6E8FE" w14:textId="0108ED0E" w:rsidR="000C646D" w:rsidRPr="003A4F59" w:rsidRDefault="000C646D" w:rsidP="000C646D">
            <w:pPr>
              <w:pStyle w:val="TAC"/>
              <w:rPr>
                <w:ins w:id="562" w:author="Per Lindell" w:date="2024-05-25T11:12:00Z"/>
                <w:rFonts w:eastAsia="Yu Gothic"/>
                <w:szCs w:val="18"/>
              </w:rPr>
            </w:pPr>
            <w:ins w:id="563" w:author="Per Lindell" w:date="2024-05-25T11:12:00Z">
              <w:r w:rsidRPr="00AC3990">
                <w:rPr>
                  <w:rFonts w:eastAsia="Yu Mincho" w:cs="Arial"/>
                </w:rPr>
                <w:t>910</w:t>
              </w:r>
            </w:ins>
          </w:p>
        </w:tc>
        <w:tc>
          <w:tcPr>
            <w:tcW w:w="849" w:type="dxa"/>
            <w:gridSpan w:val="3"/>
            <w:shd w:val="clear" w:color="auto" w:fill="auto"/>
            <w:noWrap/>
          </w:tcPr>
          <w:p w14:paraId="7A155CF8" w14:textId="4E7AEEED" w:rsidR="000C646D" w:rsidRPr="003A4F59" w:rsidRDefault="000C646D" w:rsidP="000C646D">
            <w:pPr>
              <w:pStyle w:val="TAC"/>
              <w:rPr>
                <w:ins w:id="564" w:author="Per Lindell" w:date="2024-05-25T11:12:00Z"/>
                <w:rFonts w:eastAsia="Yu Gothic"/>
                <w:szCs w:val="18"/>
              </w:rPr>
            </w:pPr>
            <w:ins w:id="565" w:author="Per Lindell" w:date="2024-05-25T11:12:00Z">
              <w:r w:rsidRPr="00AC3990">
                <w:rPr>
                  <w:rFonts w:eastAsia="Yu Mincho" w:cs="Arial"/>
                  <w:lang w:eastAsia="zh-CN"/>
                </w:rPr>
                <w:t>5</w:t>
              </w:r>
            </w:ins>
          </w:p>
        </w:tc>
        <w:tc>
          <w:tcPr>
            <w:tcW w:w="854" w:type="dxa"/>
            <w:gridSpan w:val="3"/>
            <w:shd w:val="clear" w:color="auto" w:fill="auto"/>
            <w:noWrap/>
          </w:tcPr>
          <w:p w14:paraId="209C8A4F" w14:textId="5D2CE6D1" w:rsidR="000C646D" w:rsidRPr="003A4F59" w:rsidRDefault="000C646D" w:rsidP="000C646D">
            <w:pPr>
              <w:pStyle w:val="TAC"/>
              <w:rPr>
                <w:ins w:id="566" w:author="Per Lindell" w:date="2024-05-25T11:12:00Z"/>
                <w:rFonts w:eastAsia="Yu Gothic"/>
                <w:szCs w:val="18"/>
              </w:rPr>
            </w:pPr>
            <w:ins w:id="567" w:author="Per Lindell" w:date="2024-05-25T11:12:00Z">
              <w:r w:rsidRPr="00AC3990">
                <w:rPr>
                  <w:rFonts w:eastAsia="Yu Mincho" w:cs="Arial"/>
                  <w:lang w:eastAsia="zh-CN"/>
                </w:rPr>
                <w:t>25</w:t>
              </w:r>
            </w:ins>
          </w:p>
        </w:tc>
        <w:tc>
          <w:tcPr>
            <w:tcW w:w="1274" w:type="dxa"/>
            <w:gridSpan w:val="3"/>
            <w:shd w:val="clear" w:color="auto" w:fill="auto"/>
            <w:noWrap/>
          </w:tcPr>
          <w:p w14:paraId="3072C80D" w14:textId="1E9FDABC" w:rsidR="000C646D" w:rsidRPr="00EC27C0" w:rsidRDefault="000C646D" w:rsidP="000C646D">
            <w:pPr>
              <w:pStyle w:val="TAC"/>
              <w:rPr>
                <w:ins w:id="568" w:author="Per Lindell" w:date="2024-05-25T11:12:00Z"/>
                <w:rFonts w:eastAsia="Yu Gothic"/>
                <w:szCs w:val="18"/>
              </w:rPr>
            </w:pPr>
            <w:ins w:id="569" w:author="Per Lindell" w:date="2024-05-25T11:12:00Z">
              <w:r w:rsidRPr="00AC3990">
                <w:rPr>
                  <w:rFonts w:eastAsia="Yu Mincho" w:cs="Arial"/>
                </w:rPr>
                <w:t>955</w:t>
              </w:r>
            </w:ins>
          </w:p>
        </w:tc>
        <w:tc>
          <w:tcPr>
            <w:tcW w:w="851" w:type="dxa"/>
            <w:gridSpan w:val="3"/>
            <w:shd w:val="clear" w:color="auto" w:fill="auto"/>
          </w:tcPr>
          <w:p w14:paraId="3E715BE9" w14:textId="75972CF8" w:rsidR="000C646D" w:rsidRPr="00EC27C0" w:rsidRDefault="000C646D" w:rsidP="000C646D">
            <w:pPr>
              <w:pStyle w:val="TAC"/>
              <w:rPr>
                <w:ins w:id="570" w:author="Per Lindell" w:date="2024-05-25T11:12:00Z"/>
                <w:rFonts w:eastAsia="Yu Gothic"/>
                <w:szCs w:val="18"/>
              </w:rPr>
            </w:pPr>
            <w:ins w:id="571" w:author="Per Lindell" w:date="2024-05-25T11:12:00Z">
              <w:r w:rsidRPr="00AC3990">
                <w:rPr>
                  <w:rFonts w:eastAsia="Yu Mincho" w:cs="Arial"/>
                </w:rPr>
                <w:t>N/A</w:t>
              </w:r>
            </w:ins>
          </w:p>
        </w:tc>
        <w:tc>
          <w:tcPr>
            <w:tcW w:w="1305" w:type="dxa"/>
            <w:gridSpan w:val="3"/>
            <w:shd w:val="clear" w:color="auto" w:fill="auto"/>
          </w:tcPr>
          <w:p w14:paraId="1DDFD489" w14:textId="43A51BA8" w:rsidR="000C646D" w:rsidRPr="003A4F59" w:rsidRDefault="000C646D" w:rsidP="000C646D">
            <w:pPr>
              <w:pStyle w:val="TAC"/>
              <w:rPr>
                <w:ins w:id="572" w:author="Per Lindell" w:date="2024-05-25T11:12:00Z"/>
                <w:rFonts w:eastAsia="Yu Gothic"/>
                <w:szCs w:val="18"/>
              </w:rPr>
            </w:pPr>
            <w:ins w:id="573" w:author="Per Lindell" w:date="2024-05-25T11:12:00Z">
              <w:r w:rsidRPr="00AC3990">
                <w:rPr>
                  <w:rFonts w:eastAsia="Yu Mincho" w:cs="Arial"/>
                </w:rPr>
                <w:t>N/A</w:t>
              </w:r>
            </w:ins>
          </w:p>
        </w:tc>
      </w:tr>
      <w:tr w:rsidR="000C646D" w:rsidRPr="003A4F59" w14:paraId="6D9E9AC8" w14:textId="77777777" w:rsidTr="00244B56">
        <w:trPr>
          <w:gridAfter w:val="2"/>
          <w:wAfter w:w="21" w:type="dxa"/>
          <w:trHeight w:val="54"/>
          <w:ins w:id="574" w:author="Per Lindell" w:date="2024-05-25T11:12:00Z"/>
        </w:trPr>
        <w:tc>
          <w:tcPr>
            <w:tcW w:w="2404" w:type="dxa"/>
            <w:tcBorders>
              <w:top w:val="nil"/>
              <w:bottom w:val="nil"/>
            </w:tcBorders>
            <w:shd w:val="clear" w:color="auto" w:fill="auto"/>
          </w:tcPr>
          <w:p w14:paraId="4711EFB4" w14:textId="77777777" w:rsidR="000C646D" w:rsidRPr="00EF5447" w:rsidRDefault="000C646D" w:rsidP="000C646D">
            <w:pPr>
              <w:pStyle w:val="TAC"/>
              <w:rPr>
                <w:ins w:id="575" w:author="Per Lindell" w:date="2024-05-25T11:12:00Z"/>
              </w:rPr>
            </w:pPr>
          </w:p>
        </w:tc>
        <w:tc>
          <w:tcPr>
            <w:tcW w:w="865" w:type="dxa"/>
            <w:gridSpan w:val="3"/>
            <w:shd w:val="clear" w:color="auto" w:fill="auto"/>
          </w:tcPr>
          <w:p w14:paraId="16259FDD" w14:textId="3022D5B9" w:rsidR="000C646D" w:rsidRPr="003A4F59" w:rsidRDefault="000C646D" w:rsidP="000C646D">
            <w:pPr>
              <w:pStyle w:val="TAC"/>
              <w:rPr>
                <w:ins w:id="576" w:author="Per Lindell" w:date="2024-05-25T11:12:00Z"/>
                <w:rFonts w:eastAsia="Yu Gothic"/>
                <w:szCs w:val="18"/>
              </w:rPr>
            </w:pPr>
            <w:ins w:id="577" w:author="Per Lindell" w:date="2024-05-25T11:12:00Z">
              <w:r w:rsidRPr="00AC3990">
                <w:rPr>
                  <w:rFonts w:eastAsia="Yu Mincho" w:cs="Arial"/>
                </w:rPr>
                <w:t>n79</w:t>
              </w:r>
            </w:ins>
          </w:p>
        </w:tc>
        <w:tc>
          <w:tcPr>
            <w:tcW w:w="1333" w:type="dxa"/>
            <w:gridSpan w:val="3"/>
            <w:shd w:val="clear" w:color="auto" w:fill="auto"/>
            <w:noWrap/>
          </w:tcPr>
          <w:p w14:paraId="3C72A219" w14:textId="436DDDF1" w:rsidR="000C646D" w:rsidRPr="003A4F59" w:rsidRDefault="000C646D" w:rsidP="000C646D">
            <w:pPr>
              <w:pStyle w:val="TAC"/>
              <w:rPr>
                <w:ins w:id="578" w:author="Per Lindell" w:date="2024-05-25T11:12:00Z"/>
                <w:rFonts w:eastAsia="Yu Gothic"/>
                <w:szCs w:val="18"/>
              </w:rPr>
            </w:pPr>
            <w:ins w:id="579" w:author="Per Lindell" w:date="2024-05-25T11:12:00Z">
              <w:r w:rsidRPr="00AC3990">
                <w:rPr>
                  <w:rFonts w:eastAsia="Yu Mincho" w:cs="Arial"/>
                </w:rPr>
                <w:t>4580</w:t>
              </w:r>
            </w:ins>
          </w:p>
        </w:tc>
        <w:tc>
          <w:tcPr>
            <w:tcW w:w="849" w:type="dxa"/>
            <w:gridSpan w:val="3"/>
            <w:shd w:val="clear" w:color="auto" w:fill="auto"/>
            <w:noWrap/>
          </w:tcPr>
          <w:p w14:paraId="14C1777F" w14:textId="68E8482E" w:rsidR="000C646D" w:rsidRPr="003A4F59" w:rsidRDefault="000C646D" w:rsidP="000C646D">
            <w:pPr>
              <w:pStyle w:val="TAC"/>
              <w:rPr>
                <w:ins w:id="580" w:author="Per Lindell" w:date="2024-05-25T11:12:00Z"/>
                <w:rFonts w:eastAsia="Yu Gothic"/>
                <w:szCs w:val="18"/>
              </w:rPr>
            </w:pPr>
            <w:ins w:id="581" w:author="Per Lindell" w:date="2024-05-25T11:12:00Z">
              <w:r w:rsidRPr="00AC3990">
                <w:rPr>
                  <w:rFonts w:eastAsia="Yu Mincho" w:cs="Arial"/>
                  <w:lang w:eastAsia="zh-CN"/>
                </w:rPr>
                <w:t>40</w:t>
              </w:r>
            </w:ins>
          </w:p>
        </w:tc>
        <w:tc>
          <w:tcPr>
            <w:tcW w:w="854" w:type="dxa"/>
            <w:gridSpan w:val="3"/>
            <w:shd w:val="clear" w:color="auto" w:fill="auto"/>
            <w:noWrap/>
          </w:tcPr>
          <w:p w14:paraId="5D11F184" w14:textId="3226008D" w:rsidR="000C646D" w:rsidRPr="003A4F59" w:rsidRDefault="000C646D" w:rsidP="000C646D">
            <w:pPr>
              <w:pStyle w:val="TAC"/>
              <w:rPr>
                <w:ins w:id="582" w:author="Per Lindell" w:date="2024-05-25T11:12:00Z"/>
                <w:rFonts w:eastAsia="Yu Gothic"/>
                <w:szCs w:val="18"/>
              </w:rPr>
            </w:pPr>
            <w:ins w:id="583" w:author="Per Lindell" w:date="2024-05-25T11:12:00Z">
              <w:r w:rsidRPr="00AC3990">
                <w:rPr>
                  <w:rFonts w:eastAsia="Yu Mincho" w:cs="Arial"/>
                  <w:lang w:eastAsia="zh-CN"/>
                </w:rPr>
                <w:t>216</w:t>
              </w:r>
            </w:ins>
          </w:p>
        </w:tc>
        <w:tc>
          <w:tcPr>
            <w:tcW w:w="1274" w:type="dxa"/>
            <w:gridSpan w:val="3"/>
            <w:shd w:val="clear" w:color="auto" w:fill="auto"/>
            <w:noWrap/>
          </w:tcPr>
          <w:p w14:paraId="146B3F81" w14:textId="76EFF404" w:rsidR="000C646D" w:rsidRPr="00EC27C0" w:rsidRDefault="000C646D" w:rsidP="000C646D">
            <w:pPr>
              <w:pStyle w:val="TAC"/>
              <w:rPr>
                <w:ins w:id="584" w:author="Per Lindell" w:date="2024-05-25T11:12:00Z"/>
                <w:rFonts w:eastAsia="Yu Gothic"/>
                <w:szCs w:val="18"/>
              </w:rPr>
            </w:pPr>
            <w:ins w:id="585" w:author="Per Lindell" w:date="2024-05-25T11:12:00Z">
              <w:r w:rsidRPr="00AC3990">
                <w:rPr>
                  <w:rFonts w:eastAsia="Yu Mincho" w:cs="Arial"/>
                </w:rPr>
                <w:t>4580</w:t>
              </w:r>
            </w:ins>
          </w:p>
        </w:tc>
        <w:tc>
          <w:tcPr>
            <w:tcW w:w="851" w:type="dxa"/>
            <w:gridSpan w:val="3"/>
            <w:shd w:val="clear" w:color="auto" w:fill="auto"/>
          </w:tcPr>
          <w:p w14:paraId="716FF693" w14:textId="6E7132A3" w:rsidR="000C646D" w:rsidRPr="00EC27C0" w:rsidRDefault="000C646D" w:rsidP="000C646D">
            <w:pPr>
              <w:pStyle w:val="TAC"/>
              <w:rPr>
                <w:ins w:id="586" w:author="Per Lindell" w:date="2024-05-25T11:12:00Z"/>
                <w:rFonts w:eastAsia="Yu Gothic"/>
                <w:szCs w:val="18"/>
              </w:rPr>
            </w:pPr>
            <w:ins w:id="587" w:author="Per Lindell" w:date="2024-05-25T11:12:00Z">
              <w:r w:rsidRPr="00AC3990">
                <w:rPr>
                  <w:rFonts w:eastAsia="Yu Mincho" w:cs="Arial"/>
                </w:rPr>
                <w:t>N/A</w:t>
              </w:r>
            </w:ins>
          </w:p>
        </w:tc>
        <w:tc>
          <w:tcPr>
            <w:tcW w:w="1305" w:type="dxa"/>
            <w:gridSpan w:val="3"/>
            <w:shd w:val="clear" w:color="auto" w:fill="auto"/>
          </w:tcPr>
          <w:p w14:paraId="6F5366E0" w14:textId="07B09AB8" w:rsidR="000C646D" w:rsidRPr="003A4F59" w:rsidRDefault="000C646D" w:rsidP="000C646D">
            <w:pPr>
              <w:pStyle w:val="TAC"/>
              <w:rPr>
                <w:ins w:id="588" w:author="Per Lindell" w:date="2024-05-25T11:12:00Z"/>
                <w:rFonts w:eastAsia="Yu Gothic"/>
                <w:szCs w:val="18"/>
              </w:rPr>
            </w:pPr>
            <w:ins w:id="589" w:author="Per Lindell" w:date="2024-05-25T11:12:00Z">
              <w:r w:rsidRPr="00AC3990">
                <w:rPr>
                  <w:rFonts w:eastAsia="Yu Mincho" w:cs="Arial"/>
                </w:rPr>
                <w:t>N/A</w:t>
              </w:r>
            </w:ins>
          </w:p>
        </w:tc>
      </w:tr>
      <w:tr w:rsidR="000C646D" w:rsidRPr="003A4F59" w14:paraId="567E0321" w14:textId="77777777" w:rsidTr="00244B56">
        <w:trPr>
          <w:gridAfter w:val="2"/>
          <w:wAfter w:w="21" w:type="dxa"/>
          <w:trHeight w:val="54"/>
          <w:ins w:id="590" w:author="Per Lindell" w:date="2024-05-25T11:12:00Z"/>
        </w:trPr>
        <w:tc>
          <w:tcPr>
            <w:tcW w:w="2404" w:type="dxa"/>
            <w:tcBorders>
              <w:top w:val="nil"/>
              <w:bottom w:val="single" w:sz="4" w:space="0" w:color="auto"/>
            </w:tcBorders>
            <w:shd w:val="clear" w:color="auto" w:fill="auto"/>
          </w:tcPr>
          <w:p w14:paraId="78A4CAC9" w14:textId="77777777" w:rsidR="000C646D" w:rsidRPr="00EF5447" w:rsidRDefault="000C646D" w:rsidP="000C646D">
            <w:pPr>
              <w:pStyle w:val="TAC"/>
              <w:rPr>
                <w:ins w:id="591" w:author="Per Lindell" w:date="2024-05-25T11:12:00Z"/>
              </w:rPr>
            </w:pPr>
          </w:p>
        </w:tc>
        <w:tc>
          <w:tcPr>
            <w:tcW w:w="865" w:type="dxa"/>
            <w:gridSpan w:val="3"/>
            <w:shd w:val="clear" w:color="auto" w:fill="auto"/>
          </w:tcPr>
          <w:p w14:paraId="65048305" w14:textId="1D2C2FEE" w:rsidR="000C646D" w:rsidRPr="003A4F59" w:rsidRDefault="000C646D" w:rsidP="000C646D">
            <w:pPr>
              <w:pStyle w:val="TAC"/>
              <w:rPr>
                <w:ins w:id="592" w:author="Per Lindell" w:date="2024-05-25T11:12:00Z"/>
                <w:rFonts w:eastAsia="Yu Gothic"/>
                <w:szCs w:val="18"/>
              </w:rPr>
            </w:pPr>
            <w:ins w:id="593" w:author="Per Lindell" w:date="2024-05-25T11:12:00Z">
              <w:r w:rsidRPr="00AC3990">
                <w:rPr>
                  <w:rFonts w:eastAsia="Yu Mincho" w:cs="Arial"/>
                </w:rPr>
                <w:t>3</w:t>
              </w:r>
            </w:ins>
          </w:p>
        </w:tc>
        <w:tc>
          <w:tcPr>
            <w:tcW w:w="1333" w:type="dxa"/>
            <w:gridSpan w:val="3"/>
            <w:shd w:val="clear" w:color="auto" w:fill="auto"/>
            <w:noWrap/>
          </w:tcPr>
          <w:p w14:paraId="79233659" w14:textId="433781F2" w:rsidR="000C646D" w:rsidRPr="003A4F59" w:rsidRDefault="000C646D" w:rsidP="000C646D">
            <w:pPr>
              <w:pStyle w:val="TAC"/>
              <w:rPr>
                <w:ins w:id="594" w:author="Per Lindell" w:date="2024-05-25T11:12:00Z"/>
                <w:rFonts w:eastAsia="Yu Gothic"/>
                <w:szCs w:val="18"/>
              </w:rPr>
            </w:pPr>
            <w:ins w:id="595" w:author="Per Lindell" w:date="2024-05-25T11:12:00Z">
              <w:r w:rsidRPr="00AC3990">
                <w:rPr>
                  <w:rFonts w:eastAsia="Yu Mincho" w:cs="Arial"/>
                </w:rPr>
                <w:t>N/A</w:t>
              </w:r>
            </w:ins>
          </w:p>
        </w:tc>
        <w:tc>
          <w:tcPr>
            <w:tcW w:w="849" w:type="dxa"/>
            <w:gridSpan w:val="3"/>
            <w:shd w:val="clear" w:color="auto" w:fill="auto"/>
            <w:noWrap/>
          </w:tcPr>
          <w:p w14:paraId="56E8E4E0" w14:textId="4380FB81" w:rsidR="000C646D" w:rsidRPr="003A4F59" w:rsidRDefault="000C646D" w:rsidP="000C646D">
            <w:pPr>
              <w:pStyle w:val="TAC"/>
              <w:rPr>
                <w:ins w:id="596" w:author="Per Lindell" w:date="2024-05-25T11:12:00Z"/>
                <w:rFonts w:eastAsia="Yu Gothic"/>
                <w:szCs w:val="18"/>
              </w:rPr>
            </w:pPr>
            <w:ins w:id="597" w:author="Per Lindell" w:date="2024-05-25T11:12:00Z">
              <w:r w:rsidRPr="00AC3990">
                <w:rPr>
                  <w:rFonts w:eastAsia="Yu Mincho" w:cs="Arial"/>
                  <w:lang w:eastAsia="zh-CN"/>
                </w:rPr>
                <w:t>5</w:t>
              </w:r>
            </w:ins>
          </w:p>
        </w:tc>
        <w:tc>
          <w:tcPr>
            <w:tcW w:w="854" w:type="dxa"/>
            <w:gridSpan w:val="3"/>
            <w:shd w:val="clear" w:color="auto" w:fill="auto"/>
            <w:noWrap/>
          </w:tcPr>
          <w:p w14:paraId="3FA1389F" w14:textId="463D4E7E" w:rsidR="000C646D" w:rsidRPr="003A4F59" w:rsidRDefault="000C646D" w:rsidP="000C646D">
            <w:pPr>
              <w:pStyle w:val="TAC"/>
              <w:rPr>
                <w:ins w:id="598" w:author="Per Lindell" w:date="2024-05-25T11:12:00Z"/>
                <w:rFonts w:eastAsia="Yu Gothic"/>
                <w:szCs w:val="18"/>
              </w:rPr>
            </w:pPr>
            <w:ins w:id="599" w:author="Per Lindell" w:date="2024-05-25T11:12:00Z">
              <w:r w:rsidRPr="00AC3990">
                <w:rPr>
                  <w:rFonts w:eastAsia="Yu Mincho" w:cs="Arial"/>
                  <w:lang w:eastAsia="zh-CN"/>
                </w:rPr>
                <w:t>N/A</w:t>
              </w:r>
            </w:ins>
          </w:p>
        </w:tc>
        <w:tc>
          <w:tcPr>
            <w:tcW w:w="1274" w:type="dxa"/>
            <w:gridSpan w:val="3"/>
            <w:shd w:val="clear" w:color="auto" w:fill="auto"/>
            <w:noWrap/>
          </w:tcPr>
          <w:p w14:paraId="2705FE09" w14:textId="38F90E51" w:rsidR="000C646D" w:rsidRPr="00EC27C0" w:rsidRDefault="000C646D" w:rsidP="000C646D">
            <w:pPr>
              <w:pStyle w:val="TAC"/>
              <w:rPr>
                <w:ins w:id="600" w:author="Per Lindell" w:date="2024-05-25T11:12:00Z"/>
                <w:rFonts w:eastAsia="Yu Gothic"/>
                <w:szCs w:val="18"/>
              </w:rPr>
            </w:pPr>
            <w:ins w:id="601" w:author="Per Lindell" w:date="2024-05-25T11:12:00Z">
              <w:r w:rsidRPr="00AC3990">
                <w:rPr>
                  <w:rFonts w:eastAsia="Yu Mincho" w:cs="Arial"/>
                </w:rPr>
                <w:t>1850</w:t>
              </w:r>
            </w:ins>
          </w:p>
        </w:tc>
        <w:tc>
          <w:tcPr>
            <w:tcW w:w="851" w:type="dxa"/>
            <w:gridSpan w:val="3"/>
            <w:shd w:val="clear" w:color="auto" w:fill="auto"/>
          </w:tcPr>
          <w:p w14:paraId="2BEF63AE" w14:textId="45A70B66" w:rsidR="000C646D" w:rsidRPr="00EC27C0" w:rsidRDefault="000C646D" w:rsidP="000C646D">
            <w:pPr>
              <w:pStyle w:val="TAC"/>
              <w:rPr>
                <w:ins w:id="602" w:author="Per Lindell" w:date="2024-05-25T11:12:00Z"/>
                <w:rFonts w:eastAsia="Yu Gothic"/>
                <w:szCs w:val="18"/>
              </w:rPr>
            </w:pPr>
            <w:ins w:id="603" w:author="Per Lindell" w:date="2024-05-25T11:12:00Z">
              <w:r>
                <w:rPr>
                  <w:rFonts w:eastAsia="Yu Mincho" w:cs="Arial"/>
                  <w:color w:val="FF0000"/>
                </w:rPr>
                <w:t>21</w:t>
              </w:r>
              <w:r w:rsidRPr="00AC3990">
                <w:rPr>
                  <w:rFonts w:eastAsia="Yu Mincho" w:cs="Arial"/>
                  <w:color w:val="FF0000"/>
                </w:rPr>
                <w:t>.</w:t>
              </w:r>
              <w:r>
                <w:rPr>
                  <w:rFonts w:eastAsia="Yu Mincho" w:cs="Arial"/>
                  <w:color w:val="FF0000"/>
                </w:rPr>
                <w:t>2</w:t>
              </w:r>
            </w:ins>
          </w:p>
        </w:tc>
        <w:tc>
          <w:tcPr>
            <w:tcW w:w="1305" w:type="dxa"/>
            <w:gridSpan w:val="3"/>
            <w:shd w:val="clear" w:color="auto" w:fill="auto"/>
          </w:tcPr>
          <w:p w14:paraId="19CFDDD5" w14:textId="346D16F5" w:rsidR="000C646D" w:rsidRPr="003A4F59" w:rsidRDefault="000C646D" w:rsidP="000C646D">
            <w:pPr>
              <w:pStyle w:val="TAC"/>
              <w:rPr>
                <w:ins w:id="604" w:author="Per Lindell" w:date="2024-05-25T11:12:00Z"/>
                <w:rFonts w:eastAsia="Yu Gothic"/>
                <w:szCs w:val="18"/>
              </w:rPr>
            </w:pPr>
            <w:ins w:id="605" w:author="Per Lindell" w:date="2024-05-25T11:12:00Z">
              <w:r w:rsidRPr="00AC3990">
                <w:rPr>
                  <w:rFonts w:eastAsia="Yu Mincho" w:cs="Arial"/>
                </w:rPr>
                <w:t>IMD4</w:t>
              </w:r>
            </w:ins>
          </w:p>
        </w:tc>
      </w:tr>
      <w:tr w:rsidR="000C646D" w:rsidRPr="003A4F59" w14:paraId="3F395391" w14:textId="77777777" w:rsidTr="00244B56">
        <w:trPr>
          <w:gridAfter w:val="2"/>
          <w:wAfter w:w="21" w:type="dxa"/>
          <w:trHeight w:val="54"/>
          <w:ins w:id="606" w:author="Per Lindell" w:date="2024-05-25T11:13:00Z"/>
        </w:trPr>
        <w:tc>
          <w:tcPr>
            <w:tcW w:w="2404" w:type="dxa"/>
            <w:tcBorders>
              <w:bottom w:val="nil"/>
            </w:tcBorders>
            <w:shd w:val="clear" w:color="auto" w:fill="auto"/>
          </w:tcPr>
          <w:p w14:paraId="05A9284A" w14:textId="0DF1190C" w:rsidR="000C646D" w:rsidRPr="00EF5447" w:rsidRDefault="000C646D" w:rsidP="000C646D">
            <w:pPr>
              <w:pStyle w:val="TAC"/>
              <w:rPr>
                <w:ins w:id="607" w:author="Per Lindell" w:date="2024-05-25T11:13:00Z"/>
              </w:rPr>
            </w:pPr>
            <w:ins w:id="608" w:author="Per Lindell" w:date="2024-05-25T11:14:00Z">
              <w:r w:rsidRPr="00AC3990">
                <w:rPr>
                  <w:rFonts w:eastAsia="Yu Mincho" w:cs="Arial"/>
                </w:rPr>
                <w:t>DC_</w:t>
              </w:r>
              <w:r w:rsidRPr="00AC3990">
                <w:rPr>
                  <w:rFonts w:eastAsia="Yu Mincho" w:cs="Arial"/>
                  <w:lang w:eastAsia="zh-CN"/>
                </w:rPr>
                <w:t>3</w:t>
              </w:r>
              <w:r w:rsidRPr="00AC3990">
                <w:rPr>
                  <w:rFonts w:eastAsia="Yu Mincho" w:cs="Arial"/>
                </w:rPr>
                <w:t>A-</w:t>
              </w:r>
              <w:r>
                <w:rPr>
                  <w:rFonts w:eastAsia="Yu Mincho" w:cs="Arial"/>
                </w:rPr>
                <w:t>11</w:t>
              </w:r>
              <w:r w:rsidRPr="00AC3990">
                <w:rPr>
                  <w:rFonts w:eastAsia="Malgun Gothic" w:cs="Arial"/>
                  <w:lang w:eastAsia="ko-KR"/>
                </w:rPr>
                <w:t>A_</w:t>
              </w:r>
              <w:r w:rsidRPr="00AC3990">
                <w:rPr>
                  <w:rFonts w:eastAsia="Yu Mincho" w:cs="Arial"/>
                </w:rPr>
                <w:t>n</w:t>
              </w:r>
              <w:r w:rsidRPr="00AC3990">
                <w:rPr>
                  <w:rFonts w:eastAsia="Malgun Gothic" w:cs="Arial"/>
                  <w:lang w:eastAsia="ko-KR"/>
                </w:rPr>
                <w:t>7</w:t>
              </w:r>
              <w:r>
                <w:rPr>
                  <w:rFonts w:eastAsia="Malgun Gothic" w:cs="Arial"/>
                  <w:lang w:eastAsia="ko-KR"/>
                </w:rPr>
                <w:t>7</w:t>
              </w:r>
              <w:r w:rsidRPr="00AC3990">
                <w:rPr>
                  <w:rFonts w:eastAsia="Yu Mincho" w:cs="Arial"/>
                </w:rPr>
                <w:t>A</w:t>
              </w:r>
            </w:ins>
          </w:p>
        </w:tc>
        <w:tc>
          <w:tcPr>
            <w:tcW w:w="865" w:type="dxa"/>
            <w:gridSpan w:val="3"/>
            <w:shd w:val="clear" w:color="auto" w:fill="auto"/>
          </w:tcPr>
          <w:p w14:paraId="457B470B" w14:textId="755AA338" w:rsidR="000C646D" w:rsidRPr="003A4F59" w:rsidRDefault="000C646D" w:rsidP="000C646D">
            <w:pPr>
              <w:pStyle w:val="TAC"/>
              <w:rPr>
                <w:ins w:id="609" w:author="Per Lindell" w:date="2024-05-25T11:13:00Z"/>
                <w:rFonts w:eastAsia="Yu Gothic"/>
                <w:szCs w:val="18"/>
              </w:rPr>
            </w:pPr>
            <w:ins w:id="610" w:author="Per Lindell" w:date="2024-05-25T11:14:00Z">
              <w:r w:rsidRPr="0043280A">
                <w:rPr>
                  <w:rFonts w:cs="Arial"/>
                  <w:szCs w:val="14"/>
                </w:rPr>
                <w:t>3</w:t>
              </w:r>
            </w:ins>
          </w:p>
        </w:tc>
        <w:tc>
          <w:tcPr>
            <w:tcW w:w="1333" w:type="dxa"/>
            <w:gridSpan w:val="3"/>
            <w:shd w:val="clear" w:color="auto" w:fill="auto"/>
            <w:noWrap/>
          </w:tcPr>
          <w:p w14:paraId="256158A0" w14:textId="31348E96" w:rsidR="000C646D" w:rsidRPr="003A4F59" w:rsidRDefault="000C646D" w:rsidP="000C646D">
            <w:pPr>
              <w:pStyle w:val="TAC"/>
              <w:rPr>
                <w:ins w:id="611" w:author="Per Lindell" w:date="2024-05-25T11:13:00Z"/>
                <w:rFonts w:eastAsia="Yu Gothic"/>
                <w:szCs w:val="18"/>
              </w:rPr>
            </w:pPr>
            <w:ins w:id="612" w:author="Per Lindell" w:date="2024-05-25T11:14:00Z">
              <w:r w:rsidRPr="0043280A">
                <w:rPr>
                  <w:rFonts w:cs="Arial"/>
                  <w:szCs w:val="14"/>
                </w:rPr>
                <w:t>1720</w:t>
              </w:r>
            </w:ins>
          </w:p>
        </w:tc>
        <w:tc>
          <w:tcPr>
            <w:tcW w:w="849" w:type="dxa"/>
            <w:gridSpan w:val="3"/>
            <w:shd w:val="clear" w:color="auto" w:fill="auto"/>
            <w:noWrap/>
          </w:tcPr>
          <w:p w14:paraId="2291AD9F" w14:textId="484ED20E" w:rsidR="000C646D" w:rsidRPr="003A4F59" w:rsidRDefault="000C646D" w:rsidP="000C646D">
            <w:pPr>
              <w:pStyle w:val="TAC"/>
              <w:rPr>
                <w:ins w:id="613" w:author="Per Lindell" w:date="2024-05-25T11:13:00Z"/>
                <w:rFonts w:eastAsia="Yu Gothic"/>
                <w:szCs w:val="18"/>
              </w:rPr>
            </w:pPr>
            <w:ins w:id="614" w:author="Per Lindell" w:date="2024-05-25T11:14:00Z">
              <w:r w:rsidRPr="0043280A">
                <w:rPr>
                  <w:rFonts w:cs="Arial"/>
                  <w:szCs w:val="14"/>
                </w:rPr>
                <w:t>5</w:t>
              </w:r>
            </w:ins>
          </w:p>
        </w:tc>
        <w:tc>
          <w:tcPr>
            <w:tcW w:w="854" w:type="dxa"/>
            <w:gridSpan w:val="3"/>
            <w:shd w:val="clear" w:color="auto" w:fill="auto"/>
            <w:noWrap/>
          </w:tcPr>
          <w:p w14:paraId="49BE68C7" w14:textId="12DD3A75" w:rsidR="000C646D" w:rsidRPr="003A4F59" w:rsidRDefault="000C646D" w:rsidP="000C646D">
            <w:pPr>
              <w:pStyle w:val="TAC"/>
              <w:rPr>
                <w:ins w:id="615" w:author="Per Lindell" w:date="2024-05-25T11:13:00Z"/>
                <w:rFonts w:eastAsia="Yu Gothic"/>
                <w:szCs w:val="18"/>
              </w:rPr>
            </w:pPr>
            <w:ins w:id="616" w:author="Per Lindell" w:date="2024-05-25T11:14:00Z">
              <w:r w:rsidRPr="0043280A">
                <w:rPr>
                  <w:rFonts w:cs="Arial"/>
                  <w:szCs w:val="14"/>
                </w:rPr>
                <w:t>25</w:t>
              </w:r>
            </w:ins>
          </w:p>
        </w:tc>
        <w:tc>
          <w:tcPr>
            <w:tcW w:w="1274" w:type="dxa"/>
            <w:gridSpan w:val="3"/>
            <w:shd w:val="clear" w:color="auto" w:fill="auto"/>
            <w:noWrap/>
          </w:tcPr>
          <w:p w14:paraId="28C68717" w14:textId="4C184609" w:rsidR="000C646D" w:rsidRPr="00EC27C0" w:rsidRDefault="000C646D" w:rsidP="000C646D">
            <w:pPr>
              <w:pStyle w:val="TAC"/>
              <w:rPr>
                <w:ins w:id="617" w:author="Per Lindell" w:date="2024-05-25T11:13:00Z"/>
                <w:rFonts w:eastAsia="Yu Gothic"/>
                <w:szCs w:val="18"/>
              </w:rPr>
            </w:pPr>
            <w:ins w:id="618" w:author="Per Lindell" w:date="2024-05-25T11:14:00Z">
              <w:r w:rsidRPr="0043280A">
                <w:rPr>
                  <w:rFonts w:cs="Arial"/>
                  <w:szCs w:val="14"/>
                </w:rPr>
                <w:t>1815</w:t>
              </w:r>
            </w:ins>
          </w:p>
        </w:tc>
        <w:tc>
          <w:tcPr>
            <w:tcW w:w="851" w:type="dxa"/>
            <w:gridSpan w:val="3"/>
            <w:shd w:val="clear" w:color="auto" w:fill="auto"/>
          </w:tcPr>
          <w:p w14:paraId="63394D4D" w14:textId="5A43B590" w:rsidR="000C646D" w:rsidRPr="00EC27C0" w:rsidRDefault="000C646D" w:rsidP="000C646D">
            <w:pPr>
              <w:pStyle w:val="TAC"/>
              <w:rPr>
                <w:ins w:id="619" w:author="Per Lindell" w:date="2024-05-25T11:13:00Z"/>
                <w:rFonts w:eastAsia="Yu Gothic"/>
                <w:szCs w:val="18"/>
              </w:rPr>
            </w:pPr>
            <w:ins w:id="620" w:author="Per Lindell" w:date="2024-05-25T11:14:00Z">
              <w:r w:rsidRPr="0043280A">
                <w:rPr>
                  <w:rFonts w:cs="Arial"/>
                  <w:szCs w:val="14"/>
                </w:rPr>
                <w:t>N/A</w:t>
              </w:r>
            </w:ins>
          </w:p>
        </w:tc>
        <w:tc>
          <w:tcPr>
            <w:tcW w:w="1305" w:type="dxa"/>
            <w:gridSpan w:val="3"/>
            <w:shd w:val="clear" w:color="auto" w:fill="auto"/>
          </w:tcPr>
          <w:p w14:paraId="28577BE9" w14:textId="72993D89" w:rsidR="000C646D" w:rsidRPr="003A4F59" w:rsidRDefault="000C646D" w:rsidP="000C646D">
            <w:pPr>
              <w:pStyle w:val="TAC"/>
              <w:rPr>
                <w:ins w:id="621" w:author="Per Lindell" w:date="2024-05-25T11:13:00Z"/>
                <w:rFonts w:eastAsia="Yu Gothic"/>
                <w:szCs w:val="18"/>
              </w:rPr>
            </w:pPr>
            <w:ins w:id="622" w:author="Per Lindell" w:date="2024-05-25T11:14:00Z">
              <w:r w:rsidRPr="0043280A">
                <w:rPr>
                  <w:rFonts w:cs="Arial"/>
                  <w:szCs w:val="14"/>
                </w:rPr>
                <w:t>N/A</w:t>
              </w:r>
            </w:ins>
          </w:p>
        </w:tc>
      </w:tr>
      <w:tr w:rsidR="000C646D" w:rsidRPr="003A4F59" w14:paraId="44BC72E1" w14:textId="77777777" w:rsidTr="00244B56">
        <w:trPr>
          <w:gridAfter w:val="2"/>
          <w:wAfter w:w="21" w:type="dxa"/>
          <w:trHeight w:val="54"/>
          <w:ins w:id="623" w:author="Per Lindell" w:date="2024-05-25T11:13:00Z"/>
        </w:trPr>
        <w:tc>
          <w:tcPr>
            <w:tcW w:w="2404" w:type="dxa"/>
            <w:tcBorders>
              <w:top w:val="nil"/>
              <w:bottom w:val="nil"/>
            </w:tcBorders>
            <w:shd w:val="clear" w:color="auto" w:fill="auto"/>
          </w:tcPr>
          <w:p w14:paraId="1547A4D1" w14:textId="77777777" w:rsidR="000C646D" w:rsidRPr="00EF5447" w:rsidRDefault="000C646D" w:rsidP="000C646D">
            <w:pPr>
              <w:pStyle w:val="TAC"/>
              <w:rPr>
                <w:ins w:id="624" w:author="Per Lindell" w:date="2024-05-25T11:13:00Z"/>
              </w:rPr>
            </w:pPr>
          </w:p>
        </w:tc>
        <w:tc>
          <w:tcPr>
            <w:tcW w:w="865" w:type="dxa"/>
            <w:gridSpan w:val="3"/>
            <w:shd w:val="clear" w:color="auto" w:fill="auto"/>
          </w:tcPr>
          <w:p w14:paraId="788A8FCF" w14:textId="7BDAA402" w:rsidR="000C646D" w:rsidRPr="003A4F59" w:rsidRDefault="000C646D" w:rsidP="000C646D">
            <w:pPr>
              <w:pStyle w:val="TAC"/>
              <w:rPr>
                <w:ins w:id="625" w:author="Per Lindell" w:date="2024-05-25T11:13:00Z"/>
                <w:rFonts w:eastAsia="Yu Gothic"/>
                <w:szCs w:val="18"/>
              </w:rPr>
            </w:pPr>
            <w:ins w:id="626" w:author="Per Lindell" w:date="2024-05-25T11:14:00Z">
              <w:r w:rsidRPr="0043280A">
                <w:rPr>
                  <w:rFonts w:cs="Arial"/>
                  <w:szCs w:val="14"/>
                </w:rPr>
                <w:t>n77</w:t>
              </w:r>
            </w:ins>
          </w:p>
        </w:tc>
        <w:tc>
          <w:tcPr>
            <w:tcW w:w="1333" w:type="dxa"/>
            <w:gridSpan w:val="3"/>
            <w:shd w:val="clear" w:color="auto" w:fill="auto"/>
            <w:noWrap/>
          </w:tcPr>
          <w:p w14:paraId="76BBE6A4" w14:textId="0DD2C8A8" w:rsidR="000C646D" w:rsidRPr="003A4F59" w:rsidRDefault="000C646D" w:rsidP="000C646D">
            <w:pPr>
              <w:pStyle w:val="TAC"/>
              <w:rPr>
                <w:ins w:id="627" w:author="Per Lindell" w:date="2024-05-25T11:13:00Z"/>
                <w:rFonts w:eastAsia="Yu Gothic"/>
                <w:szCs w:val="18"/>
              </w:rPr>
            </w:pPr>
            <w:ins w:id="628" w:author="Per Lindell" w:date="2024-05-25T11:14:00Z">
              <w:r w:rsidRPr="0043280A">
                <w:rPr>
                  <w:rFonts w:cs="Arial"/>
                  <w:szCs w:val="14"/>
                </w:rPr>
                <w:t>3675</w:t>
              </w:r>
            </w:ins>
          </w:p>
        </w:tc>
        <w:tc>
          <w:tcPr>
            <w:tcW w:w="849" w:type="dxa"/>
            <w:gridSpan w:val="3"/>
            <w:shd w:val="clear" w:color="auto" w:fill="auto"/>
            <w:noWrap/>
          </w:tcPr>
          <w:p w14:paraId="218C17E4" w14:textId="6A68861B" w:rsidR="000C646D" w:rsidRPr="003A4F59" w:rsidRDefault="000C646D" w:rsidP="000C646D">
            <w:pPr>
              <w:pStyle w:val="TAC"/>
              <w:rPr>
                <w:ins w:id="629" w:author="Per Lindell" w:date="2024-05-25T11:13:00Z"/>
                <w:rFonts w:eastAsia="Yu Gothic"/>
                <w:szCs w:val="18"/>
              </w:rPr>
            </w:pPr>
            <w:ins w:id="630" w:author="Per Lindell" w:date="2024-05-25T11:14:00Z">
              <w:r w:rsidRPr="0043280A">
                <w:rPr>
                  <w:rFonts w:cs="Arial"/>
                  <w:szCs w:val="14"/>
                </w:rPr>
                <w:t>10</w:t>
              </w:r>
            </w:ins>
          </w:p>
        </w:tc>
        <w:tc>
          <w:tcPr>
            <w:tcW w:w="854" w:type="dxa"/>
            <w:gridSpan w:val="3"/>
            <w:shd w:val="clear" w:color="auto" w:fill="auto"/>
            <w:noWrap/>
          </w:tcPr>
          <w:p w14:paraId="167D587A" w14:textId="46EDB909" w:rsidR="000C646D" w:rsidRPr="003A4F59" w:rsidRDefault="000C646D" w:rsidP="000C646D">
            <w:pPr>
              <w:pStyle w:val="TAC"/>
              <w:rPr>
                <w:ins w:id="631" w:author="Per Lindell" w:date="2024-05-25T11:13:00Z"/>
                <w:rFonts w:eastAsia="Yu Gothic"/>
                <w:szCs w:val="18"/>
              </w:rPr>
            </w:pPr>
            <w:ins w:id="632" w:author="Per Lindell" w:date="2024-05-25T11:14:00Z">
              <w:r w:rsidRPr="0043280A">
                <w:rPr>
                  <w:rFonts w:cs="Arial"/>
                  <w:szCs w:val="14"/>
                </w:rPr>
                <w:t>50</w:t>
              </w:r>
            </w:ins>
          </w:p>
        </w:tc>
        <w:tc>
          <w:tcPr>
            <w:tcW w:w="1274" w:type="dxa"/>
            <w:gridSpan w:val="3"/>
            <w:shd w:val="clear" w:color="auto" w:fill="auto"/>
            <w:noWrap/>
          </w:tcPr>
          <w:p w14:paraId="61B80135" w14:textId="28E07872" w:rsidR="000C646D" w:rsidRPr="00EC27C0" w:rsidRDefault="000C646D" w:rsidP="000C646D">
            <w:pPr>
              <w:pStyle w:val="TAC"/>
              <w:rPr>
                <w:ins w:id="633" w:author="Per Lindell" w:date="2024-05-25T11:13:00Z"/>
                <w:rFonts w:eastAsia="Yu Gothic"/>
                <w:szCs w:val="18"/>
              </w:rPr>
            </w:pPr>
            <w:ins w:id="634" w:author="Per Lindell" w:date="2024-05-25T11:14:00Z">
              <w:r w:rsidRPr="0043280A">
                <w:rPr>
                  <w:rFonts w:cs="Arial"/>
                  <w:szCs w:val="14"/>
                </w:rPr>
                <w:t>3675</w:t>
              </w:r>
            </w:ins>
          </w:p>
        </w:tc>
        <w:tc>
          <w:tcPr>
            <w:tcW w:w="851" w:type="dxa"/>
            <w:gridSpan w:val="3"/>
            <w:shd w:val="clear" w:color="auto" w:fill="auto"/>
          </w:tcPr>
          <w:p w14:paraId="6B1333A1" w14:textId="46796FA7" w:rsidR="000C646D" w:rsidRPr="00EC27C0" w:rsidRDefault="000C646D" w:rsidP="000C646D">
            <w:pPr>
              <w:pStyle w:val="TAC"/>
              <w:rPr>
                <w:ins w:id="635" w:author="Per Lindell" w:date="2024-05-25T11:13:00Z"/>
                <w:rFonts w:eastAsia="Yu Gothic"/>
                <w:szCs w:val="18"/>
              </w:rPr>
            </w:pPr>
            <w:ins w:id="636" w:author="Per Lindell" w:date="2024-05-25T11:14:00Z">
              <w:r w:rsidRPr="0043280A">
                <w:rPr>
                  <w:rFonts w:cs="Arial"/>
                  <w:szCs w:val="14"/>
                </w:rPr>
                <w:t>N/A</w:t>
              </w:r>
            </w:ins>
          </w:p>
        </w:tc>
        <w:tc>
          <w:tcPr>
            <w:tcW w:w="1305" w:type="dxa"/>
            <w:gridSpan w:val="3"/>
            <w:shd w:val="clear" w:color="auto" w:fill="auto"/>
          </w:tcPr>
          <w:p w14:paraId="5AB09E79" w14:textId="3BBD2306" w:rsidR="000C646D" w:rsidRPr="003A4F59" w:rsidRDefault="000C646D" w:rsidP="000C646D">
            <w:pPr>
              <w:pStyle w:val="TAC"/>
              <w:rPr>
                <w:ins w:id="637" w:author="Per Lindell" w:date="2024-05-25T11:13:00Z"/>
                <w:rFonts w:eastAsia="Yu Gothic"/>
                <w:szCs w:val="18"/>
              </w:rPr>
            </w:pPr>
            <w:ins w:id="638" w:author="Per Lindell" w:date="2024-05-25T11:14:00Z">
              <w:r w:rsidRPr="0043280A">
                <w:rPr>
                  <w:rFonts w:cs="Arial"/>
                  <w:szCs w:val="14"/>
                </w:rPr>
                <w:t>N/A</w:t>
              </w:r>
            </w:ins>
          </w:p>
        </w:tc>
      </w:tr>
      <w:tr w:rsidR="000C646D" w:rsidRPr="003A4F59" w14:paraId="075508FF" w14:textId="77777777" w:rsidTr="00244B56">
        <w:trPr>
          <w:gridAfter w:val="2"/>
          <w:wAfter w:w="21" w:type="dxa"/>
          <w:trHeight w:val="54"/>
          <w:ins w:id="639" w:author="Per Lindell" w:date="2024-05-25T11:13:00Z"/>
        </w:trPr>
        <w:tc>
          <w:tcPr>
            <w:tcW w:w="2404" w:type="dxa"/>
            <w:tcBorders>
              <w:top w:val="nil"/>
              <w:bottom w:val="single" w:sz="4" w:space="0" w:color="auto"/>
            </w:tcBorders>
            <w:shd w:val="clear" w:color="auto" w:fill="auto"/>
          </w:tcPr>
          <w:p w14:paraId="0C90034C" w14:textId="77777777" w:rsidR="000C646D" w:rsidRPr="00EF5447" w:rsidRDefault="000C646D" w:rsidP="000C646D">
            <w:pPr>
              <w:pStyle w:val="TAC"/>
              <w:rPr>
                <w:ins w:id="640" w:author="Per Lindell" w:date="2024-05-25T11:13:00Z"/>
              </w:rPr>
            </w:pPr>
          </w:p>
        </w:tc>
        <w:tc>
          <w:tcPr>
            <w:tcW w:w="865" w:type="dxa"/>
            <w:gridSpan w:val="3"/>
            <w:shd w:val="clear" w:color="auto" w:fill="auto"/>
          </w:tcPr>
          <w:p w14:paraId="0BDB411F" w14:textId="61F57059" w:rsidR="000C646D" w:rsidRPr="003A4F59" w:rsidRDefault="000C646D" w:rsidP="000C646D">
            <w:pPr>
              <w:pStyle w:val="TAC"/>
              <w:rPr>
                <w:ins w:id="641" w:author="Per Lindell" w:date="2024-05-25T11:13:00Z"/>
                <w:rFonts w:eastAsia="Yu Gothic"/>
                <w:szCs w:val="18"/>
              </w:rPr>
            </w:pPr>
            <w:ins w:id="642" w:author="Per Lindell" w:date="2024-05-25T11:14:00Z">
              <w:r w:rsidRPr="0043280A">
                <w:rPr>
                  <w:rFonts w:cs="Arial"/>
                  <w:szCs w:val="14"/>
                </w:rPr>
                <w:t>11</w:t>
              </w:r>
            </w:ins>
          </w:p>
        </w:tc>
        <w:tc>
          <w:tcPr>
            <w:tcW w:w="1333" w:type="dxa"/>
            <w:gridSpan w:val="3"/>
            <w:shd w:val="clear" w:color="auto" w:fill="auto"/>
            <w:noWrap/>
          </w:tcPr>
          <w:p w14:paraId="755DF2D0" w14:textId="1FE3F800" w:rsidR="000C646D" w:rsidRPr="003A4F59" w:rsidRDefault="000C646D" w:rsidP="000C646D">
            <w:pPr>
              <w:pStyle w:val="TAC"/>
              <w:rPr>
                <w:ins w:id="643" w:author="Per Lindell" w:date="2024-05-25T11:13:00Z"/>
                <w:rFonts w:eastAsia="Yu Gothic"/>
                <w:szCs w:val="18"/>
              </w:rPr>
            </w:pPr>
            <w:ins w:id="644" w:author="Per Lindell" w:date="2024-05-25T11:14:00Z">
              <w:r w:rsidRPr="0043280A">
                <w:rPr>
                  <w:rFonts w:cs="Arial"/>
                  <w:szCs w:val="14"/>
                </w:rPr>
                <w:t>N/A</w:t>
              </w:r>
            </w:ins>
          </w:p>
        </w:tc>
        <w:tc>
          <w:tcPr>
            <w:tcW w:w="849" w:type="dxa"/>
            <w:gridSpan w:val="3"/>
            <w:shd w:val="clear" w:color="auto" w:fill="auto"/>
            <w:noWrap/>
          </w:tcPr>
          <w:p w14:paraId="30390A61" w14:textId="07ADE089" w:rsidR="000C646D" w:rsidRPr="003A4F59" w:rsidRDefault="000C646D" w:rsidP="000C646D">
            <w:pPr>
              <w:pStyle w:val="TAC"/>
              <w:rPr>
                <w:ins w:id="645" w:author="Per Lindell" w:date="2024-05-25T11:13:00Z"/>
                <w:rFonts w:eastAsia="Yu Gothic"/>
                <w:szCs w:val="18"/>
              </w:rPr>
            </w:pPr>
            <w:ins w:id="646" w:author="Per Lindell" w:date="2024-05-25T11:14:00Z">
              <w:r w:rsidRPr="0043280A">
                <w:rPr>
                  <w:rFonts w:cs="Arial"/>
                  <w:szCs w:val="14"/>
                </w:rPr>
                <w:t>5</w:t>
              </w:r>
            </w:ins>
          </w:p>
        </w:tc>
        <w:tc>
          <w:tcPr>
            <w:tcW w:w="854" w:type="dxa"/>
            <w:gridSpan w:val="3"/>
            <w:shd w:val="clear" w:color="auto" w:fill="auto"/>
            <w:noWrap/>
          </w:tcPr>
          <w:p w14:paraId="174FE59C" w14:textId="348B94A7" w:rsidR="000C646D" w:rsidRPr="003A4F59" w:rsidRDefault="000C646D" w:rsidP="000C646D">
            <w:pPr>
              <w:pStyle w:val="TAC"/>
              <w:rPr>
                <w:ins w:id="647" w:author="Per Lindell" w:date="2024-05-25T11:13:00Z"/>
                <w:rFonts w:eastAsia="Yu Gothic"/>
                <w:szCs w:val="18"/>
              </w:rPr>
            </w:pPr>
            <w:ins w:id="648" w:author="Per Lindell" w:date="2024-05-25T11:14:00Z">
              <w:r w:rsidRPr="0043280A">
                <w:rPr>
                  <w:rFonts w:cs="Arial"/>
                  <w:szCs w:val="14"/>
                </w:rPr>
                <w:t>N/A</w:t>
              </w:r>
            </w:ins>
          </w:p>
        </w:tc>
        <w:tc>
          <w:tcPr>
            <w:tcW w:w="1274" w:type="dxa"/>
            <w:gridSpan w:val="3"/>
            <w:shd w:val="clear" w:color="auto" w:fill="auto"/>
            <w:noWrap/>
          </w:tcPr>
          <w:p w14:paraId="6F285840" w14:textId="69D29CF0" w:rsidR="000C646D" w:rsidRPr="00EC27C0" w:rsidRDefault="000C646D" w:rsidP="000C646D">
            <w:pPr>
              <w:pStyle w:val="TAC"/>
              <w:rPr>
                <w:ins w:id="649" w:author="Per Lindell" w:date="2024-05-25T11:13:00Z"/>
                <w:rFonts w:eastAsia="Yu Gothic"/>
                <w:szCs w:val="18"/>
              </w:rPr>
            </w:pPr>
            <w:ins w:id="650" w:author="Per Lindell" w:date="2024-05-25T11:14:00Z">
              <w:r w:rsidRPr="0043280A">
                <w:rPr>
                  <w:rFonts w:cs="Arial"/>
                  <w:szCs w:val="14"/>
                </w:rPr>
                <w:t>1491</w:t>
              </w:r>
            </w:ins>
          </w:p>
        </w:tc>
        <w:tc>
          <w:tcPr>
            <w:tcW w:w="851" w:type="dxa"/>
            <w:gridSpan w:val="3"/>
            <w:shd w:val="clear" w:color="auto" w:fill="auto"/>
          </w:tcPr>
          <w:p w14:paraId="79CE937F" w14:textId="4FDB8DF6" w:rsidR="000C646D" w:rsidRPr="00EC27C0" w:rsidRDefault="000C646D" w:rsidP="000C646D">
            <w:pPr>
              <w:pStyle w:val="TAC"/>
              <w:rPr>
                <w:ins w:id="651" w:author="Per Lindell" w:date="2024-05-25T11:13:00Z"/>
                <w:rFonts w:eastAsia="Yu Gothic"/>
                <w:szCs w:val="18"/>
              </w:rPr>
            </w:pPr>
            <w:ins w:id="652" w:author="Per Lindell" w:date="2024-05-25T11:14:00Z">
              <w:r>
                <w:rPr>
                  <w:rFonts w:cs="Arial" w:hint="eastAsia"/>
                  <w:color w:val="FF0000"/>
                  <w:szCs w:val="14"/>
                  <w:lang w:eastAsia="ja-JP"/>
                </w:rPr>
                <w:t>2</w:t>
              </w:r>
              <w:r>
                <w:rPr>
                  <w:rFonts w:cs="Arial"/>
                  <w:color w:val="FF0000"/>
                  <w:szCs w:val="14"/>
                  <w:lang w:eastAsia="ja-JP"/>
                </w:rPr>
                <w:t>0.2</w:t>
              </w:r>
            </w:ins>
          </w:p>
        </w:tc>
        <w:tc>
          <w:tcPr>
            <w:tcW w:w="1305" w:type="dxa"/>
            <w:gridSpan w:val="3"/>
            <w:shd w:val="clear" w:color="auto" w:fill="auto"/>
          </w:tcPr>
          <w:p w14:paraId="04FD5FE8" w14:textId="34E1E9FD" w:rsidR="000C646D" w:rsidRPr="003A4F59" w:rsidRDefault="000C646D" w:rsidP="000C646D">
            <w:pPr>
              <w:pStyle w:val="TAC"/>
              <w:rPr>
                <w:ins w:id="653" w:author="Per Lindell" w:date="2024-05-25T11:13:00Z"/>
                <w:rFonts w:eastAsia="Yu Gothic"/>
                <w:szCs w:val="18"/>
              </w:rPr>
            </w:pPr>
            <w:ins w:id="654" w:author="Per Lindell" w:date="2024-05-25T11:14:00Z">
              <w:r w:rsidRPr="0043280A">
                <w:rPr>
                  <w:rFonts w:cs="Arial"/>
                  <w:szCs w:val="14"/>
                </w:rPr>
                <w:t>IMD4</w:t>
              </w:r>
            </w:ins>
          </w:p>
        </w:tc>
      </w:tr>
      <w:tr w:rsidR="008D2AED" w:rsidRPr="003A4F59" w14:paraId="0D27997C" w14:textId="77777777" w:rsidTr="008528C9">
        <w:trPr>
          <w:gridAfter w:val="2"/>
          <w:wAfter w:w="21" w:type="dxa"/>
          <w:trHeight w:val="54"/>
          <w:ins w:id="655" w:author="Per Lindell" w:date="2024-05-27T11:04:00Z"/>
        </w:trPr>
        <w:tc>
          <w:tcPr>
            <w:tcW w:w="2404" w:type="dxa"/>
            <w:tcBorders>
              <w:bottom w:val="nil"/>
            </w:tcBorders>
            <w:shd w:val="clear" w:color="auto" w:fill="auto"/>
          </w:tcPr>
          <w:p w14:paraId="621D50E7" w14:textId="6249E868" w:rsidR="008D2AED" w:rsidRPr="00EF5447" w:rsidRDefault="008D2AED" w:rsidP="008D2AED">
            <w:pPr>
              <w:pStyle w:val="TAC"/>
              <w:rPr>
                <w:ins w:id="656" w:author="Per Lindell" w:date="2024-05-27T11:04:00Z"/>
              </w:rPr>
            </w:pPr>
            <w:ins w:id="657" w:author="Per Lindell" w:date="2024-05-27T11:04:00Z">
              <w:r w:rsidRPr="001D6017">
                <w:rPr>
                  <w:rFonts w:cs="Arial"/>
                  <w:szCs w:val="18"/>
                </w:rPr>
                <w:t>DC_3A-18A_n77A</w:t>
              </w:r>
            </w:ins>
          </w:p>
        </w:tc>
        <w:tc>
          <w:tcPr>
            <w:tcW w:w="865" w:type="dxa"/>
            <w:gridSpan w:val="3"/>
            <w:shd w:val="clear" w:color="auto" w:fill="auto"/>
          </w:tcPr>
          <w:p w14:paraId="19B5A1FC" w14:textId="4865BAFE" w:rsidR="008D2AED" w:rsidRPr="003A4F59" w:rsidRDefault="008D2AED" w:rsidP="008D2AED">
            <w:pPr>
              <w:pStyle w:val="TAC"/>
              <w:rPr>
                <w:ins w:id="658" w:author="Per Lindell" w:date="2024-05-27T11:04:00Z"/>
                <w:rFonts w:eastAsia="Yu Gothic"/>
                <w:szCs w:val="18"/>
              </w:rPr>
            </w:pPr>
            <w:ins w:id="659" w:author="Per Lindell" w:date="2024-05-27T11:04:00Z">
              <w:r w:rsidRPr="001D6017">
                <w:rPr>
                  <w:rFonts w:eastAsia="DengXian" w:cs="Arial"/>
                  <w:szCs w:val="18"/>
                </w:rPr>
                <w:t>3</w:t>
              </w:r>
            </w:ins>
          </w:p>
        </w:tc>
        <w:tc>
          <w:tcPr>
            <w:tcW w:w="1333" w:type="dxa"/>
            <w:gridSpan w:val="3"/>
            <w:shd w:val="clear" w:color="auto" w:fill="auto"/>
            <w:noWrap/>
          </w:tcPr>
          <w:p w14:paraId="681401E2" w14:textId="01C37A9E" w:rsidR="008D2AED" w:rsidRPr="003A4F59" w:rsidRDefault="008D2AED" w:rsidP="008D2AED">
            <w:pPr>
              <w:pStyle w:val="TAC"/>
              <w:rPr>
                <w:ins w:id="660" w:author="Per Lindell" w:date="2024-05-27T11:04:00Z"/>
                <w:rFonts w:eastAsia="Yu Gothic"/>
                <w:szCs w:val="18"/>
              </w:rPr>
            </w:pPr>
            <w:ins w:id="661" w:author="Per Lindell" w:date="2024-05-27T11:04:00Z">
              <w:r w:rsidRPr="001D6017">
                <w:rPr>
                  <w:rFonts w:eastAsiaTheme="minorEastAsia" w:cs="Arial" w:hint="eastAsia"/>
                  <w:szCs w:val="18"/>
                  <w:lang w:eastAsia="ja-JP"/>
                </w:rPr>
                <w:t>N</w:t>
              </w:r>
              <w:r w:rsidRPr="001D6017">
                <w:rPr>
                  <w:rFonts w:eastAsiaTheme="minorEastAsia" w:cs="Arial"/>
                  <w:szCs w:val="18"/>
                  <w:lang w:eastAsia="ja-JP"/>
                </w:rPr>
                <w:t>/A</w:t>
              </w:r>
            </w:ins>
          </w:p>
        </w:tc>
        <w:tc>
          <w:tcPr>
            <w:tcW w:w="849" w:type="dxa"/>
            <w:gridSpan w:val="3"/>
            <w:shd w:val="clear" w:color="auto" w:fill="auto"/>
            <w:noWrap/>
          </w:tcPr>
          <w:p w14:paraId="629923ED" w14:textId="4343B8CB" w:rsidR="008D2AED" w:rsidRPr="003A4F59" w:rsidRDefault="008D2AED" w:rsidP="008D2AED">
            <w:pPr>
              <w:pStyle w:val="TAC"/>
              <w:rPr>
                <w:ins w:id="662" w:author="Per Lindell" w:date="2024-05-27T11:04:00Z"/>
                <w:rFonts w:eastAsia="Yu Gothic"/>
                <w:szCs w:val="18"/>
              </w:rPr>
            </w:pPr>
            <w:ins w:id="663" w:author="Per Lindell" w:date="2024-05-27T11:04:00Z">
              <w:r w:rsidRPr="001D6017">
                <w:rPr>
                  <w:rFonts w:eastAsia="MS Mincho" w:cs="Arial" w:hint="eastAsia"/>
                  <w:szCs w:val="18"/>
                  <w:lang w:eastAsia="ja-JP"/>
                </w:rPr>
                <w:t>5</w:t>
              </w:r>
            </w:ins>
          </w:p>
        </w:tc>
        <w:tc>
          <w:tcPr>
            <w:tcW w:w="854" w:type="dxa"/>
            <w:gridSpan w:val="3"/>
            <w:shd w:val="clear" w:color="auto" w:fill="auto"/>
            <w:noWrap/>
          </w:tcPr>
          <w:p w14:paraId="2804195C" w14:textId="181522D6" w:rsidR="008D2AED" w:rsidRPr="003A4F59" w:rsidRDefault="008D2AED" w:rsidP="008D2AED">
            <w:pPr>
              <w:pStyle w:val="TAC"/>
              <w:rPr>
                <w:ins w:id="664" w:author="Per Lindell" w:date="2024-05-27T11:04:00Z"/>
                <w:rFonts w:eastAsia="Yu Gothic"/>
                <w:szCs w:val="18"/>
              </w:rPr>
            </w:pPr>
            <w:ins w:id="665" w:author="Per Lindell" w:date="2024-05-27T11:04:00Z">
              <w:r w:rsidRPr="001D6017">
                <w:rPr>
                  <w:rFonts w:eastAsiaTheme="minorEastAsia" w:cs="Arial" w:hint="eastAsia"/>
                  <w:szCs w:val="18"/>
                  <w:lang w:eastAsia="ja-JP"/>
                </w:rPr>
                <w:t>N</w:t>
              </w:r>
              <w:r w:rsidRPr="001D6017">
                <w:rPr>
                  <w:rFonts w:eastAsiaTheme="minorEastAsia" w:cs="Arial"/>
                  <w:szCs w:val="18"/>
                  <w:lang w:eastAsia="ja-JP"/>
                </w:rPr>
                <w:t>/A</w:t>
              </w:r>
            </w:ins>
          </w:p>
        </w:tc>
        <w:tc>
          <w:tcPr>
            <w:tcW w:w="1274" w:type="dxa"/>
            <w:gridSpan w:val="3"/>
            <w:shd w:val="clear" w:color="auto" w:fill="auto"/>
            <w:noWrap/>
          </w:tcPr>
          <w:p w14:paraId="404DA53B" w14:textId="7DE6231C" w:rsidR="008D2AED" w:rsidRPr="00EC27C0" w:rsidRDefault="008D2AED" w:rsidP="008D2AED">
            <w:pPr>
              <w:pStyle w:val="TAC"/>
              <w:rPr>
                <w:ins w:id="666" w:author="Per Lindell" w:date="2024-05-27T11:04:00Z"/>
                <w:rFonts w:eastAsia="Yu Gothic"/>
                <w:szCs w:val="18"/>
              </w:rPr>
            </w:pPr>
            <w:ins w:id="667" w:author="Per Lindell" w:date="2024-05-27T11:04:00Z">
              <w:r w:rsidRPr="001D6017">
                <w:rPr>
                  <w:rFonts w:eastAsiaTheme="minorEastAsia" w:cs="Arial" w:hint="eastAsia"/>
                  <w:szCs w:val="18"/>
                  <w:lang w:eastAsia="ja-JP"/>
                </w:rPr>
                <w:t>1</w:t>
              </w:r>
              <w:r w:rsidRPr="001D6017">
                <w:rPr>
                  <w:rFonts w:eastAsiaTheme="minorEastAsia" w:cs="Arial"/>
                  <w:szCs w:val="18"/>
                  <w:lang w:eastAsia="ja-JP"/>
                </w:rPr>
                <w:t>865</w:t>
              </w:r>
            </w:ins>
          </w:p>
        </w:tc>
        <w:tc>
          <w:tcPr>
            <w:tcW w:w="851" w:type="dxa"/>
            <w:gridSpan w:val="3"/>
            <w:shd w:val="clear" w:color="auto" w:fill="auto"/>
          </w:tcPr>
          <w:p w14:paraId="7DC894DB" w14:textId="00DDF24B" w:rsidR="008D2AED" w:rsidRPr="00EC27C0" w:rsidRDefault="008D2AED" w:rsidP="008D2AED">
            <w:pPr>
              <w:pStyle w:val="TAC"/>
              <w:rPr>
                <w:ins w:id="668" w:author="Per Lindell" w:date="2024-05-27T11:04:00Z"/>
                <w:rFonts w:eastAsia="Yu Gothic"/>
                <w:szCs w:val="18"/>
              </w:rPr>
            </w:pPr>
            <w:ins w:id="669" w:author="Per Lindell" w:date="2024-05-27T11:04:00Z">
              <w:r w:rsidRPr="001D6017">
                <w:rPr>
                  <w:rFonts w:eastAsiaTheme="minorEastAsia" w:cs="Arial" w:hint="eastAsia"/>
                  <w:szCs w:val="18"/>
                  <w:lang w:eastAsia="ja-JP"/>
                </w:rPr>
                <w:t>2</w:t>
              </w:r>
              <w:r w:rsidRPr="001D6017">
                <w:rPr>
                  <w:rFonts w:eastAsiaTheme="minorEastAsia" w:cs="Arial"/>
                  <w:szCs w:val="18"/>
                  <w:lang w:eastAsia="ja-JP"/>
                </w:rPr>
                <w:t>4.2</w:t>
              </w:r>
            </w:ins>
          </w:p>
        </w:tc>
        <w:tc>
          <w:tcPr>
            <w:tcW w:w="1305" w:type="dxa"/>
            <w:gridSpan w:val="3"/>
            <w:shd w:val="clear" w:color="auto" w:fill="auto"/>
          </w:tcPr>
          <w:p w14:paraId="1303A041" w14:textId="5DA4EA4E" w:rsidR="008D2AED" w:rsidRPr="003A4F59" w:rsidRDefault="008D2AED" w:rsidP="008D2AED">
            <w:pPr>
              <w:pStyle w:val="TAC"/>
              <w:rPr>
                <w:ins w:id="670" w:author="Per Lindell" w:date="2024-05-27T11:04:00Z"/>
                <w:rFonts w:eastAsia="Yu Gothic"/>
                <w:szCs w:val="18"/>
              </w:rPr>
            </w:pPr>
            <w:ins w:id="671" w:author="Per Lindell" w:date="2024-05-27T11:04:00Z">
              <w:r w:rsidRPr="001D6017">
                <w:rPr>
                  <w:rFonts w:cs="Arial"/>
                  <w:szCs w:val="18"/>
                </w:rPr>
                <w:t>IMD3</w:t>
              </w:r>
            </w:ins>
          </w:p>
        </w:tc>
      </w:tr>
      <w:tr w:rsidR="008D2AED" w:rsidRPr="003A4F59" w14:paraId="74FC4A26" w14:textId="77777777" w:rsidTr="008528C9">
        <w:trPr>
          <w:gridAfter w:val="2"/>
          <w:wAfter w:w="21" w:type="dxa"/>
          <w:trHeight w:val="54"/>
          <w:ins w:id="672" w:author="Per Lindell" w:date="2024-05-27T11:04:00Z"/>
        </w:trPr>
        <w:tc>
          <w:tcPr>
            <w:tcW w:w="2404" w:type="dxa"/>
            <w:tcBorders>
              <w:top w:val="nil"/>
              <w:bottom w:val="nil"/>
            </w:tcBorders>
            <w:shd w:val="clear" w:color="auto" w:fill="auto"/>
          </w:tcPr>
          <w:p w14:paraId="4337E28B" w14:textId="77777777" w:rsidR="008D2AED" w:rsidRPr="00EF5447" w:rsidRDefault="008D2AED" w:rsidP="008D2AED">
            <w:pPr>
              <w:pStyle w:val="TAC"/>
              <w:rPr>
                <w:ins w:id="673" w:author="Per Lindell" w:date="2024-05-27T11:04:00Z"/>
              </w:rPr>
            </w:pPr>
          </w:p>
        </w:tc>
        <w:tc>
          <w:tcPr>
            <w:tcW w:w="865" w:type="dxa"/>
            <w:gridSpan w:val="3"/>
            <w:shd w:val="clear" w:color="auto" w:fill="auto"/>
          </w:tcPr>
          <w:p w14:paraId="51FAC6B0" w14:textId="1ABDA1FC" w:rsidR="008D2AED" w:rsidRPr="003A4F59" w:rsidRDefault="008D2AED" w:rsidP="008D2AED">
            <w:pPr>
              <w:pStyle w:val="TAC"/>
              <w:rPr>
                <w:ins w:id="674" w:author="Per Lindell" w:date="2024-05-27T11:04:00Z"/>
                <w:rFonts w:eastAsia="Yu Gothic"/>
                <w:szCs w:val="18"/>
              </w:rPr>
            </w:pPr>
            <w:ins w:id="675" w:author="Per Lindell" w:date="2024-05-27T11:04:00Z">
              <w:r w:rsidRPr="001D6017">
                <w:rPr>
                  <w:rFonts w:eastAsia="DengXian" w:cs="Arial"/>
                  <w:szCs w:val="18"/>
                </w:rPr>
                <w:t>18</w:t>
              </w:r>
            </w:ins>
          </w:p>
        </w:tc>
        <w:tc>
          <w:tcPr>
            <w:tcW w:w="1333" w:type="dxa"/>
            <w:gridSpan w:val="3"/>
            <w:shd w:val="clear" w:color="auto" w:fill="auto"/>
            <w:noWrap/>
          </w:tcPr>
          <w:p w14:paraId="1CA51FC3" w14:textId="77FBF1D9" w:rsidR="008D2AED" w:rsidRPr="003A4F59" w:rsidRDefault="008D2AED" w:rsidP="008D2AED">
            <w:pPr>
              <w:pStyle w:val="TAC"/>
              <w:rPr>
                <w:ins w:id="676" w:author="Per Lindell" w:date="2024-05-27T11:04:00Z"/>
                <w:rFonts w:eastAsia="Yu Gothic"/>
                <w:szCs w:val="18"/>
              </w:rPr>
            </w:pPr>
            <w:ins w:id="677" w:author="Per Lindell" w:date="2024-05-27T11:04:00Z">
              <w:r w:rsidRPr="001D6017">
                <w:rPr>
                  <w:rFonts w:eastAsiaTheme="minorEastAsia" w:cs="Arial" w:hint="eastAsia"/>
                  <w:szCs w:val="18"/>
                  <w:lang w:eastAsia="ja-JP"/>
                </w:rPr>
                <w:t>8</w:t>
              </w:r>
              <w:r w:rsidRPr="001D6017">
                <w:rPr>
                  <w:rFonts w:eastAsiaTheme="minorEastAsia" w:cs="Arial"/>
                  <w:szCs w:val="18"/>
                  <w:lang w:eastAsia="ja-JP"/>
                </w:rPr>
                <w:t>20</w:t>
              </w:r>
            </w:ins>
          </w:p>
        </w:tc>
        <w:tc>
          <w:tcPr>
            <w:tcW w:w="849" w:type="dxa"/>
            <w:gridSpan w:val="3"/>
            <w:shd w:val="clear" w:color="auto" w:fill="auto"/>
            <w:noWrap/>
          </w:tcPr>
          <w:p w14:paraId="05C03CCE" w14:textId="1779FF9B" w:rsidR="008D2AED" w:rsidRPr="003A4F59" w:rsidRDefault="008D2AED" w:rsidP="008D2AED">
            <w:pPr>
              <w:pStyle w:val="TAC"/>
              <w:rPr>
                <w:ins w:id="678" w:author="Per Lindell" w:date="2024-05-27T11:04:00Z"/>
                <w:rFonts w:eastAsia="Yu Gothic"/>
                <w:szCs w:val="18"/>
              </w:rPr>
            </w:pPr>
            <w:ins w:id="679" w:author="Per Lindell" w:date="2024-05-27T11:04:00Z">
              <w:r w:rsidRPr="001D6017">
                <w:rPr>
                  <w:rFonts w:eastAsiaTheme="minorEastAsia" w:cs="Arial" w:hint="eastAsia"/>
                  <w:szCs w:val="18"/>
                  <w:lang w:eastAsia="ja-JP"/>
                </w:rPr>
                <w:t>5</w:t>
              </w:r>
            </w:ins>
          </w:p>
        </w:tc>
        <w:tc>
          <w:tcPr>
            <w:tcW w:w="854" w:type="dxa"/>
            <w:gridSpan w:val="3"/>
            <w:shd w:val="clear" w:color="auto" w:fill="auto"/>
            <w:noWrap/>
          </w:tcPr>
          <w:p w14:paraId="3AE970D2" w14:textId="3E4F94D5" w:rsidR="008D2AED" w:rsidRPr="003A4F59" w:rsidRDefault="008D2AED" w:rsidP="008D2AED">
            <w:pPr>
              <w:pStyle w:val="TAC"/>
              <w:rPr>
                <w:ins w:id="680" w:author="Per Lindell" w:date="2024-05-27T11:04:00Z"/>
                <w:rFonts w:eastAsia="Yu Gothic"/>
                <w:szCs w:val="18"/>
              </w:rPr>
            </w:pPr>
            <w:ins w:id="681" w:author="Per Lindell" w:date="2024-05-27T11:04:00Z">
              <w:r w:rsidRPr="001D6017">
                <w:rPr>
                  <w:rFonts w:eastAsiaTheme="minorEastAsia" w:cs="Arial" w:hint="eastAsia"/>
                  <w:szCs w:val="18"/>
                  <w:lang w:eastAsia="ja-JP"/>
                </w:rPr>
                <w:t>2</w:t>
              </w:r>
              <w:r w:rsidRPr="001D6017">
                <w:rPr>
                  <w:rFonts w:eastAsiaTheme="minorEastAsia" w:cs="Arial"/>
                  <w:szCs w:val="18"/>
                  <w:lang w:eastAsia="ja-JP"/>
                </w:rPr>
                <w:t>5</w:t>
              </w:r>
            </w:ins>
          </w:p>
        </w:tc>
        <w:tc>
          <w:tcPr>
            <w:tcW w:w="1274" w:type="dxa"/>
            <w:gridSpan w:val="3"/>
            <w:shd w:val="clear" w:color="auto" w:fill="auto"/>
            <w:noWrap/>
          </w:tcPr>
          <w:p w14:paraId="2899F4CB" w14:textId="0E0D79B6" w:rsidR="008D2AED" w:rsidRPr="00EC27C0" w:rsidRDefault="008D2AED" w:rsidP="008D2AED">
            <w:pPr>
              <w:pStyle w:val="TAC"/>
              <w:rPr>
                <w:ins w:id="682" w:author="Per Lindell" w:date="2024-05-27T11:04:00Z"/>
                <w:rFonts w:eastAsia="Yu Gothic"/>
                <w:szCs w:val="18"/>
              </w:rPr>
            </w:pPr>
            <w:ins w:id="683" w:author="Per Lindell" w:date="2024-05-27T11:04:00Z">
              <w:r w:rsidRPr="001D6017">
                <w:rPr>
                  <w:rFonts w:eastAsiaTheme="minorEastAsia" w:cs="Arial" w:hint="eastAsia"/>
                  <w:szCs w:val="18"/>
                  <w:lang w:eastAsia="ja-JP"/>
                </w:rPr>
                <w:t>8</w:t>
              </w:r>
              <w:r w:rsidRPr="001D6017">
                <w:rPr>
                  <w:rFonts w:eastAsiaTheme="minorEastAsia" w:cs="Arial"/>
                  <w:szCs w:val="18"/>
                  <w:lang w:eastAsia="ja-JP"/>
                </w:rPr>
                <w:t>65</w:t>
              </w:r>
            </w:ins>
          </w:p>
        </w:tc>
        <w:tc>
          <w:tcPr>
            <w:tcW w:w="851" w:type="dxa"/>
            <w:gridSpan w:val="3"/>
            <w:shd w:val="clear" w:color="auto" w:fill="auto"/>
          </w:tcPr>
          <w:p w14:paraId="3550D4AE" w14:textId="3602F5C9" w:rsidR="008D2AED" w:rsidRPr="00EC27C0" w:rsidRDefault="008D2AED" w:rsidP="008D2AED">
            <w:pPr>
              <w:pStyle w:val="TAC"/>
              <w:rPr>
                <w:ins w:id="684" w:author="Per Lindell" w:date="2024-05-27T11:04:00Z"/>
                <w:rFonts w:eastAsia="Yu Gothic"/>
                <w:szCs w:val="18"/>
              </w:rPr>
            </w:pPr>
            <w:ins w:id="685" w:author="Per Lindell" w:date="2024-05-27T11:04:00Z">
              <w:r w:rsidRPr="001D6017">
                <w:rPr>
                  <w:rFonts w:eastAsia="DengXian" w:cs="Arial"/>
                  <w:szCs w:val="18"/>
                  <w:lang w:eastAsia="zh-CN"/>
                </w:rPr>
                <w:t>N/A</w:t>
              </w:r>
            </w:ins>
          </w:p>
        </w:tc>
        <w:tc>
          <w:tcPr>
            <w:tcW w:w="1305" w:type="dxa"/>
            <w:gridSpan w:val="3"/>
            <w:shd w:val="clear" w:color="auto" w:fill="auto"/>
          </w:tcPr>
          <w:p w14:paraId="78FBF53E" w14:textId="2A9C027A" w:rsidR="008D2AED" w:rsidRPr="003A4F59" w:rsidRDefault="008D2AED" w:rsidP="008D2AED">
            <w:pPr>
              <w:pStyle w:val="TAC"/>
              <w:rPr>
                <w:ins w:id="686" w:author="Per Lindell" w:date="2024-05-27T11:04:00Z"/>
                <w:rFonts w:eastAsia="Yu Gothic"/>
                <w:szCs w:val="18"/>
              </w:rPr>
            </w:pPr>
            <w:ins w:id="687" w:author="Per Lindell" w:date="2024-05-27T11:04:00Z">
              <w:r w:rsidRPr="001D6017">
                <w:rPr>
                  <w:rFonts w:cs="Arial"/>
                  <w:szCs w:val="18"/>
                </w:rPr>
                <w:t>N/A</w:t>
              </w:r>
            </w:ins>
          </w:p>
        </w:tc>
      </w:tr>
      <w:tr w:rsidR="008D2AED" w:rsidRPr="003A4F59" w14:paraId="2226488D" w14:textId="77777777" w:rsidTr="008528C9">
        <w:trPr>
          <w:gridAfter w:val="2"/>
          <w:wAfter w:w="21" w:type="dxa"/>
          <w:trHeight w:val="54"/>
          <w:ins w:id="688" w:author="Per Lindell" w:date="2024-05-27T11:04:00Z"/>
        </w:trPr>
        <w:tc>
          <w:tcPr>
            <w:tcW w:w="2404" w:type="dxa"/>
            <w:tcBorders>
              <w:top w:val="nil"/>
              <w:bottom w:val="single" w:sz="4" w:space="0" w:color="auto"/>
            </w:tcBorders>
            <w:shd w:val="clear" w:color="auto" w:fill="auto"/>
          </w:tcPr>
          <w:p w14:paraId="0DB5931C" w14:textId="77777777" w:rsidR="008D2AED" w:rsidRPr="00EF5447" w:rsidRDefault="008D2AED" w:rsidP="008D2AED">
            <w:pPr>
              <w:pStyle w:val="TAC"/>
              <w:rPr>
                <w:ins w:id="689" w:author="Per Lindell" w:date="2024-05-27T11:04:00Z"/>
              </w:rPr>
            </w:pPr>
          </w:p>
        </w:tc>
        <w:tc>
          <w:tcPr>
            <w:tcW w:w="865" w:type="dxa"/>
            <w:gridSpan w:val="3"/>
            <w:shd w:val="clear" w:color="auto" w:fill="auto"/>
          </w:tcPr>
          <w:p w14:paraId="09D96407" w14:textId="3E17CFB9" w:rsidR="008D2AED" w:rsidRPr="003A4F59" w:rsidRDefault="008D2AED" w:rsidP="008D2AED">
            <w:pPr>
              <w:pStyle w:val="TAC"/>
              <w:rPr>
                <w:ins w:id="690" w:author="Per Lindell" w:date="2024-05-27T11:04:00Z"/>
                <w:rFonts w:eastAsia="Yu Gothic"/>
                <w:szCs w:val="18"/>
              </w:rPr>
            </w:pPr>
            <w:ins w:id="691" w:author="Per Lindell" w:date="2024-05-27T11:04:00Z">
              <w:r w:rsidRPr="001D6017">
                <w:rPr>
                  <w:rFonts w:eastAsia="DengXian" w:cs="Arial"/>
                  <w:szCs w:val="18"/>
                </w:rPr>
                <w:t>n77</w:t>
              </w:r>
            </w:ins>
          </w:p>
        </w:tc>
        <w:tc>
          <w:tcPr>
            <w:tcW w:w="1333" w:type="dxa"/>
            <w:gridSpan w:val="3"/>
            <w:shd w:val="clear" w:color="auto" w:fill="auto"/>
            <w:noWrap/>
          </w:tcPr>
          <w:p w14:paraId="73DF25A0" w14:textId="3288B809" w:rsidR="008D2AED" w:rsidRPr="003A4F59" w:rsidRDefault="008D2AED" w:rsidP="008D2AED">
            <w:pPr>
              <w:pStyle w:val="TAC"/>
              <w:rPr>
                <w:ins w:id="692" w:author="Per Lindell" w:date="2024-05-27T11:04:00Z"/>
                <w:rFonts w:eastAsia="Yu Gothic"/>
                <w:szCs w:val="18"/>
              </w:rPr>
            </w:pPr>
            <w:ins w:id="693" w:author="Per Lindell" w:date="2024-05-27T11:04:00Z">
              <w:r w:rsidRPr="001D6017">
                <w:rPr>
                  <w:rFonts w:eastAsiaTheme="minorEastAsia" w:cs="Arial" w:hint="eastAsia"/>
                  <w:szCs w:val="18"/>
                  <w:lang w:eastAsia="ja-JP"/>
                </w:rPr>
                <w:t>3</w:t>
              </w:r>
              <w:r w:rsidRPr="001D6017">
                <w:rPr>
                  <w:rFonts w:eastAsiaTheme="minorEastAsia" w:cs="Arial"/>
                  <w:szCs w:val="18"/>
                  <w:lang w:eastAsia="ja-JP"/>
                </w:rPr>
                <w:t>505</w:t>
              </w:r>
            </w:ins>
          </w:p>
        </w:tc>
        <w:tc>
          <w:tcPr>
            <w:tcW w:w="849" w:type="dxa"/>
            <w:gridSpan w:val="3"/>
            <w:shd w:val="clear" w:color="auto" w:fill="auto"/>
            <w:noWrap/>
          </w:tcPr>
          <w:p w14:paraId="52B35719" w14:textId="42090437" w:rsidR="008D2AED" w:rsidRPr="003A4F59" w:rsidRDefault="008D2AED" w:rsidP="008D2AED">
            <w:pPr>
              <w:pStyle w:val="TAC"/>
              <w:rPr>
                <w:ins w:id="694" w:author="Per Lindell" w:date="2024-05-27T11:04:00Z"/>
                <w:rFonts w:eastAsia="Yu Gothic"/>
                <w:szCs w:val="18"/>
              </w:rPr>
            </w:pPr>
            <w:ins w:id="695" w:author="Per Lindell" w:date="2024-05-27T11:04:00Z">
              <w:r w:rsidRPr="001D6017">
                <w:rPr>
                  <w:rFonts w:eastAsia="MS Mincho" w:cs="Arial" w:hint="eastAsia"/>
                  <w:szCs w:val="18"/>
                  <w:lang w:eastAsia="ja-JP"/>
                </w:rPr>
                <w:t>1</w:t>
              </w:r>
              <w:r w:rsidRPr="001D6017">
                <w:rPr>
                  <w:rFonts w:eastAsia="MS Mincho" w:cs="Arial"/>
                  <w:szCs w:val="18"/>
                  <w:lang w:eastAsia="ja-JP"/>
                </w:rPr>
                <w:t>0</w:t>
              </w:r>
            </w:ins>
          </w:p>
        </w:tc>
        <w:tc>
          <w:tcPr>
            <w:tcW w:w="854" w:type="dxa"/>
            <w:gridSpan w:val="3"/>
            <w:shd w:val="clear" w:color="auto" w:fill="auto"/>
            <w:noWrap/>
          </w:tcPr>
          <w:p w14:paraId="45212A2E" w14:textId="6EF38EBD" w:rsidR="008D2AED" w:rsidRPr="003A4F59" w:rsidRDefault="008D2AED" w:rsidP="008D2AED">
            <w:pPr>
              <w:pStyle w:val="TAC"/>
              <w:rPr>
                <w:ins w:id="696" w:author="Per Lindell" w:date="2024-05-27T11:04:00Z"/>
                <w:rFonts w:eastAsia="Yu Gothic"/>
                <w:szCs w:val="18"/>
              </w:rPr>
            </w:pPr>
            <w:ins w:id="697" w:author="Per Lindell" w:date="2024-05-27T11:04:00Z">
              <w:r w:rsidRPr="001D6017">
                <w:rPr>
                  <w:rFonts w:eastAsiaTheme="minorEastAsia" w:cs="Arial" w:hint="eastAsia"/>
                  <w:szCs w:val="18"/>
                  <w:lang w:eastAsia="ja-JP"/>
                </w:rPr>
                <w:t>5</w:t>
              </w:r>
              <w:r w:rsidRPr="001D6017">
                <w:rPr>
                  <w:rFonts w:eastAsiaTheme="minorEastAsia" w:cs="Arial"/>
                  <w:szCs w:val="18"/>
                  <w:lang w:eastAsia="ja-JP"/>
                </w:rPr>
                <w:t>0</w:t>
              </w:r>
            </w:ins>
          </w:p>
        </w:tc>
        <w:tc>
          <w:tcPr>
            <w:tcW w:w="1274" w:type="dxa"/>
            <w:gridSpan w:val="3"/>
            <w:shd w:val="clear" w:color="auto" w:fill="auto"/>
            <w:noWrap/>
          </w:tcPr>
          <w:p w14:paraId="245C0738" w14:textId="10B7E3EC" w:rsidR="008D2AED" w:rsidRPr="00EC27C0" w:rsidRDefault="008D2AED" w:rsidP="008D2AED">
            <w:pPr>
              <w:pStyle w:val="TAC"/>
              <w:rPr>
                <w:ins w:id="698" w:author="Per Lindell" w:date="2024-05-27T11:04:00Z"/>
                <w:rFonts w:eastAsia="Yu Gothic"/>
                <w:szCs w:val="18"/>
              </w:rPr>
            </w:pPr>
            <w:ins w:id="699" w:author="Per Lindell" w:date="2024-05-27T11:04:00Z">
              <w:r w:rsidRPr="001D6017">
                <w:rPr>
                  <w:rFonts w:eastAsiaTheme="minorEastAsia" w:cs="Arial" w:hint="eastAsia"/>
                  <w:szCs w:val="18"/>
                  <w:lang w:eastAsia="ja-JP"/>
                </w:rPr>
                <w:t>3</w:t>
              </w:r>
              <w:r w:rsidRPr="001D6017">
                <w:rPr>
                  <w:rFonts w:eastAsiaTheme="minorEastAsia" w:cs="Arial"/>
                  <w:szCs w:val="18"/>
                  <w:lang w:eastAsia="ja-JP"/>
                </w:rPr>
                <w:t>505</w:t>
              </w:r>
            </w:ins>
          </w:p>
        </w:tc>
        <w:tc>
          <w:tcPr>
            <w:tcW w:w="851" w:type="dxa"/>
            <w:gridSpan w:val="3"/>
            <w:shd w:val="clear" w:color="auto" w:fill="auto"/>
          </w:tcPr>
          <w:p w14:paraId="798DC762" w14:textId="79AF8090" w:rsidR="008D2AED" w:rsidRPr="00EC27C0" w:rsidRDefault="008D2AED" w:rsidP="008D2AED">
            <w:pPr>
              <w:pStyle w:val="TAC"/>
              <w:rPr>
                <w:ins w:id="700" w:author="Per Lindell" w:date="2024-05-27T11:04:00Z"/>
                <w:rFonts w:eastAsia="Yu Gothic"/>
                <w:szCs w:val="18"/>
              </w:rPr>
            </w:pPr>
            <w:ins w:id="701" w:author="Per Lindell" w:date="2024-05-27T11:04:00Z">
              <w:r w:rsidRPr="001D6017">
                <w:rPr>
                  <w:rFonts w:eastAsia="DengXian" w:cs="Arial"/>
                  <w:szCs w:val="18"/>
                  <w:lang w:eastAsia="zh-CN"/>
                </w:rPr>
                <w:t>N/A</w:t>
              </w:r>
            </w:ins>
          </w:p>
        </w:tc>
        <w:tc>
          <w:tcPr>
            <w:tcW w:w="1305" w:type="dxa"/>
            <w:gridSpan w:val="3"/>
            <w:shd w:val="clear" w:color="auto" w:fill="auto"/>
          </w:tcPr>
          <w:p w14:paraId="4F26E4D9" w14:textId="5CE41E7B" w:rsidR="008D2AED" w:rsidRPr="003A4F59" w:rsidRDefault="008D2AED" w:rsidP="008D2AED">
            <w:pPr>
              <w:pStyle w:val="TAC"/>
              <w:rPr>
                <w:ins w:id="702" w:author="Per Lindell" w:date="2024-05-27T11:04:00Z"/>
                <w:rFonts w:eastAsia="Yu Gothic"/>
                <w:szCs w:val="18"/>
              </w:rPr>
            </w:pPr>
            <w:ins w:id="703" w:author="Per Lindell" w:date="2024-05-27T11:04:00Z">
              <w:r w:rsidRPr="001D6017">
                <w:rPr>
                  <w:rFonts w:cs="Arial"/>
                  <w:szCs w:val="18"/>
                </w:rPr>
                <w:t>N/A</w:t>
              </w:r>
            </w:ins>
          </w:p>
        </w:tc>
      </w:tr>
      <w:tr w:rsidR="008D2AED" w:rsidRPr="003A4F59" w14:paraId="34E9380A" w14:textId="77777777" w:rsidTr="00100DA2">
        <w:trPr>
          <w:gridAfter w:val="2"/>
          <w:wAfter w:w="21" w:type="dxa"/>
          <w:trHeight w:val="54"/>
        </w:trPr>
        <w:tc>
          <w:tcPr>
            <w:tcW w:w="2404" w:type="dxa"/>
            <w:tcBorders>
              <w:bottom w:val="nil"/>
            </w:tcBorders>
            <w:shd w:val="clear" w:color="auto" w:fill="auto"/>
            <w:vAlign w:val="center"/>
          </w:tcPr>
          <w:p w14:paraId="7BA8A1B5" w14:textId="77777777" w:rsidR="008D2AED" w:rsidRDefault="008D2AED" w:rsidP="008D2AED">
            <w:pPr>
              <w:pStyle w:val="TAC"/>
            </w:pPr>
            <w:r>
              <w:t>DC_3A-19A_n77A</w:t>
            </w:r>
          </w:p>
          <w:p w14:paraId="0F509850" w14:textId="77777777" w:rsidR="008D2AED" w:rsidRPr="00EF5447" w:rsidRDefault="008D2AED" w:rsidP="008D2AED">
            <w:pPr>
              <w:pStyle w:val="TAC"/>
            </w:pPr>
            <w:r>
              <w:t>DC_3A-19A_n77(2A)</w:t>
            </w:r>
          </w:p>
        </w:tc>
        <w:tc>
          <w:tcPr>
            <w:tcW w:w="865" w:type="dxa"/>
            <w:gridSpan w:val="3"/>
            <w:shd w:val="clear" w:color="auto" w:fill="auto"/>
          </w:tcPr>
          <w:p w14:paraId="21EFFCC5" w14:textId="77777777" w:rsidR="008D2AED" w:rsidRPr="003A4F59" w:rsidRDefault="008D2AED" w:rsidP="008D2AED">
            <w:pPr>
              <w:pStyle w:val="TAC"/>
              <w:rPr>
                <w:rFonts w:eastAsia="Yu Gothic"/>
                <w:szCs w:val="18"/>
              </w:rPr>
            </w:pPr>
            <w:r w:rsidRPr="00AC1B57">
              <w:rPr>
                <w:rFonts w:eastAsia="Yu Mincho" w:hint="eastAsia"/>
                <w:lang w:eastAsia="ja-JP"/>
              </w:rPr>
              <w:t>3</w:t>
            </w:r>
          </w:p>
        </w:tc>
        <w:tc>
          <w:tcPr>
            <w:tcW w:w="1333" w:type="dxa"/>
            <w:gridSpan w:val="3"/>
            <w:shd w:val="clear" w:color="auto" w:fill="auto"/>
            <w:noWrap/>
          </w:tcPr>
          <w:p w14:paraId="0EC0E4E4" w14:textId="77777777" w:rsidR="008D2AED" w:rsidRPr="003A4F59" w:rsidRDefault="008D2AED" w:rsidP="008D2AED">
            <w:pPr>
              <w:pStyle w:val="TAC"/>
              <w:rPr>
                <w:rFonts w:eastAsia="Yu Gothic"/>
                <w:szCs w:val="18"/>
              </w:rPr>
            </w:pPr>
            <w:r>
              <w:rPr>
                <w:lang w:val="en-US" w:eastAsia="ko-KR"/>
              </w:rPr>
              <w:t>N/A</w:t>
            </w:r>
          </w:p>
        </w:tc>
        <w:tc>
          <w:tcPr>
            <w:tcW w:w="849" w:type="dxa"/>
            <w:gridSpan w:val="3"/>
            <w:shd w:val="clear" w:color="auto" w:fill="auto"/>
            <w:noWrap/>
          </w:tcPr>
          <w:p w14:paraId="1919B1B5" w14:textId="77777777" w:rsidR="008D2AED" w:rsidRPr="003A4F59" w:rsidRDefault="008D2AED" w:rsidP="008D2AED">
            <w:pPr>
              <w:pStyle w:val="TAC"/>
              <w:rPr>
                <w:rFonts w:eastAsia="Yu Gothic"/>
                <w:szCs w:val="18"/>
              </w:rPr>
            </w:pPr>
            <w:r w:rsidRPr="003C4CEC">
              <w:t>5</w:t>
            </w:r>
          </w:p>
        </w:tc>
        <w:tc>
          <w:tcPr>
            <w:tcW w:w="854" w:type="dxa"/>
            <w:gridSpan w:val="3"/>
            <w:shd w:val="clear" w:color="auto" w:fill="auto"/>
            <w:noWrap/>
          </w:tcPr>
          <w:p w14:paraId="09C32D0C" w14:textId="77777777" w:rsidR="008D2AED" w:rsidRPr="003A4F59" w:rsidRDefault="008D2AED" w:rsidP="008D2AED">
            <w:pPr>
              <w:pStyle w:val="TAC"/>
              <w:rPr>
                <w:rFonts w:eastAsia="Yu Gothic"/>
                <w:szCs w:val="18"/>
              </w:rPr>
            </w:pPr>
            <w:r>
              <w:t>N/A</w:t>
            </w:r>
          </w:p>
        </w:tc>
        <w:tc>
          <w:tcPr>
            <w:tcW w:w="1274" w:type="dxa"/>
            <w:gridSpan w:val="3"/>
            <w:shd w:val="clear" w:color="auto" w:fill="auto"/>
            <w:noWrap/>
          </w:tcPr>
          <w:p w14:paraId="1FA3D2FE" w14:textId="77777777" w:rsidR="008D2AED" w:rsidRPr="00EC27C0" w:rsidRDefault="008D2AED" w:rsidP="008D2AED">
            <w:pPr>
              <w:pStyle w:val="TAC"/>
              <w:rPr>
                <w:rFonts w:eastAsia="Yu Gothic"/>
                <w:szCs w:val="18"/>
              </w:rPr>
            </w:pPr>
            <w:r>
              <w:rPr>
                <w:lang w:val="en-US" w:eastAsia="ko-KR"/>
              </w:rPr>
              <w:t>1850</w:t>
            </w:r>
          </w:p>
        </w:tc>
        <w:tc>
          <w:tcPr>
            <w:tcW w:w="851" w:type="dxa"/>
            <w:gridSpan w:val="3"/>
            <w:shd w:val="clear" w:color="auto" w:fill="auto"/>
          </w:tcPr>
          <w:p w14:paraId="6AE22580" w14:textId="77777777" w:rsidR="008D2AED" w:rsidRPr="00EC27C0" w:rsidRDefault="008D2AED" w:rsidP="008D2AED">
            <w:pPr>
              <w:pStyle w:val="TAC"/>
              <w:rPr>
                <w:rFonts w:eastAsia="Yu Gothic"/>
                <w:szCs w:val="18"/>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305" w:type="dxa"/>
            <w:gridSpan w:val="3"/>
            <w:shd w:val="clear" w:color="auto" w:fill="auto"/>
          </w:tcPr>
          <w:p w14:paraId="00C5876E" w14:textId="77777777" w:rsidR="008D2AED" w:rsidRPr="003A4F59" w:rsidRDefault="008D2AED" w:rsidP="008D2AED">
            <w:pPr>
              <w:pStyle w:val="TAC"/>
              <w:rPr>
                <w:rFonts w:eastAsia="Yu Gothic"/>
                <w:szCs w:val="18"/>
              </w:rPr>
            </w:pPr>
            <w:r w:rsidRPr="00987E68">
              <w:rPr>
                <w:rFonts w:eastAsia="Yu Mincho" w:hint="eastAsia"/>
                <w:lang w:eastAsia="ja-JP"/>
              </w:rPr>
              <w:t>I</w:t>
            </w:r>
            <w:r w:rsidRPr="00987E68">
              <w:rPr>
                <w:rFonts w:eastAsia="Yu Mincho"/>
                <w:lang w:eastAsia="ja-JP"/>
              </w:rPr>
              <w:t>MD3</w:t>
            </w:r>
          </w:p>
        </w:tc>
      </w:tr>
      <w:tr w:rsidR="008D2AED" w:rsidRPr="003A4F59" w14:paraId="47DA6E48" w14:textId="77777777" w:rsidTr="00100DA2">
        <w:trPr>
          <w:gridAfter w:val="2"/>
          <w:wAfter w:w="21" w:type="dxa"/>
          <w:trHeight w:val="54"/>
        </w:trPr>
        <w:tc>
          <w:tcPr>
            <w:tcW w:w="2404" w:type="dxa"/>
            <w:tcBorders>
              <w:top w:val="nil"/>
              <w:bottom w:val="nil"/>
            </w:tcBorders>
            <w:shd w:val="clear" w:color="auto" w:fill="auto"/>
          </w:tcPr>
          <w:p w14:paraId="7217B07F" w14:textId="77777777" w:rsidR="008D2AED" w:rsidRPr="00EF5447" w:rsidRDefault="008D2AED" w:rsidP="008D2AED">
            <w:pPr>
              <w:pStyle w:val="TAC"/>
            </w:pPr>
          </w:p>
        </w:tc>
        <w:tc>
          <w:tcPr>
            <w:tcW w:w="865" w:type="dxa"/>
            <w:gridSpan w:val="3"/>
            <w:shd w:val="clear" w:color="auto" w:fill="auto"/>
          </w:tcPr>
          <w:p w14:paraId="11DAEDD1" w14:textId="77777777" w:rsidR="008D2AED" w:rsidRPr="003A4F59" w:rsidRDefault="008D2AED" w:rsidP="008D2AED">
            <w:pPr>
              <w:pStyle w:val="TAC"/>
              <w:rPr>
                <w:rFonts w:eastAsia="Yu Gothic"/>
                <w:szCs w:val="18"/>
              </w:rPr>
            </w:pPr>
            <w:r w:rsidRPr="00987E68">
              <w:rPr>
                <w:rFonts w:eastAsia="Yu Mincho" w:hint="eastAsia"/>
                <w:lang w:eastAsia="ja-JP"/>
              </w:rPr>
              <w:t>1</w:t>
            </w:r>
            <w:r w:rsidRPr="00987E68">
              <w:rPr>
                <w:rFonts w:eastAsia="Yu Mincho"/>
                <w:lang w:eastAsia="ja-JP"/>
              </w:rPr>
              <w:t>9</w:t>
            </w:r>
          </w:p>
        </w:tc>
        <w:tc>
          <w:tcPr>
            <w:tcW w:w="1333" w:type="dxa"/>
            <w:gridSpan w:val="3"/>
            <w:shd w:val="clear" w:color="auto" w:fill="auto"/>
            <w:noWrap/>
          </w:tcPr>
          <w:p w14:paraId="16E21590" w14:textId="77777777" w:rsidR="008D2AED" w:rsidRPr="003A4F59" w:rsidRDefault="008D2AED" w:rsidP="008D2AED">
            <w:pPr>
              <w:pStyle w:val="TAC"/>
              <w:rPr>
                <w:rFonts w:eastAsia="Yu Gothic"/>
                <w:szCs w:val="18"/>
              </w:rPr>
            </w:pPr>
            <w:r w:rsidRPr="003C4CEC">
              <w:rPr>
                <w:lang w:val="en-US" w:eastAsia="ko-KR"/>
              </w:rPr>
              <w:t>835</w:t>
            </w:r>
          </w:p>
        </w:tc>
        <w:tc>
          <w:tcPr>
            <w:tcW w:w="849" w:type="dxa"/>
            <w:gridSpan w:val="3"/>
            <w:shd w:val="clear" w:color="auto" w:fill="auto"/>
            <w:noWrap/>
          </w:tcPr>
          <w:p w14:paraId="7A61F659" w14:textId="77777777" w:rsidR="008D2AED" w:rsidRPr="003A4F59" w:rsidRDefault="008D2AED" w:rsidP="008D2AED">
            <w:pPr>
              <w:pStyle w:val="TAC"/>
              <w:rPr>
                <w:rFonts w:eastAsia="Yu Gothic"/>
                <w:szCs w:val="18"/>
              </w:rPr>
            </w:pPr>
            <w:r w:rsidRPr="003C4CEC">
              <w:t>5</w:t>
            </w:r>
          </w:p>
        </w:tc>
        <w:tc>
          <w:tcPr>
            <w:tcW w:w="854" w:type="dxa"/>
            <w:gridSpan w:val="3"/>
            <w:shd w:val="clear" w:color="auto" w:fill="auto"/>
            <w:noWrap/>
          </w:tcPr>
          <w:p w14:paraId="1B34A7A6" w14:textId="77777777" w:rsidR="008D2AED" w:rsidRPr="003A4F59" w:rsidRDefault="008D2AED" w:rsidP="008D2AED">
            <w:pPr>
              <w:pStyle w:val="TAC"/>
              <w:rPr>
                <w:rFonts w:eastAsia="Yu Gothic"/>
                <w:szCs w:val="18"/>
              </w:rPr>
            </w:pPr>
            <w:r w:rsidRPr="003C4CEC">
              <w:t>25</w:t>
            </w:r>
          </w:p>
        </w:tc>
        <w:tc>
          <w:tcPr>
            <w:tcW w:w="1274" w:type="dxa"/>
            <w:gridSpan w:val="3"/>
            <w:shd w:val="clear" w:color="auto" w:fill="auto"/>
            <w:noWrap/>
          </w:tcPr>
          <w:p w14:paraId="4E1053C3" w14:textId="77777777" w:rsidR="008D2AED" w:rsidRPr="00EC27C0" w:rsidRDefault="008D2AED" w:rsidP="008D2AED">
            <w:pPr>
              <w:pStyle w:val="TAC"/>
              <w:rPr>
                <w:rFonts w:eastAsia="Yu Gothic"/>
                <w:szCs w:val="18"/>
              </w:rPr>
            </w:pPr>
            <w:r>
              <w:rPr>
                <w:lang w:val="en-US" w:eastAsia="ko-KR"/>
              </w:rPr>
              <w:t>880</w:t>
            </w:r>
          </w:p>
        </w:tc>
        <w:tc>
          <w:tcPr>
            <w:tcW w:w="851" w:type="dxa"/>
            <w:gridSpan w:val="3"/>
            <w:shd w:val="clear" w:color="auto" w:fill="auto"/>
          </w:tcPr>
          <w:p w14:paraId="636A2C1D" w14:textId="77777777" w:rsidR="008D2AED" w:rsidRPr="00EC27C0" w:rsidRDefault="008D2AED" w:rsidP="008D2AED">
            <w:pPr>
              <w:pStyle w:val="TAC"/>
              <w:rPr>
                <w:rFonts w:eastAsia="Yu Gothic"/>
                <w:szCs w:val="18"/>
              </w:rPr>
            </w:pPr>
            <w:r w:rsidRPr="00EF5447">
              <w:t>N/A</w:t>
            </w:r>
          </w:p>
        </w:tc>
        <w:tc>
          <w:tcPr>
            <w:tcW w:w="1305" w:type="dxa"/>
            <w:gridSpan w:val="3"/>
            <w:shd w:val="clear" w:color="auto" w:fill="auto"/>
          </w:tcPr>
          <w:p w14:paraId="7B2B514A" w14:textId="77777777" w:rsidR="008D2AED" w:rsidRPr="003A4F59" w:rsidRDefault="008D2AED" w:rsidP="008D2AED">
            <w:pPr>
              <w:pStyle w:val="TAC"/>
              <w:rPr>
                <w:rFonts w:eastAsia="Yu Gothic"/>
                <w:szCs w:val="18"/>
              </w:rPr>
            </w:pPr>
            <w:r w:rsidRPr="00EF5447">
              <w:t>N/A</w:t>
            </w:r>
          </w:p>
        </w:tc>
      </w:tr>
      <w:tr w:rsidR="008D2AED" w:rsidRPr="003A4F59" w14:paraId="3F6628CD" w14:textId="77777777" w:rsidTr="00100DA2">
        <w:trPr>
          <w:gridAfter w:val="2"/>
          <w:wAfter w:w="21" w:type="dxa"/>
          <w:trHeight w:val="54"/>
        </w:trPr>
        <w:tc>
          <w:tcPr>
            <w:tcW w:w="2404" w:type="dxa"/>
            <w:tcBorders>
              <w:top w:val="nil"/>
              <w:bottom w:val="single" w:sz="4" w:space="0" w:color="auto"/>
            </w:tcBorders>
            <w:shd w:val="clear" w:color="auto" w:fill="auto"/>
          </w:tcPr>
          <w:p w14:paraId="21C5974D" w14:textId="77777777" w:rsidR="008D2AED" w:rsidRPr="00EF5447" w:rsidRDefault="008D2AED" w:rsidP="008D2AED">
            <w:pPr>
              <w:pStyle w:val="TAC"/>
            </w:pPr>
          </w:p>
        </w:tc>
        <w:tc>
          <w:tcPr>
            <w:tcW w:w="865" w:type="dxa"/>
            <w:gridSpan w:val="3"/>
            <w:shd w:val="clear" w:color="auto" w:fill="auto"/>
          </w:tcPr>
          <w:p w14:paraId="344A21F7" w14:textId="77777777" w:rsidR="008D2AED" w:rsidRPr="003A4F59" w:rsidRDefault="008D2AED" w:rsidP="008D2AED">
            <w:pPr>
              <w:pStyle w:val="TAC"/>
              <w:rPr>
                <w:rFonts w:eastAsia="Yu Gothic"/>
                <w:szCs w:val="18"/>
              </w:rPr>
            </w:pPr>
            <w:r w:rsidRPr="00EF5447">
              <w:t>n7</w:t>
            </w:r>
            <w:r>
              <w:t>7</w:t>
            </w:r>
          </w:p>
        </w:tc>
        <w:tc>
          <w:tcPr>
            <w:tcW w:w="1333" w:type="dxa"/>
            <w:gridSpan w:val="3"/>
            <w:shd w:val="clear" w:color="auto" w:fill="auto"/>
            <w:noWrap/>
          </w:tcPr>
          <w:p w14:paraId="1B05D507" w14:textId="77777777" w:rsidR="008D2AED" w:rsidRPr="003A4F59" w:rsidRDefault="008D2AED" w:rsidP="008D2AED">
            <w:pPr>
              <w:pStyle w:val="TAC"/>
              <w:rPr>
                <w:rFonts w:eastAsia="Yu Gothic"/>
                <w:szCs w:val="18"/>
              </w:rPr>
            </w:pPr>
            <w:r w:rsidRPr="003C4CEC">
              <w:rPr>
                <w:lang w:val="en-US" w:eastAsia="ko-KR"/>
              </w:rPr>
              <w:t>3520</w:t>
            </w:r>
          </w:p>
        </w:tc>
        <w:tc>
          <w:tcPr>
            <w:tcW w:w="849" w:type="dxa"/>
            <w:gridSpan w:val="3"/>
            <w:shd w:val="clear" w:color="auto" w:fill="auto"/>
            <w:noWrap/>
          </w:tcPr>
          <w:p w14:paraId="49CA2E48" w14:textId="77777777" w:rsidR="008D2AED" w:rsidRPr="003A4F59" w:rsidRDefault="008D2AED" w:rsidP="008D2AED">
            <w:pPr>
              <w:pStyle w:val="TAC"/>
              <w:rPr>
                <w:rFonts w:eastAsia="Yu Gothic"/>
                <w:szCs w:val="18"/>
              </w:rPr>
            </w:pPr>
            <w:r w:rsidRPr="003C4CEC">
              <w:t>10</w:t>
            </w:r>
          </w:p>
        </w:tc>
        <w:tc>
          <w:tcPr>
            <w:tcW w:w="854" w:type="dxa"/>
            <w:gridSpan w:val="3"/>
            <w:shd w:val="clear" w:color="auto" w:fill="auto"/>
            <w:noWrap/>
          </w:tcPr>
          <w:p w14:paraId="6C5E5798" w14:textId="77777777" w:rsidR="008D2AED" w:rsidRPr="003A4F59" w:rsidRDefault="008D2AED" w:rsidP="008D2AED">
            <w:pPr>
              <w:pStyle w:val="TAC"/>
              <w:rPr>
                <w:rFonts w:eastAsia="Yu Gothic"/>
                <w:szCs w:val="18"/>
              </w:rPr>
            </w:pPr>
            <w:r w:rsidRPr="003C4CEC">
              <w:t>50</w:t>
            </w:r>
          </w:p>
        </w:tc>
        <w:tc>
          <w:tcPr>
            <w:tcW w:w="1274" w:type="dxa"/>
            <w:gridSpan w:val="3"/>
            <w:shd w:val="clear" w:color="auto" w:fill="auto"/>
            <w:noWrap/>
          </w:tcPr>
          <w:p w14:paraId="7A536172" w14:textId="77777777" w:rsidR="008D2AED" w:rsidRPr="00EC27C0" w:rsidRDefault="008D2AED" w:rsidP="008D2AED">
            <w:pPr>
              <w:pStyle w:val="TAC"/>
              <w:rPr>
                <w:rFonts w:eastAsia="Yu Gothic"/>
                <w:szCs w:val="18"/>
              </w:rPr>
            </w:pPr>
            <w:r>
              <w:rPr>
                <w:lang w:val="en-US" w:eastAsia="ko-KR"/>
              </w:rPr>
              <w:t>3520</w:t>
            </w:r>
          </w:p>
        </w:tc>
        <w:tc>
          <w:tcPr>
            <w:tcW w:w="851" w:type="dxa"/>
            <w:gridSpan w:val="3"/>
            <w:shd w:val="clear" w:color="auto" w:fill="auto"/>
          </w:tcPr>
          <w:p w14:paraId="6BCE3CBC" w14:textId="77777777" w:rsidR="008D2AED" w:rsidRPr="00EC27C0" w:rsidRDefault="008D2AED" w:rsidP="008D2AED">
            <w:pPr>
              <w:pStyle w:val="TAC"/>
              <w:rPr>
                <w:rFonts w:eastAsia="Yu Gothic"/>
                <w:szCs w:val="18"/>
              </w:rPr>
            </w:pPr>
            <w:r w:rsidRPr="00EF5447">
              <w:t>N/A</w:t>
            </w:r>
          </w:p>
        </w:tc>
        <w:tc>
          <w:tcPr>
            <w:tcW w:w="1305" w:type="dxa"/>
            <w:gridSpan w:val="3"/>
            <w:shd w:val="clear" w:color="auto" w:fill="auto"/>
          </w:tcPr>
          <w:p w14:paraId="61FCEEE8" w14:textId="77777777" w:rsidR="008D2AED" w:rsidRPr="003A4F59" w:rsidRDefault="008D2AED" w:rsidP="008D2AED">
            <w:pPr>
              <w:pStyle w:val="TAC"/>
              <w:rPr>
                <w:rFonts w:eastAsia="Yu Gothic"/>
                <w:szCs w:val="18"/>
              </w:rPr>
            </w:pPr>
            <w:r w:rsidRPr="00EF5447">
              <w:t>N/A</w:t>
            </w:r>
          </w:p>
        </w:tc>
      </w:tr>
      <w:tr w:rsidR="008D2AED" w:rsidRPr="003A4F59" w14:paraId="215EF9CA" w14:textId="77777777" w:rsidTr="00100DA2">
        <w:trPr>
          <w:gridAfter w:val="2"/>
          <w:wAfter w:w="21" w:type="dxa"/>
          <w:trHeight w:val="54"/>
        </w:trPr>
        <w:tc>
          <w:tcPr>
            <w:tcW w:w="2404" w:type="dxa"/>
            <w:tcBorders>
              <w:bottom w:val="nil"/>
            </w:tcBorders>
            <w:shd w:val="clear" w:color="auto" w:fill="auto"/>
            <w:vAlign w:val="center"/>
          </w:tcPr>
          <w:p w14:paraId="4D38173D" w14:textId="77777777" w:rsidR="008D2AED" w:rsidRDefault="008D2AED" w:rsidP="008D2AED">
            <w:pPr>
              <w:pStyle w:val="TAC"/>
            </w:pPr>
            <w:r>
              <w:t>DC_3A-19A_n78A</w:t>
            </w:r>
          </w:p>
          <w:p w14:paraId="7BE06609" w14:textId="77777777" w:rsidR="008D2AED" w:rsidRPr="00EF5447" w:rsidRDefault="008D2AED" w:rsidP="008D2AED">
            <w:pPr>
              <w:pStyle w:val="TAC"/>
            </w:pPr>
            <w:r>
              <w:t>DC_3A-19A_n78(2A)</w:t>
            </w:r>
          </w:p>
        </w:tc>
        <w:tc>
          <w:tcPr>
            <w:tcW w:w="865" w:type="dxa"/>
            <w:gridSpan w:val="3"/>
            <w:shd w:val="clear" w:color="auto" w:fill="auto"/>
          </w:tcPr>
          <w:p w14:paraId="6AB7502B" w14:textId="77777777" w:rsidR="008D2AED" w:rsidRPr="003A4F59" w:rsidRDefault="008D2AED" w:rsidP="008D2AED">
            <w:pPr>
              <w:pStyle w:val="TAC"/>
              <w:rPr>
                <w:rFonts w:eastAsia="Yu Gothic"/>
                <w:szCs w:val="18"/>
              </w:rPr>
            </w:pPr>
            <w:r w:rsidRPr="00AC1B57">
              <w:rPr>
                <w:rFonts w:eastAsia="Yu Mincho" w:hint="eastAsia"/>
                <w:lang w:eastAsia="ja-JP"/>
              </w:rPr>
              <w:t>3</w:t>
            </w:r>
          </w:p>
        </w:tc>
        <w:tc>
          <w:tcPr>
            <w:tcW w:w="1333" w:type="dxa"/>
            <w:gridSpan w:val="3"/>
            <w:shd w:val="clear" w:color="auto" w:fill="auto"/>
            <w:noWrap/>
          </w:tcPr>
          <w:p w14:paraId="158B66DA" w14:textId="77777777" w:rsidR="008D2AED" w:rsidRPr="003A4F59" w:rsidRDefault="008D2AED" w:rsidP="008D2AED">
            <w:pPr>
              <w:pStyle w:val="TAC"/>
              <w:rPr>
                <w:rFonts w:eastAsia="Yu Gothic"/>
                <w:szCs w:val="18"/>
              </w:rPr>
            </w:pPr>
            <w:r>
              <w:rPr>
                <w:lang w:val="en-US" w:eastAsia="ko-KR"/>
              </w:rPr>
              <w:t>N/A</w:t>
            </w:r>
          </w:p>
        </w:tc>
        <w:tc>
          <w:tcPr>
            <w:tcW w:w="849" w:type="dxa"/>
            <w:gridSpan w:val="3"/>
            <w:shd w:val="clear" w:color="auto" w:fill="auto"/>
            <w:noWrap/>
          </w:tcPr>
          <w:p w14:paraId="1FF57BE2" w14:textId="77777777" w:rsidR="008D2AED" w:rsidRPr="003A4F59" w:rsidRDefault="008D2AED" w:rsidP="008D2AED">
            <w:pPr>
              <w:pStyle w:val="TAC"/>
              <w:rPr>
                <w:rFonts w:eastAsia="Yu Gothic"/>
                <w:szCs w:val="18"/>
              </w:rPr>
            </w:pPr>
            <w:r w:rsidRPr="003C4CEC">
              <w:t>5</w:t>
            </w:r>
          </w:p>
        </w:tc>
        <w:tc>
          <w:tcPr>
            <w:tcW w:w="854" w:type="dxa"/>
            <w:gridSpan w:val="3"/>
            <w:shd w:val="clear" w:color="auto" w:fill="auto"/>
            <w:noWrap/>
          </w:tcPr>
          <w:p w14:paraId="279E59E8" w14:textId="77777777" w:rsidR="008D2AED" w:rsidRPr="003A4F59" w:rsidRDefault="008D2AED" w:rsidP="008D2AED">
            <w:pPr>
              <w:pStyle w:val="TAC"/>
              <w:rPr>
                <w:rFonts w:eastAsia="Yu Gothic"/>
                <w:szCs w:val="18"/>
              </w:rPr>
            </w:pPr>
            <w:r>
              <w:t>N/A</w:t>
            </w:r>
          </w:p>
        </w:tc>
        <w:tc>
          <w:tcPr>
            <w:tcW w:w="1274" w:type="dxa"/>
            <w:gridSpan w:val="3"/>
            <w:shd w:val="clear" w:color="auto" w:fill="auto"/>
            <w:noWrap/>
          </w:tcPr>
          <w:p w14:paraId="00EBD3BB" w14:textId="77777777" w:rsidR="008D2AED" w:rsidRPr="00EC27C0" w:rsidRDefault="008D2AED" w:rsidP="008D2AED">
            <w:pPr>
              <w:pStyle w:val="TAC"/>
              <w:rPr>
                <w:rFonts w:eastAsia="Yu Gothic"/>
                <w:szCs w:val="18"/>
              </w:rPr>
            </w:pPr>
            <w:r>
              <w:rPr>
                <w:lang w:val="en-US" w:eastAsia="ko-KR"/>
              </w:rPr>
              <w:t>1850</w:t>
            </w:r>
          </w:p>
        </w:tc>
        <w:tc>
          <w:tcPr>
            <w:tcW w:w="851" w:type="dxa"/>
            <w:gridSpan w:val="3"/>
            <w:shd w:val="clear" w:color="auto" w:fill="auto"/>
          </w:tcPr>
          <w:p w14:paraId="7226541E" w14:textId="77777777" w:rsidR="008D2AED" w:rsidRPr="00EC27C0" w:rsidRDefault="008D2AED" w:rsidP="008D2AED">
            <w:pPr>
              <w:pStyle w:val="TAC"/>
              <w:rPr>
                <w:rFonts w:eastAsia="Yu Gothic"/>
                <w:szCs w:val="18"/>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305" w:type="dxa"/>
            <w:gridSpan w:val="3"/>
            <w:shd w:val="clear" w:color="auto" w:fill="auto"/>
          </w:tcPr>
          <w:p w14:paraId="43760307" w14:textId="77777777" w:rsidR="008D2AED" w:rsidRPr="003A4F59" w:rsidRDefault="008D2AED" w:rsidP="008D2AED">
            <w:pPr>
              <w:pStyle w:val="TAC"/>
              <w:rPr>
                <w:rFonts w:eastAsia="Yu Gothic"/>
                <w:szCs w:val="18"/>
              </w:rPr>
            </w:pPr>
            <w:r w:rsidRPr="00987E68">
              <w:rPr>
                <w:rFonts w:eastAsia="Yu Mincho" w:hint="eastAsia"/>
                <w:lang w:eastAsia="ja-JP"/>
              </w:rPr>
              <w:t>I</w:t>
            </w:r>
            <w:r w:rsidRPr="00987E68">
              <w:rPr>
                <w:rFonts w:eastAsia="Yu Mincho"/>
                <w:lang w:eastAsia="ja-JP"/>
              </w:rPr>
              <w:t>MD3</w:t>
            </w:r>
          </w:p>
        </w:tc>
      </w:tr>
      <w:tr w:rsidR="008D2AED" w:rsidRPr="003A4F59" w14:paraId="6571E6B5" w14:textId="77777777" w:rsidTr="00100DA2">
        <w:trPr>
          <w:gridAfter w:val="2"/>
          <w:wAfter w:w="21" w:type="dxa"/>
          <w:trHeight w:val="54"/>
        </w:trPr>
        <w:tc>
          <w:tcPr>
            <w:tcW w:w="2404" w:type="dxa"/>
            <w:tcBorders>
              <w:top w:val="nil"/>
              <w:bottom w:val="nil"/>
            </w:tcBorders>
            <w:shd w:val="clear" w:color="auto" w:fill="auto"/>
          </w:tcPr>
          <w:p w14:paraId="53A1707B" w14:textId="77777777" w:rsidR="008D2AED" w:rsidRPr="00EF5447" w:rsidRDefault="008D2AED" w:rsidP="008D2AED">
            <w:pPr>
              <w:pStyle w:val="TAC"/>
            </w:pPr>
          </w:p>
        </w:tc>
        <w:tc>
          <w:tcPr>
            <w:tcW w:w="865" w:type="dxa"/>
            <w:gridSpan w:val="3"/>
            <w:shd w:val="clear" w:color="auto" w:fill="auto"/>
          </w:tcPr>
          <w:p w14:paraId="7364FE11" w14:textId="77777777" w:rsidR="008D2AED" w:rsidRPr="003A4F59" w:rsidRDefault="008D2AED" w:rsidP="008D2AED">
            <w:pPr>
              <w:pStyle w:val="TAC"/>
              <w:rPr>
                <w:rFonts w:eastAsia="Yu Gothic"/>
                <w:szCs w:val="18"/>
              </w:rPr>
            </w:pPr>
            <w:r w:rsidRPr="00987E68">
              <w:rPr>
                <w:rFonts w:eastAsia="Yu Mincho" w:hint="eastAsia"/>
                <w:lang w:eastAsia="ja-JP"/>
              </w:rPr>
              <w:t>1</w:t>
            </w:r>
            <w:r w:rsidRPr="00987E68">
              <w:rPr>
                <w:rFonts w:eastAsia="Yu Mincho"/>
                <w:lang w:eastAsia="ja-JP"/>
              </w:rPr>
              <w:t>9</w:t>
            </w:r>
          </w:p>
        </w:tc>
        <w:tc>
          <w:tcPr>
            <w:tcW w:w="1333" w:type="dxa"/>
            <w:gridSpan w:val="3"/>
            <w:shd w:val="clear" w:color="auto" w:fill="auto"/>
            <w:noWrap/>
          </w:tcPr>
          <w:p w14:paraId="0473B4C9" w14:textId="77777777" w:rsidR="008D2AED" w:rsidRPr="003A4F59" w:rsidRDefault="008D2AED" w:rsidP="008D2AED">
            <w:pPr>
              <w:pStyle w:val="TAC"/>
              <w:rPr>
                <w:rFonts w:eastAsia="Yu Gothic"/>
                <w:szCs w:val="18"/>
              </w:rPr>
            </w:pPr>
            <w:r w:rsidRPr="003C4CEC">
              <w:rPr>
                <w:lang w:val="en-US" w:eastAsia="ko-KR"/>
              </w:rPr>
              <w:t>835</w:t>
            </w:r>
          </w:p>
        </w:tc>
        <w:tc>
          <w:tcPr>
            <w:tcW w:w="849" w:type="dxa"/>
            <w:gridSpan w:val="3"/>
            <w:shd w:val="clear" w:color="auto" w:fill="auto"/>
            <w:noWrap/>
          </w:tcPr>
          <w:p w14:paraId="65EB37FE" w14:textId="77777777" w:rsidR="008D2AED" w:rsidRPr="003A4F59" w:rsidRDefault="008D2AED" w:rsidP="008D2AED">
            <w:pPr>
              <w:pStyle w:val="TAC"/>
              <w:rPr>
                <w:rFonts w:eastAsia="Yu Gothic"/>
                <w:szCs w:val="18"/>
              </w:rPr>
            </w:pPr>
            <w:r w:rsidRPr="003C4CEC">
              <w:t>5</w:t>
            </w:r>
          </w:p>
        </w:tc>
        <w:tc>
          <w:tcPr>
            <w:tcW w:w="854" w:type="dxa"/>
            <w:gridSpan w:val="3"/>
            <w:shd w:val="clear" w:color="auto" w:fill="auto"/>
            <w:noWrap/>
          </w:tcPr>
          <w:p w14:paraId="0BCFF53A" w14:textId="77777777" w:rsidR="008D2AED" w:rsidRPr="003A4F59" w:rsidRDefault="008D2AED" w:rsidP="008D2AED">
            <w:pPr>
              <w:pStyle w:val="TAC"/>
              <w:rPr>
                <w:rFonts w:eastAsia="Yu Gothic"/>
                <w:szCs w:val="18"/>
              </w:rPr>
            </w:pPr>
            <w:r w:rsidRPr="003C4CEC">
              <w:t>25</w:t>
            </w:r>
          </w:p>
        </w:tc>
        <w:tc>
          <w:tcPr>
            <w:tcW w:w="1274" w:type="dxa"/>
            <w:gridSpan w:val="3"/>
            <w:shd w:val="clear" w:color="auto" w:fill="auto"/>
            <w:noWrap/>
          </w:tcPr>
          <w:p w14:paraId="43FF5F67" w14:textId="77777777" w:rsidR="008D2AED" w:rsidRPr="00EC27C0" w:rsidRDefault="008D2AED" w:rsidP="008D2AED">
            <w:pPr>
              <w:pStyle w:val="TAC"/>
              <w:rPr>
                <w:rFonts w:eastAsia="Yu Gothic"/>
                <w:szCs w:val="18"/>
              </w:rPr>
            </w:pPr>
            <w:r>
              <w:rPr>
                <w:lang w:val="en-US" w:eastAsia="ko-KR"/>
              </w:rPr>
              <w:t>880</w:t>
            </w:r>
          </w:p>
        </w:tc>
        <w:tc>
          <w:tcPr>
            <w:tcW w:w="851" w:type="dxa"/>
            <w:gridSpan w:val="3"/>
            <w:shd w:val="clear" w:color="auto" w:fill="auto"/>
          </w:tcPr>
          <w:p w14:paraId="36FBC823" w14:textId="77777777" w:rsidR="008D2AED" w:rsidRPr="00EC27C0" w:rsidRDefault="008D2AED" w:rsidP="008D2AED">
            <w:pPr>
              <w:pStyle w:val="TAC"/>
              <w:rPr>
                <w:rFonts w:eastAsia="Yu Gothic"/>
                <w:szCs w:val="18"/>
              </w:rPr>
            </w:pPr>
            <w:r w:rsidRPr="00EF5447">
              <w:t>N/A</w:t>
            </w:r>
          </w:p>
        </w:tc>
        <w:tc>
          <w:tcPr>
            <w:tcW w:w="1305" w:type="dxa"/>
            <w:gridSpan w:val="3"/>
            <w:shd w:val="clear" w:color="auto" w:fill="auto"/>
          </w:tcPr>
          <w:p w14:paraId="7439B8C2" w14:textId="77777777" w:rsidR="008D2AED" w:rsidRPr="003A4F59" w:rsidRDefault="008D2AED" w:rsidP="008D2AED">
            <w:pPr>
              <w:pStyle w:val="TAC"/>
              <w:rPr>
                <w:rFonts w:eastAsia="Yu Gothic"/>
                <w:szCs w:val="18"/>
              </w:rPr>
            </w:pPr>
            <w:r w:rsidRPr="00EF5447">
              <w:t>N/A</w:t>
            </w:r>
          </w:p>
        </w:tc>
      </w:tr>
      <w:tr w:rsidR="008D2AED" w:rsidRPr="003A4F59" w14:paraId="7794024F" w14:textId="77777777" w:rsidTr="00100DA2">
        <w:trPr>
          <w:gridAfter w:val="2"/>
          <w:wAfter w:w="21" w:type="dxa"/>
          <w:trHeight w:val="54"/>
        </w:trPr>
        <w:tc>
          <w:tcPr>
            <w:tcW w:w="2404" w:type="dxa"/>
            <w:tcBorders>
              <w:top w:val="nil"/>
              <w:bottom w:val="single" w:sz="4" w:space="0" w:color="auto"/>
            </w:tcBorders>
            <w:shd w:val="clear" w:color="auto" w:fill="auto"/>
          </w:tcPr>
          <w:p w14:paraId="5DAC8DE3" w14:textId="77777777" w:rsidR="008D2AED" w:rsidRPr="00EF5447" w:rsidRDefault="008D2AED" w:rsidP="008D2AED">
            <w:pPr>
              <w:pStyle w:val="TAC"/>
            </w:pPr>
          </w:p>
        </w:tc>
        <w:tc>
          <w:tcPr>
            <w:tcW w:w="865" w:type="dxa"/>
            <w:gridSpan w:val="3"/>
            <w:shd w:val="clear" w:color="auto" w:fill="auto"/>
          </w:tcPr>
          <w:p w14:paraId="3FCC1907" w14:textId="77777777" w:rsidR="008D2AED" w:rsidRPr="003A4F59" w:rsidRDefault="008D2AED" w:rsidP="008D2AED">
            <w:pPr>
              <w:pStyle w:val="TAC"/>
              <w:rPr>
                <w:rFonts w:eastAsia="Yu Gothic"/>
                <w:szCs w:val="18"/>
              </w:rPr>
            </w:pPr>
            <w:r>
              <w:t>n78</w:t>
            </w:r>
          </w:p>
        </w:tc>
        <w:tc>
          <w:tcPr>
            <w:tcW w:w="1333" w:type="dxa"/>
            <w:gridSpan w:val="3"/>
            <w:shd w:val="clear" w:color="auto" w:fill="auto"/>
            <w:noWrap/>
          </w:tcPr>
          <w:p w14:paraId="13E8FA09" w14:textId="77777777" w:rsidR="008D2AED" w:rsidRPr="003A4F59" w:rsidRDefault="008D2AED" w:rsidP="008D2AED">
            <w:pPr>
              <w:pStyle w:val="TAC"/>
              <w:rPr>
                <w:rFonts w:eastAsia="Yu Gothic"/>
                <w:szCs w:val="18"/>
              </w:rPr>
            </w:pPr>
            <w:r w:rsidRPr="003C4CEC">
              <w:rPr>
                <w:lang w:val="en-US" w:eastAsia="ko-KR"/>
              </w:rPr>
              <w:t>3520</w:t>
            </w:r>
          </w:p>
        </w:tc>
        <w:tc>
          <w:tcPr>
            <w:tcW w:w="849" w:type="dxa"/>
            <w:gridSpan w:val="3"/>
            <w:shd w:val="clear" w:color="auto" w:fill="auto"/>
            <w:noWrap/>
          </w:tcPr>
          <w:p w14:paraId="6BCCF299" w14:textId="77777777" w:rsidR="008D2AED" w:rsidRPr="003A4F59" w:rsidRDefault="008D2AED" w:rsidP="008D2AED">
            <w:pPr>
              <w:pStyle w:val="TAC"/>
              <w:rPr>
                <w:rFonts w:eastAsia="Yu Gothic"/>
                <w:szCs w:val="18"/>
              </w:rPr>
            </w:pPr>
            <w:r w:rsidRPr="003C4CEC">
              <w:t>10</w:t>
            </w:r>
          </w:p>
        </w:tc>
        <w:tc>
          <w:tcPr>
            <w:tcW w:w="854" w:type="dxa"/>
            <w:gridSpan w:val="3"/>
            <w:shd w:val="clear" w:color="auto" w:fill="auto"/>
            <w:noWrap/>
          </w:tcPr>
          <w:p w14:paraId="3083D4CA" w14:textId="77777777" w:rsidR="008D2AED" w:rsidRPr="003A4F59" w:rsidRDefault="008D2AED" w:rsidP="008D2AED">
            <w:pPr>
              <w:pStyle w:val="TAC"/>
              <w:rPr>
                <w:rFonts w:eastAsia="Yu Gothic"/>
                <w:szCs w:val="18"/>
              </w:rPr>
            </w:pPr>
            <w:r w:rsidRPr="003C4CEC">
              <w:t>50</w:t>
            </w:r>
          </w:p>
        </w:tc>
        <w:tc>
          <w:tcPr>
            <w:tcW w:w="1274" w:type="dxa"/>
            <w:gridSpan w:val="3"/>
            <w:shd w:val="clear" w:color="auto" w:fill="auto"/>
            <w:noWrap/>
          </w:tcPr>
          <w:p w14:paraId="4C8710F0" w14:textId="77777777" w:rsidR="008D2AED" w:rsidRPr="00EC27C0" w:rsidRDefault="008D2AED" w:rsidP="008D2AED">
            <w:pPr>
              <w:pStyle w:val="TAC"/>
              <w:rPr>
                <w:rFonts w:eastAsia="Yu Gothic"/>
                <w:szCs w:val="18"/>
              </w:rPr>
            </w:pPr>
            <w:r>
              <w:rPr>
                <w:lang w:val="en-US" w:eastAsia="ko-KR"/>
              </w:rPr>
              <w:t>3520</w:t>
            </w:r>
          </w:p>
        </w:tc>
        <w:tc>
          <w:tcPr>
            <w:tcW w:w="851" w:type="dxa"/>
            <w:gridSpan w:val="3"/>
            <w:shd w:val="clear" w:color="auto" w:fill="auto"/>
          </w:tcPr>
          <w:p w14:paraId="74A1B2EE" w14:textId="77777777" w:rsidR="008D2AED" w:rsidRPr="00EC27C0" w:rsidRDefault="008D2AED" w:rsidP="008D2AED">
            <w:pPr>
              <w:pStyle w:val="TAC"/>
              <w:rPr>
                <w:rFonts w:eastAsia="Yu Gothic"/>
                <w:szCs w:val="18"/>
              </w:rPr>
            </w:pPr>
            <w:r w:rsidRPr="00EF5447">
              <w:t>N/A</w:t>
            </w:r>
          </w:p>
        </w:tc>
        <w:tc>
          <w:tcPr>
            <w:tcW w:w="1305" w:type="dxa"/>
            <w:gridSpan w:val="3"/>
            <w:shd w:val="clear" w:color="auto" w:fill="auto"/>
          </w:tcPr>
          <w:p w14:paraId="7A5A5C4D" w14:textId="77777777" w:rsidR="008D2AED" w:rsidRPr="003A4F59" w:rsidRDefault="008D2AED" w:rsidP="008D2AED">
            <w:pPr>
              <w:pStyle w:val="TAC"/>
              <w:rPr>
                <w:rFonts w:eastAsia="Yu Gothic"/>
                <w:szCs w:val="18"/>
              </w:rPr>
            </w:pPr>
            <w:r w:rsidRPr="00EF5447">
              <w:t>N/A</w:t>
            </w:r>
          </w:p>
        </w:tc>
      </w:tr>
      <w:tr w:rsidR="008D2AED" w:rsidRPr="003A4F59" w14:paraId="4153D8CB" w14:textId="77777777" w:rsidTr="00100DA2">
        <w:trPr>
          <w:gridAfter w:val="2"/>
          <w:wAfter w:w="21" w:type="dxa"/>
          <w:trHeight w:val="54"/>
        </w:trPr>
        <w:tc>
          <w:tcPr>
            <w:tcW w:w="2404" w:type="dxa"/>
            <w:tcBorders>
              <w:top w:val="single" w:sz="4" w:space="0" w:color="auto"/>
              <w:left w:val="single" w:sz="4" w:space="0" w:color="auto"/>
              <w:bottom w:val="nil"/>
              <w:right w:val="single" w:sz="4" w:space="0" w:color="auto"/>
            </w:tcBorders>
            <w:shd w:val="clear" w:color="auto" w:fill="auto"/>
          </w:tcPr>
          <w:p w14:paraId="04299926" w14:textId="77777777" w:rsidR="008D2AED" w:rsidRPr="0053412D" w:rsidRDefault="008D2AED" w:rsidP="008D2AED">
            <w:pPr>
              <w:pStyle w:val="TAC"/>
              <w:rPr>
                <w:rFonts w:cs="Arial"/>
                <w:szCs w:val="18"/>
              </w:rPr>
            </w:pPr>
            <w:r>
              <w:t>DC_</w:t>
            </w:r>
            <w:r>
              <w:rPr>
                <w:rFonts w:eastAsia="Yu Mincho" w:hint="eastAsia"/>
                <w:lang w:eastAsia="ja-JP"/>
              </w:rPr>
              <w:t>3</w:t>
            </w:r>
            <w:r>
              <w:t>A-19A_n79A</w:t>
            </w:r>
          </w:p>
        </w:tc>
        <w:tc>
          <w:tcPr>
            <w:tcW w:w="865" w:type="dxa"/>
            <w:gridSpan w:val="3"/>
            <w:tcBorders>
              <w:left w:val="single" w:sz="4" w:space="0" w:color="auto"/>
            </w:tcBorders>
            <w:shd w:val="clear" w:color="auto" w:fill="auto"/>
          </w:tcPr>
          <w:p w14:paraId="4AE4F170" w14:textId="77777777" w:rsidR="008D2AED" w:rsidRPr="003A4F59" w:rsidRDefault="008D2AED" w:rsidP="008D2AED">
            <w:pPr>
              <w:pStyle w:val="TAC"/>
              <w:rPr>
                <w:rFonts w:eastAsia="Yu Gothic"/>
                <w:szCs w:val="18"/>
              </w:rPr>
            </w:pPr>
            <w:r w:rsidRPr="00EF5447">
              <w:t>3</w:t>
            </w:r>
          </w:p>
        </w:tc>
        <w:tc>
          <w:tcPr>
            <w:tcW w:w="1333" w:type="dxa"/>
            <w:gridSpan w:val="3"/>
            <w:shd w:val="clear" w:color="auto" w:fill="auto"/>
            <w:noWrap/>
          </w:tcPr>
          <w:p w14:paraId="4C0F3D17" w14:textId="77777777" w:rsidR="008D2AED" w:rsidRPr="003A4F59" w:rsidRDefault="008D2AED" w:rsidP="008D2AED">
            <w:pPr>
              <w:pStyle w:val="TAC"/>
              <w:rPr>
                <w:rFonts w:eastAsia="Yu Gothic"/>
                <w:szCs w:val="18"/>
              </w:rPr>
            </w:pPr>
            <w:r w:rsidRPr="003C4CEC">
              <w:t>1775</w:t>
            </w:r>
          </w:p>
        </w:tc>
        <w:tc>
          <w:tcPr>
            <w:tcW w:w="849" w:type="dxa"/>
            <w:gridSpan w:val="3"/>
            <w:shd w:val="clear" w:color="auto" w:fill="auto"/>
            <w:noWrap/>
          </w:tcPr>
          <w:p w14:paraId="7FA7684E" w14:textId="77777777" w:rsidR="008D2AED" w:rsidRPr="003A4F59" w:rsidRDefault="008D2AED" w:rsidP="008D2AED">
            <w:pPr>
              <w:pStyle w:val="TAC"/>
              <w:rPr>
                <w:rFonts w:eastAsia="Yu Gothic"/>
                <w:szCs w:val="18"/>
              </w:rPr>
            </w:pPr>
            <w:r w:rsidRPr="003C4CEC">
              <w:t>5</w:t>
            </w:r>
          </w:p>
        </w:tc>
        <w:tc>
          <w:tcPr>
            <w:tcW w:w="854" w:type="dxa"/>
            <w:gridSpan w:val="3"/>
            <w:shd w:val="clear" w:color="auto" w:fill="auto"/>
            <w:noWrap/>
          </w:tcPr>
          <w:p w14:paraId="54596714" w14:textId="77777777" w:rsidR="008D2AED" w:rsidRPr="003A4F59" w:rsidRDefault="008D2AED" w:rsidP="008D2AED">
            <w:pPr>
              <w:pStyle w:val="TAC"/>
              <w:rPr>
                <w:rFonts w:eastAsia="Yu Gothic"/>
                <w:szCs w:val="18"/>
              </w:rPr>
            </w:pPr>
            <w:r w:rsidRPr="003C4CEC">
              <w:t>25</w:t>
            </w:r>
          </w:p>
        </w:tc>
        <w:tc>
          <w:tcPr>
            <w:tcW w:w="1274" w:type="dxa"/>
            <w:gridSpan w:val="3"/>
            <w:shd w:val="clear" w:color="auto" w:fill="auto"/>
            <w:noWrap/>
          </w:tcPr>
          <w:p w14:paraId="04D45617" w14:textId="77777777" w:rsidR="008D2AED" w:rsidRPr="003A4F59" w:rsidRDefault="008D2AED" w:rsidP="008D2AED">
            <w:pPr>
              <w:pStyle w:val="TAC"/>
              <w:rPr>
                <w:rFonts w:eastAsia="Yu Gothic"/>
                <w:szCs w:val="18"/>
              </w:rPr>
            </w:pPr>
            <w:r w:rsidRPr="00EF5447">
              <w:t>1870</w:t>
            </w:r>
          </w:p>
        </w:tc>
        <w:tc>
          <w:tcPr>
            <w:tcW w:w="851" w:type="dxa"/>
            <w:gridSpan w:val="3"/>
            <w:shd w:val="clear" w:color="auto" w:fill="auto"/>
          </w:tcPr>
          <w:p w14:paraId="60F77271" w14:textId="77777777" w:rsidR="008D2AED" w:rsidRPr="003A4F59" w:rsidRDefault="008D2AED" w:rsidP="008D2AED">
            <w:pPr>
              <w:pStyle w:val="TAC"/>
              <w:rPr>
                <w:szCs w:val="18"/>
                <w:lang w:eastAsia="ja-JP"/>
              </w:rPr>
            </w:pPr>
            <w:r w:rsidRPr="00EF5447">
              <w:t>N/A</w:t>
            </w:r>
          </w:p>
        </w:tc>
        <w:tc>
          <w:tcPr>
            <w:tcW w:w="1305" w:type="dxa"/>
            <w:gridSpan w:val="3"/>
            <w:shd w:val="clear" w:color="auto" w:fill="auto"/>
          </w:tcPr>
          <w:p w14:paraId="0FEE3AD6" w14:textId="77777777" w:rsidR="008D2AED" w:rsidRPr="003A4F59" w:rsidRDefault="008D2AED" w:rsidP="008D2AED">
            <w:pPr>
              <w:pStyle w:val="TAC"/>
              <w:rPr>
                <w:szCs w:val="18"/>
                <w:lang w:eastAsia="ja-JP"/>
              </w:rPr>
            </w:pPr>
            <w:r w:rsidRPr="00EF5447">
              <w:t>N/A</w:t>
            </w:r>
          </w:p>
        </w:tc>
      </w:tr>
      <w:tr w:rsidR="008D2AED" w:rsidRPr="003A4F59" w14:paraId="7193C134"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auto"/>
          </w:tcPr>
          <w:p w14:paraId="48B0AE4D" w14:textId="77777777" w:rsidR="008D2AED" w:rsidRPr="0053412D" w:rsidRDefault="008D2AED" w:rsidP="008D2AED">
            <w:pPr>
              <w:pStyle w:val="TAC"/>
              <w:rPr>
                <w:rFonts w:cs="Arial"/>
                <w:szCs w:val="18"/>
              </w:rPr>
            </w:pPr>
          </w:p>
        </w:tc>
        <w:tc>
          <w:tcPr>
            <w:tcW w:w="865" w:type="dxa"/>
            <w:gridSpan w:val="3"/>
            <w:tcBorders>
              <w:left w:val="single" w:sz="4" w:space="0" w:color="auto"/>
            </w:tcBorders>
            <w:shd w:val="clear" w:color="auto" w:fill="auto"/>
          </w:tcPr>
          <w:p w14:paraId="3D1B8F8C" w14:textId="77777777" w:rsidR="008D2AED" w:rsidRPr="003A4F59" w:rsidRDefault="008D2AED" w:rsidP="008D2AED">
            <w:pPr>
              <w:pStyle w:val="TAC"/>
              <w:rPr>
                <w:rFonts w:eastAsia="Yu Gothic"/>
                <w:szCs w:val="18"/>
              </w:rPr>
            </w:pPr>
            <w:r w:rsidRPr="00EF5447">
              <w:t>19</w:t>
            </w:r>
          </w:p>
        </w:tc>
        <w:tc>
          <w:tcPr>
            <w:tcW w:w="1333" w:type="dxa"/>
            <w:gridSpan w:val="3"/>
            <w:shd w:val="clear" w:color="auto" w:fill="auto"/>
            <w:noWrap/>
          </w:tcPr>
          <w:p w14:paraId="655EC3F3" w14:textId="77777777" w:rsidR="008D2AED" w:rsidRPr="003A4F59" w:rsidRDefault="008D2AED" w:rsidP="008D2AED">
            <w:pPr>
              <w:pStyle w:val="TAC"/>
              <w:rPr>
                <w:rFonts w:eastAsia="Yu Gothic"/>
                <w:szCs w:val="18"/>
              </w:rPr>
            </w:pPr>
            <w:r>
              <w:t>N/A</w:t>
            </w:r>
          </w:p>
        </w:tc>
        <w:tc>
          <w:tcPr>
            <w:tcW w:w="849" w:type="dxa"/>
            <w:gridSpan w:val="3"/>
            <w:shd w:val="clear" w:color="auto" w:fill="auto"/>
            <w:noWrap/>
          </w:tcPr>
          <w:p w14:paraId="7F903629" w14:textId="77777777" w:rsidR="008D2AED" w:rsidRPr="003A4F59" w:rsidRDefault="008D2AED" w:rsidP="008D2AED">
            <w:pPr>
              <w:pStyle w:val="TAC"/>
              <w:rPr>
                <w:rFonts w:eastAsia="Yu Gothic"/>
                <w:szCs w:val="18"/>
              </w:rPr>
            </w:pPr>
            <w:r w:rsidRPr="003C4CEC">
              <w:t>5</w:t>
            </w:r>
          </w:p>
        </w:tc>
        <w:tc>
          <w:tcPr>
            <w:tcW w:w="854" w:type="dxa"/>
            <w:gridSpan w:val="3"/>
            <w:shd w:val="clear" w:color="auto" w:fill="auto"/>
            <w:noWrap/>
          </w:tcPr>
          <w:p w14:paraId="5A7AD0E2" w14:textId="77777777" w:rsidR="008D2AED" w:rsidRPr="003A4F59" w:rsidRDefault="008D2AED" w:rsidP="008D2AED">
            <w:pPr>
              <w:pStyle w:val="TAC"/>
              <w:rPr>
                <w:rFonts w:eastAsia="Yu Gothic"/>
                <w:szCs w:val="18"/>
              </w:rPr>
            </w:pPr>
            <w:r>
              <w:t>N/A</w:t>
            </w:r>
          </w:p>
        </w:tc>
        <w:tc>
          <w:tcPr>
            <w:tcW w:w="1274" w:type="dxa"/>
            <w:gridSpan w:val="3"/>
            <w:shd w:val="clear" w:color="auto" w:fill="auto"/>
            <w:noWrap/>
          </w:tcPr>
          <w:p w14:paraId="34AC5009" w14:textId="77777777" w:rsidR="008D2AED" w:rsidRPr="003A4F59" w:rsidRDefault="008D2AED" w:rsidP="008D2AED">
            <w:pPr>
              <w:pStyle w:val="TAC"/>
              <w:rPr>
                <w:rFonts w:eastAsia="Yu Gothic"/>
                <w:szCs w:val="18"/>
              </w:rPr>
            </w:pPr>
            <w:r w:rsidRPr="00EF5447">
              <w:t>885</w:t>
            </w:r>
          </w:p>
        </w:tc>
        <w:tc>
          <w:tcPr>
            <w:tcW w:w="851" w:type="dxa"/>
            <w:gridSpan w:val="3"/>
            <w:shd w:val="clear" w:color="auto" w:fill="auto"/>
          </w:tcPr>
          <w:p w14:paraId="51872C41" w14:textId="77777777" w:rsidR="008D2AED" w:rsidRPr="003A4F59" w:rsidRDefault="008D2AED" w:rsidP="008D2AED">
            <w:pPr>
              <w:pStyle w:val="TAC"/>
              <w:rPr>
                <w:szCs w:val="18"/>
                <w:lang w:eastAsia="ja-JP"/>
              </w:rPr>
            </w:pPr>
            <w:r>
              <w:t>27.5</w:t>
            </w:r>
          </w:p>
        </w:tc>
        <w:tc>
          <w:tcPr>
            <w:tcW w:w="1305" w:type="dxa"/>
            <w:gridSpan w:val="3"/>
            <w:shd w:val="clear" w:color="auto" w:fill="auto"/>
          </w:tcPr>
          <w:p w14:paraId="49B9A24A" w14:textId="77777777" w:rsidR="008D2AED" w:rsidRPr="003A4F59" w:rsidRDefault="008D2AED" w:rsidP="008D2AED">
            <w:pPr>
              <w:pStyle w:val="TAC"/>
              <w:rPr>
                <w:szCs w:val="18"/>
                <w:lang w:eastAsia="ja-JP"/>
              </w:rPr>
            </w:pPr>
            <w:r w:rsidRPr="00EF5447">
              <w:t>IMD3</w:t>
            </w:r>
            <w:r>
              <w:rPr>
                <w:vertAlign w:val="superscript"/>
              </w:rPr>
              <w:t>5</w:t>
            </w:r>
          </w:p>
        </w:tc>
      </w:tr>
      <w:tr w:rsidR="008D2AED" w:rsidRPr="003A4F59" w14:paraId="3E73AED3"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auto"/>
          </w:tcPr>
          <w:p w14:paraId="4C67DD4E" w14:textId="77777777" w:rsidR="008D2AED" w:rsidRPr="0053412D" w:rsidRDefault="008D2AED" w:rsidP="008D2AED">
            <w:pPr>
              <w:pStyle w:val="TAC"/>
              <w:rPr>
                <w:rFonts w:cs="Arial"/>
                <w:szCs w:val="18"/>
              </w:rPr>
            </w:pPr>
          </w:p>
        </w:tc>
        <w:tc>
          <w:tcPr>
            <w:tcW w:w="865" w:type="dxa"/>
            <w:gridSpan w:val="3"/>
            <w:tcBorders>
              <w:left w:val="single" w:sz="4" w:space="0" w:color="auto"/>
            </w:tcBorders>
            <w:shd w:val="clear" w:color="auto" w:fill="auto"/>
          </w:tcPr>
          <w:p w14:paraId="47A1C517" w14:textId="77777777" w:rsidR="008D2AED" w:rsidRPr="003A4F59" w:rsidRDefault="008D2AED" w:rsidP="008D2AED">
            <w:pPr>
              <w:pStyle w:val="TAC"/>
              <w:rPr>
                <w:rFonts w:eastAsia="Yu Gothic"/>
                <w:szCs w:val="18"/>
              </w:rPr>
            </w:pPr>
            <w:r w:rsidRPr="00EF5447">
              <w:t>n79</w:t>
            </w:r>
          </w:p>
        </w:tc>
        <w:tc>
          <w:tcPr>
            <w:tcW w:w="1333" w:type="dxa"/>
            <w:gridSpan w:val="3"/>
            <w:shd w:val="clear" w:color="auto" w:fill="auto"/>
            <w:noWrap/>
          </w:tcPr>
          <w:p w14:paraId="2412CF56" w14:textId="77777777" w:rsidR="008D2AED" w:rsidRPr="003A4F59" w:rsidRDefault="008D2AED" w:rsidP="008D2AED">
            <w:pPr>
              <w:pStyle w:val="TAC"/>
              <w:rPr>
                <w:rFonts w:eastAsia="Yu Gothic"/>
                <w:szCs w:val="18"/>
              </w:rPr>
            </w:pPr>
            <w:r w:rsidRPr="003C4CEC">
              <w:t>4435</w:t>
            </w:r>
          </w:p>
        </w:tc>
        <w:tc>
          <w:tcPr>
            <w:tcW w:w="849" w:type="dxa"/>
            <w:gridSpan w:val="3"/>
            <w:shd w:val="clear" w:color="auto" w:fill="auto"/>
            <w:noWrap/>
          </w:tcPr>
          <w:p w14:paraId="00A8D0C4" w14:textId="77777777" w:rsidR="008D2AED" w:rsidRPr="003A4F59" w:rsidRDefault="008D2AED" w:rsidP="008D2AED">
            <w:pPr>
              <w:pStyle w:val="TAC"/>
              <w:rPr>
                <w:rFonts w:eastAsia="Yu Gothic"/>
                <w:szCs w:val="18"/>
              </w:rPr>
            </w:pPr>
            <w:r>
              <w:t>40</w:t>
            </w:r>
          </w:p>
        </w:tc>
        <w:tc>
          <w:tcPr>
            <w:tcW w:w="854" w:type="dxa"/>
            <w:gridSpan w:val="3"/>
            <w:shd w:val="clear" w:color="auto" w:fill="auto"/>
            <w:noWrap/>
          </w:tcPr>
          <w:p w14:paraId="675D9D5B" w14:textId="77777777" w:rsidR="008D2AED" w:rsidRPr="003A4F59" w:rsidRDefault="008D2AED" w:rsidP="008D2AED">
            <w:pPr>
              <w:pStyle w:val="TAC"/>
              <w:rPr>
                <w:rFonts w:eastAsia="Yu Gothic"/>
                <w:szCs w:val="18"/>
              </w:rPr>
            </w:pPr>
            <w:r>
              <w:t>216</w:t>
            </w:r>
          </w:p>
        </w:tc>
        <w:tc>
          <w:tcPr>
            <w:tcW w:w="1274" w:type="dxa"/>
            <w:gridSpan w:val="3"/>
            <w:shd w:val="clear" w:color="auto" w:fill="auto"/>
            <w:noWrap/>
          </w:tcPr>
          <w:p w14:paraId="0D6AA812" w14:textId="77777777" w:rsidR="008D2AED" w:rsidRPr="003A4F59" w:rsidRDefault="008D2AED" w:rsidP="008D2AED">
            <w:pPr>
              <w:pStyle w:val="TAC"/>
              <w:rPr>
                <w:rFonts w:eastAsia="Yu Gothic"/>
                <w:szCs w:val="18"/>
              </w:rPr>
            </w:pPr>
            <w:r w:rsidRPr="00EF5447">
              <w:t>4435</w:t>
            </w:r>
          </w:p>
        </w:tc>
        <w:tc>
          <w:tcPr>
            <w:tcW w:w="851" w:type="dxa"/>
            <w:gridSpan w:val="3"/>
            <w:shd w:val="clear" w:color="auto" w:fill="auto"/>
          </w:tcPr>
          <w:p w14:paraId="4FBE6AB8" w14:textId="77777777" w:rsidR="008D2AED" w:rsidRPr="003A4F59" w:rsidRDefault="008D2AED" w:rsidP="008D2AED">
            <w:pPr>
              <w:pStyle w:val="TAC"/>
              <w:rPr>
                <w:szCs w:val="18"/>
                <w:lang w:eastAsia="ja-JP"/>
              </w:rPr>
            </w:pPr>
            <w:r w:rsidRPr="00EF5447">
              <w:t>N/A</w:t>
            </w:r>
          </w:p>
        </w:tc>
        <w:tc>
          <w:tcPr>
            <w:tcW w:w="1305" w:type="dxa"/>
            <w:gridSpan w:val="3"/>
            <w:shd w:val="clear" w:color="auto" w:fill="auto"/>
          </w:tcPr>
          <w:p w14:paraId="5710E6D0" w14:textId="77777777" w:rsidR="008D2AED" w:rsidRPr="003A4F59" w:rsidRDefault="008D2AED" w:rsidP="008D2AED">
            <w:pPr>
              <w:pStyle w:val="TAC"/>
              <w:rPr>
                <w:szCs w:val="18"/>
                <w:lang w:eastAsia="ja-JP"/>
              </w:rPr>
            </w:pPr>
            <w:r w:rsidRPr="00EF5447">
              <w:t>N/A</w:t>
            </w:r>
          </w:p>
        </w:tc>
      </w:tr>
      <w:tr w:rsidR="008D2AED" w:rsidRPr="003A4F59" w14:paraId="5D128C1F"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auto"/>
          </w:tcPr>
          <w:p w14:paraId="7706B8C1" w14:textId="77777777" w:rsidR="008D2AED" w:rsidRPr="0053412D" w:rsidRDefault="008D2AED" w:rsidP="008D2AED">
            <w:pPr>
              <w:pStyle w:val="TAC"/>
              <w:rPr>
                <w:rFonts w:cs="Arial"/>
                <w:szCs w:val="18"/>
              </w:rPr>
            </w:pPr>
          </w:p>
        </w:tc>
        <w:tc>
          <w:tcPr>
            <w:tcW w:w="865" w:type="dxa"/>
            <w:gridSpan w:val="3"/>
            <w:tcBorders>
              <w:left w:val="single" w:sz="4" w:space="0" w:color="auto"/>
            </w:tcBorders>
            <w:shd w:val="clear" w:color="auto" w:fill="auto"/>
          </w:tcPr>
          <w:p w14:paraId="57EAB7BA" w14:textId="77777777" w:rsidR="008D2AED" w:rsidRPr="003A4F59" w:rsidRDefault="008D2AED" w:rsidP="008D2AED">
            <w:pPr>
              <w:pStyle w:val="TAC"/>
              <w:rPr>
                <w:rFonts w:eastAsia="Yu Gothic"/>
                <w:szCs w:val="18"/>
              </w:rPr>
            </w:pPr>
            <w:r w:rsidRPr="00EF5447">
              <w:t>3</w:t>
            </w:r>
          </w:p>
        </w:tc>
        <w:tc>
          <w:tcPr>
            <w:tcW w:w="1333" w:type="dxa"/>
            <w:gridSpan w:val="3"/>
            <w:shd w:val="clear" w:color="auto" w:fill="auto"/>
            <w:noWrap/>
          </w:tcPr>
          <w:p w14:paraId="62973EE6" w14:textId="77777777" w:rsidR="008D2AED" w:rsidRPr="003A4F59" w:rsidRDefault="008D2AED" w:rsidP="008D2AED">
            <w:pPr>
              <w:pStyle w:val="TAC"/>
              <w:rPr>
                <w:rFonts w:eastAsia="Yu Gothic"/>
                <w:szCs w:val="18"/>
              </w:rPr>
            </w:pPr>
            <w:r>
              <w:t>N/A</w:t>
            </w:r>
          </w:p>
        </w:tc>
        <w:tc>
          <w:tcPr>
            <w:tcW w:w="849" w:type="dxa"/>
            <w:gridSpan w:val="3"/>
            <w:shd w:val="clear" w:color="auto" w:fill="auto"/>
            <w:noWrap/>
          </w:tcPr>
          <w:p w14:paraId="5F54DFB6" w14:textId="77777777" w:rsidR="008D2AED" w:rsidRPr="003A4F59" w:rsidRDefault="008D2AED" w:rsidP="008D2AED">
            <w:pPr>
              <w:pStyle w:val="TAC"/>
              <w:rPr>
                <w:rFonts w:eastAsia="Yu Gothic"/>
                <w:szCs w:val="18"/>
              </w:rPr>
            </w:pPr>
            <w:r w:rsidRPr="003C4CEC">
              <w:t>5</w:t>
            </w:r>
          </w:p>
        </w:tc>
        <w:tc>
          <w:tcPr>
            <w:tcW w:w="854" w:type="dxa"/>
            <w:gridSpan w:val="3"/>
            <w:shd w:val="clear" w:color="auto" w:fill="auto"/>
            <w:noWrap/>
          </w:tcPr>
          <w:p w14:paraId="56172102" w14:textId="77777777" w:rsidR="008D2AED" w:rsidRPr="003A4F59" w:rsidRDefault="008D2AED" w:rsidP="008D2AED">
            <w:pPr>
              <w:pStyle w:val="TAC"/>
              <w:rPr>
                <w:rFonts w:eastAsia="Yu Gothic"/>
                <w:szCs w:val="18"/>
              </w:rPr>
            </w:pPr>
            <w:r>
              <w:t>N/A</w:t>
            </w:r>
          </w:p>
        </w:tc>
        <w:tc>
          <w:tcPr>
            <w:tcW w:w="1274" w:type="dxa"/>
            <w:gridSpan w:val="3"/>
            <w:shd w:val="clear" w:color="auto" w:fill="auto"/>
            <w:noWrap/>
          </w:tcPr>
          <w:p w14:paraId="505A260A" w14:textId="77777777" w:rsidR="008D2AED" w:rsidRPr="003A4F59" w:rsidRDefault="008D2AED" w:rsidP="008D2AED">
            <w:pPr>
              <w:pStyle w:val="TAC"/>
              <w:rPr>
                <w:rFonts w:eastAsia="Yu Gothic"/>
                <w:szCs w:val="18"/>
              </w:rPr>
            </w:pPr>
            <w:r w:rsidRPr="00EF5447">
              <w:t>1877.5</w:t>
            </w:r>
          </w:p>
        </w:tc>
        <w:tc>
          <w:tcPr>
            <w:tcW w:w="851" w:type="dxa"/>
            <w:gridSpan w:val="3"/>
            <w:shd w:val="clear" w:color="auto" w:fill="auto"/>
          </w:tcPr>
          <w:p w14:paraId="2D721F15" w14:textId="77777777" w:rsidR="008D2AED" w:rsidRPr="003A4F59" w:rsidRDefault="008D2AED" w:rsidP="008D2AED">
            <w:pPr>
              <w:pStyle w:val="TAC"/>
              <w:rPr>
                <w:szCs w:val="18"/>
                <w:lang w:eastAsia="ja-JP"/>
              </w:rPr>
            </w:pPr>
            <w:r>
              <w:t>16.2</w:t>
            </w:r>
          </w:p>
        </w:tc>
        <w:tc>
          <w:tcPr>
            <w:tcW w:w="1305" w:type="dxa"/>
            <w:gridSpan w:val="3"/>
            <w:shd w:val="clear" w:color="auto" w:fill="auto"/>
          </w:tcPr>
          <w:p w14:paraId="0E1F2D1E" w14:textId="77777777" w:rsidR="008D2AED" w:rsidRPr="003A4F59" w:rsidRDefault="008D2AED" w:rsidP="008D2AED">
            <w:pPr>
              <w:pStyle w:val="TAC"/>
              <w:rPr>
                <w:szCs w:val="18"/>
                <w:lang w:eastAsia="ja-JP"/>
              </w:rPr>
            </w:pPr>
            <w:r w:rsidRPr="00EF5447">
              <w:t>IMD4</w:t>
            </w:r>
          </w:p>
        </w:tc>
      </w:tr>
      <w:tr w:rsidR="008D2AED" w:rsidRPr="003A4F59" w14:paraId="6EA35F4D"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auto"/>
          </w:tcPr>
          <w:p w14:paraId="2B967241" w14:textId="77777777" w:rsidR="008D2AED" w:rsidRPr="0053412D" w:rsidRDefault="008D2AED" w:rsidP="008D2AED">
            <w:pPr>
              <w:pStyle w:val="TAC"/>
              <w:rPr>
                <w:rFonts w:cs="Arial"/>
                <w:szCs w:val="18"/>
              </w:rPr>
            </w:pPr>
          </w:p>
        </w:tc>
        <w:tc>
          <w:tcPr>
            <w:tcW w:w="865" w:type="dxa"/>
            <w:gridSpan w:val="3"/>
            <w:tcBorders>
              <w:left w:val="single" w:sz="4" w:space="0" w:color="auto"/>
            </w:tcBorders>
            <w:shd w:val="clear" w:color="auto" w:fill="auto"/>
          </w:tcPr>
          <w:p w14:paraId="45A9FE28" w14:textId="77777777" w:rsidR="008D2AED" w:rsidRPr="003A4F59" w:rsidRDefault="008D2AED" w:rsidP="008D2AED">
            <w:pPr>
              <w:pStyle w:val="TAC"/>
              <w:rPr>
                <w:rFonts w:eastAsia="Yu Gothic"/>
                <w:szCs w:val="18"/>
              </w:rPr>
            </w:pPr>
            <w:r w:rsidRPr="00EF5447">
              <w:t>19</w:t>
            </w:r>
          </w:p>
        </w:tc>
        <w:tc>
          <w:tcPr>
            <w:tcW w:w="1333" w:type="dxa"/>
            <w:gridSpan w:val="3"/>
            <w:shd w:val="clear" w:color="auto" w:fill="auto"/>
            <w:noWrap/>
          </w:tcPr>
          <w:p w14:paraId="25881681" w14:textId="77777777" w:rsidR="008D2AED" w:rsidRPr="003A4F59" w:rsidRDefault="008D2AED" w:rsidP="008D2AED">
            <w:pPr>
              <w:pStyle w:val="TAC"/>
              <w:rPr>
                <w:rFonts w:eastAsia="Yu Gothic"/>
                <w:szCs w:val="18"/>
              </w:rPr>
            </w:pPr>
            <w:r w:rsidRPr="003C4CEC">
              <w:t>842.5</w:t>
            </w:r>
          </w:p>
        </w:tc>
        <w:tc>
          <w:tcPr>
            <w:tcW w:w="849" w:type="dxa"/>
            <w:gridSpan w:val="3"/>
            <w:shd w:val="clear" w:color="auto" w:fill="auto"/>
            <w:noWrap/>
          </w:tcPr>
          <w:p w14:paraId="70D421C3" w14:textId="77777777" w:rsidR="008D2AED" w:rsidRPr="003A4F59" w:rsidRDefault="008D2AED" w:rsidP="008D2AED">
            <w:pPr>
              <w:pStyle w:val="TAC"/>
              <w:rPr>
                <w:rFonts w:eastAsia="Yu Gothic"/>
                <w:szCs w:val="18"/>
              </w:rPr>
            </w:pPr>
            <w:r w:rsidRPr="003C4CEC">
              <w:t>5</w:t>
            </w:r>
          </w:p>
        </w:tc>
        <w:tc>
          <w:tcPr>
            <w:tcW w:w="854" w:type="dxa"/>
            <w:gridSpan w:val="3"/>
            <w:shd w:val="clear" w:color="auto" w:fill="auto"/>
            <w:noWrap/>
          </w:tcPr>
          <w:p w14:paraId="152019F2" w14:textId="77777777" w:rsidR="008D2AED" w:rsidRPr="003A4F59" w:rsidRDefault="008D2AED" w:rsidP="008D2AED">
            <w:pPr>
              <w:pStyle w:val="TAC"/>
              <w:rPr>
                <w:rFonts w:eastAsia="Yu Gothic"/>
                <w:szCs w:val="18"/>
              </w:rPr>
            </w:pPr>
            <w:r w:rsidRPr="003C4CEC">
              <w:t>25</w:t>
            </w:r>
          </w:p>
        </w:tc>
        <w:tc>
          <w:tcPr>
            <w:tcW w:w="1274" w:type="dxa"/>
            <w:gridSpan w:val="3"/>
            <w:shd w:val="clear" w:color="auto" w:fill="auto"/>
            <w:noWrap/>
          </w:tcPr>
          <w:p w14:paraId="0B90262B" w14:textId="77777777" w:rsidR="008D2AED" w:rsidRPr="003A4F59" w:rsidRDefault="008D2AED" w:rsidP="008D2AED">
            <w:pPr>
              <w:pStyle w:val="TAC"/>
              <w:rPr>
                <w:rFonts w:eastAsia="Yu Gothic"/>
                <w:szCs w:val="18"/>
              </w:rPr>
            </w:pPr>
            <w:r w:rsidRPr="00EF5447">
              <w:t>887.5</w:t>
            </w:r>
          </w:p>
        </w:tc>
        <w:tc>
          <w:tcPr>
            <w:tcW w:w="851" w:type="dxa"/>
            <w:gridSpan w:val="3"/>
            <w:shd w:val="clear" w:color="auto" w:fill="auto"/>
          </w:tcPr>
          <w:p w14:paraId="3414FD83" w14:textId="77777777" w:rsidR="008D2AED" w:rsidRPr="003A4F59" w:rsidRDefault="008D2AED" w:rsidP="008D2AED">
            <w:pPr>
              <w:pStyle w:val="TAC"/>
              <w:rPr>
                <w:szCs w:val="18"/>
                <w:lang w:eastAsia="ja-JP"/>
              </w:rPr>
            </w:pPr>
            <w:r w:rsidRPr="00EF5447">
              <w:t>N/A</w:t>
            </w:r>
          </w:p>
        </w:tc>
        <w:tc>
          <w:tcPr>
            <w:tcW w:w="1305" w:type="dxa"/>
            <w:gridSpan w:val="3"/>
            <w:shd w:val="clear" w:color="auto" w:fill="auto"/>
          </w:tcPr>
          <w:p w14:paraId="244E65C8" w14:textId="77777777" w:rsidR="008D2AED" w:rsidRPr="003A4F59" w:rsidRDefault="008D2AED" w:rsidP="008D2AED">
            <w:pPr>
              <w:pStyle w:val="TAC"/>
              <w:rPr>
                <w:szCs w:val="18"/>
                <w:lang w:eastAsia="ja-JP"/>
              </w:rPr>
            </w:pPr>
            <w:r w:rsidRPr="00EF5447">
              <w:t>N/A</w:t>
            </w:r>
          </w:p>
        </w:tc>
      </w:tr>
      <w:tr w:rsidR="008D2AED" w:rsidRPr="003A4F59" w14:paraId="0AE75ACE" w14:textId="77777777" w:rsidTr="00100DA2">
        <w:trPr>
          <w:gridAfter w:val="2"/>
          <w:wAfter w:w="21" w:type="dxa"/>
          <w:trHeight w:val="54"/>
        </w:trPr>
        <w:tc>
          <w:tcPr>
            <w:tcW w:w="2404" w:type="dxa"/>
            <w:tcBorders>
              <w:top w:val="nil"/>
              <w:left w:val="single" w:sz="4" w:space="0" w:color="auto"/>
              <w:bottom w:val="single" w:sz="4" w:space="0" w:color="auto"/>
              <w:right w:val="single" w:sz="4" w:space="0" w:color="auto"/>
            </w:tcBorders>
            <w:shd w:val="clear" w:color="auto" w:fill="auto"/>
          </w:tcPr>
          <w:p w14:paraId="0C8C0F47" w14:textId="77777777" w:rsidR="008D2AED" w:rsidRPr="0053412D" w:rsidRDefault="008D2AED" w:rsidP="008D2AED">
            <w:pPr>
              <w:pStyle w:val="TAC"/>
              <w:rPr>
                <w:rFonts w:cs="Arial"/>
                <w:szCs w:val="18"/>
              </w:rPr>
            </w:pPr>
          </w:p>
        </w:tc>
        <w:tc>
          <w:tcPr>
            <w:tcW w:w="865" w:type="dxa"/>
            <w:gridSpan w:val="3"/>
            <w:tcBorders>
              <w:left w:val="single" w:sz="4" w:space="0" w:color="auto"/>
            </w:tcBorders>
            <w:shd w:val="clear" w:color="auto" w:fill="auto"/>
          </w:tcPr>
          <w:p w14:paraId="7432C578" w14:textId="77777777" w:rsidR="008D2AED" w:rsidRPr="003A4F59" w:rsidRDefault="008D2AED" w:rsidP="008D2AED">
            <w:pPr>
              <w:pStyle w:val="TAC"/>
              <w:rPr>
                <w:rFonts w:eastAsia="Yu Gothic"/>
                <w:szCs w:val="18"/>
              </w:rPr>
            </w:pPr>
            <w:r w:rsidRPr="00EF5447">
              <w:t>n79</w:t>
            </w:r>
          </w:p>
        </w:tc>
        <w:tc>
          <w:tcPr>
            <w:tcW w:w="1333" w:type="dxa"/>
            <w:gridSpan w:val="3"/>
            <w:shd w:val="clear" w:color="auto" w:fill="auto"/>
            <w:noWrap/>
          </w:tcPr>
          <w:p w14:paraId="5ACE9304" w14:textId="77777777" w:rsidR="008D2AED" w:rsidRPr="003A4F59" w:rsidRDefault="008D2AED" w:rsidP="008D2AED">
            <w:pPr>
              <w:pStyle w:val="TAC"/>
              <w:rPr>
                <w:rFonts w:eastAsia="Yu Gothic"/>
                <w:szCs w:val="18"/>
              </w:rPr>
            </w:pPr>
            <w:r w:rsidRPr="003C4CEC">
              <w:t>4420</w:t>
            </w:r>
          </w:p>
        </w:tc>
        <w:tc>
          <w:tcPr>
            <w:tcW w:w="849" w:type="dxa"/>
            <w:gridSpan w:val="3"/>
            <w:shd w:val="clear" w:color="auto" w:fill="auto"/>
            <w:noWrap/>
          </w:tcPr>
          <w:p w14:paraId="41EAD532" w14:textId="77777777" w:rsidR="008D2AED" w:rsidRPr="003A4F59" w:rsidRDefault="008D2AED" w:rsidP="008D2AED">
            <w:pPr>
              <w:pStyle w:val="TAC"/>
              <w:rPr>
                <w:rFonts w:eastAsia="Yu Gothic"/>
                <w:szCs w:val="18"/>
              </w:rPr>
            </w:pPr>
            <w:r>
              <w:t>40</w:t>
            </w:r>
          </w:p>
        </w:tc>
        <w:tc>
          <w:tcPr>
            <w:tcW w:w="854" w:type="dxa"/>
            <w:gridSpan w:val="3"/>
            <w:shd w:val="clear" w:color="auto" w:fill="auto"/>
            <w:noWrap/>
          </w:tcPr>
          <w:p w14:paraId="6901C9B6" w14:textId="77777777" w:rsidR="008D2AED" w:rsidRPr="003A4F59" w:rsidRDefault="008D2AED" w:rsidP="008D2AED">
            <w:pPr>
              <w:pStyle w:val="TAC"/>
              <w:rPr>
                <w:rFonts w:eastAsia="Yu Gothic"/>
                <w:szCs w:val="18"/>
              </w:rPr>
            </w:pPr>
            <w:r>
              <w:t>216</w:t>
            </w:r>
          </w:p>
        </w:tc>
        <w:tc>
          <w:tcPr>
            <w:tcW w:w="1274" w:type="dxa"/>
            <w:gridSpan w:val="3"/>
            <w:shd w:val="clear" w:color="auto" w:fill="auto"/>
            <w:noWrap/>
          </w:tcPr>
          <w:p w14:paraId="04A43033" w14:textId="77777777" w:rsidR="008D2AED" w:rsidRPr="003A4F59" w:rsidRDefault="008D2AED" w:rsidP="008D2AED">
            <w:pPr>
              <w:pStyle w:val="TAC"/>
              <w:rPr>
                <w:rFonts w:eastAsia="Yu Gothic"/>
                <w:szCs w:val="18"/>
              </w:rPr>
            </w:pPr>
            <w:r w:rsidRPr="00EF5447">
              <w:t>4420</w:t>
            </w:r>
          </w:p>
        </w:tc>
        <w:tc>
          <w:tcPr>
            <w:tcW w:w="851" w:type="dxa"/>
            <w:gridSpan w:val="3"/>
            <w:shd w:val="clear" w:color="auto" w:fill="auto"/>
          </w:tcPr>
          <w:p w14:paraId="29D9C947" w14:textId="77777777" w:rsidR="008D2AED" w:rsidRPr="003A4F59" w:rsidRDefault="008D2AED" w:rsidP="008D2AED">
            <w:pPr>
              <w:pStyle w:val="TAC"/>
              <w:rPr>
                <w:szCs w:val="18"/>
                <w:lang w:eastAsia="ja-JP"/>
              </w:rPr>
            </w:pPr>
            <w:r w:rsidRPr="00EF5447">
              <w:t>N/A</w:t>
            </w:r>
          </w:p>
        </w:tc>
        <w:tc>
          <w:tcPr>
            <w:tcW w:w="1305" w:type="dxa"/>
            <w:gridSpan w:val="3"/>
            <w:shd w:val="clear" w:color="auto" w:fill="auto"/>
          </w:tcPr>
          <w:p w14:paraId="230B7DD7" w14:textId="77777777" w:rsidR="008D2AED" w:rsidRPr="003A4F59" w:rsidRDefault="008D2AED" w:rsidP="008D2AED">
            <w:pPr>
              <w:pStyle w:val="TAC"/>
              <w:rPr>
                <w:szCs w:val="18"/>
                <w:lang w:eastAsia="ja-JP"/>
              </w:rPr>
            </w:pPr>
            <w:r w:rsidRPr="00EF5447">
              <w:t>N/A</w:t>
            </w:r>
          </w:p>
        </w:tc>
      </w:tr>
      <w:tr w:rsidR="008D2AED" w:rsidRPr="00BB7179" w14:paraId="5D679625" w14:textId="77777777" w:rsidTr="00100DA2">
        <w:trPr>
          <w:gridAfter w:val="2"/>
          <w:wAfter w:w="21" w:type="dxa"/>
          <w:trHeight w:val="54"/>
        </w:trPr>
        <w:tc>
          <w:tcPr>
            <w:tcW w:w="2404" w:type="dxa"/>
            <w:tcBorders>
              <w:top w:val="single" w:sz="4" w:space="0" w:color="auto"/>
              <w:left w:val="single" w:sz="4" w:space="0" w:color="auto"/>
              <w:bottom w:val="nil"/>
              <w:right w:val="single" w:sz="4" w:space="0" w:color="auto"/>
            </w:tcBorders>
            <w:shd w:val="clear" w:color="auto" w:fill="auto"/>
          </w:tcPr>
          <w:p w14:paraId="68933F11" w14:textId="77777777" w:rsidR="008D2AED" w:rsidRPr="00BB7179" w:rsidRDefault="008D2AED" w:rsidP="008D2AED">
            <w:pPr>
              <w:pStyle w:val="TAC"/>
              <w:rPr>
                <w:rFonts w:cs="Arial"/>
                <w:szCs w:val="18"/>
                <w:lang w:val="fi-FI" w:eastAsia="fi-FI"/>
              </w:rPr>
            </w:pPr>
            <w:r>
              <w:t>DC_</w:t>
            </w:r>
            <w:r w:rsidRPr="00803601">
              <w:rPr>
                <w:rFonts w:hint="eastAsia"/>
              </w:rPr>
              <w:t>3</w:t>
            </w:r>
            <w:r>
              <w:t>A-21A_n77A</w:t>
            </w:r>
          </w:p>
          <w:p w14:paraId="73E74BC9" w14:textId="77777777" w:rsidR="008D2AED" w:rsidRPr="00803601" w:rsidRDefault="008D2AED" w:rsidP="008D2AED">
            <w:pPr>
              <w:pStyle w:val="TAC"/>
            </w:pPr>
            <w:r>
              <w:t>DC_3A-21A_n77(2A)</w:t>
            </w:r>
          </w:p>
          <w:p w14:paraId="0B534B58" w14:textId="77777777" w:rsidR="008D2AED" w:rsidRPr="00803601" w:rsidRDefault="008D2AED" w:rsidP="008D2AED">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157E230C" w14:textId="77777777" w:rsidR="008D2AED" w:rsidRPr="00803601" w:rsidRDefault="008D2AED" w:rsidP="008D2AED">
            <w:pPr>
              <w:pStyle w:val="TAC"/>
              <w:rPr>
                <w:rFonts w:eastAsia="Malgun Gothic"/>
                <w:lang w:eastAsia="ko-KR"/>
              </w:rPr>
            </w:pPr>
            <w:r w:rsidRPr="00803601">
              <w:rPr>
                <w:rFonts w:eastAsia="Malgun Gothic"/>
                <w:lang w:eastAsia="ko-KR"/>
              </w:rPr>
              <w:t>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2313400E" w14:textId="77777777" w:rsidR="008D2AED" w:rsidRPr="00803601" w:rsidRDefault="008D2AED" w:rsidP="008D2AED">
            <w:pPr>
              <w:pStyle w:val="TAC"/>
              <w:rPr>
                <w:rFonts w:eastAsia="Malgun Gothic"/>
                <w:kern w:val="2"/>
                <w:szCs w:val="24"/>
                <w:lang w:eastAsia="ko-KR"/>
              </w:rPr>
            </w:pPr>
            <w:r w:rsidRPr="003C4CEC">
              <w:rPr>
                <w:rFonts w:eastAsia="Malgun Gothic"/>
                <w:kern w:val="2"/>
                <w:szCs w:val="24"/>
                <w:lang w:eastAsia="ko-KR"/>
              </w:rPr>
              <w:t>1767.5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348D1182" w14:textId="77777777" w:rsidR="008D2AED" w:rsidRPr="00803601" w:rsidRDefault="008D2AED" w:rsidP="008D2AED">
            <w:pPr>
              <w:pStyle w:val="TAC"/>
              <w:rPr>
                <w:rFonts w:eastAsia="Malgun Gothic"/>
                <w:kern w:val="2"/>
                <w:szCs w:val="24"/>
                <w:lang w:eastAsia="ko-KR"/>
              </w:rPr>
            </w:pPr>
            <w:r w:rsidRPr="003C4CEC">
              <w:rPr>
                <w:rFonts w:eastAsia="Malgun Gothic"/>
                <w:kern w:val="2"/>
                <w:szCs w:val="24"/>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22E57973" w14:textId="77777777" w:rsidR="008D2AED" w:rsidRPr="00803601" w:rsidRDefault="008D2AED" w:rsidP="008D2AED">
            <w:pPr>
              <w:pStyle w:val="TAC"/>
              <w:rPr>
                <w:rFonts w:eastAsia="Malgun Gothic"/>
                <w:kern w:val="2"/>
                <w:szCs w:val="24"/>
                <w:lang w:eastAsia="ko-KR"/>
              </w:rPr>
            </w:pPr>
            <w:r w:rsidRPr="003C4CEC">
              <w:rPr>
                <w:rFonts w:eastAsia="Malgun Gothic"/>
                <w:kern w:val="2"/>
                <w:szCs w:val="24"/>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587106B8" w14:textId="77777777" w:rsidR="008D2AED" w:rsidRPr="00803601" w:rsidRDefault="008D2AED" w:rsidP="008D2AED">
            <w:pPr>
              <w:pStyle w:val="TAC"/>
              <w:rPr>
                <w:rFonts w:eastAsia="Malgun Gothic"/>
                <w:kern w:val="2"/>
                <w:szCs w:val="24"/>
                <w:lang w:eastAsia="ko-KR"/>
              </w:rPr>
            </w:pPr>
            <w:r w:rsidRPr="00803601">
              <w:rPr>
                <w:rFonts w:eastAsia="Malgun Gothic"/>
                <w:kern w:val="2"/>
                <w:szCs w:val="24"/>
                <w:lang w:eastAsia="ko-KR"/>
              </w:rPr>
              <w:t>1862.5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031BA7CD" w14:textId="77777777" w:rsidR="008D2AED" w:rsidRPr="00803601" w:rsidRDefault="008D2AED" w:rsidP="008D2AED">
            <w:pPr>
              <w:pStyle w:val="TAC"/>
              <w:rPr>
                <w:kern w:val="2"/>
                <w:szCs w:val="24"/>
                <w:lang w:eastAsia="zh-TW"/>
              </w:rPr>
            </w:pPr>
            <w:r w:rsidRPr="00803601">
              <w:rPr>
                <w:kern w:val="2"/>
                <w:szCs w:val="24"/>
                <w:lang w:eastAsia="zh-TW"/>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5701069D" w14:textId="77777777" w:rsidR="008D2AED" w:rsidRPr="00803601" w:rsidRDefault="008D2AED" w:rsidP="008D2AED">
            <w:pPr>
              <w:pStyle w:val="TAC"/>
              <w:rPr>
                <w:rFonts w:eastAsia="Malgun Gothic"/>
                <w:kern w:val="2"/>
                <w:szCs w:val="24"/>
                <w:lang w:eastAsia="ko-KR"/>
              </w:rPr>
            </w:pPr>
            <w:r w:rsidRPr="00803601">
              <w:rPr>
                <w:rFonts w:eastAsia="Malgun Gothic"/>
                <w:kern w:val="2"/>
                <w:szCs w:val="24"/>
                <w:lang w:eastAsia="ko-KR"/>
              </w:rPr>
              <w:t>N/A</w:t>
            </w:r>
          </w:p>
        </w:tc>
      </w:tr>
      <w:tr w:rsidR="008D2AED" w:rsidRPr="00BB7179" w14:paraId="3FD42619"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auto"/>
          </w:tcPr>
          <w:p w14:paraId="69F7E381" w14:textId="77777777" w:rsidR="008D2AED" w:rsidRPr="00803601" w:rsidRDefault="008D2AED" w:rsidP="008D2AED">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65DFB270" w14:textId="77777777" w:rsidR="008D2AED" w:rsidRPr="00803601" w:rsidRDefault="008D2AED" w:rsidP="008D2AED">
            <w:pPr>
              <w:pStyle w:val="TAC"/>
              <w:rPr>
                <w:rFonts w:eastAsia="Malgun Gothic"/>
                <w:lang w:eastAsia="ko-KR"/>
              </w:rPr>
            </w:pPr>
            <w:r w:rsidRPr="00803601">
              <w:rPr>
                <w:rFonts w:eastAsia="Malgun Gothic"/>
                <w:lang w:eastAsia="ko-KR"/>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51CD6614" w14:textId="77777777" w:rsidR="008D2AED" w:rsidRPr="00803601" w:rsidRDefault="008D2AED" w:rsidP="008D2AED">
            <w:pPr>
              <w:pStyle w:val="TAC"/>
              <w:rPr>
                <w:rFonts w:eastAsia="Malgun Gothic"/>
                <w:kern w:val="2"/>
                <w:szCs w:val="24"/>
                <w:lang w:eastAsia="ko-KR"/>
              </w:rPr>
            </w:pPr>
            <w:r>
              <w:rPr>
                <w:rFonts w:eastAsia="Malgun Gothic"/>
                <w:kern w:val="2"/>
                <w:szCs w:val="24"/>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4FD1DC9D" w14:textId="77777777" w:rsidR="008D2AED" w:rsidRPr="00803601" w:rsidRDefault="008D2AED" w:rsidP="008D2AED">
            <w:pPr>
              <w:pStyle w:val="TAC"/>
              <w:rPr>
                <w:rFonts w:eastAsia="Malgun Gothic"/>
                <w:kern w:val="2"/>
                <w:szCs w:val="24"/>
                <w:lang w:eastAsia="ko-KR"/>
              </w:rPr>
            </w:pPr>
            <w:r w:rsidRPr="003C4CEC">
              <w:rPr>
                <w:rFonts w:eastAsia="Malgun Gothic"/>
                <w:kern w:val="2"/>
                <w:szCs w:val="24"/>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41095A96" w14:textId="77777777" w:rsidR="008D2AED" w:rsidRPr="00803601" w:rsidRDefault="008D2AED" w:rsidP="008D2AED">
            <w:pPr>
              <w:pStyle w:val="TAC"/>
              <w:rPr>
                <w:rFonts w:eastAsia="Malgun Gothic"/>
                <w:kern w:val="2"/>
                <w:szCs w:val="24"/>
                <w:lang w:eastAsia="ko-KR"/>
              </w:rPr>
            </w:pPr>
            <w:r>
              <w:rPr>
                <w:rFonts w:eastAsia="Malgun Gothic"/>
                <w:kern w:val="2"/>
                <w:szCs w:val="24"/>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1EE50762" w14:textId="77777777" w:rsidR="008D2AED" w:rsidRPr="00803601" w:rsidRDefault="008D2AED" w:rsidP="008D2AED">
            <w:pPr>
              <w:pStyle w:val="TAC"/>
              <w:rPr>
                <w:rFonts w:eastAsia="Malgun Gothic"/>
                <w:kern w:val="2"/>
                <w:szCs w:val="24"/>
                <w:lang w:eastAsia="ko-KR"/>
              </w:rPr>
            </w:pPr>
            <w:r w:rsidRPr="00803601">
              <w:rPr>
                <w:rFonts w:eastAsia="Malgun Gothic"/>
                <w:kern w:val="2"/>
                <w:szCs w:val="24"/>
                <w:lang w:eastAsia="ko-KR"/>
              </w:rPr>
              <w:t>1507.5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5358FABD" w14:textId="77777777" w:rsidR="008D2AED" w:rsidRPr="00803601" w:rsidRDefault="008D2AED" w:rsidP="008D2AED">
            <w:pPr>
              <w:pStyle w:val="TAC"/>
              <w:rPr>
                <w:kern w:val="2"/>
                <w:szCs w:val="24"/>
                <w:lang w:eastAsia="zh-TW"/>
              </w:rPr>
            </w:pPr>
            <w:r w:rsidRPr="00803601">
              <w:rPr>
                <w:kern w:val="2"/>
                <w:szCs w:val="24"/>
                <w:lang w:eastAsia="zh-TW"/>
              </w:rPr>
              <w:t>20.8</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17981116" w14:textId="77777777" w:rsidR="008D2AED" w:rsidRPr="00803601" w:rsidRDefault="008D2AED" w:rsidP="008D2AED">
            <w:pPr>
              <w:pStyle w:val="TAC"/>
              <w:rPr>
                <w:rFonts w:eastAsia="Malgun Gothic"/>
                <w:kern w:val="2"/>
                <w:szCs w:val="24"/>
                <w:lang w:eastAsia="ko-KR"/>
              </w:rPr>
            </w:pPr>
            <w:r w:rsidRPr="00803601">
              <w:rPr>
                <w:rFonts w:eastAsia="Malgun Gothic"/>
                <w:kern w:val="2"/>
                <w:szCs w:val="24"/>
                <w:lang w:eastAsia="ko-KR"/>
              </w:rPr>
              <w:t>IMD4</w:t>
            </w:r>
          </w:p>
        </w:tc>
      </w:tr>
      <w:tr w:rsidR="008D2AED" w:rsidRPr="00BB7179" w14:paraId="1567924F"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auto"/>
          </w:tcPr>
          <w:p w14:paraId="48C67442" w14:textId="77777777" w:rsidR="008D2AED" w:rsidRPr="00803601" w:rsidRDefault="008D2AED" w:rsidP="008D2AED">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0066E664" w14:textId="77777777" w:rsidR="008D2AED" w:rsidRPr="00803601" w:rsidRDefault="008D2AED" w:rsidP="008D2AED">
            <w:pPr>
              <w:pStyle w:val="TAC"/>
              <w:rPr>
                <w:rFonts w:eastAsia="Malgun Gothic"/>
                <w:lang w:eastAsia="ko-KR"/>
              </w:rPr>
            </w:pPr>
            <w:r w:rsidRPr="00803601">
              <w:rPr>
                <w:rFonts w:eastAsia="Malgun Gothic"/>
                <w:lang w:eastAsia="ko-KR"/>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06A138B6" w14:textId="77777777" w:rsidR="008D2AED" w:rsidRPr="00803601" w:rsidRDefault="008D2AED" w:rsidP="008D2AED">
            <w:pPr>
              <w:pStyle w:val="TAC"/>
              <w:rPr>
                <w:rFonts w:eastAsia="Malgun Gothic"/>
                <w:kern w:val="2"/>
                <w:szCs w:val="24"/>
                <w:lang w:eastAsia="ko-KR"/>
              </w:rPr>
            </w:pPr>
            <w:r w:rsidRPr="003C4CEC">
              <w:rPr>
                <w:rFonts w:eastAsia="Malgun Gothic"/>
                <w:kern w:val="2"/>
                <w:szCs w:val="24"/>
                <w:lang w:eastAsia="ko-KR"/>
              </w:rPr>
              <w:t>3795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7209624D" w14:textId="77777777" w:rsidR="008D2AED" w:rsidRPr="00803601" w:rsidRDefault="008D2AED" w:rsidP="008D2AED">
            <w:pPr>
              <w:pStyle w:val="TAC"/>
              <w:rPr>
                <w:rFonts w:eastAsia="Malgun Gothic"/>
                <w:kern w:val="2"/>
                <w:szCs w:val="24"/>
                <w:lang w:eastAsia="ko-KR"/>
              </w:rPr>
            </w:pPr>
            <w:r w:rsidRPr="003C4CEC">
              <w:rPr>
                <w:rFonts w:eastAsia="Malgun Gothic"/>
                <w:kern w:val="2"/>
                <w:szCs w:val="24"/>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6D0D176C" w14:textId="77777777" w:rsidR="008D2AED" w:rsidRPr="00803601" w:rsidRDefault="008D2AED" w:rsidP="008D2AED">
            <w:pPr>
              <w:pStyle w:val="TAC"/>
              <w:rPr>
                <w:rFonts w:eastAsia="Malgun Gothic"/>
                <w:kern w:val="2"/>
                <w:szCs w:val="24"/>
                <w:lang w:eastAsia="ko-KR"/>
              </w:rPr>
            </w:pPr>
            <w:r w:rsidRPr="003C4CEC">
              <w:rPr>
                <w:rFonts w:eastAsia="Malgun Gothic"/>
                <w:kern w:val="2"/>
                <w:szCs w:val="24"/>
                <w:lang w:eastAsia="ko-KR"/>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2A487010" w14:textId="77777777" w:rsidR="008D2AED" w:rsidRPr="00803601" w:rsidRDefault="008D2AED" w:rsidP="008D2AED">
            <w:pPr>
              <w:pStyle w:val="TAC"/>
              <w:rPr>
                <w:rFonts w:eastAsia="Malgun Gothic"/>
                <w:kern w:val="2"/>
                <w:szCs w:val="24"/>
                <w:lang w:eastAsia="ko-KR"/>
              </w:rPr>
            </w:pPr>
            <w:r w:rsidRPr="00803601">
              <w:rPr>
                <w:rFonts w:eastAsia="Malgun Gothic"/>
                <w:kern w:val="2"/>
                <w:szCs w:val="24"/>
                <w:lang w:eastAsia="ko-KR"/>
              </w:rPr>
              <w:t>3795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37FFE9F5" w14:textId="77777777" w:rsidR="008D2AED" w:rsidRPr="00803601" w:rsidRDefault="008D2AED" w:rsidP="008D2AED">
            <w:pPr>
              <w:pStyle w:val="TAC"/>
              <w:rPr>
                <w:kern w:val="2"/>
                <w:szCs w:val="24"/>
                <w:lang w:eastAsia="zh-TW"/>
              </w:rPr>
            </w:pPr>
            <w:r w:rsidRPr="00803601">
              <w:rPr>
                <w:kern w:val="2"/>
                <w:szCs w:val="24"/>
                <w:lang w:eastAsia="zh-TW"/>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6FBF352A" w14:textId="77777777" w:rsidR="008D2AED" w:rsidRPr="00803601" w:rsidRDefault="008D2AED" w:rsidP="008D2AED">
            <w:pPr>
              <w:pStyle w:val="TAC"/>
              <w:rPr>
                <w:rFonts w:eastAsia="Malgun Gothic"/>
                <w:kern w:val="2"/>
                <w:szCs w:val="24"/>
                <w:lang w:eastAsia="ko-KR"/>
              </w:rPr>
            </w:pPr>
            <w:r w:rsidRPr="00803601">
              <w:rPr>
                <w:rFonts w:eastAsia="Malgun Gothic"/>
                <w:kern w:val="2"/>
                <w:szCs w:val="24"/>
                <w:lang w:eastAsia="ko-KR"/>
              </w:rPr>
              <w:t>N/A</w:t>
            </w:r>
          </w:p>
        </w:tc>
      </w:tr>
      <w:tr w:rsidR="008D2AED" w:rsidRPr="00BB7179" w14:paraId="49FB2D2C"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auto"/>
          </w:tcPr>
          <w:p w14:paraId="41649287" w14:textId="77777777" w:rsidR="008D2AED" w:rsidRPr="00803601" w:rsidRDefault="008D2AED" w:rsidP="008D2AED">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4A5616DD" w14:textId="77777777" w:rsidR="008D2AED" w:rsidRPr="00803601" w:rsidRDefault="008D2AED" w:rsidP="008D2AED">
            <w:pPr>
              <w:pStyle w:val="TAC"/>
              <w:rPr>
                <w:rFonts w:eastAsia="Malgun Gothic"/>
                <w:lang w:eastAsia="ko-KR"/>
              </w:rPr>
            </w:pPr>
            <w:r w:rsidRPr="00803601">
              <w:rPr>
                <w:rFonts w:eastAsia="Malgun Gothic"/>
                <w:lang w:eastAsia="ko-KR"/>
              </w:rPr>
              <w:t>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63B8039C" w14:textId="77777777" w:rsidR="008D2AED" w:rsidRPr="00803601" w:rsidRDefault="008D2AED" w:rsidP="008D2AED">
            <w:pPr>
              <w:pStyle w:val="TAC"/>
              <w:rPr>
                <w:rFonts w:eastAsia="Malgun Gothic"/>
                <w:kern w:val="2"/>
                <w:szCs w:val="24"/>
                <w:lang w:eastAsia="ko-KR"/>
              </w:rPr>
            </w:pPr>
            <w:r w:rsidRPr="003C4CEC">
              <w:rPr>
                <w:rFonts w:eastAsia="Malgun Gothic"/>
                <w:kern w:val="2"/>
                <w:szCs w:val="24"/>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256F6405" w14:textId="77777777" w:rsidR="008D2AED" w:rsidRPr="00803601" w:rsidRDefault="008D2AED" w:rsidP="008D2AED">
            <w:pPr>
              <w:pStyle w:val="TAC"/>
              <w:rPr>
                <w:rFonts w:eastAsia="Malgun Gothic"/>
                <w:kern w:val="2"/>
                <w:szCs w:val="24"/>
                <w:lang w:eastAsia="ko-KR"/>
              </w:rPr>
            </w:pPr>
            <w:r w:rsidRPr="003C4CEC">
              <w:rPr>
                <w:rFonts w:eastAsia="Malgun Gothic"/>
                <w:kern w:val="2"/>
                <w:szCs w:val="24"/>
                <w:lang w:eastAsia="ko-KR"/>
              </w:rPr>
              <w:t>N/A</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3D5CE052" w14:textId="77777777" w:rsidR="008D2AED" w:rsidRPr="00803601" w:rsidRDefault="008D2AED" w:rsidP="008D2AED">
            <w:pPr>
              <w:pStyle w:val="TAC"/>
              <w:rPr>
                <w:rFonts w:eastAsia="Malgun Gothic"/>
                <w:kern w:val="2"/>
                <w:szCs w:val="24"/>
                <w:lang w:eastAsia="ko-KR"/>
              </w:rPr>
            </w:pPr>
            <w:r w:rsidRPr="003C4CEC">
              <w:rPr>
                <w:rFonts w:eastAsia="Malgun Gothic"/>
                <w:kern w:val="2"/>
                <w:szCs w:val="24"/>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2F166EB9" w14:textId="77777777" w:rsidR="008D2AED" w:rsidRPr="00803601" w:rsidRDefault="008D2AED" w:rsidP="008D2AED">
            <w:pPr>
              <w:pStyle w:val="TAC"/>
              <w:rPr>
                <w:rFonts w:eastAsia="Malgun Gothic"/>
                <w:kern w:val="2"/>
                <w:szCs w:val="24"/>
                <w:lang w:eastAsia="ko-KR"/>
              </w:rPr>
            </w:pPr>
            <w:r w:rsidRPr="00803601">
              <w:rPr>
                <w:rFonts w:eastAsia="Malgun Gothic"/>
                <w:kern w:val="2"/>
                <w:szCs w:val="24"/>
                <w:lang w:eastAsia="ko-KR"/>
              </w:rPr>
              <w:t>N/A</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0AA28D3F" w14:textId="77777777" w:rsidR="008D2AED" w:rsidRPr="00803601" w:rsidRDefault="008D2AED" w:rsidP="008D2AED">
            <w:pPr>
              <w:pStyle w:val="TAC"/>
              <w:rPr>
                <w:kern w:val="2"/>
                <w:szCs w:val="24"/>
                <w:lang w:eastAsia="zh-TW"/>
              </w:rPr>
            </w:pPr>
            <w:r w:rsidRPr="00803601">
              <w:rPr>
                <w:kern w:val="2"/>
                <w:szCs w:val="24"/>
                <w:lang w:eastAsia="zh-TW"/>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19115BCB" w14:textId="77777777" w:rsidR="008D2AED" w:rsidRPr="00803601" w:rsidRDefault="008D2AED" w:rsidP="008D2AED">
            <w:pPr>
              <w:pStyle w:val="TAC"/>
              <w:rPr>
                <w:rFonts w:eastAsia="Malgun Gothic"/>
                <w:kern w:val="2"/>
                <w:szCs w:val="24"/>
                <w:lang w:eastAsia="ko-KR"/>
              </w:rPr>
            </w:pPr>
            <w:r w:rsidRPr="00803601">
              <w:rPr>
                <w:rFonts w:eastAsia="Malgun Gothic"/>
                <w:kern w:val="2"/>
                <w:szCs w:val="24"/>
                <w:lang w:eastAsia="ko-KR"/>
              </w:rPr>
              <w:t>IMD2</w:t>
            </w:r>
          </w:p>
        </w:tc>
      </w:tr>
      <w:tr w:rsidR="008D2AED" w:rsidRPr="00BB7179" w14:paraId="6AC8B611"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auto"/>
          </w:tcPr>
          <w:p w14:paraId="4400D431" w14:textId="77777777" w:rsidR="008D2AED" w:rsidRPr="00803601" w:rsidRDefault="008D2AED" w:rsidP="008D2AED">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6ED92228" w14:textId="77777777" w:rsidR="008D2AED" w:rsidRPr="00803601" w:rsidRDefault="008D2AED" w:rsidP="008D2AED">
            <w:pPr>
              <w:pStyle w:val="TAC"/>
              <w:rPr>
                <w:rFonts w:eastAsia="Malgun Gothic"/>
                <w:lang w:eastAsia="ko-KR"/>
              </w:rPr>
            </w:pPr>
            <w:r w:rsidRPr="00803601">
              <w:rPr>
                <w:rFonts w:eastAsia="Malgun Gothic"/>
                <w:lang w:eastAsia="ko-KR"/>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1B0047E1" w14:textId="77777777" w:rsidR="008D2AED" w:rsidRPr="00803601" w:rsidRDefault="008D2AED" w:rsidP="008D2AED">
            <w:pPr>
              <w:pStyle w:val="TAC"/>
              <w:rPr>
                <w:rFonts w:eastAsia="Malgun Gothic"/>
                <w:kern w:val="2"/>
                <w:szCs w:val="24"/>
                <w:lang w:eastAsia="ko-KR"/>
              </w:rPr>
            </w:pPr>
            <w:r w:rsidRPr="003C4CEC">
              <w:rPr>
                <w:rFonts w:eastAsia="Malgun Gothic"/>
                <w:kern w:val="2"/>
                <w:szCs w:val="24"/>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74D23337" w14:textId="77777777" w:rsidR="008D2AED" w:rsidRPr="00803601" w:rsidRDefault="008D2AED" w:rsidP="008D2AED">
            <w:pPr>
              <w:pStyle w:val="TAC"/>
              <w:rPr>
                <w:rFonts w:eastAsia="Malgun Gothic"/>
                <w:kern w:val="2"/>
                <w:szCs w:val="24"/>
                <w:lang w:eastAsia="ko-KR"/>
              </w:rPr>
            </w:pPr>
            <w:r w:rsidRPr="003C4CEC">
              <w:rPr>
                <w:rFonts w:eastAsia="Malgun Gothic"/>
                <w:kern w:val="2"/>
                <w:szCs w:val="24"/>
                <w:lang w:eastAsia="ko-KR"/>
              </w:rPr>
              <w:t>N/A</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3F03B2D3" w14:textId="77777777" w:rsidR="008D2AED" w:rsidRPr="00803601" w:rsidRDefault="008D2AED" w:rsidP="008D2AED">
            <w:pPr>
              <w:pStyle w:val="TAC"/>
              <w:rPr>
                <w:rFonts w:eastAsia="Malgun Gothic"/>
                <w:kern w:val="2"/>
                <w:szCs w:val="24"/>
                <w:lang w:eastAsia="ko-KR"/>
              </w:rPr>
            </w:pPr>
            <w:r w:rsidRPr="003C4CEC">
              <w:rPr>
                <w:rFonts w:eastAsia="Malgun Gothic"/>
                <w:kern w:val="2"/>
                <w:szCs w:val="24"/>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0BF02D96" w14:textId="77777777" w:rsidR="008D2AED" w:rsidRPr="00803601" w:rsidRDefault="008D2AED" w:rsidP="008D2AED">
            <w:pPr>
              <w:pStyle w:val="TAC"/>
              <w:rPr>
                <w:rFonts w:eastAsia="Malgun Gothic"/>
                <w:kern w:val="2"/>
                <w:szCs w:val="24"/>
                <w:lang w:eastAsia="ko-KR"/>
              </w:rPr>
            </w:pPr>
            <w:r w:rsidRPr="00803601">
              <w:rPr>
                <w:rFonts w:eastAsia="Malgun Gothic"/>
                <w:kern w:val="2"/>
                <w:szCs w:val="24"/>
                <w:lang w:eastAsia="ko-KR"/>
              </w:rPr>
              <w:t>N/A</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18117A4F" w14:textId="77777777" w:rsidR="008D2AED" w:rsidRPr="00803601" w:rsidRDefault="008D2AED" w:rsidP="008D2AED">
            <w:pPr>
              <w:pStyle w:val="TAC"/>
              <w:rPr>
                <w:kern w:val="2"/>
                <w:szCs w:val="24"/>
                <w:lang w:eastAsia="zh-TW"/>
              </w:rPr>
            </w:pPr>
            <w:r w:rsidRPr="00803601">
              <w:rPr>
                <w:kern w:val="2"/>
                <w:szCs w:val="24"/>
                <w:lang w:eastAsia="zh-TW"/>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718DDF9E" w14:textId="77777777" w:rsidR="008D2AED" w:rsidRPr="00803601" w:rsidRDefault="008D2AED" w:rsidP="008D2AED">
            <w:pPr>
              <w:pStyle w:val="TAC"/>
              <w:rPr>
                <w:rFonts w:eastAsia="Malgun Gothic"/>
                <w:kern w:val="2"/>
                <w:szCs w:val="24"/>
                <w:lang w:eastAsia="ko-KR"/>
              </w:rPr>
            </w:pPr>
            <w:r w:rsidRPr="00803601">
              <w:rPr>
                <w:rFonts w:eastAsia="Malgun Gothic"/>
                <w:kern w:val="2"/>
                <w:szCs w:val="24"/>
                <w:lang w:eastAsia="ko-KR"/>
              </w:rPr>
              <w:t>N/A</w:t>
            </w:r>
          </w:p>
        </w:tc>
      </w:tr>
      <w:tr w:rsidR="008D2AED" w:rsidRPr="00BB7179" w14:paraId="5A73D2DE"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auto"/>
          </w:tcPr>
          <w:p w14:paraId="30FDAC2D" w14:textId="77777777" w:rsidR="008D2AED" w:rsidRPr="00803601" w:rsidRDefault="008D2AED" w:rsidP="008D2AED">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0EC319E2" w14:textId="77777777" w:rsidR="008D2AED" w:rsidRPr="00803601" w:rsidRDefault="008D2AED" w:rsidP="008D2AED">
            <w:pPr>
              <w:pStyle w:val="TAC"/>
              <w:rPr>
                <w:rFonts w:eastAsia="Malgun Gothic"/>
                <w:lang w:eastAsia="ko-KR"/>
              </w:rPr>
            </w:pPr>
            <w:r w:rsidRPr="00803601">
              <w:rPr>
                <w:rFonts w:eastAsia="Malgun Gothic"/>
                <w:lang w:eastAsia="ko-KR"/>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6DC4BD47" w14:textId="77777777" w:rsidR="008D2AED" w:rsidRPr="00803601" w:rsidRDefault="008D2AED" w:rsidP="008D2AED">
            <w:pPr>
              <w:pStyle w:val="TAC"/>
              <w:rPr>
                <w:rFonts w:eastAsia="Malgun Gothic"/>
                <w:kern w:val="2"/>
                <w:szCs w:val="24"/>
                <w:lang w:eastAsia="ko-KR"/>
              </w:rPr>
            </w:pPr>
            <w:r w:rsidRPr="003C4CEC">
              <w:rPr>
                <w:rFonts w:eastAsia="Malgun Gothic"/>
                <w:kern w:val="2"/>
                <w:szCs w:val="24"/>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2F9E4641" w14:textId="77777777" w:rsidR="008D2AED" w:rsidRPr="00803601" w:rsidRDefault="008D2AED" w:rsidP="008D2AED">
            <w:pPr>
              <w:pStyle w:val="TAC"/>
              <w:rPr>
                <w:rFonts w:eastAsia="Malgun Gothic"/>
                <w:kern w:val="2"/>
                <w:szCs w:val="24"/>
                <w:lang w:eastAsia="ko-KR"/>
              </w:rPr>
            </w:pPr>
            <w:r w:rsidRPr="003C4CEC">
              <w:rPr>
                <w:rFonts w:eastAsia="Malgun Gothic"/>
                <w:kern w:val="2"/>
                <w:szCs w:val="24"/>
                <w:lang w:eastAsia="ko-KR"/>
              </w:rPr>
              <w:t>N/A</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65F9F005" w14:textId="77777777" w:rsidR="008D2AED" w:rsidRPr="00803601" w:rsidRDefault="008D2AED" w:rsidP="008D2AED">
            <w:pPr>
              <w:pStyle w:val="TAC"/>
              <w:rPr>
                <w:rFonts w:eastAsia="Malgun Gothic"/>
                <w:kern w:val="2"/>
                <w:szCs w:val="24"/>
                <w:lang w:eastAsia="ko-KR"/>
              </w:rPr>
            </w:pPr>
            <w:r w:rsidRPr="003C4CEC">
              <w:rPr>
                <w:rFonts w:eastAsia="Malgun Gothic"/>
                <w:kern w:val="2"/>
                <w:szCs w:val="24"/>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4079E9CD" w14:textId="77777777" w:rsidR="008D2AED" w:rsidRPr="00803601" w:rsidRDefault="008D2AED" w:rsidP="008D2AED">
            <w:pPr>
              <w:pStyle w:val="TAC"/>
              <w:rPr>
                <w:rFonts w:eastAsia="Malgun Gothic"/>
                <w:kern w:val="2"/>
                <w:szCs w:val="24"/>
                <w:lang w:eastAsia="ko-KR"/>
              </w:rPr>
            </w:pPr>
            <w:r w:rsidRPr="00803601">
              <w:rPr>
                <w:rFonts w:eastAsia="Malgun Gothic"/>
                <w:kern w:val="2"/>
                <w:szCs w:val="24"/>
                <w:lang w:eastAsia="ko-KR"/>
              </w:rPr>
              <w:t>N/A</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200B2C39" w14:textId="77777777" w:rsidR="008D2AED" w:rsidRPr="00803601" w:rsidRDefault="008D2AED" w:rsidP="008D2AED">
            <w:pPr>
              <w:pStyle w:val="TAC"/>
              <w:rPr>
                <w:kern w:val="2"/>
                <w:szCs w:val="24"/>
                <w:lang w:eastAsia="zh-TW"/>
              </w:rPr>
            </w:pPr>
            <w:r w:rsidRPr="00803601">
              <w:rPr>
                <w:kern w:val="2"/>
                <w:szCs w:val="24"/>
                <w:lang w:eastAsia="zh-TW"/>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67AC5CDF" w14:textId="77777777" w:rsidR="008D2AED" w:rsidRPr="00803601" w:rsidRDefault="008D2AED" w:rsidP="008D2AED">
            <w:pPr>
              <w:pStyle w:val="TAC"/>
              <w:rPr>
                <w:rFonts w:eastAsia="Malgun Gothic"/>
                <w:kern w:val="2"/>
                <w:szCs w:val="24"/>
                <w:lang w:eastAsia="ko-KR"/>
              </w:rPr>
            </w:pPr>
            <w:r w:rsidRPr="00803601">
              <w:rPr>
                <w:rFonts w:eastAsia="Malgun Gothic"/>
                <w:kern w:val="2"/>
                <w:szCs w:val="24"/>
                <w:lang w:eastAsia="ko-KR"/>
              </w:rPr>
              <w:t>N/A</w:t>
            </w:r>
          </w:p>
        </w:tc>
      </w:tr>
      <w:tr w:rsidR="008D2AED" w:rsidRPr="00BB7179" w14:paraId="6847BF08"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auto"/>
          </w:tcPr>
          <w:p w14:paraId="286D7228" w14:textId="77777777" w:rsidR="008D2AED" w:rsidRPr="00803601" w:rsidRDefault="008D2AED" w:rsidP="008D2AED">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09C12467" w14:textId="77777777" w:rsidR="008D2AED" w:rsidRPr="00803601" w:rsidRDefault="008D2AED" w:rsidP="008D2AED">
            <w:pPr>
              <w:pStyle w:val="TAC"/>
              <w:rPr>
                <w:rFonts w:eastAsia="Malgun Gothic"/>
                <w:lang w:eastAsia="ko-KR"/>
              </w:rPr>
            </w:pPr>
            <w:r w:rsidRPr="00803601">
              <w:rPr>
                <w:rFonts w:eastAsia="Malgun Gothic"/>
                <w:lang w:eastAsia="ko-KR"/>
              </w:rPr>
              <w:t>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519E3BEA" w14:textId="77777777" w:rsidR="008D2AED" w:rsidRPr="00803601" w:rsidRDefault="008D2AED" w:rsidP="008D2AED">
            <w:pPr>
              <w:pStyle w:val="TAC"/>
              <w:rPr>
                <w:rFonts w:eastAsia="Malgun Gothic"/>
                <w:kern w:val="2"/>
                <w:szCs w:val="24"/>
                <w:lang w:eastAsia="ko-KR"/>
              </w:rPr>
            </w:pPr>
            <w:r>
              <w:rPr>
                <w:rFonts w:eastAsia="Malgun Gothic"/>
                <w:kern w:val="2"/>
                <w:szCs w:val="24"/>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3E6D5833" w14:textId="77777777" w:rsidR="008D2AED" w:rsidRPr="00803601" w:rsidRDefault="008D2AED" w:rsidP="008D2AED">
            <w:pPr>
              <w:pStyle w:val="TAC"/>
              <w:rPr>
                <w:rFonts w:eastAsia="Malgun Gothic"/>
                <w:kern w:val="2"/>
                <w:szCs w:val="24"/>
                <w:lang w:eastAsia="ko-KR"/>
              </w:rPr>
            </w:pPr>
            <w:r w:rsidRPr="003C4CEC">
              <w:rPr>
                <w:rFonts w:eastAsia="Malgun Gothic"/>
                <w:kern w:val="2"/>
                <w:szCs w:val="24"/>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03DD6E5A" w14:textId="77777777" w:rsidR="008D2AED" w:rsidRPr="00803601" w:rsidRDefault="008D2AED" w:rsidP="008D2AED">
            <w:pPr>
              <w:pStyle w:val="TAC"/>
              <w:rPr>
                <w:rFonts w:eastAsia="Malgun Gothic"/>
                <w:kern w:val="2"/>
                <w:szCs w:val="24"/>
                <w:lang w:eastAsia="ko-KR"/>
              </w:rPr>
            </w:pPr>
            <w:r>
              <w:rPr>
                <w:rFonts w:eastAsia="Malgun Gothic"/>
                <w:kern w:val="2"/>
                <w:szCs w:val="24"/>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60DF33A8" w14:textId="77777777" w:rsidR="008D2AED" w:rsidRPr="00803601" w:rsidRDefault="008D2AED" w:rsidP="008D2AED">
            <w:pPr>
              <w:pStyle w:val="TAC"/>
              <w:rPr>
                <w:rFonts w:eastAsia="Malgun Gothic"/>
                <w:kern w:val="2"/>
                <w:szCs w:val="24"/>
                <w:lang w:eastAsia="ko-KR"/>
              </w:rPr>
            </w:pPr>
            <w:r w:rsidRPr="00803601">
              <w:rPr>
                <w:rFonts w:eastAsia="Malgun Gothic"/>
                <w:kern w:val="2"/>
                <w:szCs w:val="24"/>
                <w:lang w:eastAsia="ko-KR"/>
              </w:rPr>
              <w:t>1866.6</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6DCDA060" w14:textId="77777777" w:rsidR="008D2AED" w:rsidRPr="00803601" w:rsidRDefault="008D2AED" w:rsidP="008D2AED">
            <w:pPr>
              <w:pStyle w:val="TAC"/>
              <w:rPr>
                <w:kern w:val="2"/>
                <w:szCs w:val="24"/>
                <w:lang w:eastAsia="zh-TW"/>
              </w:rPr>
            </w:pPr>
            <w:r w:rsidRPr="00803601">
              <w:rPr>
                <w:kern w:val="2"/>
                <w:szCs w:val="24"/>
                <w:lang w:eastAsia="zh-TW"/>
              </w:rPr>
              <w:t>18.4</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048E75BE" w14:textId="77777777" w:rsidR="008D2AED" w:rsidRPr="00803601" w:rsidRDefault="008D2AED" w:rsidP="008D2AED">
            <w:pPr>
              <w:pStyle w:val="TAC"/>
              <w:rPr>
                <w:rFonts w:eastAsia="Malgun Gothic"/>
                <w:kern w:val="2"/>
                <w:szCs w:val="24"/>
                <w:lang w:eastAsia="ko-KR"/>
              </w:rPr>
            </w:pPr>
            <w:r w:rsidRPr="00803601">
              <w:rPr>
                <w:rFonts w:eastAsia="Malgun Gothic"/>
                <w:kern w:val="2"/>
                <w:szCs w:val="24"/>
                <w:lang w:eastAsia="ko-KR"/>
              </w:rPr>
              <w:t>IMD5</w:t>
            </w:r>
          </w:p>
        </w:tc>
      </w:tr>
      <w:tr w:rsidR="008D2AED" w:rsidRPr="00BB7179" w14:paraId="038AF36D"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auto"/>
          </w:tcPr>
          <w:p w14:paraId="23787AE9" w14:textId="77777777" w:rsidR="008D2AED" w:rsidRPr="00803601" w:rsidRDefault="008D2AED" w:rsidP="008D2AED">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601010CA" w14:textId="77777777" w:rsidR="008D2AED" w:rsidRPr="00803601" w:rsidRDefault="008D2AED" w:rsidP="008D2AED">
            <w:pPr>
              <w:pStyle w:val="TAC"/>
              <w:rPr>
                <w:rFonts w:eastAsia="Malgun Gothic"/>
                <w:lang w:eastAsia="ko-KR"/>
              </w:rPr>
            </w:pPr>
            <w:r w:rsidRPr="00803601">
              <w:rPr>
                <w:rFonts w:eastAsia="Malgun Gothic"/>
                <w:lang w:eastAsia="ko-KR"/>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6360EE8C" w14:textId="77777777" w:rsidR="008D2AED" w:rsidRPr="00803601" w:rsidRDefault="008D2AED" w:rsidP="008D2AED">
            <w:pPr>
              <w:pStyle w:val="TAC"/>
              <w:rPr>
                <w:rFonts w:eastAsia="Malgun Gothic"/>
                <w:kern w:val="2"/>
                <w:szCs w:val="24"/>
                <w:lang w:eastAsia="ko-KR"/>
              </w:rPr>
            </w:pPr>
            <w:r w:rsidRPr="003C4CEC">
              <w:rPr>
                <w:rFonts w:eastAsia="Malgun Gothic"/>
                <w:kern w:val="2"/>
                <w:szCs w:val="24"/>
                <w:lang w:eastAsia="ko-KR"/>
              </w:rPr>
              <w:t>1450.4</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18AC508C" w14:textId="77777777" w:rsidR="008D2AED" w:rsidRPr="00803601" w:rsidRDefault="008D2AED" w:rsidP="008D2AED">
            <w:pPr>
              <w:pStyle w:val="TAC"/>
              <w:rPr>
                <w:rFonts w:eastAsia="Malgun Gothic"/>
                <w:kern w:val="2"/>
                <w:szCs w:val="24"/>
                <w:lang w:eastAsia="ko-KR"/>
              </w:rPr>
            </w:pPr>
            <w:r w:rsidRPr="003C4CEC">
              <w:rPr>
                <w:rFonts w:eastAsia="Malgun Gothic"/>
                <w:kern w:val="2"/>
                <w:szCs w:val="24"/>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259ABC9D" w14:textId="77777777" w:rsidR="008D2AED" w:rsidRPr="00803601" w:rsidRDefault="008D2AED" w:rsidP="008D2AED">
            <w:pPr>
              <w:pStyle w:val="TAC"/>
              <w:rPr>
                <w:rFonts w:eastAsia="Malgun Gothic"/>
                <w:kern w:val="2"/>
                <w:szCs w:val="24"/>
                <w:lang w:eastAsia="ko-KR"/>
              </w:rPr>
            </w:pPr>
            <w:r w:rsidRPr="003C4CEC">
              <w:rPr>
                <w:rFonts w:eastAsia="Malgun Gothic"/>
                <w:kern w:val="2"/>
                <w:szCs w:val="24"/>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3C429DE4" w14:textId="77777777" w:rsidR="008D2AED" w:rsidRPr="00803601" w:rsidRDefault="008D2AED" w:rsidP="008D2AED">
            <w:pPr>
              <w:pStyle w:val="TAC"/>
              <w:rPr>
                <w:rFonts w:eastAsia="Malgun Gothic"/>
                <w:kern w:val="2"/>
                <w:szCs w:val="24"/>
                <w:lang w:eastAsia="ko-KR"/>
              </w:rPr>
            </w:pPr>
            <w:r w:rsidRPr="00803601">
              <w:rPr>
                <w:rFonts w:eastAsia="Malgun Gothic"/>
                <w:kern w:val="2"/>
                <w:szCs w:val="24"/>
                <w:lang w:eastAsia="ko-KR"/>
              </w:rPr>
              <w:t>1498.4</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62AFF8E9" w14:textId="77777777" w:rsidR="008D2AED" w:rsidRPr="00803601" w:rsidRDefault="008D2AED" w:rsidP="008D2AED">
            <w:pPr>
              <w:pStyle w:val="TAC"/>
              <w:rPr>
                <w:kern w:val="2"/>
                <w:szCs w:val="24"/>
                <w:lang w:eastAsia="zh-TW"/>
              </w:rPr>
            </w:pPr>
            <w:r w:rsidRPr="00803601">
              <w:rPr>
                <w:kern w:val="2"/>
                <w:szCs w:val="24"/>
                <w:lang w:eastAsia="zh-TW"/>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13ECEE9F" w14:textId="77777777" w:rsidR="008D2AED" w:rsidRPr="00803601" w:rsidRDefault="008D2AED" w:rsidP="008D2AED">
            <w:pPr>
              <w:pStyle w:val="TAC"/>
              <w:rPr>
                <w:rFonts w:eastAsia="Malgun Gothic"/>
                <w:kern w:val="2"/>
                <w:szCs w:val="24"/>
                <w:lang w:eastAsia="ko-KR"/>
              </w:rPr>
            </w:pPr>
            <w:r w:rsidRPr="00803601">
              <w:rPr>
                <w:rFonts w:eastAsia="Malgun Gothic"/>
                <w:kern w:val="2"/>
                <w:szCs w:val="24"/>
                <w:lang w:eastAsia="ko-KR"/>
              </w:rPr>
              <w:t>N/A</w:t>
            </w:r>
          </w:p>
        </w:tc>
      </w:tr>
      <w:tr w:rsidR="008D2AED" w:rsidRPr="00BB7179" w14:paraId="42A3D417" w14:textId="77777777" w:rsidTr="00100DA2">
        <w:trPr>
          <w:gridAfter w:val="2"/>
          <w:wAfter w:w="21" w:type="dxa"/>
          <w:trHeight w:val="54"/>
        </w:trPr>
        <w:tc>
          <w:tcPr>
            <w:tcW w:w="2404" w:type="dxa"/>
            <w:tcBorders>
              <w:top w:val="nil"/>
              <w:left w:val="single" w:sz="4" w:space="0" w:color="auto"/>
              <w:bottom w:val="single" w:sz="4" w:space="0" w:color="auto"/>
              <w:right w:val="single" w:sz="4" w:space="0" w:color="auto"/>
            </w:tcBorders>
            <w:shd w:val="clear" w:color="auto" w:fill="auto"/>
          </w:tcPr>
          <w:p w14:paraId="04A94FC7" w14:textId="77777777" w:rsidR="008D2AED" w:rsidRPr="00803601" w:rsidRDefault="008D2AED" w:rsidP="008D2AED">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6E663B17" w14:textId="77777777" w:rsidR="008D2AED" w:rsidRPr="00803601" w:rsidRDefault="008D2AED" w:rsidP="008D2AED">
            <w:pPr>
              <w:pStyle w:val="TAC"/>
              <w:rPr>
                <w:rFonts w:eastAsia="Malgun Gothic"/>
                <w:lang w:eastAsia="ko-KR"/>
              </w:rPr>
            </w:pPr>
            <w:r w:rsidRPr="00803601">
              <w:rPr>
                <w:rFonts w:eastAsia="Malgun Gothic"/>
                <w:lang w:eastAsia="ko-KR"/>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62F5CB3A" w14:textId="77777777" w:rsidR="008D2AED" w:rsidRPr="00803601" w:rsidRDefault="008D2AED" w:rsidP="008D2AED">
            <w:pPr>
              <w:pStyle w:val="TAC"/>
              <w:rPr>
                <w:rFonts w:eastAsia="Malgun Gothic"/>
                <w:kern w:val="2"/>
                <w:szCs w:val="24"/>
                <w:lang w:eastAsia="ko-KR"/>
              </w:rPr>
            </w:pPr>
            <w:r w:rsidRPr="003C4CEC">
              <w:rPr>
                <w:rFonts w:eastAsia="Malgun Gothic"/>
                <w:kern w:val="2"/>
                <w:szCs w:val="24"/>
                <w:lang w:eastAsia="ko-KR"/>
              </w:rPr>
              <w:t>3935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0A82633D" w14:textId="77777777" w:rsidR="008D2AED" w:rsidRPr="00803601" w:rsidRDefault="008D2AED" w:rsidP="008D2AED">
            <w:pPr>
              <w:pStyle w:val="TAC"/>
              <w:rPr>
                <w:rFonts w:eastAsia="Malgun Gothic"/>
                <w:kern w:val="2"/>
                <w:szCs w:val="24"/>
                <w:lang w:eastAsia="ko-KR"/>
              </w:rPr>
            </w:pPr>
            <w:r w:rsidRPr="003C4CEC">
              <w:rPr>
                <w:rFonts w:eastAsia="Malgun Gothic"/>
                <w:kern w:val="2"/>
                <w:szCs w:val="24"/>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4725D59B" w14:textId="77777777" w:rsidR="008D2AED" w:rsidRPr="00803601" w:rsidRDefault="008D2AED" w:rsidP="008D2AED">
            <w:pPr>
              <w:pStyle w:val="TAC"/>
              <w:rPr>
                <w:rFonts w:eastAsia="Malgun Gothic"/>
                <w:kern w:val="2"/>
                <w:szCs w:val="24"/>
                <w:lang w:eastAsia="ko-KR"/>
              </w:rPr>
            </w:pPr>
            <w:r w:rsidRPr="003C4CEC">
              <w:rPr>
                <w:rFonts w:eastAsia="Malgun Gothic"/>
                <w:kern w:val="2"/>
                <w:szCs w:val="24"/>
                <w:lang w:eastAsia="ko-KR"/>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118068DD" w14:textId="77777777" w:rsidR="008D2AED" w:rsidRPr="00803601" w:rsidRDefault="008D2AED" w:rsidP="008D2AED">
            <w:pPr>
              <w:pStyle w:val="TAC"/>
              <w:rPr>
                <w:rFonts w:eastAsia="Malgun Gothic"/>
                <w:kern w:val="2"/>
                <w:szCs w:val="24"/>
                <w:lang w:eastAsia="ko-KR"/>
              </w:rPr>
            </w:pPr>
            <w:r w:rsidRPr="00803601">
              <w:rPr>
                <w:rFonts w:eastAsia="Malgun Gothic"/>
                <w:kern w:val="2"/>
                <w:szCs w:val="24"/>
                <w:lang w:eastAsia="ko-KR"/>
              </w:rPr>
              <w:t>3935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064399B1" w14:textId="77777777" w:rsidR="008D2AED" w:rsidRPr="00803601" w:rsidRDefault="008D2AED" w:rsidP="008D2AED">
            <w:pPr>
              <w:pStyle w:val="TAC"/>
              <w:rPr>
                <w:kern w:val="2"/>
                <w:szCs w:val="24"/>
                <w:lang w:eastAsia="zh-TW"/>
              </w:rPr>
            </w:pPr>
            <w:r w:rsidRPr="00803601">
              <w:rPr>
                <w:kern w:val="2"/>
                <w:szCs w:val="24"/>
                <w:lang w:eastAsia="zh-TW"/>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6A6BBFA4" w14:textId="77777777" w:rsidR="008D2AED" w:rsidRPr="00803601" w:rsidRDefault="008D2AED" w:rsidP="008D2AED">
            <w:pPr>
              <w:pStyle w:val="TAC"/>
              <w:rPr>
                <w:rFonts w:eastAsia="Malgun Gothic"/>
                <w:kern w:val="2"/>
                <w:szCs w:val="24"/>
                <w:lang w:eastAsia="ko-KR"/>
              </w:rPr>
            </w:pPr>
            <w:r w:rsidRPr="00803601">
              <w:rPr>
                <w:rFonts w:eastAsia="Malgun Gothic"/>
                <w:kern w:val="2"/>
                <w:szCs w:val="24"/>
                <w:lang w:eastAsia="ko-KR"/>
              </w:rPr>
              <w:t>N/A</w:t>
            </w:r>
          </w:p>
        </w:tc>
      </w:tr>
      <w:tr w:rsidR="008D2AED" w:rsidRPr="00803601" w14:paraId="5F6AAD18" w14:textId="77777777" w:rsidTr="00100DA2">
        <w:trPr>
          <w:gridAfter w:val="2"/>
          <w:wAfter w:w="21" w:type="dxa"/>
          <w:trHeight w:val="54"/>
        </w:trPr>
        <w:tc>
          <w:tcPr>
            <w:tcW w:w="2404" w:type="dxa"/>
            <w:tcBorders>
              <w:top w:val="single" w:sz="4" w:space="0" w:color="auto"/>
              <w:left w:val="single" w:sz="4" w:space="0" w:color="auto"/>
              <w:bottom w:val="nil"/>
              <w:right w:val="single" w:sz="4" w:space="0" w:color="auto"/>
            </w:tcBorders>
            <w:shd w:val="clear" w:color="auto" w:fill="auto"/>
          </w:tcPr>
          <w:p w14:paraId="220C4435" w14:textId="77777777" w:rsidR="008D2AED" w:rsidRDefault="008D2AED" w:rsidP="008D2AED">
            <w:pPr>
              <w:pStyle w:val="TAC"/>
            </w:pPr>
            <w:r>
              <w:t>DC_3A-21A_n78A</w:t>
            </w:r>
          </w:p>
          <w:p w14:paraId="4BA17487" w14:textId="77777777" w:rsidR="008D2AED" w:rsidRPr="00803601" w:rsidRDefault="008D2AED" w:rsidP="008D2AED">
            <w:pPr>
              <w:pStyle w:val="TAC"/>
            </w:pPr>
            <w:r>
              <w:t>DC_3A-21A_n78(2A)</w:t>
            </w: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0C003FA1" w14:textId="77777777" w:rsidR="008D2AED" w:rsidRPr="00803601" w:rsidRDefault="008D2AED" w:rsidP="008D2AED">
            <w:pPr>
              <w:pStyle w:val="TAC"/>
              <w:rPr>
                <w:rFonts w:eastAsia="Malgun Gothic"/>
                <w:lang w:eastAsia="ko-KR"/>
              </w:rPr>
            </w:pPr>
            <w:r>
              <w:rPr>
                <w:rFonts w:eastAsia="MS Mincho"/>
              </w:rPr>
              <w:t>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0095BC23" w14:textId="77777777" w:rsidR="008D2AED" w:rsidRPr="00803601" w:rsidRDefault="008D2AED" w:rsidP="008D2AED">
            <w:pPr>
              <w:pStyle w:val="TAC"/>
              <w:rPr>
                <w:rFonts w:eastAsia="Malgun Gothic"/>
                <w:kern w:val="2"/>
                <w:szCs w:val="24"/>
                <w:lang w:eastAsia="ko-KR"/>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0B5F4A7B" w14:textId="77777777" w:rsidR="008D2AED" w:rsidRPr="00803601" w:rsidRDefault="008D2AED" w:rsidP="008D2AED">
            <w:pPr>
              <w:pStyle w:val="TAC"/>
              <w:rPr>
                <w:rFonts w:eastAsia="Malgun Gothic"/>
                <w:kern w:val="2"/>
                <w:szCs w:val="24"/>
                <w:lang w:eastAsia="ko-KR"/>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61B91A43" w14:textId="77777777" w:rsidR="008D2AED" w:rsidRPr="00803601" w:rsidRDefault="008D2AED" w:rsidP="008D2AED">
            <w:pPr>
              <w:pStyle w:val="TAC"/>
              <w:rPr>
                <w:rFonts w:eastAsia="Malgun Gothic"/>
                <w:kern w:val="2"/>
                <w:szCs w:val="24"/>
                <w:lang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15316FEB" w14:textId="77777777" w:rsidR="008D2AED" w:rsidRPr="00803601" w:rsidRDefault="008D2AED" w:rsidP="008D2AED">
            <w:pPr>
              <w:pStyle w:val="TAC"/>
              <w:rPr>
                <w:rFonts w:eastAsia="Malgun Gothic"/>
                <w:kern w:val="2"/>
                <w:szCs w:val="24"/>
                <w:lang w:eastAsia="ko-KR"/>
              </w:rPr>
            </w:pPr>
            <w:r>
              <w:t>1862.5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249F5800" w14:textId="77777777" w:rsidR="008D2AED" w:rsidRPr="00803601" w:rsidRDefault="008D2AED" w:rsidP="008D2AED">
            <w:pPr>
              <w:pStyle w:val="TAC"/>
              <w:rPr>
                <w:kern w:val="2"/>
                <w:szCs w:val="24"/>
                <w:lang w:eastAsia="zh-TW"/>
              </w:rPr>
            </w:pPr>
            <w:r>
              <w:rPr>
                <w:lang w:val="en-US" w:eastAsia="ko-KR"/>
              </w:rPr>
              <w:t>36.6</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0FFFB25F" w14:textId="77777777" w:rsidR="008D2AED" w:rsidRPr="00803601" w:rsidRDefault="008D2AED" w:rsidP="008D2AED">
            <w:pPr>
              <w:pStyle w:val="TAC"/>
              <w:rPr>
                <w:rFonts w:eastAsia="Malgun Gothic"/>
                <w:kern w:val="2"/>
                <w:szCs w:val="24"/>
                <w:lang w:eastAsia="ko-KR"/>
              </w:rPr>
            </w:pPr>
            <w:r>
              <w:rPr>
                <w:lang w:val="en-US" w:eastAsia="ko-KR"/>
              </w:rPr>
              <w:t>IMD2</w:t>
            </w:r>
          </w:p>
        </w:tc>
      </w:tr>
      <w:tr w:rsidR="008D2AED" w:rsidRPr="00803601" w14:paraId="3E2D86DB"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auto"/>
          </w:tcPr>
          <w:p w14:paraId="1A7F4F9B" w14:textId="77777777" w:rsidR="008D2AED" w:rsidRPr="00803601" w:rsidRDefault="008D2AED" w:rsidP="008D2AED">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211DB7A4" w14:textId="77777777" w:rsidR="008D2AED" w:rsidRPr="00803601" w:rsidRDefault="008D2AED" w:rsidP="008D2AED">
            <w:pPr>
              <w:pStyle w:val="TAC"/>
              <w:rPr>
                <w:rFonts w:eastAsia="Malgun Gothic"/>
                <w:lang w:eastAsia="ko-KR"/>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0C1AC940" w14:textId="77777777" w:rsidR="008D2AED" w:rsidRPr="00803601" w:rsidRDefault="008D2AED" w:rsidP="008D2AED">
            <w:pPr>
              <w:pStyle w:val="TAC"/>
              <w:rPr>
                <w:rFonts w:eastAsia="Malgun Gothic"/>
                <w:kern w:val="2"/>
                <w:szCs w:val="24"/>
                <w:lang w:eastAsia="ko-KR"/>
              </w:rPr>
            </w:pPr>
            <w:r w:rsidRPr="003C4CEC">
              <w:t>1459.5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7AA75857" w14:textId="77777777" w:rsidR="008D2AED" w:rsidRPr="00803601" w:rsidRDefault="008D2AED" w:rsidP="008D2AED">
            <w:pPr>
              <w:pStyle w:val="TAC"/>
              <w:rPr>
                <w:rFonts w:eastAsia="Malgun Gothic"/>
                <w:kern w:val="2"/>
                <w:szCs w:val="24"/>
                <w:lang w:eastAsia="ko-KR"/>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00F4F560" w14:textId="77777777" w:rsidR="008D2AED" w:rsidRPr="00803601" w:rsidRDefault="008D2AED" w:rsidP="008D2AED">
            <w:pPr>
              <w:pStyle w:val="TAC"/>
              <w:rPr>
                <w:rFonts w:eastAsia="Malgun Gothic"/>
                <w:kern w:val="2"/>
                <w:szCs w:val="24"/>
                <w:lang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5076096A" w14:textId="77777777" w:rsidR="008D2AED" w:rsidRPr="00803601" w:rsidRDefault="008D2AED" w:rsidP="008D2AED">
            <w:pPr>
              <w:pStyle w:val="TAC"/>
              <w:rPr>
                <w:rFonts w:eastAsia="Malgun Gothic"/>
                <w:kern w:val="2"/>
                <w:szCs w:val="24"/>
                <w:lang w:eastAsia="ko-KR"/>
              </w:rPr>
            </w:pPr>
            <w:r>
              <w:t>1507.5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5B54016C" w14:textId="77777777" w:rsidR="008D2AED" w:rsidRPr="00803601" w:rsidRDefault="008D2AED" w:rsidP="008D2AED">
            <w:pPr>
              <w:pStyle w:val="TAC"/>
              <w:rPr>
                <w:kern w:val="2"/>
                <w:szCs w:val="24"/>
                <w:lang w:eastAsia="zh-TW"/>
              </w:rPr>
            </w:pPr>
            <w:r>
              <w:rPr>
                <w:lang w:val="en-US"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40C77057" w14:textId="77777777" w:rsidR="008D2AED" w:rsidRPr="00803601" w:rsidRDefault="008D2AED" w:rsidP="008D2AED">
            <w:pPr>
              <w:pStyle w:val="TAC"/>
              <w:rPr>
                <w:rFonts w:eastAsia="Malgun Gothic"/>
                <w:kern w:val="2"/>
                <w:szCs w:val="24"/>
                <w:lang w:eastAsia="ko-KR"/>
              </w:rPr>
            </w:pPr>
            <w:r>
              <w:rPr>
                <w:lang w:val="en-US" w:eastAsia="ko-KR"/>
              </w:rPr>
              <w:t>N/A</w:t>
            </w:r>
          </w:p>
        </w:tc>
      </w:tr>
      <w:tr w:rsidR="008D2AED" w:rsidRPr="00803601" w14:paraId="36B74747"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auto"/>
          </w:tcPr>
          <w:p w14:paraId="739B63CF" w14:textId="77777777" w:rsidR="008D2AED" w:rsidRPr="00803601" w:rsidRDefault="008D2AED" w:rsidP="008D2AED">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2B50FDC0" w14:textId="77777777" w:rsidR="008D2AED" w:rsidRPr="00803601" w:rsidRDefault="008D2AED" w:rsidP="008D2AED">
            <w:pPr>
              <w:pStyle w:val="TAC"/>
              <w:rPr>
                <w:rFonts w:eastAsia="Malgun Gothic"/>
                <w:lang w:eastAsia="ko-KR"/>
              </w:rPr>
            </w:pPr>
            <w:r>
              <w:rPr>
                <w:rFonts w:eastAsia="MS Mincho"/>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5D238AD6" w14:textId="77777777" w:rsidR="008D2AED" w:rsidRPr="00803601" w:rsidRDefault="008D2AED" w:rsidP="008D2AED">
            <w:pPr>
              <w:pStyle w:val="TAC"/>
              <w:rPr>
                <w:rFonts w:eastAsia="Malgun Gothic"/>
                <w:kern w:val="2"/>
                <w:szCs w:val="24"/>
                <w:lang w:eastAsia="ko-KR"/>
              </w:rPr>
            </w:pPr>
            <w:r w:rsidRPr="003C4CEC">
              <w:t>3322</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379216A6" w14:textId="77777777" w:rsidR="008D2AED" w:rsidRPr="00803601" w:rsidRDefault="008D2AED" w:rsidP="008D2AED">
            <w:pPr>
              <w:pStyle w:val="TAC"/>
              <w:rPr>
                <w:rFonts w:eastAsia="Malgun Gothic"/>
                <w:kern w:val="2"/>
                <w:szCs w:val="24"/>
                <w:lang w:eastAsia="ko-KR"/>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7A7BAF26" w14:textId="77777777" w:rsidR="008D2AED" w:rsidRPr="00803601" w:rsidRDefault="008D2AED" w:rsidP="008D2AED">
            <w:pPr>
              <w:pStyle w:val="TAC"/>
              <w:rPr>
                <w:rFonts w:eastAsia="Malgun Gothic"/>
                <w:kern w:val="2"/>
                <w:szCs w:val="24"/>
                <w:lang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75FB44A1" w14:textId="77777777" w:rsidR="008D2AED" w:rsidRPr="00803601" w:rsidRDefault="008D2AED" w:rsidP="008D2AED">
            <w:pPr>
              <w:pStyle w:val="TAC"/>
              <w:rPr>
                <w:rFonts w:eastAsia="Malgun Gothic"/>
                <w:kern w:val="2"/>
                <w:szCs w:val="24"/>
                <w:lang w:eastAsia="ko-KR"/>
              </w:rPr>
            </w:pPr>
            <w:r>
              <w:t>3322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4384D032" w14:textId="77777777" w:rsidR="008D2AED" w:rsidRPr="00803601" w:rsidRDefault="008D2AED" w:rsidP="008D2AED">
            <w:pPr>
              <w:pStyle w:val="TAC"/>
              <w:rPr>
                <w:kern w:val="2"/>
                <w:szCs w:val="24"/>
                <w:lang w:eastAsia="zh-TW"/>
              </w:rPr>
            </w:pPr>
            <w:r>
              <w:rPr>
                <w:lang w:val="en-US"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5933E3CE" w14:textId="77777777" w:rsidR="008D2AED" w:rsidRPr="00803601" w:rsidRDefault="008D2AED" w:rsidP="008D2AED">
            <w:pPr>
              <w:pStyle w:val="TAC"/>
              <w:rPr>
                <w:rFonts w:eastAsia="Malgun Gothic"/>
                <w:kern w:val="2"/>
                <w:szCs w:val="24"/>
                <w:lang w:eastAsia="ko-KR"/>
              </w:rPr>
            </w:pPr>
            <w:r>
              <w:rPr>
                <w:lang w:val="en-US" w:eastAsia="ko-KR"/>
              </w:rPr>
              <w:t>N/A</w:t>
            </w:r>
          </w:p>
        </w:tc>
      </w:tr>
      <w:tr w:rsidR="008D2AED" w:rsidRPr="00803601" w14:paraId="0654504C"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auto"/>
          </w:tcPr>
          <w:p w14:paraId="303648C8" w14:textId="77777777" w:rsidR="008D2AED" w:rsidRPr="00803601" w:rsidRDefault="008D2AED" w:rsidP="008D2AED">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2D930044" w14:textId="77777777" w:rsidR="008D2AED" w:rsidRPr="00803601" w:rsidRDefault="008D2AED" w:rsidP="008D2AED">
            <w:pPr>
              <w:pStyle w:val="TAC"/>
              <w:rPr>
                <w:rFonts w:eastAsia="Malgun Gothic"/>
                <w:lang w:eastAsia="ko-KR"/>
              </w:rPr>
            </w:pPr>
            <w:r>
              <w:rPr>
                <w:rFonts w:eastAsia="MS Mincho"/>
              </w:rPr>
              <w:t>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7B7E01D9" w14:textId="77777777" w:rsidR="008D2AED" w:rsidRPr="00803601" w:rsidRDefault="008D2AED" w:rsidP="008D2AED">
            <w:pPr>
              <w:pStyle w:val="TAC"/>
              <w:rPr>
                <w:rFonts w:eastAsia="Malgun Gothic"/>
                <w:kern w:val="2"/>
                <w:szCs w:val="24"/>
                <w:lang w:eastAsia="ko-KR"/>
              </w:rPr>
            </w:pPr>
            <w:r w:rsidRPr="003C4CEC">
              <w:t>1767.5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2C19D72C" w14:textId="77777777" w:rsidR="008D2AED" w:rsidRPr="00803601" w:rsidRDefault="008D2AED" w:rsidP="008D2AED">
            <w:pPr>
              <w:pStyle w:val="TAC"/>
              <w:rPr>
                <w:rFonts w:eastAsia="Malgun Gothic"/>
                <w:kern w:val="2"/>
                <w:szCs w:val="24"/>
                <w:lang w:eastAsia="ko-KR"/>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766077D7" w14:textId="77777777" w:rsidR="008D2AED" w:rsidRPr="00803601" w:rsidRDefault="008D2AED" w:rsidP="008D2AED">
            <w:pPr>
              <w:pStyle w:val="TAC"/>
              <w:rPr>
                <w:rFonts w:eastAsia="Malgun Gothic"/>
                <w:kern w:val="2"/>
                <w:szCs w:val="24"/>
                <w:lang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6DE27088" w14:textId="77777777" w:rsidR="008D2AED" w:rsidRPr="00803601" w:rsidRDefault="008D2AED" w:rsidP="008D2AED">
            <w:pPr>
              <w:pStyle w:val="TAC"/>
              <w:rPr>
                <w:rFonts w:eastAsia="Malgun Gothic"/>
                <w:kern w:val="2"/>
                <w:szCs w:val="24"/>
                <w:lang w:eastAsia="ko-KR"/>
              </w:rPr>
            </w:pPr>
            <w:r>
              <w:t>1862.5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2304144F" w14:textId="77777777" w:rsidR="008D2AED" w:rsidRPr="00803601" w:rsidRDefault="008D2AED" w:rsidP="008D2AED">
            <w:pPr>
              <w:pStyle w:val="TAC"/>
              <w:rPr>
                <w:kern w:val="2"/>
                <w:szCs w:val="24"/>
                <w:lang w:eastAsia="zh-TW"/>
              </w:rPr>
            </w:pPr>
            <w: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6E8BDAC3" w14:textId="77777777" w:rsidR="008D2AED" w:rsidRPr="00803601" w:rsidRDefault="008D2AED" w:rsidP="008D2AED">
            <w:pPr>
              <w:pStyle w:val="TAC"/>
              <w:rPr>
                <w:rFonts w:eastAsia="Malgun Gothic"/>
                <w:kern w:val="2"/>
                <w:szCs w:val="24"/>
                <w:lang w:eastAsia="ko-KR"/>
              </w:rPr>
            </w:pPr>
            <w:r>
              <w:t>N/A</w:t>
            </w:r>
          </w:p>
        </w:tc>
      </w:tr>
      <w:tr w:rsidR="008D2AED" w:rsidRPr="00803601" w14:paraId="2DFC2A8B"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auto"/>
          </w:tcPr>
          <w:p w14:paraId="6B9924FC" w14:textId="77777777" w:rsidR="008D2AED" w:rsidRPr="00803601" w:rsidRDefault="008D2AED" w:rsidP="008D2AED">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6D2CCC48" w14:textId="77777777" w:rsidR="008D2AED" w:rsidRPr="00803601" w:rsidRDefault="008D2AED" w:rsidP="008D2AED">
            <w:pPr>
              <w:pStyle w:val="TAC"/>
              <w:rPr>
                <w:rFonts w:eastAsia="Malgun Gothic"/>
                <w:lang w:eastAsia="ko-KR"/>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6AA5E65B" w14:textId="77777777" w:rsidR="008D2AED" w:rsidRPr="00803601" w:rsidRDefault="008D2AED" w:rsidP="008D2AED">
            <w:pPr>
              <w:pStyle w:val="TAC"/>
              <w:rPr>
                <w:rFonts w:eastAsia="Malgun Gothic"/>
                <w:kern w:val="2"/>
                <w:szCs w:val="24"/>
                <w:lang w:eastAsia="ko-KR"/>
              </w:rPr>
            </w:pPr>
            <w:r w:rsidRPr="003C4CEC">
              <w:t>1459.5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7983292A" w14:textId="77777777" w:rsidR="008D2AED" w:rsidRPr="00803601" w:rsidRDefault="008D2AED" w:rsidP="008D2AED">
            <w:pPr>
              <w:pStyle w:val="TAC"/>
              <w:rPr>
                <w:rFonts w:eastAsia="Malgun Gothic"/>
                <w:kern w:val="2"/>
                <w:szCs w:val="24"/>
                <w:lang w:eastAsia="ko-KR"/>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37CF36FB" w14:textId="77777777" w:rsidR="008D2AED" w:rsidRPr="00803601" w:rsidRDefault="008D2AED" w:rsidP="008D2AED">
            <w:pPr>
              <w:pStyle w:val="TAC"/>
              <w:rPr>
                <w:rFonts w:eastAsia="Malgun Gothic"/>
                <w:kern w:val="2"/>
                <w:szCs w:val="24"/>
                <w:lang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237D0571" w14:textId="77777777" w:rsidR="008D2AED" w:rsidRPr="00803601" w:rsidRDefault="008D2AED" w:rsidP="008D2AED">
            <w:pPr>
              <w:pStyle w:val="TAC"/>
              <w:rPr>
                <w:rFonts w:eastAsia="Malgun Gothic"/>
                <w:kern w:val="2"/>
                <w:szCs w:val="24"/>
                <w:lang w:eastAsia="ko-KR"/>
              </w:rPr>
            </w:pPr>
            <w:r>
              <w:t>1507.5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0E4673C1" w14:textId="77777777" w:rsidR="008D2AED" w:rsidRPr="00803601" w:rsidRDefault="008D2AED" w:rsidP="008D2AED">
            <w:pPr>
              <w:pStyle w:val="TAC"/>
              <w:rPr>
                <w:kern w:val="2"/>
                <w:szCs w:val="24"/>
                <w:lang w:eastAsia="zh-TW"/>
              </w:rPr>
            </w:pPr>
            <w:r>
              <w:t>23.2</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3FD37354" w14:textId="77777777" w:rsidR="008D2AED" w:rsidRPr="00803601" w:rsidRDefault="008D2AED" w:rsidP="008D2AED">
            <w:pPr>
              <w:pStyle w:val="TAC"/>
              <w:rPr>
                <w:rFonts w:eastAsia="Malgun Gothic"/>
                <w:kern w:val="2"/>
                <w:szCs w:val="24"/>
                <w:lang w:eastAsia="ko-KR"/>
              </w:rPr>
            </w:pPr>
            <w:r>
              <w:t>IMD4</w:t>
            </w:r>
          </w:p>
        </w:tc>
      </w:tr>
      <w:tr w:rsidR="008D2AED" w:rsidRPr="00803601" w14:paraId="177ACED1"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auto"/>
          </w:tcPr>
          <w:p w14:paraId="3DF8E5D8" w14:textId="77777777" w:rsidR="008D2AED" w:rsidRPr="00803601" w:rsidRDefault="008D2AED" w:rsidP="008D2AED">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10967706" w14:textId="77777777" w:rsidR="008D2AED" w:rsidRPr="00803601" w:rsidRDefault="008D2AED" w:rsidP="008D2AED">
            <w:pPr>
              <w:pStyle w:val="TAC"/>
              <w:rPr>
                <w:rFonts w:eastAsia="Malgun Gothic"/>
                <w:lang w:eastAsia="ko-KR"/>
              </w:rPr>
            </w:pPr>
            <w:r w:rsidRPr="005B502C">
              <w:rPr>
                <w:rFonts w:eastAsia="MS Mincho"/>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7760D5B4" w14:textId="77777777" w:rsidR="008D2AED" w:rsidRPr="00803601" w:rsidRDefault="008D2AED" w:rsidP="008D2AED">
            <w:pPr>
              <w:pStyle w:val="TAC"/>
              <w:rPr>
                <w:rFonts w:eastAsia="Malgun Gothic"/>
                <w:kern w:val="2"/>
                <w:szCs w:val="24"/>
                <w:lang w:eastAsia="ko-KR"/>
              </w:rPr>
            </w:pPr>
            <w:r w:rsidRPr="003C4CEC">
              <w:t>3795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58F340E4" w14:textId="77777777" w:rsidR="008D2AED" w:rsidRPr="00803601" w:rsidRDefault="008D2AED" w:rsidP="008D2AED">
            <w:pPr>
              <w:pStyle w:val="TAC"/>
              <w:rPr>
                <w:rFonts w:eastAsia="Malgun Gothic"/>
                <w:kern w:val="2"/>
                <w:szCs w:val="24"/>
                <w:lang w:eastAsia="ko-KR"/>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070D5741" w14:textId="77777777" w:rsidR="008D2AED" w:rsidRPr="00803601" w:rsidRDefault="008D2AED" w:rsidP="008D2AED">
            <w:pPr>
              <w:pStyle w:val="TAC"/>
              <w:rPr>
                <w:rFonts w:eastAsia="Malgun Gothic"/>
                <w:kern w:val="2"/>
                <w:szCs w:val="24"/>
                <w:lang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25D905B9" w14:textId="77777777" w:rsidR="008D2AED" w:rsidRPr="00803601" w:rsidRDefault="008D2AED" w:rsidP="008D2AED">
            <w:pPr>
              <w:pStyle w:val="TAC"/>
              <w:rPr>
                <w:rFonts w:eastAsia="Malgun Gothic"/>
                <w:kern w:val="2"/>
                <w:szCs w:val="24"/>
                <w:lang w:eastAsia="ko-KR"/>
              </w:rPr>
            </w:pPr>
            <w:r w:rsidRPr="005B502C">
              <w:t>3795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11BD4B06" w14:textId="77777777" w:rsidR="008D2AED" w:rsidRPr="00803601" w:rsidRDefault="008D2AED" w:rsidP="008D2AED">
            <w:pPr>
              <w:pStyle w:val="TAC"/>
              <w:rPr>
                <w:kern w:val="2"/>
                <w:szCs w:val="24"/>
                <w:lang w:eastAsia="zh-TW"/>
              </w:rPr>
            </w:pPr>
            <w:r w:rsidRPr="005B502C">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25F3DD3A" w14:textId="77777777" w:rsidR="008D2AED" w:rsidRPr="00803601" w:rsidRDefault="008D2AED" w:rsidP="008D2AED">
            <w:pPr>
              <w:pStyle w:val="TAC"/>
              <w:rPr>
                <w:rFonts w:eastAsia="Malgun Gothic"/>
                <w:kern w:val="2"/>
                <w:szCs w:val="24"/>
                <w:lang w:eastAsia="ko-KR"/>
              </w:rPr>
            </w:pPr>
            <w:r w:rsidRPr="005B502C">
              <w:t>N/A</w:t>
            </w:r>
          </w:p>
        </w:tc>
      </w:tr>
      <w:tr w:rsidR="008D2AED" w:rsidRPr="00803601" w14:paraId="7DEBAC7C"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auto"/>
          </w:tcPr>
          <w:p w14:paraId="5D5CEC1C" w14:textId="77777777" w:rsidR="008D2AED" w:rsidRPr="00803601" w:rsidRDefault="008D2AED" w:rsidP="008D2AED">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50DAD340" w14:textId="77777777" w:rsidR="008D2AED" w:rsidRPr="00803601" w:rsidRDefault="008D2AED" w:rsidP="008D2AED">
            <w:pPr>
              <w:pStyle w:val="TAC"/>
              <w:rPr>
                <w:rFonts w:eastAsia="Malgun Gothic"/>
                <w:lang w:eastAsia="ko-KR"/>
              </w:rPr>
            </w:pPr>
            <w:r w:rsidRPr="00FE7B6A">
              <w:rPr>
                <w:rFonts w:eastAsia="MS Mincho"/>
              </w:rPr>
              <w:t>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75E7195C" w14:textId="77777777" w:rsidR="008D2AED" w:rsidRPr="00803601" w:rsidRDefault="008D2AED" w:rsidP="008D2AED">
            <w:pPr>
              <w:pStyle w:val="TAC"/>
              <w:rPr>
                <w:rFonts w:eastAsia="Malgun Gothic"/>
                <w:kern w:val="2"/>
                <w:szCs w:val="24"/>
                <w:lang w:eastAsia="ko-KR"/>
              </w:rPr>
            </w:pPr>
            <w:r w:rsidRPr="003C4CEC">
              <w:t>1767.5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3DC4D9D4" w14:textId="77777777" w:rsidR="008D2AED" w:rsidRPr="00803601" w:rsidRDefault="008D2AED" w:rsidP="008D2AED">
            <w:pPr>
              <w:pStyle w:val="TAC"/>
              <w:rPr>
                <w:rFonts w:eastAsia="Malgun Gothic"/>
                <w:kern w:val="2"/>
                <w:szCs w:val="24"/>
                <w:lang w:eastAsia="ko-KR"/>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43E57A26" w14:textId="77777777" w:rsidR="008D2AED" w:rsidRPr="00803601" w:rsidRDefault="008D2AED" w:rsidP="008D2AED">
            <w:pPr>
              <w:pStyle w:val="TAC"/>
              <w:rPr>
                <w:rFonts w:eastAsia="Malgun Gothic"/>
                <w:kern w:val="2"/>
                <w:szCs w:val="24"/>
                <w:lang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558BDF5E" w14:textId="77777777" w:rsidR="008D2AED" w:rsidRPr="00803601" w:rsidRDefault="008D2AED" w:rsidP="008D2AED">
            <w:pPr>
              <w:pStyle w:val="TAC"/>
              <w:rPr>
                <w:rFonts w:eastAsia="Malgun Gothic"/>
                <w:kern w:val="2"/>
                <w:szCs w:val="24"/>
                <w:lang w:eastAsia="ko-KR"/>
              </w:rPr>
            </w:pPr>
            <w:r w:rsidRPr="00FE7B6A">
              <w:t>1862.5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7204F1A3" w14:textId="77777777" w:rsidR="008D2AED" w:rsidRPr="00803601" w:rsidRDefault="008D2AED" w:rsidP="008D2AED">
            <w:pPr>
              <w:pStyle w:val="TAC"/>
              <w:rPr>
                <w:kern w:val="2"/>
                <w:szCs w:val="24"/>
                <w:lang w:eastAsia="zh-TW"/>
              </w:rPr>
            </w:pPr>
            <w:r w:rsidRPr="00FE7B6A">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42B6E7E9" w14:textId="77777777" w:rsidR="008D2AED" w:rsidRPr="00803601" w:rsidRDefault="008D2AED" w:rsidP="008D2AED">
            <w:pPr>
              <w:pStyle w:val="TAC"/>
              <w:rPr>
                <w:rFonts w:eastAsia="Malgun Gothic"/>
                <w:kern w:val="2"/>
                <w:szCs w:val="24"/>
                <w:lang w:eastAsia="ko-KR"/>
              </w:rPr>
            </w:pPr>
            <w:r w:rsidRPr="00FE7B6A">
              <w:t>N/A</w:t>
            </w:r>
          </w:p>
        </w:tc>
      </w:tr>
      <w:tr w:rsidR="008D2AED" w:rsidRPr="00803601" w14:paraId="47C674F1"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auto"/>
          </w:tcPr>
          <w:p w14:paraId="5544FEE4" w14:textId="77777777" w:rsidR="008D2AED" w:rsidRPr="00803601" w:rsidRDefault="008D2AED" w:rsidP="008D2AED">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52F355C1" w14:textId="77777777" w:rsidR="008D2AED" w:rsidRPr="00803601" w:rsidRDefault="008D2AED" w:rsidP="008D2AED">
            <w:pPr>
              <w:pStyle w:val="TAC"/>
              <w:rPr>
                <w:rFonts w:eastAsia="Malgun Gothic"/>
                <w:lang w:eastAsia="ko-KR"/>
              </w:rPr>
            </w:pPr>
            <w:r w:rsidRPr="00FE7B6A">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5C2DC0A7" w14:textId="77777777" w:rsidR="008D2AED" w:rsidRPr="00803601" w:rsidRDefault="008D2AED" w:rsidP="008D2AED">
            <w:pPr>
              <w:pStyle w:val="TAC"/>
              <w:rPr>
                <w:rFonts w:eastAsia="Malgun Gothic"/>
                <w:kern w:val="2"/>
                <w:szCs w:val="24"/>
                <w:lang w:eastAsia="ko-KR"/>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6244A3F4" w14:textId="77777777" w:rsidR="008D2AED" w:rsidRPr="00803601" w:rsidRDefault="008D2AED" w:rsidP="008D2AED">
            <w:pPr>
              <w:pStyle w:val="TAC"/>
              <w:rPr>
                <w:rFonts w:eastAsia="Malgun Gothic"/>
                <w:kern w:val="2"/>
                <w:szCs w:val="24"/>
                <w:lang w:eastAsia="ko-KR"/>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7E52A6F2" w14:textId="77777777" w:rsidR="008D2AED" w:rsidRPr="00803601" w:rsidRDefault="008D2AED" w:rsidP="008D2AED">
            <w:pPr>
              <w:pStyle w:val="TAC"/>
              <w:rPr>
                <w:rFonts w:eastAsia="Malgun Gothic"/>
                <w:kern w:val="2"/>
                <w:szCs w:val="24"/>
                <w:lang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43DB93EA" w14:textId="77777777" w:rsidR="008D2AED" w:rsidRPr="00803601" w:rsidRDefault="008D2AED" w:rsidP="008D2AED">
            <w:pPr>
              <w:pStyle w:val="TAC"/>
              <w:rPr>
                <w:rFonts w:eastAsia="Malgun Gothic"/>
                <w:kern w:val="2"/>
                <w:szCs w:val="24"/>
                <w:lang w:eastAsia="ko-KR"/>
              </w:rPr>
            </w:pPr>
            <w:r w:rsidRPr="00FE7B6A">
              <w:t>1503.5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59C6578A" w14:textId="77777777" w:rsidR="008D2AED" w:rsidRPr="00803601" w:rsidRDefault="008D2AED" w:rsidP="008D2AED">
            <w:pPr>
              <w:pStyle w:val="TAC"/>
              <w:rPr>
                <w:kern w:val="2"/>
                <w:szCs w:val="24"/>
                <w:lang w:eastAsia="zh-TW"/>
              </w:rPr>
            </w:pPr>
            <w:r w:rsidRPr="00FE7B6A">
              <w:t>9.5</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291939AD" w14:textId="77777777" w:rsidR="008D2AED" w:rsidRPr="00803601" w:rsidRDefault="008D2AED" w:rsidP="008D2AED">
            <w:pPr>
              <w:pStyle w:val="TAC"/>
              <w:rPr>
                <w:rFonts w:eastAsia="Malgun Gothic"/>
                <w:kern w:val="2"/>
                <w:szCs w:val="24"/>
                <w:lang w:eastAsia="ko-KR"/>
              </w:rPr>
            </w:pPr>
            <w:r w:rsidRPr="00FE7B6A">
              <w:t>IMD5</w:t>
            </w:r>
          </w:p>
        </w:tc>
      </w:tr>
      <w:tr w:rsidR="008D2AED" w:rsidRPr="00803601" w14:paraId="3CC356D4" w14:textId="77777777" w:rsidTr="00100DA2">
        <w:trPr>
          <w:gridAfter w:val="2"/>
          <w:wAfter w:w="21" w:type="dxa"/>
          <w:trHeight w:val="54"/>
        </w:trPr>
        <w:tc>
          <w:tcPr>
            <w:tcW w:w="2404" w:type="dxa"/>
            <w:tcBorders>
              <w:top w:val="nil"/>
              <w:left w:val="single" w:sz="4" w:space="0" w:color="auto"/>
              <w:bottom w:val="single" w:sz="4" w:space="0" w:color="auto"/>
              <w:right w:val="single" w:sz="4" w:space="0" w:color="auto"/>
            </w:tcBorders>
            <w:shd w:val="clear" w:color="auto" w:fill="auto"/>
          </w:tcPr>
          <w:p w14:paraId="23812C40" w14:textId="77777777" w:rsidR="008D2AED" w:rsidRPr="00803601" w:rsidRDefault="008D2AED" w:rsidP="008D2AED">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2D8B5FE7" w14:textId="77777777" w:rsidR="008D2AED" w:rsidRPr="00803601" w:rsidRDefault="008D2AED" w:rsidP="008D2AED">
            <w:pPr>
              <w:pStyle w:val="TAC"/>
              <w:rPr>
                <w:rFonts w:eastAsia="Malgun Gothic"/>
                <w:lang w:eastAsia="ko-KR"/>
              </w:rPr>
            </w:pPr>
            <w:r w:rsidRPr="00FE7B6A">
              <w:rPr>
                <w:rFonts w:eastAsia="MS Mincho"/>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56EAF3CA" w14:textId="77777777" w:rsidR="008D2AED" w:rsidRPr="00803601" w:rsidRDefault="008D2AED" w:rsidP="008D2AED">
            <w:pPr>
              <w:pStyle w:val="TAC"/>
              <w:rPr>
                <w:rFonts w:eastAsia="Malgun Gothic"/>
                <w:kern w:val="2"/>
                <w:szCs w:val="24"/>
                <w:lang w:eastAsia="ko-KR"/>
              </w:rPr>
            </w:pPr>
            <w:r w:rsidRPr="003C4CEC">
              <w:t>3403</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0E97622E" w14:textId="77777777" w:rsidR="008D2AED" w:rsidRPr="00803601" w:rsidRDefault="008D2AED" w:rsidP="008D2AED">
            <w:pPr>
              <w:pStyle w:val="TAC"/>
              <w:rPr>
                <w:rFonts w:eastAsia="Malgun Gothic"/>
                <w:kern w:val="2"/>
                <w:szCs w:val="24"/>
                <w:lang w:eastAsia="ko-KR"/>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609E315C" w14:textId="77777777" w:rsidR="008D2AED" w:rsidRPr="00803601" w:rsidRDefault="008D2AED" w:rsidP="008D2AED">
            <w:pPr>
              <w:pStyle w:val="TAC"/>
              <w:rPr>
                <w:rFonts w:eastAsia="Malgun Gothic"/>
                <w:kern w:val="2"/>
                <w:szCs w:val="24"/>
                <w:lang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2FD88E89" w14:textId="77777777" w:rsidR="008D2AED" w:rsidRPr="00803601" w:rsidRDefault="008D2AED" w:rsidP="008D2AED">
            <w:pPr>
              <w:pStyle w:val="TAC"/>
              <w:rPr>
                <w:rFonts w:eastAsia="Malgun Gothic"/>
                <w:kern w:val="2"/>
                <w:szCs w:val="24"/>
                <w:lang w:eastAsia="ko-KR"/>
              </w:rPr>
            </w:pPr>
            <w:r w:rsidRPr="00FE7B6A">
              <w:t>3403</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21E0D7C4" w14:textId="77777777" w:rsidR="008D2AED" w:rsidRPr="00803601" w:rsidRDefault="008D2AED" w:rsidP="008D2AED">
            <w:pPr>
              <w:pStyle w:val="TAC"/>
              <w:rPr>
                <w:kern w:val="2"/>
                <w:szCs w:val="24"/>
                <w:lang w:eastAsia="zh-TW"/>
              </w:rPr>
            </w:pPr>
            <w:r w:rsidRPr="00FE7B6A">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49C2444F" w14:textId="77777777" w:rsidR="008D2AED" w:rsidRPr="00803601" w:rsidRDefault="008D2AED" w:rsidP="008D2AED">
            <w:pPr>
              <w:pStyle w:val="TAC"/>
              <w:rPr>
                <w:rFonts w:eastAsia="Malgun Gothic"/>
                <w:kern w:val="2"/>
                <w:szCs w:val="24"/>
                <w:lang w:eastAsia="ko-KR"/>
              </w:rPr>
            </w:pPr>
            <w:r w:rsidRPr="00FE7B6A">
              <w:t>N/A</w:t>
            </w:r>
          </w:p>
        </w:tc>
      </w:tr>
      <w:tr w:rsidR="008D2AED" w:rsidRPr="003A4F59" w14:paraId="2E87310F" w14:textId="77777777" w:rsidTr="00100DA2">
        <w:trPr>
          <w:gridAfter w:val="2"/>
          <w:wAfter w:w="21" w:type="dxa"/>
          <w:trHeight w:val="54"/>
        </w:trPr>
        <w:tc>
          <w:tcPr>
            <w:tcW w:w="2404" w:type="dxa"/>
            <w:tcBorders>
              <w:top w:val="single" w:sz="4" w:space="0" w:color="auto"/>
              <w:left w:val="single" w:sz="4" w:space="0" w:color="auto"/>
              <w:bottom w:val="nil"/>
              <w:right w:val="single" w:sz="4" w:space="0" w:color="auto"/>
            </w:tcBorders>
            <w:shd w:val="clear" w:color="auto" w:fill="auto"/>
          </w:tcPr>
          <w:p w14:paraId="2CE6CB79" w14:textId="77777777" w:rsidR="008D2AED" w:rsidRPr="0053412D" w:rsidRDefault="008D2AED" w:rsidP="008D2AED">
            <w:pPr>
              <w:pStyle w:val="TAC"/>
              <w:rPr>
                <w:rFonts w:cs="Arial"/>
                <w:szCs w:val="18"/>
              </w:rPr>
            </w:pPr>
            <w:r>
              <w:t>DC_</w:t>
            </w:r>
            <w:r>
              <w:rPr>
                <w:rFonts w:eastAsia="Yu Mincho" w:hint="eastAsia"/>
                <w:lang w:eastAsia="ja-JP"/>
              </w:rPr>
              <w:t>3</w:t>
            </w:r>
            <w:r>
              <w:t>A-21A_n79A</w:t>
            </w:r>
            <w:r>
              <w:rPr>
                <w:vertAlign w:val="superscript"/>
              </w:rPr>
              <w:t>7</w:t>
            </w:r>
          </w:p>
        </w:tc>
        <w:tc>
          <w:tcPr>
            <w:tcW w:w="865" w:type="dxa"/>
            <w:gridSpan w:val="3"/>
            <w:tcBorders>
              <w:left w:val="single" w:sz="4" w:space="0" w:color="auto"/>
            </w:tcBorders>
            <w:shd w:val="clear" w:color="auto" w:fill="auto"/>
          </w:tcPr>
          <w:p w14:paraId="2D18AD3C" w14:textId="77777777" w:rsidR="008D2AED" w:rsidRPr="003A4F59" w:rsidRDefault="008D2AED" w:rsidP="008D2AED">
            <w:pPr>
              <w:pStyle w:val="TAC"/>
              <w:rPr>
                <w:rFonts w:eastAsia="Yu Gothic"/>
                <w:szCs w:val="18"/>
              </w:rPr>
            </w:pPr>
            <w:r w:rsidRPr="00EF5447">
              <w:t>3</w:t>
            </w:r>
          </w:p>
        </w:tc>
        <w:tc>
          <w:tcPr>
            <w:tcW w:w="1333" w:type="dxa"/>
            <w:gridSpan w:val="3"/>
            <w:shd w:val="clear" w:color="auto" w:fill="auto"/>
            <w:noWrap/>
          </w:tcPr>
          <w:p w14:paraId="26BAAD31" w14:textId="77777777" w:rsidR="008D2AED" w:rsidRPr="003A4F59" w:rsidRDefault="008D2AED" w:rsidP="008D2AED">
            <w:pPr>
              <w:pStyle w:val="TAC"/>
              <w:rPr>
                <w:rFonts w:eastAsia="Yu Gothic"/>
                <w:szCs w:val="18"/>
              </w:rPr>
            </w:pPr>
            <w:r w:rsidRPr="003C4CEC">
              <w:t>N/A</w:t>
            </w:r>
          </w:p>
        </w:tc>
        <w:tc>
          <w:tcPr>
            <w:tcW w:w="849" w:type="dxa"/>
            <w:gridSpan w:val="3"/>
            <w:shd w:val="clear" w:color="auto" w:fill="auto"/>
            <w:noWrap/>
          </w:tcPr>
          <w:p w14:paraId="6292F4D5" w14:textId="77777777" w:rsidR="008D2AED" w:rsidRPr="003A4F59" w:rsidRDefault="008D2AED" w:rsidP="008D2AED">
            <w:pPr>
              <w:pStyle w:val="TAC"/>
              <w:rPr>
                <w:rFonts w:eastAsia="Yu Gothic"/>
                <w:szCs w:val="18"/>
              </w:rPr>
            </w:pPr>
            <w:r w:rsidRPr="003C4CEC">
              <w:t>N/A</w:t>
            </w:r>
          </w:p>
        </w:tc>
        <w:tc>
          <w:tcPr>
            <w:tcW w:w="854" w:type="dxa"/>
            <w:gridSpan w:val="3"/>
            <w:shd w:val="clear" w:color="auto" w:fill="auto"/>
            <w:noWrap/>
          </w:tcPr>
          <w:p w14:paraId="3AC78CE2" w14:textId="77777777" w:rsidR="008D2AED" w:rsidRPr="003A4F59" w:rsidRDefault="008D2AED" w:rsidP="008D2AED">
            <w:pPr>
              <w:pStyle w:val="TAC"/>
              <w:rPr>
                <w:rFonts w:eastAsia="Yu Gothic"/>
                <w:szCs w:val="18"/>
              </w:rPr>
            </w:pPr>
            <w:r w:rsidRPr="003C4CEC">
              <w:t>N/A</w:t>
            </w:r>
          </w:p>
        </w:tc>
        <w:tc>
          <w:tcPr>
            <w:tcW w:w="1274" w:type="dxa"/>
            <w:gridSpan w:val="3"/>
            <w:shd w:val="clear" w:color="auto" w:fill="auto"/>
            <w:noWrap/>
          </w:tcPr>
          <w:p w14:paraId="14749D76" w14:textId="77777777" w:rsidR="008D2AED" w:rsidRPr="003A4F59" w:rsidRDefault="008D2AED" w:rsidP="008D2AED">
            <w:pPr>
              <w:pStyle w:val="TAC"/>
              <w:rPr>
                <w:rFonts w:eastAsia="Yu Gothic"/>
                <w:szCs w:val="18"/>
              </w:rPr>
            </w:pPr>
            <w:r w:rsidRPr="00EF5447">
              <w:t>N/A</w:t>
            </w:r>
          </w:p>
        </w:tc>
        <w:tc>
          <w:tcPr>
            <w:tcW w:w="851" w:type="dxa"/>
            <w:gridSpan w:val="3"/>
            <w:shd w:val="clear" w:color="auto" w:fill="auto"/>
          </w:tcPr>
          <w:p w14:paraId="58C965CC" w14:textId="77777777" w:rsidR="008D2AED" w:rsidRPr="003A4F59" w:rsidRDefault="008D2AED" w:rsidP="008D2AED">
            <w:pPr>
              <w:pStyle w:val="TAC"/>
              <w:rPr>
                <w:szCs w:val="18"/>
                <w:lang w:eastAsia="ja-JP"/>
              </w:rPr>
            </w:pPr>
            <w:r w:rsidRPr="00EF5447">
              <w:t>N/A</w:t>
            </w:r>
          </w:p>
        </w:tc>
        <w:tc>
          <w:tcPr>
            <w:tcW w:w="1305" w:type="dxa"/>
            <w:gridSpan w:val="3"/>
            <w:shd w:val="clear" w:color="auto" w:fill="auto"/>
          </w:tcPr>
          <w:p w14:paraId="41532A36" w14:textId="77777777" w:rsidR="008D2AED" w:rsidRPr="003A4F59" w:rsidRDefault="008D2AED" w:rsidP="008D2AED">
            <w:pPr>
              <w:pStyle w:val="TAC"/>
              <w:rPr>
                <w:szCs w:val="18"/>
                <w:lang w:eastAsia="ja-JP"/>
              </w:rPr>
            </w:pPr>
            <w:r w:rsidRPr="00EF5447">
              <w:t>N/A</w:t>
            </w:r>
          </w:p>
        </w:tc>
      </w:tr>
      <w:tr w:rsidR="008D2AED" w:rsidRPr="003A4F59" w14:paraId="0BFD5DAC"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auto"/>
          </w:tcPr>
          <w:p w14:paraId="1371E551" w14:textId="77777777" w:rsidR="008D2AED" w:rsidRPr="0053412D" w:rsidRDefault="008D2AED" w:rsidP="008D2AED">
            <w:pPr>
              <w:pStyle w:val="TAC"/>
              <w:rPr>
                <w:rFonts w:cs="Arial"/>
                <w:szCs w:val="18"/>
              </w:rPr>
            </w:pPr>
          </w:p>
        </w:tc>
        <w:tc>
          <w:tcPr>
            <w:tcW w:w="865" w:type="dxa"/>
            <w:gridSpan w:val="3"/>
            <w:tcBorders>
              <w:left w:val="single" w:sz="4" w:space="0" w:color="auto"/>
            </w:tcBorders>
            <w:shd w:val="clear" w:color="auto" w:fill="auto"/>
          </w:tcPr>
          <w:p w14:paraId="1377183D" w14:textId="77777777" w:rsidR="008D2AED" w:rsidRPr="003A4F59" w:rsidRDefault="008D2AED" w:rsidP="008D2AED">
            <w:pPr>
              <w:pStyle w:val="TAC"/>
              <w:rPr>
                <w:rFonts w:eastAsia="Yu Gothic"/>
                <w:szCs w:val="18"/>
              </w:rPr>
            </w:pPr>
            <w:r w:rsidRPr="00EF5447">
              <w:rPr>
                <w:rFonts w:eastAsia="MS Mincho"/>
              </w:rPr>
              <w:t>21</w:t>
            </w:r>
          </w:p>
        </w:tc>
        <w:tc>
          <w:tcPr>
            <w:tcW w:w="1333" w:type="dxa"/>
            <w:gridSpan w:val="3"/>
            <w:shd w:val="clear" w:color="auto" w:fill="auto"/>
            <w:noWrap/>
          </w:tcPr>
          <w:p w14:paraId="5AE99E65" w14:textId="77777777" w:rsidR="008D2AED" w:rsidRPr="003A4F59" w:rsidRDefault="008D2AED" w:rsidP="008D2AED">
            <w:pPr>
              <w:pStyle w:val="TAC"/>
              <w:rPr>
                <w:rFonts w:eastAsia="Yu Gothic"/>
                <w:szCs w:val="18"/>
              </w:rPr>
            </w:pPr>
            <w:r w:rsidRPr="003C4CEC">
              <w:t>N/A</w:t>
            </w:r>
          </w:p>
        </w:tc>
        <w:tc>
          <w:tcPr>
            <w:tcW w:w="849" w:type="dxa"/>
            <w:gridSpan w:val="3"/>
            <w:shd w:val="clear" w:color="auto" w:fill="auto"/>
            <w:noWrap/>
          </w:tcPr>
          <w:p w14:paraId="4F6E7869" w14:textId="77777777" w:rsidR="008D2AED" w:rsidRPr="003A4F59" w:rsidRDefault="008D2AED" w:rsidP="008D2AED">
            <w:pPr>
              <w:pStyle w:val="TAC"/>
              <w:rPr>
                <w:rFonts w:eastAsia="Yu Gothic"/>
                <w:szCs w:val="18"/>
              </w:rPr>
            </w:pPr>
            <w:r w:rsidRPr="003C4CEC">
              <w:t>N/A</w:t>
            </w:r>
          </w:p>
        </w:tc>
        <w:tc>
          <w:tcPr>
            <w:tcW w:w="854" w:type="dxa"/>
            <w:gridSpan w:val="3"/>
            <w:shd w:val="clear" w:color="auto" w:fill="auto"/>
            <w:noWrap/>
          </w:tcPr>
          <w:p w14:paraId="5C0E2750" w14:textId="77777777" w:rsidR="008D2AED" w:rsidRPr="003A4F59" w:rsidRDefault="008D2AED" w:rsidP="008D2AED">
            <w:pPr>
              <w:pStyle w:val="TAC"/>
              <w:rPr>
                <w:rFonts w:eastAsia="Yu Gothic"/>
                <w:szCs w:val="18"/>
              </w:rPr>
            </w:pPr>
            <w:r w:rsidRPr="003C4CEC">
              <w:t>N/A</w:t>
            </w:r>
          </w:p>
        </w:tc>
        <w:tc>
          <w:tcPr>
            <w:tcW w:w="1274" w:type="dxa"/>
            <w:gridSpan w:val="3"/>
            <w:shd w:val="clear" w:color="auto" w:fill="auto"/>
            <w:noWrap/>
          </w:tcPr>
          <w:p w14:paraId="260719BB" w14:textId="77777777" w:rsidR="008D2AED" w:rsidRPr="003A4F59" w:rsidRDefault="008D2AED" w:rsidP="008D2AED">
            <w:pPr>
              <w:pStyle w:val="TAC"/>
              <w:rPr>
                <w:rFonts w:eastAsia="Yu Gothic"/>
                <w:szCs w:val="18"/>
              </w:rPr>
            </w:pPr>
            <w:r w:rsidRPr="00EF5447">
              <w:t>N/A</w:t>
            </w:r>
          </w:p>
        </w:tc>
        <w:tc>
          <w:tcPr>
            <w:tcW w:w="851" w:type="dxa"/>
            <w:gridSpan w:val="3"/>
            <w:shd w:val="clear" w:color="auto" w:fill="auto"/>
          </w:tcPr>
          <w:p w14:paraId="7972E376" w14:textId="77777777" w:rsidR="008D2AED" w:rsidRPr="003A4F59" w:rsidRDefault="008D2AED" w:rsidP="008D2AED">
            <w:pPr>
              <w:pStyle w:val="TAC"/>
              <w:rPr>
                <w:szCs w:val="18"/>
                <w:lang w:eastAsia="ja-JP"/>
              </w:rPr>
            </w:pPr>
            <w:r w:rsidRPr="00EF5447">
              <w:t>N/A</w:t>
            </w:r>
          </w:p>
        </w:tc>
        <w:tc>
          <w:tcPr>
            <w:tcW w:w="1305" w:type="dxa"/>
            <w:gridSpan w:val="3"/>
            <w:shd w:val="clear" w:color="auto" w:fill="auto"/>
          </w:tcPr>
          <w:p w14:paraId="478D1F7A" w14:textId="77777777" w:rsidR="008D2AED" w:rsidRPr="003A4F59" w:rsidRDefault="008D2AED" w:rsidP="008D2AED">
            <w:pPr>
              <w:pStyle w:val="TAC"/>
              <w:rPr>
                <w:szCs w:val="18"/>
                <w:lang w:eastAsia="ja-JP"/>
              </w:rPr>
            </w:pPr>
            <w:r w:rsidRPr="00EF5447">
              <w:t>IMD3</w:t>
            </w:r>
          </w:p>
        </w:tc>
      </w:tr>
      <w:tr w:rsidR="008D2AED" w:rsidRPr="003A4F59" w14:paraId="41D69C0C"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auto"/>
          </w:tcPr>
          <w:p w14:paraId="11FF3481" w14:textId="77777777" w:rsidR="008D2AED" w:rsidRPr="0053412D" w:rsidRDefault="008D2AED" w:rsidP="008D2AED">
            <w:pPr>
              <w:pStyle w:val="TAC"/>
              <w:rPr>
                <w:rFonts w:cs="Arial"/>
                <w:szCs w:val="18"/>
              </w:rPr>
            </w:pPr>
          </w:p>
        </w:tc>
        <w:tc>
          <w:tcPr>
            <w:tcW w:w="865" w:type="dxa"/>
            <w:gridSpan w:val="3"/>
            <w:tcBorders>
              <w:left w:val="single" w:sz="4" w:space="0" w:color="auto"/>
            </w:tcBorders>
            <w:shd w:val="clear" w:color="auto" w:fill="auto"/>
          </w:tcPr>
          <w:p w14:paraId="068DE201" w14:textId="77777777" w:rsidR="008D2AED" w:rsidRPr="003A4F59" w:rsidRDefault="008D2AED" w:rsidP="008D2AED">
            <w:pPr>
              <w:pStyle w:val="TAC"/>
              <w:rPr>
                <w:rFonts w:eastAsia="Yu Gothic"/>
                <w:szCs w:val="18"/>
              </w:rPr>
            </w:pPr>
            <w:r w:rsidRPr="00EF5447">
              <w:t>n79</w:t>
            </w:r>
          </w:p>
        </w:tc>
        <w:tc>
          <w:tcPr>
            <w:tcW w:w="1333" w:type="dxa"/>
            <w:gridSpan w:val="3"/>
            <w:shd w:val="clear" w:color="auto" w:fill="auto"/>
            <w:noWrap/>
          </w:tcPr>
          <w:p w14:paraId="0C23E921" w14:textId="77777777" w:rsidR="008D2AED" w:rsidRPr="003A4F59" w:rsidRDefault="008D2AED" w:rsidP="008D2AED">
            <w:pPr>
              <w:pStyle w:val="TAC"/>
              <w:rPr>
                <w:rFonts w:eastAsia="Yu Gothic"/>
                <w:szCs w:val="18"/>
              </w:rPr>
            </w:pPr>
            <w:r w:rsidRPr="003C4CEC">
              <w:t>N/A</w:t>
            </w:r>
          </w:p>
        </w:tc>
        <w:tc>
          <w:tcPr>
            <w:tcW w:w="849" w:type="dxa"/>
            <w:gridSpan w:val="3"/>
            <w:shd w:val="clear" w:color="auto" w:fill="auto"/>
            <w:noWrap/>
          </w:tcPr>
          <w:p w14:paraId="58B34345" w14:textId="77777777" w:rsidR="008D2AED" w:rsidRPr="003A4F59" w:rsidRDefault="008D2AED" w:rsidP="008D2AED">
            <w:pPr>
              <w:pStyle w:val="TAC"/>
              <w:rPr>
                <w:rFonts w:eastAsia="Yu Gothic"/>
                <w:szCs w:val="18"/>
              </w:rPr>
            </w:pPr>
            <w:r w:rsidRPr="003C4CEC">
              <w:t>N/A</w:t>
            </w:r>
          </w:p>
        </w:tc>
        <w:tc>
          <w:tcPr>
            <w:tcW w:w="854" w:type="dxa"/>
            <w:gridSpan w:val="3"/>
            <w:shd w:val="clear" w:color="auto" w:fill="auto"/>
            <w:noWrap/>
          </w:tcPr>
          <w:p w14:paraId="70289551" w14:textId="77777777" w:rsidR="008D2AED" w:rsidRPr="003A4F59" w:rsidRDefault="008D2AED" w:rsidP="008D2AED">
            <w:pPr>
              <w:pStyle w:val="TAC"/>
              <w:rPr>
                <w:rFonts w:eastAsia="Yu Gothic"/>
                <w:szCs w:val="18"/>
              </w:rPr>
            </w:pPr>
            <w:r w:rsidRPr="003C4CEC">
              <w:t>N/A</w:t>
            </w:r>
          </w:p>
        </w:tc>
        <w:tc>
          <w:tcPr>
            <w:tcW w:w="1274" w:type="dxa"/>
            <w:gridSpan w:val="3"/>
            <w:shd w:val="clear" w:color="auto" w:fill="auto"/>
            <w:noWrap/>
          </w:tcPr>
          <w:p w14:paraId="5FF529CD" w14:textId="77777777" w:rsidR="008D2AED" w:rsidRPr="003A4F59" w:rsidRDefault="008D2AED" w:rsidP="008D2AED">
            <w:pPr>
              <w:pStyle w:val="TAC"/>
              <w:rPr>
                <w:rFonts w:eastAsia="Yu Gothic"/>
                <w:szCs w:val="18"/>
              </w:rPr>
            </w:pPr>
            <w:r w:rsidRPr="00EF5447">
              <w:t>N/A</w:t>
            </w:r>
          </w:p>
        </w:tc>
        <w:tc>
          <w:tcPr>
            <w:tcW w:w="851" w:type="dxa"/>
            <w:gridSpan w:val="3"/>
            <w:shd w:val="clear" w:color="auto" w:fill="auto"/>
          </w:tcPr>
          <w:p w14:paraId="5B519488" w14:textId="77777777" w:rsidR="008D2AED" w:rsidRPr="003A4F59" w:rsidRDefault="008D2AED" w:rsidP="008D2AED">
            <w:pPr>
              <w:pStyle w:val="TAC"/>
              <w:rPr>
                <w:szCs w:val="18"/>
                <w:lang w:eastAsia="ja-JP"/>
              </w:rPr>
            </w:pPr>
            <w:r w:rsidRPr="00EF5447">
              <w:t>N/A</w:t>
            </w:r>
          </w:p>
        </w:tc>
        <w:tc>
          <w:tcPr>
            <w:tcW w:w="1305" w:type="dxa"/>
            <w:gridSpan w:val="3"/>
            <w:shd w:val="clear" w:color="auto" w:fill="auto"/>
          </w:tcPr>
          <w:p w14:paraId="63BC174C" w14:textId="77777777" w:rsidR="008D2AED" w:rsidRPr="003A4F59" w:rsidRDefault="008D2AED" w:rsidP="008D2AED">
            <w:pPr>
              <w:pStyle w:val="TAC"/>
              <w:rPr>
                <w:szCs w:val="18"/>
                <w:lang w:eastAsia="ja-JP"/>
              </w:rPr>
            </w:pPr>
            <w:r w:rsidRPr="00EF5447">
              <w:t>N/A</w:t>
            </w:r>
          </w:p>
        </w:tc>
      </w:tr>
      <w:tr w:rsidR="008D2AED" w:rsidRPr="003A4F59" w14:paraId="7C733B03"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auto"/>
          </w:tcPr>
          <w:p w14:paraId="612D3F3D" w14:textId="77777777" w:rsidR="008D2AED" w:rsidRPr="0053412D" w:rsidRDefault="008D2AED" w:rsidP="008D2AED">
            <w:pPr>
              <w:pStyle w:val="TAC"/>
              <w:rPr>
                <w:rFonts w:cs="Arial"/>
                <w:szCs w:val="18"/>
              </w:rPr>
            </w:pPr>
          </w:p>
        </w:tc>
        <w:tc>
          <w:tcPr>
            <w:tcW w:w="865" w:type="dxa"/>
            <w:gridSpan w:val="3"/>
            <w:tcBorders>
              <w:left w:val="single" w:sz="4" w:space="0" w:color="auto"/>
            </w:tcBorders>
            <w:shd w:val="clear" w:color="auto" w:fill="auto"/>
          </w:tcPr>
          <w:p w14:paraId="1FE000EC" w14:textId="77777777" w:rsidR="008D2AED" w:rsidRPr="003A4F59" w:rsidRDefault="008D2AED" w:rsidP="008D2AED">
            <w:pPr>
              <w:pStyle w:val="TAC"/>
              <w:rPr>
                <w:rFonts w:eastAsia="Yu Gothic"/>
                <w:szCs w:val="18"/>
              </w:rPr>
            </w:pPr>
            <w:r w:rsidRPr="00EF5447">
              <w:t>3</w:t>
            </w:r>
          </w:p>
        </w:tc>
        <w:tc>
          <w:tcPr>
            <w:tcW w:w="1333" w:type="dxa"/>
            <w:gridSpan w:val="3"/>
            <w:shd w:val="clear" w:color="auto" w:fill="auto"/>
            <w:noWrap/>
          </w:tcPr>
          <w:p w14:paraId="6F901794" w14:textId="77777777" w:rsidR="008D2AED" w:rsidRPr="003A4F59" w:rsidRDefault="008D2AED" w:rsidP="008D2AED">
            <w:pPr>
              <w:pStyle w:val="TAC"/>
              <w:rPr>
                <w:rFonts w:eastAsia="Yu Gothic"/>
                <w:szCs w:val="18"/>
              </w:rPr>
            </w:pPr>
            <w:r>
              <w:t>N/A</w:t>
            </w:r>
          </w:p>
        </w:tc>
        <w:tc>
          <w:tcPr>
            <w:tcW w:w="849" w:type="dxa"/>
            <w:gridSpan w:val="3"/>
            <w:shd w:val="clear" w:color="auto" w:fill="auto"/>
            <w:noWrap/>
          </w:tcPr>
          <w:p w14:paraId="05E56B4D" w14:textId="77777777" w:rsidR="008D2AED" w:rsidRPr="003A4F59" w:rsidRDefault="008D2AED" w:rsidP="008D2AED">
            <w:pPr>
              <w:pStyle w:val="TAC"/>
              <w:rPr>
                <w:rFonts w:eastAsia="Yu Gothic"/>
                <w:szCs w:val="18"/>
              </w:rPr>
            </w:pPr>
            <w:r w:rsidRPr="003C4CEC">
              <w:t>5</w:t>
            </w:r>
          </w:p>
        </w:tc>
        <w:tc>
          <w:tcPr>
            <w:tcW w:w="854" w:type="dxa"/>
            <w:gridSpan w:val="3"/>
            <w:shd w:val="clear" w:color="auto" w:fill="auto"/>
            <w:noWrap/>
          </w:tcPr>
          <w:p w14:paraId="4D52170E" w14:textId="77777777" w:rsidR="008D2AED" w:rsidRPr="003A4F59" w:rsidRDefault="008D2AED" w:rsidP="008D2AED">
            <w:pPr>
              <w:pStyle w:val="TAC"/>
              <w:rPr>
                <w:rFonts w:eastAsia="Yu Gothic"/>
                <w:szCs w:val="18"/>
              </w:rPr>
            </w:pPr>
            <w:r>
              <w:t>N/A</w:t>
            </w:r>
          </w:p>
        </w:tc>
        <w:tc>
          <w:tcPr>
            <w:tcW w:w="1274" w:type="dxa"/>
            <w:gridSpan w:val="3"/>
            <w:shd w:val="clear" w:color="auto" w:fill="auto"/>
            <w:noWrap/>
          </w:tcPr>
          <w:p w14:paraId="614B42C2" w14:textId="77777777" w:rsidR="008D2AED" w:rsidRPr="003A4F59" w:rsidRDefault="008D2AED" w:rsidP="008D2AED">
            <w:pPr>
              <w:pStyle w:val="TAC"/>
              <w:rPr>
                <w:rFonts w:eastAsia="Yu Gothic"/>
                <w:szCs w:val="18"/>
              </w:rPr>
            </w:pPr>
            <w:r w:rsidRPr="00EF5447">
              <w:t>1869.2</w:t>
            </w:r>
          </w:p>
        </w:tc>
        <w:tc>
          <w:tcPr>
            <w:tcW w:w="851" w:type="dxa"/>
            <w:gridSpan w:val="3"/>
            <w:shd w:val="clear" w:color="auto" w:fill="auto"/>
          </w:tcPr>
          <w:p w14:paraId="1F4D020B" w14:textId="77777777" w:rsidR="008D2AED" w:rsidRPr="003A4F59" w:rsidRDefault="008D2AED" w:rsidP="008D2AED">
            <w:pPr>
              <w:pStyle w:val="TAC"/>
              <w:rPr>
                <w:szCs w:val="18"/>
                <w:lang w:eastAsia="ja-JP"/>
              </w:rPr>
            </w:pPr>
            <w:r>
              <w:t>32</w:t>
            </w:r>
            <w:r w:rsidRPr="00EF5447">
              <w:t>.8</w:t>
            </w:r>
          </w:p>
        </w:tc>
        <w:tc>
          <w:tcPr>
            <w:tcW w:w="1305" w:type="dxa"/>
            <w:gridSpan w:val="3"/>
            <w:shd w:val="clear" w:color="auto" w:fill="auto"/>
          </w:tcPr>
          <w:p w14:paraId="6854133F" w14:textId="77777777" w:rsidR="008D2AED" w:rsidRPr="003A4F59" w:rsidRDefault="008D2AED" w:rsidP="008D2AED">
            <w:pPr>
              <w:pStyle w:val="TAC"/>
              <w:rPr>
                <w:szCs w:val="18"/>
                <w:lang w:eastAsia="ja-JP"/>
              </w:rPr>
            </w:pPr>
            <w:r w:rsidRPr="00EF5447">
              <w:t>IMD3</w:t>
            </w:r>
          </w:p>
        </w:tc>
      </w:tr>
      <w:tr w:rsidR="008D2AED" w:rsidRPr="003A4F59" w14:paraId="200D3173"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auto"/>
          </w:tcPr>
          <w:p w14:paraId="6BABEE34" w14:textId="77777777" w:rsidR="008D2AED" w:rsidRPr="0053412D" w:rsidRDefault="008D2AED" w:rsidP="008D2AED">
            <w:pPr>
              <w:pStyle w:val="TAC"/>
              <w:rPr>
                <w:rFonts w:cs="Arial"/>
                <w:szCs w:val="18"/>
              </w:rPr>
            </w:pPr>
          </w:p>
        </w:tc>
        <w:tc>
          <w:tcPr>
            <w:tcW w:w="865" w:type="dxa"/>
            <w:gridSpan w:val="3"/>
            <w:tcBorders>
              <w:left w:val="single" w:sz="4" w:space="0" w:color="auto"/>
            </w:tcBorders>
            <w:shd w:val="clear" w:color="auto" w:fill="auto"/>
          </w:tcPr>
          <w:p w14:paraId="3DDE3481" w14:textId="77777777" w:rsidR="008D2AED" w:rsidRPr="003A4F59" w:rsidRDefault="008D2AED" w:rsidP="008D2AED">
            <w:pPr>
              <w:pStyle w:val="TAC"/>
              <w:rPr>
                <w:rFonts w:eastAsia="Yu Gothic"/>
                <w:szCs w:val="18"/>
              </w:rPr>
            </w:pPr>
            <w:r w:rsidRPr="00EF5447">
              <w:rPr>
                <w:rFonts w:eastAsia="MS Mincho"/>
              </w:rPr>
              <w:t>21</w:t>
            </w:r>
          </w:p>
        </w:tc>
        <w:tc>
          <w:tcPr>
            <w:tcW w:w="1333" w:type="dxa"/>
            <w:gridSpan w:val="3"/>
            <w:shd w:val="clear" w:color="auto" w:fill="auto"/>
            <w:noWrap/>
          </w:tcPr>
          <w:p w14:paraId="10911D32" w14:textId="77777777" w:rsidR="008D2AED" w:rsidRPr="003A4F59" w:rsidRDefault="008D2AED" w:rsidP="008D2AED">
            <w:pPr>
              <w:pStyle w:val="TAC"/>
              <w:rPr>
                <w:rFonts w:eastAsia="Yu Gothic"/>
                <w:szCs w:val="18"/>
              </w:rPr>
            </w:pPr>
            <w:r w:rsidRPr="003C4CEC">
              <w:t>1450.4</w:t>
            </w:r>
          </w:p>
        </w:tc>
        <w:tc>
          <w:tcPr>
            <w:tcW w:w="849" w:type="dxa"/>
            <w:gridSpan w:val="3"/>
            <w:shd w:val="clear" w:color="auto" w:fill="auto"/>
            <w:noWrap/>
          </w:tcPr>
          <w:p w14:paraId="2A19C2F5" w14:textId="77777777" w:rsidR="008D2AED" w:rsidRPr="003A4F59" w:rsidRDefault="008D2AED" w:rsidP="008D2AED">
            <w:pPr>
              <w:pStyle w:val="TAC"/>
              <w:rPr>
                <w:rFonts w:eastAsia="Yu Gothic"/>
                <w:szCs w:val="18"/>
              </w:rPr>
            </w:pPr>
            <w:r w:rsidRPr="003C4CEC">
              <w:t>5</w:t>
            </w:r>
          </w:p>
        </w:tc>
        <w:tc>
          <w:tcPr>
            <w:tcW w:w="854" w:type="dxa"/>
            <w:gridSpan w:val="3"/>
            <w:shd w:val="clear" w:color="auto" w:fill="auto"/>
            <w:noWrap/>
          </w:tcPr>
          <w:p w14:paraId="395908E5" w14:textId="77777777" w:rsidR="008D2AED" w:rsidRPr="003A4F59" w:rsidRDefault="008D2AED" w:rsidP="008D2AED">
            <w:pPr>
              <w:pStyle w:val="TAC"/>
              <w:rPr>
                <w:rFonts w:eastAsia="Yu Gothic"/>
                <w:szCs w:val="18"/>
              </w:rPr>
            </w:pPr>
            <w:r w:rsidRPr="003C4CEC">
              <w:t>25</w:t>
            </w:r>
          </w:p>
        </w:tc>
        <w:tc>
          <w:tcPr>
            <w:tcW w:w="1274" w:type="dxa"/>
            <w:gridSpan w:val="3"/>
            <w:shd w:val="clear" w:color="auto" w:fill="auto"/>
            <w:noWrap/>
          </w:tcPr>
          <w:p w14:paraId="27B71581" w14:textId="77777777" w:rsidR="008D2AED" w:rsidRPr="003A4F59" w:rsidRDefault="008D2AED" w:rsidP="008D2AED">
            <w:pPr>
              <w:pStyle w:val="TAC"/>
              <w:rPr>
                <w:rFonts w:eastAsia="Yu Gothic"/>
                <w:szCs w:val="18"/>
              </w:rPr>
            </w:pPr>
            <w:r w:rsidRPr="00EF5447">
              <w:rPr>
                <w:rFonts w:eastAsia="MS Mincho"/>
              </w:rPr>
              <w:t>1498.4</w:t>
            </w:r>
          </w:p>
        </w:tc>
        <w:tc>
          <w:tcPr>
            <w:tcW w:w="851" w:type="dxa"/>
            <w:gridSpan w:val="3"/>
            <w:shd w:val="clear" w:color="auto" w:fill="auto"/>
          </w:tcPr>
          <w:p w14:paraId="35C0C750" w14:textId="77777777" w:rsidR="008D2AED" w:rsidRPr="003A4F59" w:rsidRDefault="008D2AED" w:rsidP="008D2AED">
            <w:pPr>
              <w:pStyle w:val="TAC"/>
              <w:rPr>
                <w:szCs w:val="18"/>
                <w:lang w:eastAsia="ja-JP"/>
              </w:rPr>
            </w:pPr>
            <w:r w:rsidRPr="00EF5447">
              <w:t>N/A</w:t>
            </w:r>
          </w:p>
        </w:tc>
        <w:tc>
          <w:tcPr>
            <w:tcW w:w="1305" w:type="dxa"/>
            <w:gridSpan w:val="3"/>
            <w:shd w:val="clear" w:color="auto" w:fill="auto"/>
          </w:tcPr>
          <w:p w14:paraId="3FAB0C8C" w14:textId="77777777" w:rsidR="008D2AED" w:rsidRPr="003A4F59" w:rsidRDefault="008D2AED" w:rsidP="008D2AED">
            <w:pPr>
              <w:pStyle w:val="TAC"/>
              <w:rPr>
                <w:szCs w:val="18"/>
                <w:lang w:eastAsia="ja-JP"/>
              </w:rPr>
            </w:pPr>
            <w:r w:rsidRPr="00EF5447">
              <w:t>N/A</w:t>
            </w:r>
          </w:p>
        </w:tc>
      </w:tr>
      <w:tr w:rsidR="008D2AED" w:rsidRPr="003A4F59" w14:paraId="0FA1385B" w14:textId="77777777" w:rsidTr="00100DA2">
        <w:trPr>
          <w:gridAfter w:val="2"/>
          <w:wAfter w:w="21" w:type="dxa"/>
          <w:trHeight w:val="54"/>
        </w:trPr>
        <w:tc>
          <w:tcPr>
            <w:tcW w:w="2404" w:type="dxa"/>
            <w:tcBorders>
              <w:top w:val="nil"/>
              <w:left w:val="single" w:sz="4" w:space="0" w:color="auto"/>
              <w:bottom w:val="single" w:sz="4" w:space="0" w:color="auto"/>
              <w:right w:val="single" w:sz="4" w:space="0" w:color="auto"/>
            </w:tcBorders>
            <w:shd w:val="clear" w:color="auto" w:fill="auto"/>
          </w:tcPr>
          <w:p w14:paraId="352ED368" w14:textId="77777777" w:rsidR="008D2AED" w:rsidRPr="0053412D" w:rsidRDefault="008D2AED" w:rsidP="008D2AED">
            <w:pPr>
              <w:pStyle w:val="TAC"/>
              <w:rPr>
                <w:rFonts w:cs="Arial"/>
                <w:szCs w:val="18"/>
              </w:rPr>
            </w:pPr>
          </w:p>
        </w:tc>
        <w:tc>
          <w:tcPr>
            <w:tcW w:w="865" w:type="dxa"/>
            <w:gridSpan w:val="3"/>
            <w:tcBorders>
              <w:left w:val="single" w:sz="4" w:space="0" w:color="auto"/>
            </w:tcBorders>
            <w:shd w:val="clear" w:color="auto" w:fill="auto"/>
          </w:tcPr>
          <w:p w14:paraId="60711352" w14:textId="77777777" w:rsidR="008D2AED" w:rsidRPr="003A4F59" w:rsidRDefault="008D2AED" w:rsidP="008D2AED">
            <w:pPr>
              <w:pStyle w:val="TAC"/>
              <w:rPr>
                <w:rFonts w:eastAsia="Yu Gothic"/>
                <w:szCs w:val="18"/>
              </w:rPr>
            </w:pPr>
            <w:r w:rsidRPr="00EF5447">
              <w:t>n79</w:t>
            </w:r>
          </w:p>
        </w:tc>
        <w:tc>
          <w:tcPr>
            <w:tcW w:w="1333" w:type="dxa"/>
            <w:gridSpan w:val="3"/>
            <w:shd w:val="clear" w:color="auto" w:fill="auto"/>
            <w:noWrap/>
          </w:tcPr>
          <w:p w14:paraId="6CFF291F" w14:textId="77777777" w:rsidR="008D2AED" w:rsidRPr="003A4F59" w:rsidRDefault="008D2AED" w:rsidP="008D2AED">
            <w:pPr>
              <w:pStyle w:val="TAC"/>
              <w:rPr>
                <w:rFonts w:eastAsia="Yu Gothic"/>
                <w:szCs w:val="18"/>
              </w:rPr>
            </w:pPr>
            <w:r w:rsidRPr="003C4CEC">
              <w:t>4770</w:t>
            </w:r>
          </w:p>
        </w:tc>
        <w:tc>
          <w:tcPr>
            <w:tcW w:w="849" w:type="dxa"/>
            <w:gridSpan w:val="3"/>
            <w:shd w:val="clear" w:color="auto" w:fill="auto"/>
            <w:noWrap/>
          </w:tcPr>
          <w:p w14:paraId="13D97F87" w14:textId="77777777" w:rsidR="008D2AED" w:rsidRPr="003A4F59" w:rsidRDefault="008D2AED" w:rsidP="008D2AED">
            <w:pPr>
              <w:pStyle w:val="TAC"/>
              <w:rPr>
                <w:rFonts w:eastAsia="Yu Gothic"/>
                <w:szCs w:val="18"/>
              </w:rPr>
            </w:pPr>
            <w:r w:rsidRPr="003C4CEC">
              <w:t>10</w:t>
            </w:r>
          </w:p>
        </w:tc>
        <w:tc>
          <w:tcPr>
            <w:tcW w:w="854" w:type="dxa"/>
            <w:gridSpan w:val="3"/>
            <w:shd w:val="clear" w:color="auto" w:fill="auto"/>
            <w:noWrap/>
          </w:tcPr>
          <w:p w14:paraId="19FE1BDD" w14:textId="77777777" w:rsidR="008D2AED" w:rsidRPr="003A4F59" w:rsidRDefault="008D2AED" w:rsidP="008D2AED">
            <w:pPr>
              <w:pStyle w:val="TAC"/>
              <w:rPr>
                <w:rFonts w:eastAsia="Yu Gothic"/>
                <w:szCs w:val="18"/>
              </w:rPr>
            </w:pPr>
            <w:r w:rsidRPr="003C4CEC">
              <w:t>50</w:t>
            </w:r>
          </w:p>
        </w:tc>
        <w:tc>
          <w:tcPr>
            <w:tcW w:w="1274" w:type="dxa"/>
            <w:gridSpan w:val="3"/>
            <w:shd w:val="clear" w:color="auto" w:fill="auto"/>
            <w:noWrap/>
          </w:tcPr>
          <w:p w14:paraId="447F9B24" w14:textId="77777777" w:rsidR="008D2AED" w:rsidRPr="003A4F59" w:rsidRDefault="008D2AED" w:rsidP="008D2AED">
            <w:pPr>
              <w:pStyle w:val="TAC"/>
              <w:rPr>
                <w:rFonts w:eastAsia="Yu Gothic"/>
                <w:szCs w:val="18"/>
              </w:rPr>
            </w:pPr>
            <w:r w:rsidRPr="00EF5447">
              <w:t>4770</w:t>
            </w:r>
          </w:p>
        </w:tc>
        <w:tc>
          <w:tcPr>
            <w:tcW w:w="851" w:type="dxa"/>
            <w:gridSpan w:val="3"/>
            <w:shd w:val="clear" w:color="auto" w:fill="auto"/>
          </w:tcPr>
          <w:p w14:paraId="6E6F9435" w14:textId="77777777" w:rsidR="008D2AED" w:rsidRPr="003A4F59" w:rsidRDefault="008D2AED" w:rsidP="008D2AED">
            <w:pPr>
              <w:pStyle w:val="TAC"/>
              <w:rPr>
                <w:szCs w:val="18"/>
                <w:lang w:eastAsia="ja-JP"/>
              </w:rPr>
            </w:pPr>
            <w:r w:rsidRPr="00EF5447">
              <w:t>N/A</w:t>
            </w:r>
          </w:p>
        </w:tc>
        <w:tc>
          <w:tcPr>
            <w:tcW w:w="1305" w:type="dxa"/>
            <w:gridSpan w:val="3"/>
            <w:shd w:val="clear" w:color="auto" w:fill="auto"/>
          </w:tcPr>
          <w:p w14:paraId="4995B72E" w14:textId="77777777" w:rsidR="008D2AED" w:rsidRPr="003A4F59" w:rsidRDefault="008D2AED" w:rsidP="008D2AED">
            <w:pPr>
              <w:pStyle w:val="TAC"/>
              <w:rPr>
                <w:szCs w:val="18"/>
                <w:lang w:eastAsia="ja-JP"/>
              </w:rPr>
            </w:pPr>
            <w:r w:rsidRPr="00EF5447">
              <w:t>N/A</w:t>
            </w:r>
          </w:p>
        </w:tc>
      </w:tr>
      <w:tr w:rsidR="008D2AED" w:rsidRPr="00925B1D" w14:paraId="5AB63649" w14:textId="77777777" w:rsidTr="00100DA2">
        <w:trPr>
          <w:gridAfter w:val="2"/>
          <w:wAfter w:w="21" w:type="dxa"/>
          <w:trHeight w:val="54"/>
        </w:trPr>
        <w:tc>
          <w:tcPr>
            <w:tcW w:w="2404" w:type="dxa"/>
            <w:tcBorders>
              <w:top w:val="single" w:sz="4" w:space="0" w:color="auto"/>
              <w:left w:val="single" w:sz="4" w:space="0" w:color="auto"/>
              <w:bottom w:val="nil"/>
              <w:right w:val="single" w:sz="4" w:space="0" w:color="auto"/>
            </w:tcBorders>
            <w:shd w:val="clear" w:color="auto" w:fill="auto"/>
          </w:tcPr>
          <w:p w14:paraId="36FBA9F7" w14:textId="77777777" w:rsidR="008D2AED" w:rsidRPr="00925B1D" w:rsidRDefault="008D2AED" w:rsidP="008D2AED">
            <w:pPr>
              <w:pStyle w:val="TAC"/>
              <w:rPr>
                <w:rFonts w:cs="Arial"/>
                <w:szCs w:val="18"/>
              </w:rPr>
            </w:pPr>
            <w:r w:rsidRPr="00925B1D">
              <w:rPr>
                <w:lang w:eastAsia="ko-KR"/>
              </w:rPr>
              <w:t>DC_3A-28A_n41A</w:t>
            </w:r>
          </w:p>
        </w:tc>
        <w:tc>
          <w:tcPr>
            <w:tcW w:w="865" w:type="dxa"/>
            <w:gridSpan w:val="3"/>
            <w:tcBorders>
              <w:left w:val="single" w:sz="4" w:space="0" w:color="auto"/>
            </w:tcBorders>
            <w:shd w:val="clear" w:color="auto" w:fill="auto"/>
          </w:tcPr>
          <w:p w14:paraId="6FB43754" w14:textId="77777777" w:rsidR="008D2AED" w:rsidRPr="00925B1D" w:rsidRDefault="008D2AED" w:rsidP="008D2AED">
            <w:pPr>
              <w:pStyle w:val="TAC"/>
              <w:rPr>
                <w:rFonts w:eastAsia="Yu Gothic"/>
                <w:szCs w:val="18"/>
              </w:rPr>
            </w:pPr>
            <w:r w:rsidRPr="00925B1D">
              <w:rPr>
                <w:rFonts w:cs="Arial"/>
                <w:szCs w:val="18"/>
              </w:rPr>
              <w:t>3</w:t>
            </w:r>
          </w:p>
        </w:tc>
        <w:tc>
          <w:tcPr>
            <w:tcW w:w="1333" w:type="dxa"/>
            <w:gridSpan w:val="3"/>
            <w:shd w:val="clear" w:color="auto" w:fill="auto"/>
            <w:noWrap/>
          </w:tcPr>
          <w:p w14:paraId="6FBB801B" w14:textId="77777777" w:rsidR="008D2AED" w:rsidRPr="00925B1D" w:rsidRDefault="008D2AED" w:rsidP="008D2AED">
            <w:pPr>
              <w:pStyle w:val="TAC"/>
              <w:rPr>
                <w:rFonts w:eastAsia="Yu Gothic"/>
                <w:szCs w:val="18"/>
              </w:rPr>
            </w:pPr>
            <w:r w:rsidRPr="00925B1D">
              <w:rPr>
                <w:rFonts w:cs="Arial"/>
                <w:szCs w:val="18"/>
              </w:rPr>
              <w:t>1720</w:t>
            </w:r>
          </w:p>
        </w:tc>
        <w:tc>
          <w:tcPr>
            <w:tcW w:w="849" w:type="dxa"/>
            <w:gridSpan w:val="3"/>
            <w:shd w:val="clear" w:color="auto" w:fill="auto"/>
            <w:noWrap/>
          </w:tcPr>
          <w:p w14:paraId="072E8FE9" w14:textId="77777777" w:rsidR="008D2AED" w:rsidRPr="00925B1D" w:rsidRDefault="008D2AED" w:rsidP="008D2AED">
            <w:pPr>
              <w:pStyle w:val="TAC"/>
              <w:rPr>
                <w:rFonts w:eastAsia="Yu Gothic"/>
                <w:szCs w:val="18"/>
              </w:rPr>
            </w:pPr>
            <w:r w:rsidRPr="00925B1D">
              <w:rPr>
                <w:rFonts w:cs="Arial"/>
                <w:szCs w:val="18"/>
              </w:rPr>
              <w:t>5</w:t>
            </w:r>
          </w:p>
        </w:tc>
        <w:tc>
          <w:tcPr>
            <w:tcW w:w="854" w:type="dxa"/>
            <w:gridSpan w:val="3"/>
            <w:shd w:val="clear" w:color="auto" w:fill="auto"/>
            <w:noWrap/>
          </w:tcPr>
          <w:p w14:paraId="20539A1D" w14:textId="77777777" w:rsidR="008D2AED" w:rsidRPr="00925B1D" w:rsidRDefault="008D2AED" w:rsidP="008D2AED">
            <w:pPr>
              <w:pStyle w:val="TAC"/>
              <w:rPr>
                <w:rFonts w:eastAsia="Yu Gothic"/>
                <w:szCs w:val="18"/>
              </w:rPr>
            </w:pPr>
            <w:r w:rsidRPr="00925B1D">
              <w:rPr>
                <w:rFonts w:cs="Arial"/>
                <w:szCs w:val="18"/>
              </w:rPr>
              <w:t>25</w:t>
            </w:r>
          </w:p>
        </w:tc>
        <w:tc>
          <w:tcPr>
            <w:tcW w:w="1274" w:type="dxa"/>
            <w:gridSpan w:val="3"/>
            <w:shd w:val="clear" w:color="auto" w:fill="auto"/>
            <w:noWrap/>
          </w:tcPr>
          <w:p w14:paraId="424C146A" w14:textId="77777777" w:rsidR="008D2AED" w:rsidRPr="00925B1D" w:rsidRDefault="008D2AED" w:rsidP="008D2AED">
            <w:pPr>
              <w:pStyle w:val="TAC"/>
              <w:rPr>
                <w:rFonts w:eastAsia="Yu Gothic"/>
                <w:szCs w:val="18"/>
              </w:rPr>
            </w:pPr>
            <w:r w:rsidRPr="00925B1D">
              <w:rPr>
                <w:rFonts w:cs="Arial"/>
                <w:szCs w:val="18"/>
              </w:rPr>
              <w:t>1815</w:t>
            </w:r>
          </w:p>
        </w:tc>
        <w:tc>
          <w:tcPr>
            <w:tcW w:w="851" w:type="dxa"/>
            <w:gridSpan w:val="3"/>
            <w:shd w:val="clear" w:color="auto" w:fill="auto"/>
          </w:tcPr>
          <w:p w14:paraId="7BB80417" w14:textId="77777777" w:rsidR="008D2AED" w:rsidRPr="00925B1D" w:rsidRDefault="008D2AED" w:rsidP="008D2AED">
            <w:pPr>
              <w:pStyle w:val="TAC"/>
              <w:rPr>
                <w:szCs w:val="18"/>
                <w:lang w:eastAsia="ja-JP"/>
              </w:rPr>
            </w:pPr>
            <w:r w:rsidRPr="00925B1D">
              <w:rPr>
                <w:rFonts w:cs="Arial"/>
                <w:szCs w:val="18"/>
              </w:rPr>
              <w:t>N/A</w:t>
            </w:r>
          </w:p>
        </w:tc>
        <w:tc>
          <w:tcPr>
            <w:tcW w:w="1305" w:type="dxa"/>
            <w:gridSpan w:val="3"/>
            <w:shd w:val="clear" w:color="auto" w:fill="auto"/>
          </w:tcPr>
          <w:p w14:paraId="5D81E189" w14:textId="77777777" w:rsidR="008D2AED" w:rsidRPr="00925B1D" w:rsidRDefault="008D2AED" w:rsidP="008D2AED">
            <w:pPr>
              <w:pStyle w:val="TAC"/>
              <w:rPr>
                <w:szCs w:val="18"/>
                <w:lang w:eastAsia="ja-JP"/>
              </w:rPr>
            </w:pPr>
            <w:r w:rsidRPr="00925B1D">
              <w:rPr>
                <w:rFonts w:cs="Arial"/>
                <w:szCs w:val="18"/>
              </w:rPr>
              <w:t>N/A</w:t>
            </w:r>
          </w:p>
        </w:tc>
      </w:tr>
      <w:tr w:rsidR="008D2AED" w:rsidRPr="00925B1D" w14:paraId="58D83C19"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auto"/>
          </w:tcPr>
          <w:p w14:paraId="1B4D6F7B" w14:textId="77777777" w:rsidR="008D2AED" w:rsidRPr="00925B1D" w:rsidRDefault="008D2AED" w:rsidP="008D2AED">
            <w:pPr>
              <w:pStyle w:val="TAC"/>
              <w:rPr>
                <w:rFonts w:cs="Arial"/>
                <w:szCs w:val="18"/>
              </w:rPr>
            </w:pPr>
          </w:p>
        </w:tc>
        <w:tc>
          <w:tcPr>
            <w:tcW w:w="865" w:type="dxa"/>
            <w:gridSpan w:val="3"/>
            <w:tcBorders>
              <w:left w:val="single" w:sz="4" w:space="0" w:color="auto"/>
            </w:tcBorders>
            <w:shd w:val="clear" w:color="auto" w:fill="auto"/>
          </w:tcPr>
          <w:p w14:paraId="04BA76D0" w14:textId="77777777" w:rsidR="008D2AED" w:rsidRPr="00925B1D" w:rsidRDefault="008D2AED" w:rsidP="008D2AED">
            <w:pPr>
              <w:pStyle w:val="TAC"/>
              <w:rPr>
                <w:rFonts w:eastAsia="Yu Gothic"/>
                <w:szCs w:val="18"/>
              </w:rPr>
            </w:pPr>
            <w:r w:rsidRPr="00925B1D">
              <w:rPr>
                <w:rFonts w:cs="Arial"/>
                <w:szCs w:val="18"/>
              </w:rPr>
              <w:t>n41</w:t>
            </w:r>
          </w:p>
        </w:tc>
        <w:tc>
          <w:tcPr>
            <w:tcW w:w="1333" w:type="dxa"/>
            <w:gridSpan w:val="3"/>
            <w:shd w:val="clear" w:color="auto" w:fill="auto"/>
            <w:noWrap/>
          </w:tcPr>
          <w:p w14:paraId="006CB4BA" w14:textId="77777777" w:rsidR="008D2AED" w:rsidRPr="00925B1D" w:rsidRDefault="008D2AED" w:rsidP="008D2AED">
            <w:pPr>
              <w:pStyle w:val="TAC"/>
              <w:rPr>
                <w:rFonts w:eastAsia="Yu Gothic"/>
                <w:szCs w:val="18"/>
              </w:rPr>
            </w:pPr>
            <w:r w:rsidRPr="00925B1D">
              <w:rPr>
                <w:rFonts w:cs="Arial"/>
                <w:szCs w:val="18"/>
              </w:rPr>
              <w:t>2510</w:t>
            </w:r>
          </w:p>
        </w:tc>
        <w:tc>
          <w:tcPr>
            <w:tcW w:w="849" w:type="dxa"/>
            <w:gridSpan w:val="3"/>
            <w:shd w:val="clear" w:color="auto" w:fill="auto"/>
            <w:noWrap/>
          </w:tcPr>
          <w:p w14:paraId="655DE8A8" w14:textId="77777777" w:rsidR="008D2AED" w:rsidRPr="00925B1D" w:rsidRDefault="008D2AED" w:rsidP="008D2AED">
            <w:pPr>
              <w:pStyle w:val="TAC"/>
              <w:rPr>
                <w:rFonts w:eastAsia="Yu Gothic"/>
                <w:szCs w:val="18"/>
              </w:rPr>
            </w:pPr>
            <w:r w:rsidRPr="00925B1D">
              <w:rPr>
                <w:rFonts w:cs="Arial"/>
                <w:szCs w:val="18"/>
              </w:rPr>
              <w:t>5</w:t>
            </w:r>
          </w:p>
        </w:tc>
        <w:tc>
          <w:tcPr>
            <w:tcW w:w="854" w:type="dxa"/>
            <w:gridSpan w:val="3"/>
            <w:shd w:val="clear" w:color="auto" w:fill="auto"/>
            <w:noWrap/>
          </w:tcPr>
          <w:p w14:paraId="5EB371DD" w14:textId="77777777" w:rsidR="008D2AED" w:rsidRPr="00925B1D" w:rsidRDefault="008D2AED" w:rsidP="008D2AED">
            <w:pPr>
              <w:pStyle w:val="TAC"/>
              <w:rPr>
                <w:rFonts w:eastAsia="Yu Gothic"/>
                <w:szCs w:val="18"/>
              </w:rPr>
            </w:pPr>
            <w:r w:rsidRPr="00925B1D">
              <w:rPr>
                <w:rFonts w:cs="Arial"/>
                <w:szCs w:val="18"/>
              </w:rPr>
              <w:t>25</w:t>
            </w:r>
          </w:p>
        </w:tc>
        <w:tc>
          <w:tcPr>
            <w:tcW w:w="1274" w:type="dxa"/>
            <w:gridSpan w:val="3"/>
            <w:shd w:val="clear" w:color="auto" w:fill="auto"/>
            <w:noWrap/>
          </w:tcPr>
          <w:p w14:paraId="252401C1" w14:textId="77777777" w:rsidR="008D2AED" w:rsidRPr="00925B1D" w:rsidRDefault="008D2AED" w:rsidP="008D2AED">
            <w:pPr>
              <w:pStyle w:val="TAC"/>
              <w:rPr>
                <w:rFonts w:eastAsia="Yu Gothic"/>
                <w:szCs w:val="18"/>
              </w:rPr>
            </w:pPr>
            <w:r w:rsidRPr="00925B1D">
              <w:rPr>
                <w:rFonts w:cs="Arial"/>
                <w:szCs w:val="18"/>
              </w:rPr>
              <w:t>2510</w:t>
            </w:r>
          </w:p>
        </w:tc>
        <w:tc>
          <w:tcPr>
            <w:tcW w:w="851" w:type="dxa"/>
            <w:gridSpan w:val="3"/>
            <w:shd w:val="clear" w:color="auto" w:fill="auto"/>
          </w:tcPr>
          <w:p w14:paraId="7164141D" w14:textId="77777777" w:rsidR="008D2AED" w:rsidRPr="00925B1D" w:rsidRDefault="008D2AED" w:rsidP="008D2AED">
            <w:pPr>
              <w:pStyle w:val="TAC"/>
              <w:rPr>
                <w:szCs w:val="18"/>
                <w:lang w:eastAsia="ja-JP"/>
              </w:rPr>
            </w:pPr>
            <w:r w:rsidRPr="00925B1D">
              <w:rPr>
                <w:rFonts w:cs="Arial"/>
                <w:szCs w:val="18"/>
              </w:rPr>
              <w:t>N/A</w:t>
            </w:r>
          </w:p>
        </w:tc>
        <w:tc>
          <w:tcPr>
            <w:tcW w:w="1305" w:type="dxa"/>
            <w:gridSpan w:val="3"/>
            <w:shd w:val="clear" w:color="auto" w:fill="auto"/>
          </w:tcPr>
          <w:p w14:paraId="276495EC" w14:textId="77777777" w:rsidR="008D2AED" w:rsidRPr="00925B1D" w:rsidRDefault="008D2AED" w:rsidP="008D2AED">
            <w:pPr>
              <w:pStyle w:val="TAC"/>
              <w:rPr>
                <w:szCs w:val="18"/>
                <w:lang w:eastAsia="ja-JP"/>
              </w:rPr>
            </w:pPr>
            <w:r w:rsidRPr="00925B1D">
              <w:rPr>
                <w:rFonts w:cs="Arial"/>
                <w:szCs w:val="18"/>
              </w:rPr>
              <w:t>N/A</w:t>
            </w:r>
          </w:p>
        </w:tc>
      </w:tr>
      <w:tr w:rsidR="008D2AED" w:rsidRPr="00925B1D" w14:paraId="69727E46"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auto"/>
          </w:tcPr>
          <w:p w14:paraId="7A868237" w14:textId="77777777" w:rsidR="008D2AED" w:rsidRPr="00925B1D" w:rsidRDefault="008D2AED" w:rsidP="008D2AED">
            <w:pPr>
              <w:pStyle w:val="TAC"/>
              <w:rPr>
                <w:rFonts w:cs="Arial"/>
                <w:szCs w:val="18"/>
              </w:rPr>
            </w:pPr>
          </w:p>
        </w:tc>
        <w:tc>
          <w:tcPr>
            <w:tcW w:w="865" w:type="dxa"/>
            <w:gridSpan w:val="3"/>
            <w:tcBorders>
              <w:left w:val="single" w:sz="4" w:space="0" w:color="auto"/>
            </w:tcBorders>
            <w:shd w:val="clear" w:color="auto" w:fill="auto"/>
          </w:tcPr>
          <w:p w14:paraId="153E70D8" w14:textId="77777777" w:rsidR="008D2AED" w:rsidRPr="00925B1D" w:rsidRDefault="008D2AED" w:rsidP="008D2AED">
            <w:pPr>
              <w:pStyle w:val="TAC"/>
              <w:rPr>
                <w:rFonts w:eastAsia="Yu Gothic"/>
                <w:szCs w:val="18"/>
              </w:rPr>
            </w:pPr>
            <w:r w:rsidRPr="00925B1D">
              <w:rPr>
                <w:rFonts w:cs="Arial"/>
                <w:szCs w:val="18"/>
              </w:rPr>
              <w:t>28</w:t>
            </w:r>
          </w:p>
        </w:tc>
        <w:tc>
          <w:tcPr>
            <w:tcW w:w="1333" w:type="dxa"/>
            <w:gridSpan w:val="3"/>
            <w:shd w:val="clear" w:color="auto" w:fill="auto"/>
            <w:noWrap/>
          </w:tcPr>
          <w:p w14:paraId="177BC17F" w14:textId="77777777" w:rsidR="008D2AED" w:rsidRPr="00925B1D" w:rsidRDefault="008D2AED" w:rsidP="008D2AED">
            <w:pPr>
              <w:pStyle w:val="TAC"/>
              <w:rPr>
                <w:rFonts w:eastAsia="Yu Gothic"/>
                <w:szCs w:val="18"/>
              </w:rPr>
            </w:pPr>
            <w:r w:rsidRPr="00925B1D">
              <w:rPr>
                <w:rFonts w:cs="Arial"/>
                <w:szCs w:val="18"/>
              </w:rPr>
              <w:t>N/A</w:t>
            </w:r>
          </w:p>
        </w:tc>
        <w:tc>
          <w:tcPr>
            <w:tcW w:w="849" w:type="dxa"/>
            <w:gridSpan w:val="3"/>
            <w:shd w:val="clear" w:color="auto" w:fill="auto"/>
            <w:noWrap/>
          </w:tcPr>
          <w:p w14:paraId="01BAF35E" w14:textId="77777777" w:rsidR="008D2AED" w:rsidRPr="00925B1D" w:rsidRDefault="008D2AED" w:rsidP="008D2AED">
            <w:pPr>
              <w:pStyle w:val="TAC"/>
              <w:rPr>
                <w:rFonts w:eastAsia="Yu Gothic"/>
                <w:szCs w:val="18"/>
              </w:rPr>
            </w:pPr>
            <w:r w:rsidRPr="00925B1D">
              <w:rPr>
                <w:rFonts w:cs="Arial"/>
                <w:szCs w:val="18"/>
              </w:rPr>
              <w:t>5</w:t>
            </w:r>
          </w:p>
        </w:tc>
        <w:tc>
          <w:tcPr>
            <w:tcW w:w="854" w:type="dxa"/>
            <w:gridSpan w:val="3"/>
            <w:shd w:val="clear" w:color="auto" w:fill="auto"/>
            <w:noWrap/>
          </w:tcPr>
          <w:p w14:paraId="7C170289" w14:textId="77777777" w:rsidR="008D2AED" w:rsidRPr="00925B1D" w:rsidRDefault="008D2AED" w:rsidP="008D2AED">
            <w:pPr>
              <w:pStyle w:val="TAC"/>
              <w:rPr>
                <w:rFonts w:eastAsia="Yu Gothic"/>
                <w:szCs w:val="18"/>
              </w:rPr>
            </w:pPr>
            <w:r w:rsidRPr="00925B1D">
              <w:rPr>
                <w:rFonts w:cs="Arial"/>
                <w:szCs w:val="18"/>
              </w:rPr>
              <w:t>N/A</w:t>
            </w:r>
          </w:p>
        </w:tc>
        <w:tc>
          <w:tcPr>
            <w:tcW w:w="1274" w:type="dxa"/>
            <w:gridSpan w:val="3"/>
            <w:shd w:val="clear" w:color="auto" w:fill="auto"/>
            <w:noWrap/>
          </w:tcPr>
          <w:p w14:paraId="19C9341D" w14:textId="77777777" w:rsidR="008D2AED" w:rsidRPr="00925B1D" w:rsidRDefault="008D2AED" w:rsidP="008D2AED">
            <w:pPr>
              <w:pStyle w:val="TAC"/>
              <w:rPr>
                <w:rFonts w:eastAsia="Yu Gothic"/>
                <w:szCs w:val="18"/>
              </w:rPr>
            </w:pPr>
            <w:r w:rsidRPr="00925B1D">
              <w:rPr>
                <w:rFonts w:cs="Arial"/>
                <w:szCs w:val="18"/>
              </w:rPr>
              <w:t>790</w:t>
            </w:r>
          </w:p>
        </w:tc>
        <w:tc>
          <w:tcPr>
            <w:tcW w:w="851" w:type="dxa"/>
            <w:gridSpan w:val="3"/>
            <w:shd w:val="clear" w:color="auto" w:fill="auto"/>
          </w:tcPr>
          <w:p w14:paraId="56E10E22" w14:textId="77777777" w:rsidR="008D2AED" w:rsidRPr="00925B1D" w:rsidRDefault="008D2AED" w:rsidP="008D2AED">
            <w:pPr>
              <w:pStyle w:val="TAC"/>
              <w:rPr>
                <w:szCs w:val="18"/>
                <w:lang w:eastAsia="ja-JP"/>
              </w:rPr>
            </w:pPr>
            <w:r w:rsidRPr="00925B1D">
              <w:rPr>
                <w:rFonts w:eastAsia="DengXian" w:cs="Arial"/>
                <w:szCs w:val="18"/>
              </w:rPr>
              <w:t>32</w:t>
            </w:r>
          </w:p>
        </w:tc>
        <w:tc>
          <w:tcPr>
            <w:tcW w:w="1305" w:type="dxa"/>
            <w:gridSpan w:val="3"/>
            <w:shd w:val="clear" w:color="auto" w:fill="auto"/>
          </w:tcPr>
          <w:p w14:paraId="12E800C7" w14:textId="77777777" w:rsidR="008D2AED" w:rsidRPr="00925B1D" w:rsidRDefault="008D2AED" w:rsidP="008D2AED">
            <w:pPr>
              <w:pStyle w:val="TAC"/>
              <w:rPr>
                <w:szCs w:val="18"/>
                <w:lang w:eastAsia="ja-JP"/>
              </w:rPr>
            </w:pPr>
            <w:r w:rsidRPr="00925B1D">
              <w:rPr>
                <w:rFonts w:cs="Arial"/>
                <w:szCs w:val="18"/>
              </w:rPr>
              <w:t>IMD2</w:t>
            </w:r>
            <w:r w:rsidRPr="00925B1D">
              <w:rPr>
                <w:rFonts w:cs="Arial"/>
                <w:szCs w:val="18"/>
                <w:vertAlign w:val="superscript"/>
              </w:rPr>
              <w:t>11</w:t>
            </w:r>
          </w:p>
        </w:tc>
      </w:tr>
      <w:tr w:rsidR="008D2AED" w:rsidRPr="00925B1D" w14:paraId="18D1BE67"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auto"/>
          </w:tcPr>
          <w:p w14:paraId="6863352B" w14:textId="77777777" w:rsidR="008D2AED" w:rsidRPr="00925B1D" w:rsidRDefault="008D2AED" w:rsidP="008D2AED">
            <w:pPr>
              <w:pStyle w:val="TAC"/>
              <w:rPr>
                <w:rFonts w:cs="Arial"/>
                <w:szCs w:val="18"/>
              </w:rPr>
            </w:pPr>
          </w:p>
        </w:tc>
        <w:tc>
          <w:tcPr>
            <w:tcW w:w="865" w:type="dxa"/>
            <w:gridSpan w:val="3"/>
            <w:tcBorders>
              <w:left w:val="single" w:sz="4" w:space="0" w:color="auto"/>
            </w:tcBorders>
            <w:shd w:val="clear" w:color="auto" w:fill="auto"/>
          </w:tcPr>
          <w:p w14:paraId="40FBA87C" w14:textId="77777777" w:rsidR="008D2AED" w:rsidRPr="00925B1D" w:rsidRDefault="008D2AED" w:rsidP="008D2AED">
            <w:pPr>
              <w:pStyle w:val="TAC"/>
              <w:rPr>
                <w:rFonts w:eastAsia="Yu Gothic"/>
                <w:szCs w:val="18"/>
              </w:rPr>
            </w:pPr>
            <w:r w:rsidRPr="00925B1D">
              <w:rPr>
                <w:rFonts w:cs="Arial"/>
                <w:szCs w:val="18"/>
              </w:rPr>
              <w:t>3</w:t>
            </w:r>
          </w:p>
        </w:tc>
        <w:tc>
          <w:tcPr>
            <w:tcW w:w="1333" w:type="dxa"/>
            <w:gridSpan w:val="3"/>
            <w:shd w:val="clear" w:color="auto" w:fill="auto"/>
            <w:noWrap/>
          </w:tcPr>
          <w:p w14:paraId="117B6C2D" w14:textId="77777777" w:rsidR="008D2AED" w:rsidRPr="00925B1D" w:rsidRDefault="008D2AED" w:rsidP="008D2AED">
            <w:pPr>
              <w:pStyle w:val="TAC"/>
              <w:rPr>
                <w:rFonts w:eastAsia="Yu Gothic"/>
                <w:szCs w:val="18"/>
              </w:rPr>
            </w:pPr>
            <w:r w:rsidRPr="00925B1D">
              <w:rPr>
                <w:rFonts w:cs="Arial"/>
                <w:szCs w:val="18"/>
              </w:rPr>
              <w:t>N/A</w:t>
            </w:r>
          </w:p>
        </w:tc>
        <w:tc>
          <w:tcPr>
            <w:tcW w:w="849" w:type="dxa"/>
            <w:gridSpan w:val="3"/>
            <w:shd w:val="clear" w:color="auto" w:fill="auto"/>
            <w:noWrap/>
          </w:tcPr>
          <w:p w14:paraId="46F1A6A1" w14:textId="77777777" w:rsidR="008D2AED" w:rsidRPr="00925B1D" w:rsidRDefault="008D2AED" w:rsidP="008D2AED">
            <w:pPr>
              <w:pStyle w:val="TAC"/>
              <w:rPr>
                <w:rFonts w:eastAsia="Yu Gothic"/>
                <w:szCs w:val="18"/>
              </w:rPr>
            </w:pPr>
            <w:r w:rsidRPr="00925B1D">
              <w:rPr>
                <w:rFonts w:cs="Arial"/>
                <w:szCs w:val="18"/>
              </w:rPr>
              <w:t>5</w:t>
            </w:r>
          </w:p>
        </w:tc>
        <w:tc>
          <w:tcPr>
            <w:tcW w:w="854" w:type="dxa"/>
            <w:gridSpan w:val="3"/>
            <w:shd w:val="clear" w:color="auto" w:fill="auto"/>
            <w:noWrap/>
          </w:tcPr>
          <w:p w14:paraId="3F9255BD" w14:textId="77777777" w:rsidR="008D2AED" w:rsidRPr="00925B1D" w:rsidRDefault="008D2AED" w:rsidP="008D2AED">
            <w:pPr>
              <w:pStyle w:val="TAC"/>
              <w:rPr>
                <w:rFonts w:eastAsia="Yu Gothic"/>
                <w:szCs w:val="18"/>
              </w:rPr>
            </w:pPr>
            <w:r w:rsidRPr="00925B1D">
              <w:rPr>
                <w:rFonts w:cs="Arial"/>
                <w:szCs w:val="18"/>
              </w:rPr>
              <w:t>N/A</w:t>
            </w:r>
          </w:p>
        </w:tc>
        <w:tc>
          <w:tcPr>
            <w:tcW w:w="1274" w:type="dxa"/>
            <w:gridSpan w:val="3"/>
            <w:shd w:val="clear" w:color="auto" w:fill="auto"/>
            <w:noWrap/>
          </w:tcPr>
          <w:p w14:paraId="6BF01909" w14:textId="77777777" w:rsidR="008D2AED" w:rsidRPr="00925B1D" w:rsidRDefault="008D2AED" w:rsidP="008D2AED">
            <w:pPr>
              <w:pStyle w:val="TAC"/>
              <w:rPr>
                <w:rFonts w:eastAsia="Yu Gothic"/>
                <w:szCs w:val="18"/>
              </w:rPr>
            </w:pPr>
            <w:r w:rsidRPr="00925B1D">
              <w:rPr>
                <w:rFonts w:cs="Arial"/>
                <w:szCs w:val="18"/>
              </w:rPr>
              <w:t>1832.5</w:t>
            </w:r>
          </w:p>
        </w:tc>
        <w:tc>
          <w:tcPr>
            <w:tcW w:w="851" w:type="dxa"/>
            <w:gridSpan w:val="3"/>
            <w:shd w:val="clear" w:color="auto" w:fill="auto"/>
          </w:tcPr>
          <w:p w14:paraId="74FD6541" w14:textId="77777777" w:rsidR="008D2AED" w:rsidRPr="00925B1D" w:rsidRDefault="008D2AED" w:rsidP="008D2AED">
            <w:pPr>
              <w:pStyle w:val="TAC"/>
              <w:rPr>
                <w:szCs w:val="18"/>
                <w:lang w:eastAsia="ja-JP"/>
              </w:rPr>
            </w:pPr>
            <w:r w:rsidRPr="00925B1D">
              <w:rPr>
                <w:rFonts w:cs="Arial"/>
                <w:szCs w:val="18"/>
              </w:rPr>
              <w:t>32</w:t>
            </w:r>
          </w:p>
        </w:tc>
        <w:tc>
          <w:tcPr>
            <w:tcW w:w="1305" w:type="dxa"/>
            <w:gridSpan w:val="3"/>
            <w:shd w:val="clear" w:color="auto" w:fill="auto"/>
          </w:tcPr>
          <w:p w14:paraId="38225989" w14:textId="77777777" w:rsidR="008D2AED" w:rsidRPr="00925B1D" w:rsidRDefault="008D2AED" w:rsidP="008D2AED">
            <w:pPr>
              <w:pStyle w:val="TAC"/>
              <w:rPr>
                <w:szCs w:val="18"/>
                <w:lang w:eastAsia="ja-JP"/>
              </w:rPr>
            </w:pPr>
            <w:r w:rsidRPr="00925B1D">
              <w:rPr>
                <w:rFonts w:cs="Arial"/>
                <w:szCs w:val="18"/>
              </w:rPr>
              <w:t>IMD2</w:t>
            </w:r>
          </w:p>
        </w:tc>
      </w:tr>
      <w:tr w:rsidR="008D2AED" w:rsidRPr="00925B1D" w14:paraId="5A369A2E"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auto"/>
          </w:tcPr>
          <w:p w14:paraId="418242E5" w14:textId="77777777" w:rsidR="008D2AED" w:rsidRPr="00925B1D" w:rsidRDefault="008D2AED" w:rsidP="008D2AED">
            <w:pPr>
              <w:pStyle w:val="TAC"/>
              <w:rPr>
                <w:rFonts w:cs="Arial"/>
                <w:szCs w:val="18"/>
              </w:rPr>
            </w:pPr>
          </w:p>
        </w:tc>
        <w:tc>
          <w:tcPr>
            <w:tcW w:w="865" w:type="dxa"/>
            <w:gridSpan w:val="3"/>
            <w:tcBorders>
              <w:left w:val="single" w:sz="4" w:space="0" w:color="auto"/>
            </w:tcBorders>
            <w:shd w:val="clear" w:color="auto" w:fill="auto"/>
          </w:tcPr>
          <w:p w14:paraId="3D4D1DFD" w14:textId="77777777" w:rsidR="008D2AED" w:rsidRPr="00925B1D" w:rsidRDefault="008D2AED" w:rsidP="008D2AED">
            <w:pPr>
              <w:pStyle w:val="TAC"/>
              <w:rPr>
                <w:rFonts w:eastAsia="Yu Gothic"/>
                <w:szCs w:val="18"/>
              </w:rPr>
            </w:pPr>
            <w:r w:rsidRPr="00925B1D">
              <w:rPr>
                <w:rFonts w:cs="Arial"/>
                <w:szCs w:val="18"/>
              </w:rPr>
              <w:t>n41</w:t>
            </w:r>
          </w:p>
        </w:tc>
        <w:tc>
          <w:tcPr>
            <w:tcW w:w="1333" w:type="dxa"/>
            <w:gridSpan w:val="3"/>
            <w:shd w:val="clear" w:color="auto" w:fill="auto"/>
            <w:noWrap/>
          </w:tcPr>
          <w:p w14:paraId="528441BC" w14:textId="77777777" w:rsidR="008D2AED" w:rsidRPr="00925B1D" w:rsidRDefault="008D2AED" w:rsidP="008D2AED">
            <w:pPr>
              <w:pStyle w:val="TAC"/>
              <w:rPr>
                <w:rFonts w:eastAsia="Yu Gothic"/>
                <w:szCs w:val="18"/>
              </w:rPr>
            </w:pPr>
            <w:r w:rsidRPr="00925B1D">
              <w:rPr>
                <w:rFonts w:cs="Arial"/>
                <w:szCs w:val="18"/>
              </w:rPr>
              <w:t>2543</w:t>
            </w:r>
          </w:p>
        </w:tc>
        <w:tc>
          <w:tcPr>
            <w:tcW w:w="849" w:type="dxa"/>
            <w:gridSpan w:val="3"/>
            <w:shd w:val="clear" w:color="auto" w:fill="auto"/>
            <w:noWrap/>
          </w:tcPr>
          <w:p w14:paraId="36DAA66F" w14:textId="77777777" w:rsidR="008D2AED" w:rsidRPr="00925B1D" w:rsidRDefault="008D2AED" w:rsidP="008D2AED">
            <w:pPr>
              <w:pStyle w:val="TAC"/>
              <w:rPr>
                <w:rFonts w:eastAsia="Yu Gothic"/>
                <w:szCs w:val="18"/>
              </w:rPr>
            </w:pPr>
            <w:r w:rsidRPr="00925B1D">
              <w:rPr>
                <w:rFonts w:cs="Arial"/>
                <w:szCs w:val="18"/>
              </w:rPr>
              <w:t>10</w:t>
            </w:r>
          </w:p>
        </w:tc>
        <w:tc>
          <w:tcPr>
            <w:tcW w:w="854" w:type="dxa"/>
            <w:gridSpan w:val="3"/>
            <w:shd w:val="clear" w:color="auto" w:fill="auto"/>
            <w:noWrap/>
          </w:tcPr>
          <w:p w14:paraId="7D2FC1B1" w14:textId="77777777" w:rsidR="008D2AED" w:rsidRPr="00925B1D" w:rsidRDefault="008D2AED" w:rsidP="008D2AED">
            <w:pPr>
              <w:pStyle w:val="TAC"/>
              <w:rPr>
                <w:rFonts w:eastAsia="Yu Gothic"/>
                <w:szCs w:val="18"/>
              </w:rPr>
            </w:pPr>
            <w:r w:rsidRPr="00925B1D">
              <w:rPr>
                <w:rFonts w:cs="Arial"/>
                <w:szCs w:val="18"/>
              </w:rPr>
              <w:t>50</w:t>
            </w:r>
          </w:p>
        </w:tc>
        <w:tc>
          <w:tcPr>
            <w:tcW w:w="1274" w:type="dxa"/>
            <w:gridSpan w:val="3"/>
            <w:shd w:val="clear" w:color="auto" w:fill="auto"/>
            <w:noWrap/>
          </w:tcPr>
          <w:p w14:paraId="2C26AD8C" w14:textId="77777777" w:rsidR="008D2AED" w:rsidRPr="00925B1D" w:rsidRDefault="008D2AED" w:rsidP="008D2AED">
            <w:pPr>
              <w:pStyle w:val="TAC"/>
              <w:rPr>
                <w:rFonts w:eastAsia="Yu Gothic"/>
                <w:szCs w:val="18"/>
              </w:rPr>
            </w:pPr>
            <w:r w:rsidRPr="00925B1D">
              <w:rPr>
                <w:rFonts w:cs="Arial"/>
                <w:szCs w:val="18"/>
              </w:rPr>
              <w:t>2543</w:t>
            </w:r>
          </w:p>
        </w:tc>
        <w:tc>
          <w:tcPr>
            <w:tcW w:w="851" w:type="dxa"/>
            <w:gridSpan w:val="3"/>
            <w:shd w:val="clear" w:color="auto" w:fill="auto"/>
          </w:tcPr>
          <w:p w14:paraId="62DC8C47" w14:textId="77777777" w:rsidR="008D2AED" w:rsidRPr="00925B1D" w:rsidRDefault="008D2AED" w:rsidP="008D2AED">
            <w:pPr>
              <w:pStyle w:val="TAC"/>
              <w:rPr>
                <w:szCs w:val="18"/>
                <w:lang w:eastAsia="ja-JP"/>
              </w:rPr>
            </w:pPr>
            <w:r w:rsidRPr="00925B1D">
              <w:rPr>
                <w:rFonts w:cs="Arial"/>
                <w:szCs w:val="18"/>
              </w:rPr>
              <w:t>N/A</w:t>
            </w:r>
          </w:p>
        </w:tc>
        <w:tc>
          <w:tcPr>
            <w:tcW w:w="1305" w:type="dxa"/>
            <w:gridSpan w:val="3"/>
            <w:shd w:val="clear" w:color="auto" w:fill="auto"/>
          </w:tcPr>
          <w:p w14:paraId="41FE7761" w14:textId="77777777" w:rsidR="008D2AED" w:rsidRPr="00925B1D" w:rsidRDefault="008D2AED" w:rsidP="008D2AED">
            <w:pPr>
              <w:pStyle w:val="TAC"/>
              <w:rPr>
                <w:szCs w:val="18"/>
                <w:lang w:eastAsia="ja-JP"/>
              </w:rPr>
            </w:pPr>
            <w:r w:rsidRPr="00925B1D">
              <w:rPr>
                <w:rFonts w:cs="Arial"/>
                <w:szCs w:val="18"/>
              </w:rPr>
              <w:t>N/A</w:t>
            </w:r>
          </w:p>
        </w:tc>
      </w:tr>
      <w:tr w:rsidR="008D2AED" w:rsidRPr="00925B1D" w14:paraId="7156DEC7" w14:textId="77777777" w:rsidTr="00100DA2">
        <w:trPr>
          <w:gridAfter w:val="2"/>
          <w:wAfter w:w="21" w:type="dxa"/>
          <w:trHeight w:val="54"/>
        </w:trPr>
        <w:tc>
          <w:tcPr>
            <w:tcW w:w="2404" w:type="dxa"/>
            <w:tcBorders>
              <w:top w:val="nil"/>
              <w:left w:val="single" w:sz="4" w:space="0" w:color="auto"/>
              <w:bottom w:val="single" w:sz="4" w:space="0" w:color="auto"/>
              <w:right w:val="single" w:sz="4" w:space="0" w:color="auto"/>
            </w:tcBorders>
            <w:shd w:val="clear" w:color="auto" w:fill="auto"/>
          </w:tcPr>
          <w:p w14:paraId="7BC5BDA9" w14:textId="77777777" w:rsidR="008D2AED" w:rsidRPr="00925B1D" w:rsidRDefault="008D2AED" w:rsidP="008D2AED">
            <w:pPr>
              <w:pStyle w:val="TAC"/>
              <w:rPr>
                <w:rFonts w:cs="Arial"/>
                <w:szCs w:val="18"/>
              </w:rPr>
            </w:pPr>
          </w:p>
        </w:tc>
        <w:tc>
          <w:tcPr>
            <w:tcW w:w="865" w:type="dxa"/>
            <w:gridSpan w:val="3"/>
            <w:tcBorders>
              <w:left w:val="single" w:sz="4" w:space="0" w:color="auto"/>
            </w:tcBorders>
            <w:shd w:val="clear" w:color="auto" w:fill="auto"/>
          </w:tcPr>
          <w:p w14:paraId="6C09EC43" w14:textId="77777777" w:rsidR="008D2AED" w:rsidRPr="00925B1D" w:rsidRDefault="008D2AED" w:rsidP="008D2AED">
            <w:pPr>
              <w:pStyle w:val="TAC"/>
              <w:rPr>
                <w:rFonts w:eastAsia="Yu Gothic"/>
                <w:szCs w:val="18"/>
              </w:rPr>
            </w:pPr>
            <w:r w:rsidRPr="00925B1D">
              <w:rPr>
                <w:rFonts w:cs="Arial"/>
                <w:szCs w:val="18"/>
              </w:rPr>
              <w:t>28</w:t>
            </w:r>
          </w:p>
        </w:tc>
        <w:tc>
          <w:tcPr>
            <w:tcW w:w="1333" w:type="dxa"/>
            <w:gridSpan w:val="3"/>
            <w:shd w:val="clear" w:color="auto" w:fill="auto"/>
            <w:noWrap/>
          </w:tcPr>
          <w:p w14:paraId="53B9A785" w14:textId="77777777" w:rsidR="008D2AED" w:rsidRPr="00925B1D" w:rsidRDefault="008D2AED" w:rsidP="008D2AED">
            <w:pPr>
              <w:pStyle w:val="TAC"/>
              <w:rPr>
                <w:rFonts w:eastAsia="Yu Gothic"/>
                <w:szCs w:val="18"/>
              </w:rPr>
            </w:pPr>
            <w:r w:rsidRPr="00925B1D">
              <w:rPr>
                <w:rFonts w:cs="Arial"/>
                <w:szCs w:val="18"/>
              </w:rPr>
              <w:t>710.5</w:t>
            </w:r>
          </w:p>
        </w:tc>
        <w:tc>
          <w:tcPr>
            <w:tcW w:w="849" w:type="dxa"/>
            <w:gridSpan w:val="3"/>
            <w:shd w:val="clear" w:color="auto" w:fill="auto"/>
            <w:noWrap/>
          </w:tcPr>
          <w:p w14:paraId="145C89C9" w14:textId="77777777" w:rsidR="008D2AED" w:rsidRPr="00925B1D" w:rsidRDefault="008D2AED" w:rsidP="008D2AED">
            <w:pPr>
              <w:pStyle w:val="TAC"/>
              <w:rPr>
                <w:rFonts w:eastAsia="Yu Gothic"/>
                <w:szCs w:val="18"/>
              </w:rPr>
            </w:pPr>
            <w:r w:rsidRPr="00925B1D">
              <w:rPr>
                <w:rFonts w:cs="Arial"/>
                <w:szCs w:val="18"/>
              </w:rPr>
              <w:t>5</w:t>
            </w:r>
          </w:p>
        </w:tc>
        <w:tc>
          <w:tcPr>
            <w:tcW w:w="854" w:type="dxa"/>
            <w:gridSpan w:val="3"/>
            <w:shd w:val="clear" w:color="auto" w:fill="auto"/>
            <w:noWrap/>
          </w:tcPr>
          <w:p w14:paraId="3D1EB026" w14:textId="77777777" w:rsidR="008D2AED" w:rsidRPr="00925B1D" w:rsidRDefault="008D2AED" w:rsidP="008D2AED">
            <w:pPr>
              <w:pStyle w:val="TAC"/>
              <w:rPr>
                <w:rFonts w:eastAsia="Yu Gothic"/>
                <w:szCs w:val="18"/>
              </w:rPr>
            </w:pPr>
            <w:r w:rsidRPr="00925B1D">
              <w:rPr>
                <w:rFonts w:cs="Arial"/>
                <w:szCs w:val="18"/>
              </w:rPr>
              <w:t>25</w:t>
            </w:r>
          </w:p>
        </w:tc>
        <w:tc>
          <w:tcPr>
            <w:tcW w:w="1274" w:type="dxa"/>
            <w:gridSpan w:val="3"/>
            <w:shd w:val="clear" w:color="auto" w:fill="auto"/>
            <w:noWrap/>
          </w:tcPr>
          <w:p w14:paraId="5D586A42" w14:textId="77777777" w:rsidR="008D2AED" w:rsidRPr="00925B1D" w:rsidRDefault="008D2AED" w:rsidP="008D2AED">
            <w:pPr>
              <w:pStyle w:val="TAC"/>
              <w:rPr>
                <w:rFonts w:eastAsia="Yu Gothic"/>
                <w:szCs w:val="18"/>
              </w:rPr>
            </w:pPr>
            <w:r w:rsidRPr="00925B1D">
              <w:rPr>
                <w:rFonts w:cs="Arial"/>
                <w:szCs w:val="18"/>
              </w:rPr>
              <w:t>765.5</w:t>
            </w:r>
          </w:p>
        </w:tc>
        <w:tc>
          <w:tcPr>
            <w:tcW w:w="851" w:type="dxa"/>
            <w:gridSpan w:val="3"/>
            <w:shd w:val="clear" w:color="auto" w:fill="auto"/>
          </w:tcPr>
          <w:p w14:paraId="23F1589E" w14:textId="77777777" w:rsidR="008D2AED" w:rsidRPr="00925B1D" w:rsidRDefault="008D2AED" w:rsidP="008D2AED">
            <w:pPr>
              <w:pStyle w:val="TAC"/>
              <w:rPr>
                <w:szCs w:val="18"/>
                <w:lang w:eastAsia="ja-JP"/>
              </w:rPr>
            </w:pPr>
            <w:r w:rsidRPr="00925B1D">
              <w:rPr>
                <w:rFonts w:cs="Arial"/>
                <w:szCs w:val="18"/>
              </w:rPr>
              <w:t>N/A</w:t>
            </w:r>
          </w:p>
        </w:tc>
        <w:tc>
          <w:tcPr>
            <w:tcW w:w="1305" w:type="dxa"/>
            <w:gridSpan w:val="3"/>
            <w:shd w:val="clear" w:color="auto" w:fill="auto"/>
          </w:tcPr>
          <w:p w14:paraId="7CE17BCA" w14:textId="77777777" w:rsidR="008D2AED" w:rsidRPr="00925B1D" w:rsidRDefault="008D2AED" w:rsidP="008D2AED">
            <w:pPr>
              <w:pStyle w:val="TAC"/>
              <w:rPr>
                <w:szCs w:val="18"/>
                <w:lang w:eastAsia="ja-JP"/>
              </w:rPr>
            </w:pPr>
            <w:r w:rsidRPr="00925B1D">
              <w:rPr>
                <w:rFonts w:cs="Arial"/>
                <w:szCs w:val="18"/>
              </w:rPr>
              <w:t>N/A</w:t>
            </w:r>
          </w:p>
        </w:tc>
      </w:tr>
      <w:tr w:rsidR="008D2AED" w:rsidRPr="00D6270F" w14:paraId="07F51080" w14:textId="77777777" w:rsidTr="00100DA2">
        <w:trPr>
          <w:gridAfter w:val="2"/>
          <w:wAfter w:w="21" w:type="dxa"/>
          <w:trHeight w:val="54"/>
        </w:trPr>
        <w:tc>
          <w:tcPr>
            <w:tcW w:w="2404" w:type="dxa"/>
            <w:tcBorders>
              <w:top w:val="single" w:sz="4" w:space="0" w:color="auto"/>
              <w:left w:val="single" w:sz="4" w:space="0" w:color="auto"/>
              <w:bottom w:val="nil"/>
              <w:right w:val="single" w:sz="4" w:space="0" w:color="auto"/>
            </w:tcBorders>
            <w:shd w:val="clear" w:color="auto" w:fill="auto"/>
          </w:tcPr>
          <w:p w14:paraId="2CAD75CD" w14:textId="77777777" w:rsidR="008D2AED" w:rsidRPr="00D6270F" w:rsidRDefault="008D2AED" w:rsidP="008D2AED">
            <w:pPr>
              <w:pStyle w:val="TAC"/>
              <w:rPr>
                <w:rFonts w:cs="Arial"/>
                <w:szCs w:val="18"/>
              </w:rPr>
            </w:pPr>
            <w:r w:rsidRPr="00D6270F">
              <w:rPr>
                <w:lang w:eastAsia="ko-KR"/>
              </w:rPr>
              <w:t>DC_3A-28A_n77A</w:t>
            </w:r>
          </w:p>
        </w:tc>
        <w:tc>
          <w:tcPr>
            <w:tcW w:w="865" w:type="dxa"/>
            <w:gridSpan w:val="3"/>
            <w:tcBorders>
              <w:left w:val="single" w:sz="4" w:space="0" w:color="auto"/>
            </w:tcBorders>
            <w:shd w:val="clear" w:color="auto" w:fill="auto"/>
          </w:tcPr>
          <w:p w14:paraId="158CF68B" w14:textId="77777777" w:rsidR="008D2AED" w:rsidRPr="00D6270F" w:rsidRDefault="008D2AED" w:rsidP="008D2AED">
            <w:pPr>
              <w:pStyle w:val="TAC"/>
              <w:rPr>
                <w:rFonts w:eastAsia="Yu Gothic"/>
                <w:szCs w:val="18"/>
              </w:rPr>
            </w:pPr>
            <w:r w:rsidRPr="00D6270F">
              <w:rPr>
                <w:rFonts w:eastAsia="Yu Gothic" w:cs="Arial"/>
                <w:szCs w:val="18"/>
              </w:rPr>
              <w:t>3</w:t>
            </w:r>
          </w:p>
        </w:tc>
        <w:tc>
          <w:tcPr>
            <w:tcW w:w="1333" w:type="dxa"/>
            <w:gridSpan w:val="3"/>
            <w:shd w:val="clear" w:color="auto" w:fill="auto"/>
            <w:noWrap/>
          </w:tcPr>
          <w:p w14:paraId="5BDAE765" w14:textId="77777777" w:rsidR="008D2AED" w:rsidRPr="00D6270F" w:rsidRDefault="008D2AED" w:rsidP="008D2AED">
            <w:pPr>
              <w:pStyle w:val="TAC"/>
              <w:rPr>
                <w:rFonts w:eastAsia="Yu Gothic"/>
                <w:szCs w:val="18"/>
              </w:rPr>
            </w:pPr>
            <w:r w:rsidRPr="00D6270F">
              <w:rPr>
                <w:rFonts w:eastAsia="Yu Gothic" w:cs="Arial"/>
                <w:szCs w:val="18"/>
              </w:rPr>
              <w:t>1712.5</w:t>
            </w:r>
          </w:p>
        </w:tc>
        <w:tc>
          <w:tcPr>
            <w:tcW w:w="849" w:type="dxa"/>
            <w:gridSpan w:val="3"/>
            <w:shd w:val="clear" w:color="auto" w:fill="auto"/>
            <w:noWrap/>
          </w:tcPr>
          <w:p w14:paraId="77EBF0AB" w14:textId="77777777" w:rsidR="008D2AED" w:rsidRPr="00D6270F" w:rsidRDefault="008D2AED" w:rsidP="008D2AED">
            <w:pPr>
              <w:pStyle w:val="TAC"/>
              <w:rPr>
                <w:rFonts w:eastAsia="Yu Gothic"/>
                <w:szCs w:val="18"/>
              </w:rPr>
            </w:pPr>
            <w:r w:rsidRPr="00D6270F">
              <w:rPr>
                <w:rFonts w:eastAsia="Yu Gothic" w:cs="Arial"/>
                <w:szCs w:val="18"/>
              </w:rPr>
              <w:t>5</w:t>
            </w:r>
          </w:p>
        </w:tc>
        <w:tc>
          <w:tcPr>
            <w:tcW w:w="854" w:type="dxa"/>
            <w:gridSpan w:val="3"/>
            <w:shd w:val="clear" w:color="auto" w:fill="auto"/>
            <w:noWrap/>
          </w:tcPr>
          <w:p w14:paraId="317CCE4D" w14:textId="77777777" w:rsidR="008D2AED" w:rsidRPr="00D6270F" w:rsidRDefault="008D2AED" w:rsidP="008D2AED">
            <w:pPr>
              <w:pStyle w:val="TAC"/>
              <w:rPr>
                <w:rFonts w:eastAsia="Yu Gothic"/>
                <w:szCs w:val="18"/>
              </w:rPr>
            </w:pPr>
            <w:r w:rsidRPr="00D6270F">
              <w:rPr>
                <w:rFonts w:eastAsia="Yu Gothic" w:cs="Arial"/>
                <w:szCs w:val="18"/>
              </w:rPr>
              <w:t>25</w:t>
            </w:r>
          </w:p>
        </w:tc>
        <w:tc>
          <w:tcPr>
            <w:tcW w:w="1274" w:type="dxa"/>
            <w:gridSpan w:val="3"/>
            <w:shd w:val="clear" w:color="auto" w:fill="auto"/>
            <w:noWrap/>
          </w:tcPr>
          <w:p w14:paraId="1C033552" w14:textId="77777777" w:rsidR="008D2AED" w:rsidRPr="00D6270F" w:rsidRDefault="008D2AED" w:rsidP="008D2AED">
            <w:pPr>
              <w:pStyle w:val="TAC"/>
              <w:rPr>
                <w:rFonts w:eastAsia="Yu Gothic"/>
                <w:szCs w:val="18"/>
              </w:rPr>
            </w:pPr>
            <w:r w:rsidRPr="00D6270F">
              <w:rPr>
                <w:rFonts w:eastAsia="Yu Gothic" w:cs="Arial"/>
                <w:szCs w:val="18"/>
              </w:rPr>
              <w:t>1807.5</w:t>
            </w:r>
          </w:p>
        </w:tc>
        <w:tc>
          <w:tcPr>
            <w:tcW w:w="851" w:type="dxa"/>
            <w:gridSpan w:val="3"/>
            <w:shd w:val="clear" w:color="auto" w:fill="auto"/>
          </w:tcPr>
          <w:p w14:paraId="422139FE" w14:textId="77777777" w:rsidR="008D2AED" w:rsidRPr="00D6270F" w:rsidRDefault="008D2AED" w:rsidP="008D2AED">
            <w:pPr>
              <w:pStyle w:val="TAC"/>
              <w:rPr>
                <w:szCs w:val="18"/>
                <w:lang w:eastAsia="ja-JP"/>
              </w:rPr>
            </w:pPr>
            <w:r w:rsidRPr="00D6270F">
              <w:rPr>
                <w:rFonts w:cs="Arial"/>
                <w:szCs w:val="18"/>
                <w:lang w:eastAsia="ja-JP"/>
              </w:rPr>
              <w:t>N/A</w:t>
            </w:r>
          </w:p>
        </w:tc>
        <w:tc>
          <w:tcPr>
            <w:tcW w:w="1305" w:type="dxa"/>
            <w:gridSpan w:val="3"/>
            <w:shd w:val="clear" w:color="auto" w:fill="auto"/>
          </w:tcPr>
          <w:p w14:paraId="0FBAAFC0" w14:textId="77777777" w:rsidR="008D2AED" w:rsidRPr="00D6270F" w:rsidRDefault="008D2AED" w:rsidP="008D2AED">
            <w:pPr>
              <w:pStyle w:val="TAC"/>
              <w:rPr>
                <w:szCs w:val="18"/>
                <w:lang w:eastAsia="ja-JP"/>
              </w:rPr>
            </w:pPr>
            <w:r w:rsidRPr="00D6270F">
              <w:rPr>
                <w:rFonts w:cs="Arial"/>
                <w:szCs w:val="18"/>
                <w:lang w:eastAsia="ja-JP"/>
              </w:rPr>
              <w:t>N/A</w:t>
            </w:r>
          </w:p>
        </w:tc>
      </w:tr>
      <w:tr w:rsidR="008D2AED" w:rsidRPr="00D6270F" w14:paraId="27F64419"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auto"/>
          </w:tcPr>
          <w:p w14:paraId="5F86B75E" w14:textId="77777777" w:rsidR="008D2AED" w:rsidRPr="00D6270F" w:rsidRDefault="008D2AED" w:rsidP="008D2AED">
            <w:pPr>
              <w:pStyle w:val="TAC"/>
              <w:rPr>
                <w:rFonts w:cs="Arial"/>
                <w:szCs w:val="18"/>
              </w:rPr>
            </w:pPr>
          </w:p>
        </w:tc>
        <w:tc>
          <w:tcPr>
            <w:tcW w:w="865" w:type="dxa"/>
            <w:gridSpan w:val="3"/>
            <w:tcBorders>
              <w:left w:val="single" w:sz="4" w:space="0" w:color="auto"/>
            </w:tcBorders>
            <w:shd w:val="clear" w:color="auto" w:fill="auto"/>
          </w:tcPr>
          <w:p w14:paraId="4E358C2E" w14:textId="77777777" w:rsidR="008D2AED" w:rsidRPr="00D6270F" w:rsidRDefault="008D2AED" w:rsidP="008D2AED">
            <w:pPr>
              <w:pStyle w:val="TAC"/>
              <w:rPr>
                <w:rFonts w:eastAsia="Yu Gothic"/>
                <w:szCs w:val="18"/>
              </w:rPr>
            </w:pPr>
            <w:r w:rsidRPr="00D6270F">
              <w:rPr>
                <w:rFonts w:eastAsia="Yu Gothic" w:cs="Arial"/>
                <w:szCs w:val="18"/>
              </w:rPr>
              <w:t>28</w:t>
            </w:r>
          </w:p>
        </w:tc>
        <w:tc>
          <w:tcPr>
            <w:tcW w:w="1333" w:type="dxa"/>
            <w:gridSpan w:val="3"/>
            <w:shd w:val="clear" w:color="auto" w:fill="auto"/>
            <w:noWrap/>
          </w:tcPr>
          <w:p w14:paraId="774FA44A" w14:textId="77777777" w:rsidR="008D2AED" w:rsidRPr="00D6270F" w:rsidRDefault="008D2AED" w:rsidP="008D2AED">
            <w:pPr>
              <w:pStyle w:val="TAC"/>
              <w:rPr>
                <w:rFonts w:eastAsia="Yu Gothic"/>
                <w:szCs w:val="18"/>
              </w:rPr>
            </w:pPr>
            <w:r w:rsidRPr="00D6270F">
              <w:rPr>
                <w:rFonts w:eastAsia="Yu Gothic" w:cs="Arial"/>
                <w:szCs w:val="18"/>
              </w:rPr>
              <w:t>N/A</w:t>
            </w:r>
          </w:p>
        </w:tc>
        <w:tc>
          <w:tcPr>
            <w:tcW w:w="849" w:type="dxa"/>
            <w:gridSpan w:val="3"/>
            <w:shd w:val="clear" w:color="auto" w:fill="auto"/>
            <w:noWrap/>
          </w:tcPr>
          <w:p w14:paraId="455E9415" w14:textId="77777777" w:rsidR="008D2AED" w:rsidRPr="00D6270F" w:rsidRDefault="008D2AED" w:rsidP="008D2AED">
            <w:pPr>
              <w:pStyle w:val="TAC"/>
              <w:rPr>
                <w:rFonts w:eastAsia="Yu Gothic"/>
                <w:szCs w:val="18"/>
              </w:rPr>
            </w:pPr>
            <w:r w:rsidRPr="00D6270F">
              <w:rPr>
                <w:rFonts w:eastAsia="Yu Gothic" w:cs="Arial"/>
                <w:szCs w:val="18"/>
              </w:rPr>
              <w:t>5</w:t>
            </w:r>
          </w:p>
        </w:tc>
        <w:tc>
          <w:tcPr>
            <w:tcW w:w="854" w:type="dxa"/>
            <w:gridSpan w:val="3"/>
            <w:shd w:val="clear" w:color="auto" w:fill="auto"/>
            <w:noWrap/>
          </w:tcPr>
          <w:p w14:paraId="5863C45E" w14:textId="77777777" w:rsidR="008D2AED" w:rsidRPr="00D6270F" w:rsidRDefault="008D2AED" w:rsidP="008D2AED">
            <w:pPr>
              <w:pStyle w:val="TAC"/>
              <w:rPr>
                <w:rFonts w:eastAsia="Yu Gothic"/>
                <w:szCs w:val="18"/>
              </w:rPr>
            </w:pPr>
            <w:r w:rsidRPr="00D6270F">
              <w:rPr>
                <w:rFonts w:eastAsia="Yu Gothic" w:cs="Arial"/>
                <w:szCs w:val="18"/>
              </w:rPr>
              <w:t>N/A</w:t>
            </w:r>
          </w:p>
        </w:tc>
        <w:tc>
          <w:tcPr>
            <w:tcW w:w="1274" w:type="dxa"/>
            <w:gridSpan w:val="3"/>
            <w:shd w:val="clear" w:color="auto" w:fill="auto"/>
            <w:noWrap/>
          </w:tcPr>
          <w:p w14:paraId="067122B8" w14:textId="77777777" w:rsidR="008D2AED" w:rsidRPr="00D6270F" w:rsidRDefault="008D2AED" w:rsidP="008D2AED">
            <w:pPr>
              <w:pStyle w:val="TAC"/>
              <w:rPr>
                <w:rFonts w:eastAsia="Yu Gothic"/>
                <w:szCs w:val="18"/>
              </w:rPr>
            </w:pPr>
            <w:r w:rsidRPr="00D6270F">
              <w:rPr>
                <w:rFonts w:eastAsia="Yu Gothic" w:cs="Arial"/>
                <w:szCs w:val="18"/>
              </w:rPr>
              <w:t>770</w:t>
            </w:r>
          </w:p>
        </w:tc>
        <w:tc>
          <w:tcPr>
            <w:tcW w:w="851" w:type="dxa"/>
            <w:gridSpan w:val="3"/>
            <w:shd w:val="clear" w:color="auto" w:fill="auto"/>
          </w:tcPr>
          <w:p w14:paraId="3D4D94C8" w14:textId="77777777" w:rsidR="008D2AED" w:rsidRPr="00D6270F" w:rsidRDefault="008D2AED" w:rsidP="008D2AED">
            <w:pPr>
              <w:pStyle w:val="TAC"/>
              <w:rPr>
                <w:szCs w:val="18"/>
                <w:lang w:eastAsia="ja-JP"/>
              </w:rPr>
            </w:pPr>
            <w:r w:rsidRPr="00D6270F">
              <w:rPr>
                <w:rFonts w:eastAsia="DengXian" w:cs="Arial"/>
                <w:szCs w:val="18"/>
              </w:rPr>
              <w:t>24.2</w:t>
            </w:r>
          </w:p>
        </w:tc>
        <w:tc>
          <w:tcPr>
            <w:tcW w:w="1305" w:type="dxa"/>
            <w:gridSpan w:val="3"/>
            <w:shd w:val="clear" w:color="auto" w:fill="auto"/>
          </w:tcPr>
          <w:p w14:paraId="64518F60" w14:textId="77777777" w:rsidR="008D2AED" w:rsidRPr="00D6270F" w:rsidRDefault="008D2AED" w:rsidP="008D2AED">
            <w:pPr>
              <w:pStyle w:val="TAC"/>
              <w:rPr>
                <w:szCs w:val="18"/>
                <w:lang w:eastAsia="ja-JP"/>
              </w:rPr>
            </w:pPr>
            <w:r w:rsidRPr="00D6270F">
              <w:rPr>
                <w:rFonts w:eastAsia="Yu Gothic" w:cs="Arial"/>
                <w:szCs w:val="18"/>
              </w:rPr>
              <w:t>IMD3</w:t>
            </w:r>
          </w:p>
        </w:tc>
      </w:tr>
      <w:tr w:rsidR="008D2AED" w:rsidRPr="00D6270F" w14:paraId="7A97D41A"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auto"/>
          </w:tcPr>
          <w:p w14:paraId="2D9F2DFA" w14:textId="77777777" w:rsidR="008D2AED" w:rsidRPr="00D6270F" w:rsidRDefault="008D2AED" w:rsidP="008D2AED">
            <w:pPr>
              <w:pStyle w:val="TAC"/>
              <w:rPr>
                <w:rFonts w:cs="Arial"/>
                <w:szCs w:val="18"/>
              </w:rPr>
            </w:pPr>
          </w:p>
        </w:tc>
        <w:tc>
          <w:tcPr>
            <w:tcW w:w="865" w:type="dxa"/>
            <w:gridSpan w:val="3"/>
            <w:tcBorders>
              <w:left w:val="single" w:sz="4" w:space="0" w:color="auto"/>
            </w:tcBorders>
            <w:shd w:val="clear" w:color="auto" w:fill="auto"/>
          </w:tcPr>
          <w:p w14:paraId="4EB3A0D1" w14:textId="77777777" w:rsidR="008D2AED" w:rsidRPr="00D6270F" w:rsidRDefault="008D2AED" w:rsidP="008D2AED">
            <w:pPr>
              <w:pStyle w:val="TAC"/>
              <w:rPr>
                <w:rFonts w:eastAsia="Yu Gothic"/>
                <w:szCs w:val="18"/>
              </w:rPr>
            </w:pPr>
            <w:r w:rsidRPr="00D6270F">
              <w:rPr>
                <w:rFonts w:eastAsia="Yu Gothic" w:cs="Arial"/>
                <w:szCs w:val="18"/>
              </w:rPr>
              <w:t>n77</w:t>
            </w:r>
          </w:p>
        </w:tc>
        <w:tc>
          <w:tcPr>
            <w:tcW w:w="1333" w:type="dxa"/>
            <w:gridSpan w:val="3"/>
            <w:shd w:val="clear" w:color="auto" w:fill="auto"/>
            <w:noWrap/>
          </w:tcPr>
          <w:p w14:paraId="5C2D5953" w14:textId="77777777" w:rsidR="008D2AED" w:rsidRPr="00D6270F" w:rsidRDefault="008D2AED" w:rsidP="008D2AED">
            <w:pPr>
              <w:pStyle w:val="TAC"/>
              <w:rPr>
                <w:rFonts w:eastAsia="Yu Gothic"/>
                <w:szCs w:val="18"/>
              </w:rPr>
            </w:pPr>
            <w:r w:rsidRPr="00D6270F">
              <w:rPr>
                <w:rFonts w:eastAsia="Yu Gothic" w:cs="Arial"/>
                <w:szCs w:val="18"/>
              </w:rPr>
              <w:t>4195</w:t>
            </w:r>
          </w:p>
        </w:tc>
        <w:tc>
          <w:tcPr>
            <w:tcW w:w="849" w:type="dxa"/>
            <w:gridSpan w:val="3"/>
            <w:shd w:val="clear" w:color="auto" w:fill="auto"/>
            <w:noWrap/>
          </w:tcPr>
          <w:p w14:paraId="52C8B877" w14:textId="77777777" w:rsidR="008D2AED" w:rsidRPr="00D6270F" w:rsidRDefault="008D2AED" w:rsidP="008D2AED">
            <w:pPr>
              <w:pStyle w:val="TAC"/>
              <w:rPr>
                <w:rFonts w:eastAsia="Yu Gothic"/>
                <w:szCs w:val="18"/>
              </w:rPr>
            </w:pPr>
            <w:r w:rsidRPr="00D6270F">
              <w:rPr>
                <w:rFonts w:eastAsia="Yu Gothic" w:cs="Arial"/>
                <w:szCs w:val="18"/>
              </w:rPr>
              <w:t>10</w:t>
            </w:r>
          </w:p>
        </w:tc>
        <w:tc>
          <w:tcPr>
            <w:tcW w:w="854" w:type="dxa"/>
            <w:gridSpan w:val="3"/>
            <w:shd w:val="clear" w:color="auto" w:fill="auto"/>
            <w:noWrap/>
          </w:tcPr>
          <w:p w14:paraId="79599BF9" w14:textId="77777777" w:rsidR="008D2AED" w:rsidRPr="00D6270F" w:rsidRDefault="008D2AED" w:rsidP="008D2AED">
            <w:pPr>
              <w:pStyle w:val="TAC"/>
              <w:rPr>
                <w:rFonts w:eastAsia="Yu Gothic"/>
                <w:szCs w:val="18"/>
              </w:rPr>
            </w:pPr>
            <w:r w:rsidRPr="00D6270F">
              <w:rPr>
                <w:rFonts w:eastAsia="Yu Gothic" w:cs="Arial"/>
                <w:szCs w:val="18"/>
              </w:rPr>
              <w:t>50</w:t>
            </w:r>
          </w:p>
        </w:tc>
        <w:tc>
          <w:tcPr>
            <w:tcW w:w="1274" w:type="dxa"/>
            <w:gridSpan w:val="3"/>
            <w:shd w:val="clear" w:color="auto" w:fill="auto"/>
            <w:noWrap/>
          </w:tcPr>
          <w:p w14:paraId="7DC18B20" w14:textId="77777777" w:rsidR="008D2AED" w:rsidRPr="00D6270F" w:rsidRDefault="008D2AED" w:rsidP="008D2AED">
            <w:pPr>
              <w:pStyle w:val="TAC"/>
              <w:rPr>
                <w:rFonts w:eastAsia="Yu Gothic"/>
                <w:szCs w:val="18"/>
              </w:rPr>
            </w:pPr>
            <w:r w:rsidRPr="00D6270F">
              <w:rPr>
                <w:rFonts w:eastAsia="Yu Gothic" w:cs="Arial"/>
                <w:szCs w:val="18"/>
              </w:rPr>
              <w:t>4195</w:t>
            </w:r>
          </w:p>
        </w:tc>
        <w:tc>
          <w:tcPr>
            <w:tcW w:w="851" w:type="dxa"/>
            <w:gridSpan w:val="3"/>
            <w:shd w:val="clear" w:color="auto" w:fill="auto"/>
          </w:tcPr>
          <w:p w14:paraId="05034B95" w14:textId="77777777" w:rsidR="008D2AED" w:rsidRPr="00D6270F" w:rsidRDefault="008D2AED" w:rsidP="008D2AED">
            <w:pPr>
              <w:pStyle w:val="TAC"/>
              <w:rPr>
                <w:szCs w:val="18"/>
                <w:lang w:eastAsia="ja-JP"/>
              </w:rPr>
            </w:pPr>
            <w:r w:rsidRPr="00D6270F">
              <w:rPr>
                <w:rFonts w:cs="Arial"/>
                <w:szCs w:val="18"/>
                <w:lang w:eastAsia="ja-JP"/>
              </w:rPr>
              <w:t>N/A</w:t>
            </w:r>
          </w:p>
        </w:tc>
        <w:tc>
          <w:tcPr>
            <w:tcW w:w="1305" w:type="dxa"/>
            <w:gridSpan w:val="3"/>
            <w:shd w:val="clear" w:color="auto" w:fill="auto"/>
          </w:tcPr>
          <w:p w14:paraId="6A773778" w14:textId="77777777" w:rsidR="008D2AED" w:rsidRPr="00D6270F" w:rsidRDefault="008D2AED" w:rsidP="008D2AED">
            <w:pPr>
              <w:pStyle w:val="TAC"/>
              <w:rPr>
                <w:szCs w:val="18"/>
                <w:lang w:eastAsia="ja-JP"/>
              </w:rPr>
            </w:pPr>
            <w:r w:rsidRPr="00D6270F">
              <w:rPr>
                <w:rFonts w:cs="Arial"/>
                <w:szCs w:val="18"/>
                <w:lang w:eastAsia="ja-JP"/>
              </w:rPr>
              <w:t>N/A</w:t>
            </w:r>
          </w:p>
        </w:tc>
      </w:tr>
      <w:tr w:rsidR="008D2AED" w:rsidRPr="00D6270F" w14:paraId="6C953046"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auto"/>
          </w:tcPr>
          <w:p w14:paraId="2DB0DDA9" w14:textId="77777777" w:rsidR="008D2AED" w:rsidRPr="00D6270F" w:rsidRDefault="008D2AED" w:rsidP="008D2AED">
            <w:pPr>
              <w:pStyle w:val="TAC"/>
              <w:rPr>
                <w:rFonts w:cs="Arial"/>
                <w:szCs w:val="18"/>
              </w:rPr>
            </w:pPr>
          </w:p>
        </w:tc>
        <w:tc>
          <w:tcPr>
            <w:tcW w:w="865" w:type="dxa"/>
            <w:gridSpan w:val="3"/>
            <w:tcBorders>
              <w:left w:val="single" w:sz="4" w:space="0" w:color="auto"/>
            </w:tcBorders>
            <w:shd w:val="clear" w:color="auto" w:fill="auto"/>
          </w:tcPr>
          <w:p w14:paraId="75346BBE" w14:textId="77777777" w:rsidR="008D2AED" w:rsidRPr="00D6270F" w:rsidRDefault="008D2AED" w:rsidP="008D2AED">
            <w:pPr>
              <w:pStyle w:val="TAC"/>
              <w:rPr>
                <w:rFonts w:eastAsia="Yu Gothic"/>
                <w:szCs w:val="18"/>
              </w:rPr>
            </w:pPr>
            <w:r w:rsidRPr="00D6270F">
              <w:rPr>
                <w:rFonts w:eastAsia="Yu Gothic" w:cs="Arial"/>
                <w:szCs w:val="18"/>
              </w:rPr>
              <w:t>3</w:t>
            </w:r>
          </w:p>
        </w:tc>
        <w:tc>
          <w:tcPr>
            <w:tcW w:w="1333" w:type="dxa"/>
            <w:gridSpan w:val="3"/>
            <w:shd w:val="clear" w:color="auto" w:fill="auto"/>
            <w:noWrap/>
          </w:tcPr>
          <w:p w14:paraId="77163F92" w14:textId="77777777" w:rsidR="008D2AED" w:rsidRPr="00D6270F" w:rsidRDefault="008D2AED" w:rsidP="008D2AED">
            <w:pPr>
              <w:pStyle w:val="TAC"/>
              <w:rPr>
                <w:rFonts w:eastAsia="Yu Gothic"/>
                <w:szCs w:val="18"/>
              </w:rPr>
            </w:pPr>
            <w:r w:rsidRPr="00D6270F">
              <w:rPr>
                <w:rFonts w:eastAsia="Yu Gothic" w:cs="Arial"/>
                <w:szCs w:val="18"/>
              </w:rPr>
              <w:t>N/A</w:t>
            </w:r>
          </w:p>
        </w:tc>
        <w:tc>
          <w:tcPr>
            <w:tcW w:w="849" w:type="dxa"/>
            <w:gridSpan w:val="3"/>
            <w:shd w:val="clear" w:color="auto" w:fill="auto"/>
            <w:noWrap/>
          </w:tcPr>
          <w:p w14:paraId="2B91C571" w14:textId="77777777" w:rsidR="008D2AED" w:rsidRPr="00D6270F" w:rsidRDefault="008D2AED" w:rsidP="008D2AED">
            <w:pPr>
              <w:pStyle w:val="TAC"/>
              <w:rPr>
                <w:rFonts w:eastAsia="Yu Gothic"/>
                <w:szCs w:val="18"/>
              </w:rPr>
            </w:pPr>
            <w:r w:rsidRPr="00D6270F">
              <w:rPr>
                <w:rFonts w:eastAsia="Yu Gothic" w:cs="Arial"/>
                <w:szCs w:val="18"/>
              </w:rPr>
              <w:t>5</w:t>
            </w:r>
          </w:p>
        </w:tc>
        <w:tc>
          <w:tcPr>
            <w:tcW w:w="854" w:type="dxa"/>
            <w:gridSpan w:val="3"/>
            <w:shd w:val="clear" w:color="auto" w:fill="auto"/>
            <w:noWrap/>
          </w:tcPr>
          <w:p w14:paraId="12504E34" w14:textId="77777777" w:rsidR="008D2AED" w:rsidRPr="00D6270F" w:rsidRDefault="008D2AED" w:rsidP="008D2AED">
            <w:pPr>
              <w:pStyle w:val="TAC"/>
              <w:rPr>
                <w:rFonts w:eastAsia="Yu Gothic"/>
                <w:szCs w:val="18"/>
              </w:rPr>
            </w:pPr>
            <w:r w:rsidRPr="00D6270F">
              <w:rPr>
                <w:rFonts w:eastAsia="Yu Gothic" w:cs="Arial"/>
                <w:szCs w:val="18"/>
              </w:rPr>
              <w:t>N/A</w:t>
            </w:r>
          </w:p>
        </w:tc>
        <w:tc>
          <w:tcPr>
            <w:tcW w:w="1274" w:type="dxa"/>
            <w:gridSpan w:val="3"/>
            <w:shd w:val="clear" w:color="auto" w:fill="auto"/>
            <w:noWrap/>
          </w:tcPr>
          <w:p w14:paraId="2DD4E5AD" w14:textId="77777777" w:rsidR="008D2AED" w:rsidRPr="00D6270F" w:rsidRDefault="008D2AED" w:rsidP="008D2AED">
            <w:pPr>
              <w:pStyle w:val="TAC"/>
              <w:rPr>
                <w:rFonts w:eastAsia="Yu Gothic"/>
                <w:szCs w:val="18"/>
              </w:rPr>
            </w:pPr>
            <w:r w:rsidRPr="00D6270F">
              <w:rPr>
                <w:rFonts w:eastAsia="Yu Gothic" w:cs="Arial"/>
                <w:szCs w:val="18"/>
              </w:rPr>
              <w:t>1850</w:t>
            </w:r>
          </w:p>
        </w:tc>
        <w:tc>
          <w:tcPr>
            <w:tcW w:w="851" w:type="dxa"/>
            <w:gridSpan w:val="3"/>
            <w:shd w:val="clear" w:color="auto" w:fill="auto"/>
          </w:tcPr>
          <w:p w14:paraId="5B7BEDF2" w14:textId="77777777" w:rsidR="008D2AED" w:rsidRPr="00D6270F" w:rsidRDefault="008D2AED" w:rsidP="008D2AED">
            <w:pPr>
              <w:pStyle w:val="TAC"/>
              <w:rPr>
                <w:szCs w:val="18"/>
                <w:lang w:eastAsia="ja-JP"/>
              </w:rPr>
            </w:pPr>
            <w:r w:rsidRPr="00D6270F">
              <w:rPr>
                <w:rFonts w:cs="Arial"/>
                <w:szCs w:val="18"/>
              </w:rPr>
              <w:t>25.8</w:t>
            </w:r>
          </w:p>
        </w:tc>
        <w:tc>
          <w:tcPr>
            <w:tcW w:w="1305" w:type="dxa"/>
            <w:gridSpan w:val="3"/>
            <w:shd w:val="clear" w:color="auto" w:fill="auto"/>
          </w:tcPr>
          <w:p w14:paraId="3C643D6C" w14:textId="77777777" w:rsidR="008D2AED" w:rsidRPr="00D6270F" w:rsidRDefault="008D2AED" w:rsidP="008D2AED">
            <w:pPr>
              <w:pStyle w:val="TAC"/>
              <w:rPr>
                <w:szCs w:val="18"/>
                <w:lang w:eastAsia="ja-JP"/>
              </w:rPr>
            </w:pPr>
            <w:r w:rsidRPr="00D6270F">
              <w:rPr>
                <w:rFonts w:eastAsia="Yu Gothic" w:cs="Arial"/>
                <w:szCs w:val="18"/>
              </w:rPr>
              <w:t>IMD3</w:t>
            </w:r>
            <w:r w:rsidRPr="00D6270F">
              <w:rPr>
                <w:rFonts w:eastAsia="Yu Gothic" w:cs="Arial"/>
                <w:szCs w:val="18"/>
                <w:vertAlign w:val="superscript"/>
              </w:rPr>
              <w:t>5</w:t>
            </w:r>
          </w:p>
        </w:tc>
      </w:tr>
      <w:tr w:rsidR="008D2AED" w:rsidRPr="00D6270F" w14:paraId="72483E63"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auto"/>
          </w:tcPr>
          <w:p w14:paraId="3269D7AE" w14:textId="77777777" w:rsidR="008D2AED" w:rsidRPr="00D6270F" w:rsidRDefault="008D2AED" w:rsidP="008D2AED">
            <w:pPr>
              <w:pStyle w:val="TAC"/>
              <w:rPr>
                <w:rFonts w:cs="Arial"/>
                <w:szCs w:val="18"/>
              </w:rPr>
            </w:pPr>
          </w:p>
        </w:tc>
        <w:tc>
          <w:tcPr>
            <w:tcW w:w="865" w:type="dxa"/>
            <w:gridSpan w:val="3"/>
            <w:tcBorders>
              <w:left w:val="single" w:sz="4" w:space="0" w:color="auto"/>
            </w:tcBorders>
            <w:shd w:val="clear" w:color="auto" w:fill="auto"/>
          </w:tcPr>
          <w:p w14:paraId="2183F791" w14:textId="77777777" w:rsidR="008D2AED" w:rsidRPr="00D6270F" w:rsidRDefault="008D2AED" w:rsidP="008D2AED">
            <w:pPr>
              <w:pStyle w:val="TAC"/>
              <w:rPr>
                <w:rFonts w:eastAsia="Yu Gothic"/>
                <w:szCs w:val="18"/>
              </w:rPr>
            </w:pPr>
            <w:r w:rsidRPr="00D6270F">
              <w:rPr>
                <w:rFonts w:eastAsia="Yu Gothic" w:cs="Arial"/>
                <w:szCs w:val="18"/>
              </w:rPr>
              <w:t>28</w:t>
            </w:r>
          </w:p>
        </w:tc>
        <w:tc>
          <w:tcPr>
            <w:tcW w:w="1333" w:type="dxa"/>
            <w:gridSpan w:val="3"/>
            <w:shd w:val="clear" w:color="auto" w:fill="auto"/>
            <w:noWrap/>
          </w:tcPr>
          <w:p w14:paraId="5EBD48D8" w14:textId="77777777" w:rsidR="008D2AED" w:rsidRPr="00D6270F" w:rsidRDefault="008D2AED" w:rsidP="008D2AED">
            <w:pPr>
              <w:pStyle w:val="TAC"/>
              <w:rPr>
                <w:rFonts w:eastAsia="Yu Gothic"/>
                <w:szCs w:val="18"/>
              </w:rPr>
            </w:pPr>
            <w:r w:rsidRPr="00D6270F">
              <w:rPr>
                <w:rFonts w:eastAsia="Yu Gothic" w:cs="Arial"/>
                <w:szCs w:val="18"/>
              </w:rPr>
              <w:t>735</w:t>
            </w:r>
          </w:p>
        </w:tc>
        <w:tc>
          <w:tcPr>
            <w:tcW w:w="849" w:type="dxa"/>
            <w:gridSpan w:val="3"/>
            <w:shd w:val="clear" w:color="auto" w:fill="auto"/>
            <w:noWrap/>
          </w:tcPr>
          <w:p w14:paraId="1EA07823" w14:textId="77777777" w:rsidR="008D2AED" w:rsidRPr="00D6270F" w:rsidRDefault="008D2AED" w:rsidP="008D2AED">
            <w:pPr>
              <w:pStyle w:val="TAC"/>
              <w:rPr>
                <w:rFonts w:eastAsia="Yu Gothic"/>
                <w:szCs w:val="18"/>
              </w:rPr>
            </w:pPr>
            <w:r w:rsidRPr="00D6270F">
              <w:rPr>
                <w:rFonts w:eastAsia="Yu Gothic" w:cs="Arial"/>
                <w:szCs w:val="18"/>
              </w:rPr>
              <w:t>5</w:t>
            </w:r>
          </w:p>
        </w:tc>
        <w:tc>
          <w:tcPr>
            <w:tcW w:w="854" w:type="dxa"/>
            <w:gridSpan w:val="3"/>
            <w:shd w:val="clear" w:color="auto" w:fill="auto"/>
            <w:noWrap/>
          </w:tcPr>
          <w:p w14:paraId="0D2D9F40" w14:textId="77777777" w:rsidR="008D2AED" w:rsidRPr="00D6270F" w:rsidRDefault="008D2AED" w:rsidP="008D2AED">
            <w:pPr>
              <w:pStyle w:val="TAC"/>
              <w:rPr>
                <w:rFonts w:eastAsia="Yu Gothic"/>
                <w:szCs w:val="18"/>
              </w:rPr>
            </w:pPr>
            <w:r w:rsidRPr="00D6270F">
              <w:rPr>
                <w:rFonts w:eastAsia="Yu Gothic" w:cs="Arial"/>
                <w:szCs w:val="18"/>
              </w:rPr>
              <w:t>25</w:t>
            </w:r>
          </w:p>
        </w:tc>
        <w:tc>
          <w:tcPr>
            <w:tcW w:w="1274" w:type="dxa"/>
            <w:gridSpan w:val="3"/>
            <w:shd w:val="clear" w:color="auto" w:fill="auto"/>
            <w:noWrap/>
          </w:tcPr>
          <w:p w14:paraId="2A430722" w14:textId="77777777" w:rsidR="008D2AED" w:rsidRPr="00D6270F" w:rsidRDefault="008D2AED" w:rsidP="008D2AED">
            <w:pPr>
              <w:pStyle w:val="TAC"/>
              <w:rPr>
                <w:rFonts w:eastAsia="Yu Gothic"/>
                <w:szCs w:val="18"/>
              </w:rPr>
            </w:pPr>
            <w:r w:rsidRPr="00D6270F">
              <w:rPr>
                <w:rFonts w:eastAsia="Yu Gothic" w:cs="Arial"/>
                <w:szCs w:val="18"/>
              </w:rPr>
              <w:t>790</w:t>
            </w:r>
          </w:p>
        </w:tc>
        <w:tc>
          <w:tcPr>
            <w:tcW w:w="851" w:type="dxa"/>
            <w:gridSpan w:val="3"/>
            <w:shd w:val="clear" w:color="auto" w:fill="auto"/>
          </w:tcPr>
          <w:p w14:paraId="6875759F" w14:textId="77777777" w:rsidR="008D2AED" w:rsidRPr="00D6270F" w:rsidRDefault="008D2AED" w:rsidP="008D2AED">
            <w:pPr>
              <w:pStyle w:val="TAC"/>
              <w:rPr>
                <w:szCs w:val="18"/>
                <w:lang w:eastAsia="ja-JP"/>
              </w:rPr>
            </w:pPr>
            <w:r w:rsidRPr="00D6270F">
              <w:rPr>
                <w:rFonts w:cs="Arial"/>
                <w:szCs w:val="18"/>
                <w:lang w:eastAsia="ja-JP"/>
              </w:rPr>
              <w:t>N/A</w:t>
            </w:r>
          </w:p>
        </w:tc>
        <w:tc>
          <w:tcPr>
            <w:tcW w:w="1305" w:type="dxa"/>
            <w:gridSpan w:val="3"/>
            <w:shd w:val="clear" w:color="auto" w:fill="auto"/>
          </w:tcPr>
          <w:p w14:paraId="7D2E3F88" w14:textId="77777777" w:rsidR="008D2AED" w:rsidRPr="00D6270F" w:rsidRDefault="008D2AED" w:rsidP="008D2AED">
            <w:pPr>
              <w:pStyle w:val="TAC"/>
              <w:rPr>
                <w:szCs w:val="18"/>
                <w:lang w:eastAsia="ja-JP"/>
              </w:rPr>
            </w:pPr>
            <w:r w:rsidRPr="00D6270F">
              <w:rPr>
                <w:rFonts w:cs="Arial"/>
                <w:szCs w:val="18"/>
                <w:lang w:eastAsia="ja-JP"/>
              </w:rPr>
              <w:t>N/A</w:t>
            </w:r>
          </w:p>
        </w:tc>
      </w:tr>
      <w:tr w:rsidR="008D2AED" w:rsidRPr="00D6270F" w14:paraId="32A4D650" w14:textId="77777777" w:rsidTr="00100DA2">
        <w:trPr>
          <w:gridAfter w:val="2"/>
          <w:wAfter w:w="21" w:type="dxa"/>
          <w:trHeight w:val="54"/>
        </w:trPr>
        <w:tc>
          <w:tcPr>
            <w:tcW w:w="2404" w:type="dxa"/>
            <w:tcBorders>
              <w:top w:val="nil"/>
              <w:left w:val="single" w:sz="4" w:space="0" w:color="auto"/>
              <w:bottom w:val="single" w:sz="4" w:space="0" w:color="auto"/>
              <w:right w:val="single" w:sz="4" w:space="0" w:color="auto"/>
            </w:tcBorders>
            <w:shd w:val="clear" w:color="auto" w:fill="auto"/>
          </w:tcPr>
          <w:p w14:paraId="588E5114" w14:textId="77777777" w:rsidR="008D2AED" w:rsidRPr="00D6270F" w:rsidRDefault="008D2AED" w:rsidP="008D2AED">
            <w:pPr>
              <w:pStyle w:val="TAC"/>
              <w:rPr>
                <w:rFonts w:cs="Arial"/>
                <w:szCs w:val="18"/>
              </w:rPr>
            </w:pPr>
          </w:p>
        </w:tc>
        <w:tc>
          <w:tcPr>
            <w:tcW w:w="865" w:type="dxa"/>
            <w:gridSpan w:val="3"/>
            <w:tcBorders>
              <w:left w:val="single" w:sz="4" w:space="0" w:color="auto"/>
            </w:tcBorders>
            <w:shd w:val="clear" w:color="auto" w:fill="auto"/>
          </w:tcPr>
          <w:p w14:paraId="66C94282" w14:textId="77777777" w:rsidR="008D2AED" w:rsidRPr="00D6270F" w:rsidRDefault="008D2AED" w:rsidP="008D2AED">
            <w:pPr>
              <w:pStyle w:val="TAC"/>
              <w:rPr>
                <w:rFonts w:eastAsia="Yu Gothic"/>
                <w:szCs w:val="18"/>
              </w:rPr>
            </w:pPr>
            <w:r w:rsidRPr="00D6270F">
              <w:rPr>
                <w:rFonts w:eastAsia="Yu Gothic" w:cs="Arial"/>
                <w:szCs w:val="18"/>
              </w:rPr>
              <w:t>n77</w:t>
            </w:r>
          </w:p>
        </w:tc>
        <w:tc>
          <w:tcPr>
            <w:tcW w:w="1333" w:type="dxa"/>
            <w:gridSpan w:val="3"/>
            <w:shd w:val="clear" w:color="auto" w:fill="auto"/>
            <w:noWrap/>
          </w:tcPr>
          <w:p w14:paraId="520951B0" w14:textId="77777777" w:rsidR="008D2AED" w:rsidRPr="00D6270F" w:rsidRDefault="008D2AED" w:rsidP="008D2AED">
            <w:pPr>
              <w:pStyle w:val="TAC"/>
              <w:rPr>
                <w:rFonts w:eastAsia="Yu Gothic"/>
                <w:szCs w:val="18"/>
              </w:rPr>
            </w:pPr>
            <w:r w:rsidRPr="00D6270F">
              <w:rPr>
                <w:rFonts w:eastAsia="Yu Gothic" w:cs="Arial"/>
                <w:szCs w:val="18"/>
              </w:rPr>
              <w:t>3320</w:t>
            </w:r>
          </w:p>
        </w:tc>
        <w:tc>
          <w:tcPr>
            <w:tcW w:w="849" w:type="dxa"/>
            <w:gridSpan w:val="3"/>
            <w:shd w:val="clear" w:color="auto" w:fill="auto"/>
            <w:noWrap/>
          </w:tcPr>
          <w:p w14:paraId="4A8FAC52" w14:textId="77777777" w:rsidR="008D2AED" w:rsidRPr="00D6270F" w:rsidRDefault="008D2AED" w:rsidP="008D2AED">
            <w:pPr>
              <w:pStyle w:val="TAC"/>
              <w:rPr>
                <w:rFonts w:eastAsia="Yu Gothic"/>
                <w:szCs w:val="18"/>
              </w:rPr>
            </w:pPr>
            <w:r w:rsidRPr="00D6270F">
              <w:rPr>
                <w:rFonts w:eastAsia="Yu Gothic" w:cs="Arial"/>
                <w:szCs w:val="18"/>
              </w:rPr>
              <w:t>10</w:t>
            </w:r>
          </w:p>
        </w:tc>
        <w:tc>
          <w:tcPr>
            <w:tcW w:w="854" w:type="dxa"/>
            <w:gridSpan w:val="3"/>
            <w:shd w:val="clear" w:color="auto" w:fill="auto"/>
            <w:noWrap/>
          </w:tcPr>
          <w:p w14:paraId="04D2A866" w14:textId="77777777" w:rsidR="008D2AED" w:rsidRPr="00D6270F" w:rsidRDefault="008D2AED" w:rsidP="008D2AED">
            <w:pPr>
              <w:pStyle w:val="TAC"/>
              <w:rPr>
                <w:rFonts w:eastAsia="Yu Gothic"/>
                <w:szCs w:val="18"/>
              </w:rPr>
            </w:pPr>
            <w:r w:rsidRPr="00D6270F">
              <w:rPr>
                <w:rFonts w:eastAsia="Yu Gothic" w:cs="Arial"/>
                <w:szCs w:val="18"/>
              </w:rPr>
              <w:t>50</w:t>
            </w:r>
          </w:p>
        </w:tc>
        <w:tc>
          <w:tcPr>
            <w:tcW w:w="1274" w:type="dxa"/>
            <w:gridSpan w:val="3"/>
            <w:shd w:val="clear" w:color="auto" w:fill="auto"/>
            <w:noWrap/>
          </w:tcPr>
          <w:p w14:paraId="20930608" w14:textId="77777777" w:rsidR="008D2AED" w:rsidRPr="00D6270F" w:rsidRDefault="008D2AED" w:rsidP="008D2AED">
            <w:pPr>
              <w:pStyle w:val="TAC"/>
              <w:rPr>
                <w:rFonts w:eastAsia="Yu Gothic"/>
                <w:szCs w:val="18"/>
              </w:rPr>
            </w:pPr>
            <w:r w:rsidRPr="00D6270F">
              <w:rPr>
                <w:rFonts w:eastAsia="Yu Gothic" w:cs="Arial"/>
                <w:szCs w:val="18"/>
              </w:rPr>
              <w:t>3320</w:t>
            </w:r>
          </w:p>
        </w:tc>
        <w:tc>
          <w:tcPr>
            <w:tcW w:w="851" w:type="dxa"/>
            <w:gridSpan w:val="3"/>
            <w:shd w:val="clear" w:color="auto" w:fill="auto"/>
          </w:tcPr>
          <w:p w14:paraId="435B247E" w14:textId="77777777" w:rsidR="008D2AED" w:rsidRPr="00D6270F" w:rsidRDefault="008D2AED" w:rsidP="008D2AED">
            <w:pPr>
              <w:pStyle w:val="TAC"/>
              <w:rPr>
                <w:szCs w:val="18"/>
                <w:lang w:eastAsia="ja-JP"/>
              </w:rPr>
            </w:pPr>
            <w:r w:rsidRPr="00D6270F">
              <w:rPr>
                <w:rFonts w:cs="Arial"/>
                <w:szCs w:val="18"/>
                <w:lang w:eastAsia="ja-JP"/>
              </w:rPr>
              <w:t>N/A</w:t>
            </w:r>
          </w:p>
        </w:tc>
        <w:tc>
          <w:tcPr>
            <w:tcW w:w="1305" w:type="dxa"/>
            <w:gridSpan w:val="3"/>
            <w:shd w:val="clear" w:color="auto" w:fill="auto"/>
          </w:tcPr>
          <w:p w14:paraId="1A93C979" w14:textId="77777777" w:rsidR="008D2AED" w:rsidRPr="00D6270F" w:rsidRDefault="008D2AED" w:rsidP="008D2AED">
            <w:pPr>
              <w:pStyle w:val="TAC"/>
              <w:rPr>
                <w:szCs w:val="18"/>
                <w:lang w:eastAsia="ja-JP"/>
              </w:rPr>
            </w:pPr>
            <w:r w:rsidRPr="00D6270F">
              <w:rPr>
                <w:rFonts w:cs="Arial"/>
                <w:szCs w:val="18"/>
                <w:lang w:eastAsia="ja-JP"/>
              </w:rPr>
              <w:t>N/A</w:t>
            </w:r>
          </w:p>
        </w:tc>
      </w:tr>
      <w:tr w:rsidR="008D2AED" w:rsidRPr="0053412D" w14:paraId="79447708" w14:textId="77777777" w:rsidTr="00100DA2">
        <w:trPr>
          <w:gridAfter w:val="2"/>
          <w:wAfter w:w="21" w:type="dxa"/>
          <w:trHeight w:val="54"/>
        </w:trPr>
        <w:tc>
          <w:tcPr>
            <w:tcW w:w="2404" w:type="dxa"/>
            <w:vMerge w:val="restart"/>
            <w:tcBorders>
              <w:top w:val="single" w:sz="4" w:space="0" w:color="auto"/>
            </w:tcBorders>
            <w:shd w:val="clear" w:color="auto" w:fill="auto"/>
          </w:tcPr>
          <w:p w14:paraId="78BE8D1B" w14:textId="77777777" w:rsidR="008D2AED" w:rsidRPr="0053412D" w:rsidRDefault="008D2AED" w:rsidP="008D2AED">
            <w:pPr>
              <w:pStyle w:val="TAC"/>
              <w:rPr>
                <w:rFonts w:cs="Arial"/>
                <w:szCs w:val="18"/>
              </w:rPr>
            </w:pPr>
            <w:r w:rsidRPr="00423ADE">
              <w:rPr>
                <w:rFonts w:eastAsia="DengXian"/>
              </w:rPr>
              <w:t>DC_</w:t>
            </w:r>
            <w:r w:rsidRPr="00423ADE">
              <w:rPr>
                <w:rFonts w:eastAsia="DengXian"/>
                <w:lang w:eastAsia="zh-CN"/>
              </w:rPr>
              <w:t>3</w:t>
            </w:r>
            <w:r w:rsidRPr="00423ADE">
              <w:rPr>
                <w:rFonts w:eastAsia="DengXian"/>
              </w:rPr>
              <w:t>A_n</w:t>
            </w:r>
            <w:r w:rsidRPr="00423ADE">
              <w:rPr>
                <w:rFonts w:eastAsia="DengXian"/>
                <w:lang w:eastAsia="zh-CN"/>
              </w:rPr>
              <w:t>28</w:t>
            </w:r>
            <w:r w:rsidRPr="00423ADE">
              <w:rPr>
                <w:rFonts w:eastAsia="DengXian"/>
              </w:rPr>
              <w:t>A-n</w:t>
            </w:r>
            <w:r w:rsidRPr="00423ADE">
              <w:rPr>
                <w:rFonts w:eastAsia="DengXian"/>
                <w:lang w:eastAsia="zh-CN"/>
              </w:rPr>
              <w:t>77</w:t>
            </w:r>
            <w:r w:rsidRPr="00423ADE">
              <w:rPr>
                <w:rFonts w:eastAsia="DengXian"/>
              </w:rPr>
              <w:t>A</w:t>
            </w:r>
          </w:p>
        </w:tc>
        <w:tc>
          <w:tcPr>
            <w:tcW w:w="865" w:type="dxa"/>
            <w:gridSpan w:val="3"/>
            <w:shd w:val="clear" w:color="auto" w:fill="auto"/>
            <w:vAlign w:val="center"/>
          </w:tcPr>
          <w:p w14:paraId="4138410A" w14:textId="77777777" w:rsidR="008D2AED" w:rsidRPr="0053412D" w:rsidRDefault="008D2AED" w:rsidP="008D2AED">
            <w:pPr>
              <w:pStyle w:val="TAC"/>
              <w:rPr>
                <w:rFonts w:cs="Arial"/>
                <w:szCs w:val="18"/>
              </w:rPr>
            </w:pPr>
            <w:r w:rsidRPr="00423ADE">
              <w:rPr>
                <w:rFonts w:cs="Arial"/>
              </w:rPr>
              <w:t>3</w:t>
            </w:r>
          </w:p>
        </w:tc>
        <w:tc>
          <w:tcPr>
            <w:tcW w:w="1333" w:type="dxa"/>
            <w:gridSpan w:val="3"/>
            <w:shd w:val="clear" w:color="auto" w:fill="auto"/>
            <w:noWrap/>
            <w:vAlign w:val="center"/>
          </w:tcPr>
          <w:p w14:paraId="2623FCC5" w14:textId="77777777" w:rsidR="008D2AED" w:rsidRPr="0053412D" w:rsidRDefault="008D2AED" w:rsidP="008D2AED">
            <w:pPr>
              <w:pStyle w:val="TAC"/>
              <w:rPr>
                <w:rFonts w:cs="Arial"/>
                <w:szCs w:val="18"/>
              </w:rPr>
            </w:pPr>
            <w:r w:rsidRPr="00423ADE">
              <w:rPr>
                <w:rFonts w:cs="Arial"/>
              </w:rPr>
              <w:t>1712.5</w:t>
            </w:r>
          </w:p>
        </w:tc>
        <w:tc>
          <w:tcPr>
            <w:tcW w:w="849" w:type="dxa"/>
            <w:gridSpan w:val="3"/>
            <w:shd w:val="clear" w:color="auto" w:fill="auto"/>
            <w:noWrap/>
            <w:vAlign w:val="center"/>
          </w:tcPr>
          <w:p w14:paraId="4DA4C6C4" w14:textId="77777777" w:rsidR="008D2AED" w:rsidRPr="0053412D" w:rsidRDefault="008D2AED" w:rsidP="008D2AED">
            <w:pPr>
              <w:pStyle w:val="TAC"/>
              <w:rPr>
                <w:rFonts w:cs="Arial"/>
                <w:szCs w:val="18"/>
              </w:rPr>
            </w:pPr>
            <w:r w:rsidRPr="00423ADE">
              <w:rPr>
                <w:rFonts w:cs="Arial"/>
              </w:rPr>
              <w:t>5</w:t>
            </w:r>
          </w:p>
        </w:tc>
        <w:tc>
          <w:tcPr>
            <w:tcW w:w="854" w:type="dxa"/>
            <w:gridSpan w:val="3"/>
            <w:shd w:val="clear" w:color="auto" w:fill="auto"/>
            <w:noWrap/>
            <w:vAlign w:val="center"/>
          </w:tcPr>
          <w:p w14:paraId="456A25B2" w14:textId="77777777" w:rsidR="008D2AED" w:rsidRPr="0053412D" w:rsidRDefault="008D2AED" w:rsidP="008D2AED">
            <w:pPr>
              <w:pStyle w:val="TAC"/>
              <w:rPr>
                <w:rFonts w:cs="Arial"/>
                <w:szCs w:val="18"/>
              </w:rPr>
            </w:pPr>
            <w:r w:rsidRPr="00423ADE">
              <w:rPr>
                <w:rFonts w:cs="Arial"/>
              </w:rPr>
              <w:t>25</w:t>
            </w:r>
          </w:p>
        </w:tc>
        <w:tc>
          <w:tcPr>
            <w:tcW w:w="1274" w:type="dxa"/>
            <w:gridSpan w:val="3"/>
            <w:shd w:val="clear" w:color="auto" w:fill="auto"/>
            <w:noWrap/>
            <w:vAlign w:val="center"/>
          </w:tcPr>
          <w:p w14:paraId="1434E500" w14:textId="77777777" w:rsidR="008D2AED" w:rsidRPr="00EC27C0" w:rsidRDefault="008D2AED" w:rsidP="008D2AED">
            <w:pPr>
              <w:pStyle w:val="TAC"/>
              <w:rPr>
                <w:rFonts w:cs="Arial"/>
                <w:szCs w:val="18"/>
              </w:rPr>
            </w:pPr>
            <w:r w:rsidRPr="00423ADE">
              <w:rPr>
                <w:rFonts w:cs="Arial"/>
              </w:rPr>
              <w:t>1807.5</w:t>
            </w:r>
          </w:p>
        </w:tc>
        <w:tc>
          <w:tcPr>
            <w:tcW w:w="851" w:type="dxa"/>
            <w:gridSpan w:val="3"/>
            <w:shd w:val="clear" w:color="auto" w:fill="auto"/>
          </w:tcPr>
          <w:p w14:paraId="4C41E17A" w14:textId="77777777" w:rsidR="008D2AED" w:rsidRPr="00EC27C0" w:rsidRDefault="008D2AED" w:rsidP="008D2AED">
            <w:pPr>
              <w:pStyle w:val="TAC"/>
              <w:rPr>
                <w:rFonts w:cs="Arial"/>
                <w:szCs w:val="18"/>
              </w:rPr>
            </w:pPr>
            <w:r w:rsidRPr="00423ADE">
              <w:rPr>
                <w:rFonts w:cs="Arial"/>
              </w:rPr>
              <w:t>N/A</w:t>
            </w:r>
          </w:p>
        </w:tc>
        <w:tc>
          <w:tcPr>
            <w:tcW w:w="1305" w:type="dxa"/>
            <w:gridSpan w:val="3"/>
            <w:shd w:val="clear" w:color="auto" w:fill="auto"/>
          </w:tcPr>
          <w:p w14:paraId="1673F32B" w14:textId="77777777" w:rsidR="008D2AED" w:rsidRPr="0053412D" w:rsidRDefault="008D2AED" w:rsidP="008D2AED">
            <w:pPr>
              <w:pStyle w:val="TAC"/>
              <w:rPr>
                <w:rFonts w:cs="Arial"/>
                <w:szCs w:val="18"/>
              </w:rPr>
            </w:pPr>
            <w:r w:rsidRPr="00423ADE">
              <w:rPr>
                <w:rFonts w:cs="Arial"/>
              </w:rPr>
              <w:t>N/A</w:t>
            </w:r>
          </w:p>
        </w:tc>
      </w:tr>
      <w:tr w:rsidR="008D2AED" w:rsidRPr="0053412D" w14:paraId="2F29FC2F" w14:textId="77777777" w:rsidTr="00100DA2">
        <w:trPr>
          <w:gridAfter w:val="2"/>
          <w:wAfter w:w="21" w:type="dxa"/>
          <w:trHeight w:val="54"/>
        </w:trPr>
        <w:tc>
          <w:tcPr>
            <w:tcW w:w="2404" w:type="dxa"/>
            <w:vMerge/>
            <w:shd w:val="clear" w:color="auto" w:fill="auto"/>
            <w:vAlign w:val="center"/>
          </w:tcPr>
          <w:p w14:paraId="529779DF" w14:textId="77777777" w:rsidR="008D2AED" w:rsidRPr="0053412D" w:rsidRDefault="008D2AED" w:rsidP="008D2AED">
            <w:pPr>
              <w:pStyle w:val="TAC"/>
              <w:rPr>
                <w:rFonts w:cs="Arial"/>
                <w:szCs w:val="18"/>
              </w:rPr>
            </w:pPr>
          </w:p>
        </w:tc>
        <w:tc>
          <w:tcPr>
            <w:tcW w:w="865" w:type="dxa"/>
            <w:gridSpan w:val="3"/>
            <w:shd w:val="clear" w:color="auto" w:fill="auto"/>
            <w:vAlign w:val="center"/>
          </w:tcPr>
          <w:p w14:paraId="182B458B" w14:textId="77777777" w:rsidR="008D2AED" w:rsidRPr="0053412D" w:rsidRDefault="008D2AED" w:rsidP="008D2AED">
            <w:pPr>
              <w:pStyle w:val="TAC"/>
              <w:rPr>
                <w:rFonts w:cs="Arial"/>
                <w:szCs w:val="18"/>
              </w:rPr>
            </w:pPr>
            <w:r w:rsidRPr="00423ADE">
              <w:rPr>
                <w:rFonts w:cs="Arial"/>
              </w:rPr>
              <w:t>n28</w:t>
            </w:r>
          </w:p>
        </w:tc>
        <w:tc>
          <w:tcPr>
            <w:tcW w:w="1333" w:type="dxa"/>
            <w:gridSpan w:val="3"/>
            <w:shd w:val="clear" w:color="auto" w:fill="auto"/>
            <w:noWrap/>
            <w:vAlign w:val="center"/>
          </w:tcPr>
          <w:p w14:paraId="4F179DB1" w14:textId="77777777" w:rsidR="008D2AED" w:rsidRPr="0053412D" w:rsidRDefault="008D2AED" w:rsidP="008D2AED">
            <w:pPr>
              <w:pStyle w:val="TAC"/>
              <w:rPr>
                <w:rFonts w:cs="Arial"/>
                <w:szCs w:val="18"/>
              </w:rPr>
            </w:pPr>
            <w:r w:rsidRPr="00423ADE">
              <w:rPr>
                <w:rFonts w:cs="Arial"/>
              </w:rPr>
              <w:t>715</w:t>
            </w:r>
          </w:p>
        </w:tc>
        <w:tc>
          <w:tcPr>
            <w:tcW w:w="849" w:type="dxa"/>
            <w:gridSpan w:val="3"/>
            <w:shd w:val="clear" w:color="auto" w:fill="auto"/>
            <w:noWrap/>
            <w:vAlign w:val="center"/>
          </w:tcPr>
          <w:p w14:paraId="580971FB" w14:textId="77777777" w:rsidR="008D2AED" w:rsidRPr="0053412D" w:rsidRDefault="008D2AED" w:rsidP="008D2AED">
            <w:pPr>
              <w:pStyle w:val="TAC"/>
              <w:rPr>
                <w:rFonts w:cs="Arial"/>
                <w:szCs w:val="18"/>
              </w:rPr>
            </w:pPr>
            <w:r w:rsidRPr="00423ADE">
              <w:rPr>
                <w:rFonts w:cs="Arial"/>
              </w:rPr>
              <w:t>5</w:t>
            </w:r>
          </w:p>
        </w:tc>
        <w:tc>
          <w:tcPr>
            <w:tcW w:w="854" w:type="dxa"/>
            <w:gridSpan w:val="3"/>
            <w:shd w:val="clear" w:color="auto" w:fill="auto"/>
            <w:noWrap/>
            <w:vAlign w:val="center"/>
          </w:tcPr>
          <w:p w14:paraId="7D668C7C" w14:textId="77777777" w:rsidR="008D2AED" w:rsidRPr="0053412D" w:rsidRDefault="008D2AED" w:rsidP="008D2AED">
            <w:pPr>
              <w:pStyle w:val="TAC"/>
              <w:rPr>
                <w:rFonts w:cs="Arial"/>
                <w:szCs w:val="18"/>
              </w:rPr>
            </w:pPr>
            <w:r w:rsidRPr="00423ADE">
              <w:rPr>
                <w:rFonts w:cs="Arial"/>
              </w:rPr>
              <w:t>25</w:t>
            </w:r>
          </w:p>
        </w:tc>
        <w:tc>
          <w:tcPr>
            <w:tcW w:w="1274" w:type="dxa"/>
            <w:gridSpan w:val="3"/>
            <w:shd w:val="clear" w:color="auto" w:fill="auto"/>
            <w:noWrap/>
            <w:vAlign w:val="center"/>
          </w:tcPr>
          <w:p w14:paraId="62287D3C" w14:textId="77777777" w:rsidR="008D2AED" w:rsidRPr="0053412D" w:rsidRDefault="008D2AED" w:rsidP="008D2AED">
            <w:pPr>
              <w:pStyle w:val="TAC"/>
              <w:rPr>
                <w:rFonts w:cs="Arial"/>
                <w:szCs w:val="18"/>
              </w:rPr>
            </w:pPr>
            <w:r w:rsidRPr="00423ADE">
              <w:rPr>
                <w:rFonts w:cs="Arial"/>
              </w:rPr>
              <w:t>770</w:t>
            </w:r>
          </w:p>
        </w:tc>
        <w:tc>
          <w:tcPr>
            <w:tcW w:w="851" w:type="dxa"/>
            <w:gridSpan w:val="3"/>
            <w:shd w:val="clear" w:color="auto" w:fill="auto"/>
            <w:vAlign w:val="center"/>
          </w:tcPr>
          <w:p w14:paraId="4659614E" w14:textId="77777777" w:rsidR="008D2AED" w:rsidRPr="0053412D" w:rsidRDefault="008D2AED" w:rsidP="008D2AED">
            <w:pPr>
              <w:pStyle w:val="TAC"/>
              <w:rPr>
                <w:rFonts w:cs="Arial"/>
                <w:szCs w:val="18"/>
              </w:rPr>
            </w:pPr>
            <w:r w:rsidRPr="00423ADE">
              <w:rPr>
                <w:rFonts w:cs="Arial"/>
              </w:rPr>
              <w:t>24.2</w:t>
            </w:r>
          </w:p>
        </w:tc>
        <w:tc>
          <w:tcPr>
            <w:tcW w:w="1305" w:type="dxa"/>
            <w:gridSpan w:val="3"/>
            <w:shd w:val="clear" w:color="auto" w:fill="auto"/>
            <w:vAlign w:val="center"/>
          </w:tcPr>
          <w:p w14:paraId="6DF6C680" w14:textId="77777777" w:rsidR="008D2AED" w:rsidRPr="0053412D" w:rsidRDefault="008D2AED" w:rsidP="008D2AED">
            <w:pPr>
              <w:pStyle w:val="TAC"/>
              <w:rPr>
                <w:rFonts w:cs="Arial"/>
                <w:szCs w:val="18"/>
              </w:rPr>
            </w:pPr>
            <w:r w:rsidRPr="00423ADE">
              <w:rPr>
                <w:rFonts w:cs="Arial"/>
              </w:rPr>
              <w:t>IMD3</w:t>
            </w:r>
          </w:p>
        </w:tc>
      </w:tr>
      <w:tr w:rsidR="008D2AED" w:rsidRPr="0053412D" w14:paraId="11DE24D6" w14:textId="77777777" w:rsidTr="00100DA2">
        <w:trPr>
          <w:gridAfter w:val="2"/>
          <w:wAfter w:w="21" w:type="dxa"/>
          <w:trHeight w:val="54"/>
        </w:trPr>
        <w:tc>
          <w:tcPr>
            <w:tcW w:w="2404" w:type="dxa"/>
            <w:vMerge/>
            <w:tcBorders>
              <w:bottom w:val="single" w:sz="4" w:space="0" w:color="auto"/>
            </w:tcBorders>
            <w:shd w:val="clear" w:color="auto" w:fill="auto"/>
            <w:vAlign w:val="center"/>
          </w:tcPr>
          <w:p w14:paraId="78BC6F43" w14:textId="77777777" w:rsidR="008D2AED" w:rsidRPr="0053412D" w:rsidRDefault="008D2AED" w:rsidP="008D2AED">
            <w:pPr>
              <w:pStyle w:val="TAC"/>
              <w:rPr>
                <w:rFonts w:cs="Arial"/>
                <w:szCs w:val="18"/>
              </w:rPr>
            </w:pPr>
          </w:p>
        </w:tc>
        <w:tc>
          <w:tcPr>
            <w:tcW w:w="865" w:type="dxa"/>
            <w:gridSpan w:val="3"/>
            <w:shd w:val="clear" w:color="auto" w:fill="auto"/>
            <w:vAlign w:val="center"/>
          </w:tcPr>
          <w:p w14:paraId="70055586" w14:textId="77777777" w:rsidR="008D2AED" w:rsidRPr="0053412D" w:rsidRDefault="008D2AED" w:rsidP="008D2AED">
            <w:pPr>
              <w:pStyle w:val="TAC"/>
              <w:rPr>
                <w:rFonts w:cs="Arial"/>
                <w:szCs w:val="18"/>
              </w:rPr>
            </w:pPr>
            <w:r w:rsidRPr="00423ADE">
              <w:rPr>
                <w:rFonts w:cs="Arial"/>
              </w:rPr>
              <w:t>n77</w:t>
            </w:r>
          </w:p>
        </w:tc>
        <w:tc>
          <w:tcPr>
            <w:tcW w:w="1333" w:type="dxa"/>
            <w:gridSpan w:val="3"/>
            <w:shd w:val="clear" w:color="auto" w:fill="auto"/>
            <w:noWrap/>
            <w:vAlign w:val="center"/>
          </w:tcPr>
          <w:p w14:paraId="17AEDD02" w14:textId="77777777" w:rsidR="008D2AED" w:rsidRPr="0053412D" w:rsidRDefault="008D2AED" w:rsidP="008D2AED">
            <w:pPr>
              <w:pStyle w:val="TAC"/>
              <w:rPr>
                <w:rFonts w:cs="Arial"/>
                <w:szCs w:val="18"/>
              </w:rPr>
            </w:pPr>
            <w:r w:rsidRPr="00423ADE">
              <w:rPr>
                <w:rFonts w:cs="Arial"/>
              </w:rPr>
              <w:t>4195</w:t>
            </w:r>
          </w:p>
        </w:tc>
        <w:tc>
          <w:tcPr>
            <w:tcW w:w="849" w:type="dxa"/>
            <w:gridSpan w:val="3"/>
            <w:shd w:val="clear" w:color="auto" w:fill="auto"/>
            <w:noWrap/>
            <w:vAlign w:val="center"/>
          </w:tcPr>
          <w:p w14:paraId="2A615BC9" w14:textId="77777777" w:rsidR="008D2AED" w:rsidRPr="0053412D" w:rsidRDefault="008D2AED" w:rsidP="008D2AED">
            <w:pPr>
              <w:pStyle w:val="TAC"/>
              <w:rPr>
                <w:rFonts w:cs="Arial"/>
                <w:szCs w:val="18"/>
              </w:rPr>
            </w:pPr>
            <w:r w:rsidRPr="00423ADE">
              <w:rPr>
                <w:rFonts w:cs="Arial"/>
              </w:rPr>
              <w:t>10</w:t>
            </w:r>
          </w:p>
        </w:tc>
        <w:tc>
          <w:tcPr>
            <w:tcW w:w="854" w:type="dxa"/>
            <w:gridSpan w:val="3"/>
            <w:shd w:val="clear" w:color="auto" w:fill="auto"/>
            <w:noWrap/>
            <w:vAlign w:val="center"/>
          </w:tcPr>
          <w:p w14:paraId="740B017D" w14:textId="77777777" w:rsidR="008D2AED" w:rsidRPr="0053412D" w:rsidRDefault="008D2AED" w:rsidP="008D2AED">
            <w:pPr>
              <w:pStyle w:val="TAC"/>
              <w:rPr>
                <w:rFonts w:cs="Arial"/>
                <w:szCs w:val="18"/>
              </w:rPr>
            </w:pPr>
            <w:r w:rsidRPr="00423ADE">
              <w:rPr>
                <w:rFonts w:cs="Arial"/>
              </w:rPr>
              <w:t>50</w:t>
            </w:r>
          </w:p>
        </w:tc>
        <w:tc>
          <w:tcPr>
            <w:tcW w:w="1274" w:type="dxa"/>
            <w:gridSpan w:val="3"/>
            <w:shd w:val="clear" w:color="auto" w:fill="auto"/>
            <w:noWrap/>
            <w:vAlign w:val="center"/>
          </w:tcPr>
          <w:p w14:paraId="6544FF96" w14:textId="77777777" w:rsidR="008D2AED" w:rsidRPr="0053412D" w:rsidRDefault="008D2AED" w:rsidP="008D2AED">
            <w:pPr>
              <w:pStyle w:val="TAC"/>
              <w:rPr>
                <w:rFonts w:cs="Arial"/>
                <w:szCs w:val="18"/>
              </w:rPr>
            </w:pPr>
            <w:r w:rsidRPr="00423ADE">
              <w:rPr>
                <w:rFonts w:cs="Arial"/>
              </w:rPr>
              <w:t>4195</w:t>
            </w:r>
          </w:p>
        </w:tc>
        <w:tc>
          <w:tcPr>
            <w:tcW w:w="851" w:type="dxa"/>
            <w:gridSpan w:val="3"/>
            <w:shd w:val="clear" w:color="auto" w:fill="auto"/>
            <w:vAlign w:val="center"/>
          </w:tcPr>
          <w:p w14:paraId="230DFBFB" w14:textId="77777777" w:rsidR="008D2AED" w:rsidRPr="0053412D" w:rsidRDefault="008D2AED" w:rsidP="008D2AED">
            <w:pPr>
              <w:pStyle w:val="TAC"/>
              <w:rPr>
                <w:rFonts w:cs="Arial"/>
                <w:szCs w:val="18"/>
              </w:rPr>
            </w:pPr>
            <w:r w:rsidRPr="00423ADE">
              <w:rPr>
                <w:rFonts w:cs="Arial"/>
              </w:rPr>
              <w:t>N/A</w:t>
            </w:r>
          </w:p>
        </w:tc>
        <w:tc>
          <w:tcPr>
            <w:tcW w:w="1305" w:type="dxa"/>
            <w:gridSpan w:val="3"/>
            <w:shd w:val="clear" w:color="auto" w:fill="auto"/>
            <w:vAlign w:val="center"/>
          </w:tcPr>
          <w:p w14:paraId="6A888188" w14:textId="77777777" w:rsidR="008D2AED" w:rsidRPr="0053412D" w:rsidRDefault="008D2AED" w:rsidP="008D2AED">
            <w:pPr>
              <w:pStyle w:val="TAC"/>
              <w:rPr>
                <w:rFonts w:cs="Arial"/>
                <w:szCs w:val="18"/>
              </w:rPr>
            </w:pPr>
            <w:r w:rsidRPr="00423ADE">
              <w:rPr>
                <w:rFonts w:cs="Arial"/>
              </w:rPr>
              <w:t>N/A</w:t>
            </w:r>
          </w:p>
        </w:tc>
      </w:tr>
      <w:tr w:rsidR="008D2AED" w:rsidRPr="0053412D" w14:paraId="28ADDBB1" w14:textId="77777777" w:rsidTr="00100DA2">
        <w:trPr>
          <w:gridAfter w:val="2"/>
          <w:wAfter w:w="21" w:type="dxa"/>
          <w:trHeight w:val="54"/>
        </w:trPr>
        <w:tc>
          <w:tcPr>
            <w:tcW w:w="2404" w:type="dxa"/>
            <w:vMerge w:val="restart"/>
            <w:tcBorders>
              <w:top w:val="single" w:sz="4" w:space="0" w:color="auto"/>
            </w:tcBorders>
            <w:shd w:val="clear" w:color="auto" w:fill="auto"/>
            <w:vAlign w:val="center"/>
          </w:tcPr>
          <w:p w14:paraId="1237E4D6" w14:textId="77777777" w:rsidR="008D2AED" w:rsidRPr="00EF5447" w:rsidRDefault="008D2AED" w:rsidP="008D2AED">
            <w:pPr>
              <w:pStyle w:val="TAC"/>
            </w:pPr>
            <w:r w:rsidRPr="00EF5447">
              <w:t>DC_3A-</w:t>
            </w:r>
            <w:r>
              <w:t>28</w:t>
            </w:r>
            <w:r w:rsidRPr="00EF5447">
              <w:t>A_n78A</w:t>
            </w:r>
          </w:p>
          <w:p w14:paraId="055296F9" w14:textId="77777777" w:rsidR="008D2AED" w:rsidRPr="0053412D" w:rsidRDefault="008D2AED" w:rsidP="008D2AED">
            <w:pPr>
              <w:pStyle w:val="TAC"/>
              <w:rPr>
                <w:rFonts w:cs="Arial"/>
                <w:szCs w:val="18"/>
              </w:rPr>
            </w:pPr>
          </w:p>
        </w:tc>
        <w:tc>
          <w:tcPr>
            <w:tcW w:w="865" w:type="dxa"/>
            <w:gridSpan w:val="3"/>
            <w:shd w:val="clear" w:color="auto" w:fill="auto"/>
            <w:vAlign w:val="center"/>
          </w:tcPr>
          <w:p w14:paraId="4C768EE5" w14:textId="77777777" w:rsidR="008D2AED" w:rsidRPr="0053412D" w:rsidRDefault="008D2AED" w:rsidP="008D2AED">
            <w:pPr>
              <w:pStyle w:val="TAC"/>
              <w:rPr>
                <w:rFonts w:cs="Arial"/>
                <w:szCs w:val="18"/>
              </w:rPr>
            </w:pPr>
            <w:r w:rsidRPr="003A4F59">
              <w:rPr>
                <w:rFonts w:eastAsia="Yu Gothic"/>
                <w:szCs w:val="18"/>
              </w:rPr>
              <w:t>3</w:t>
            </w:r>
          </w:p>
        </w:tc>
        <w:tc>
          <w:tcPr>
            <w:tcW w:w="1333" w:type="dxa"/>
            <w:gridSpan w:val="3"/>
            <w:shd w:val="clear" w:color="auto" w:fill="auto"/>
            <w:noWrap/>
            <w:vAlign w:val="center"/>
          </w:tcPr>
          <w:p w14:paraId="7B54C91F" w14:textId="77777777" w:rsidR="008D2AED" w:rsidRPr="0053412D" w:rsidRDefault="008D2AED" w:rsidP="008D2AED">
            <w:pPr>
              <w:pStyle w:val="TAC"/>
              <w:rPr>
                <w:rFonts w:cs="Arial"/>
                <w:szCs w:val="18"/>
              </w:rPr>
            </w:pPr>
            <w:r>
              <w:rPr>
                <w:rFonts w:eastAsia="Yu Gothic"/>
                <w:szCs w:val="18"/>
              </w:rPr>
              <w:t>N/A</w:t>
            </w:r>
          </w:p>
        </w:tc>
        <w:tc>
          <w:tcPr>
            <w:tcW w:w="849" w:type="dxa"/>
            <w:gridSpan w:val="3"/>
            <w:shd w:val="clear" w:color="auto" w:fill="auto"/>
            <w:noWrap/>
            <w:vAlign w:val="center"/>
          </w:tcPr>
          <w:p w14:paraId="7EB4939B" w14:textId="77777777" w:rsidR="008D2AED" w:rsidRPr="0053412D" w:rsidRDefault="008D2AED" w:rsidP="008D2AED">
            <w:pPr>
              <w:pStyle w:val="TAC"/>
              <w:rPr>
                <w:rFonts w:cs="Arial"/>
                <w:szCs w:val="18"/>
              </w:rPr>
            </w:pPr>
            <w:r w:rsidRPr="003C4CEC">
              <w:rPr>
                <w:rFonts w:eastAsia="Yu Gothic"/>
                <w:szCs w:val="18"/>
              </w:rPr>
              <w:t>5</w:t>
            </w:r>
          </w:p>
        </w:tc>
        <w:tc>
          <w:tcPr>
            <w:tcW w:w="854" w:type="dxa"/>
            <w:gridSpan w:val="3"/>
            <w:shd w:val="clear" w:color="auto" w:fill="auto"/>
            <w:noWrap/>
            <w:vAlign w:val="center"/>
          </w:tcPr>
          <w:p w14:paraId="708FB07E" w14:textId="77777777" w:rsidR="008D2AED" w:rsidRPr="0053412D" w:rsidRDefault="008D2AED" w:rsidP="008D2AED">
            <w:pPr>
              <w:pStyle w:val="TAC"/>
              <w:rPr>
                <w:rFonts w:cs="Arial"/>
                <w:szCs w:val="18"/>
              </w:rPr>
            </w:pPr>
            <w:r>
              <w:rPr>
                <w:rFonts w:eastAsia="Yu Gothic"/>
                <w:szCs w:val="18"/>
              </w:rPr>
              <w:t>N/A</w:t>
            </w:r>
          </w:p>
        </w:tc>
        <w:tc>
          <w:tcPr>
            <w:tcW w:w="1274" w:type="dxa"/>
            <w:gridSpan w:val="3"/>
            <w:shd w:val="clear" w:color="auto" w:fill="auto"/>
            <w:noWrap/>
            <w:vAlign w:val="center"/>
          </w:tcPr>
          <w:p w14:paraId="5372D678" w14:textId="77777777" w:rsidR="008D2AED" w:rsidRPr="00EC27C0" w:rsidRDefault="008D2AED" w:rsidP="008D2AED">
            <w:pPr>
              <w:pStyle w:val="TAC"/>
              <w:rPr>
                <w:rFonts w:cs="Arial"/>
                <w:szCs w:val="18"/>
              </w:rPr>
            </w:pPr>
            <w:r w:rsidRPr="00EC27C0">
              <w:rPr>
                <w:rFonts w:eastAsia="Yu Gothic"/>
                <w:szCs w:val="18"/>
              </w:rPr>
              <w:t>1850</w:t>
            </w:r>
          </w:p>
        </w:tc>
        <w:tc>
          <w:tcPr>
            <w:tcW w:w="851" w:type="dxa"/>
            <w:gridSpan w:val="3"/>
            <w:shd w:val="clear" w:color="auto" w:fill="auto"/>
          </w:tcPr>
          <w:p w14:paraId="779AADCE" w14:textId="77777777" w:rsidR="008D2AED" w:rsidRPr="00EC27C0" w:rsidRDefault="008D2AED" w:rsidP="008D2AED">
            <w:pPr>
              <w:pStyle w:val="TAC"/>
              <w:rPr>
                <w:rFonts w:cs="Arial"/>
                <w:szCs w:val="18"/>
              </w:rPr>
            </w:pPr>
            <w:r w:rsidRPr="00EC27C0">
              <w:rPr>
                <w:rFonts w:eastAsia="Yu Gothic"/>
                <w:szCs w:val="18"/>
              </w:rPr>
              <w:t>25.9</w:t>
            </w:r>
          </w:p>
        </w:tc>
        <w:tc>
          <w:tcPr>
            <w:tcW w:w="1305" w:type="dxa"/>
            <w:gridSpan w:val="3"/>
            <w:shd w:val="clear" w:color="auto" w:fill="auto"/>
          </w:tcPr>
          <w:p w14:paraId="040AAD7A" w14:textId="77777777" w:rsidR="008D2AED" w:rsidRPr="0053412D" w:rsidRDefault="008D2AED" w:rsidP="008D2AED">
            <w:pPr>
              <w:pStyle w:val="TAC"/>
              <w:rPr>
                <w:rFonts w:cs="Arial"/>
                <w:szCs w:val="18"/>
              </w:rPr>
            </w:pPr>
            <w:r w:rsidRPr="003A4F59">
              <w:rPr>
                <w:rFonts w:eastAsia="Yu Gothic"/>
                <w:szCs w:val="18"/>
              </w:rPr>
              <w:t>IMD3</w:t>
            </w:r>
          </w:p>
        </w:tc>
      </w:tr>
      <w:tr w:rsidR="008D2AED" w:rsidRPr="0053412D" w14:paraId="4E19D806" w14:textId="77777777" w:rsidTr="00100DA2">
        <w:trPr>
          <w:gridAfter w:val="2"/>
          <w:wAfter w:w="21" w:type="dxa"/>
          <w:trHeight w:val="54"/>
        </w:trPr>
        <w:tc>
          <w:tcPr>
            <w:tcW w:w="2404" w:type="dxa"/>
            <w:vMerge/>
            <w:shd w:val="clear" w:color="auto" w:fill="auto"/>
            <w:vAlign w:val="center"/>
          </w:tcPr>
          <w:p w14:paraId="30D1DBE2" w14:textId="77777777" w:rsidR="008D2AED" w:rsidRPr="0053412D" w:rsidRDefault="008D2AED" w:rsidP="008D2AED">
            <w:pPr>
              <w:pStyle w:val="TAC"/>
              <w:rPr>
                <w:rFonts w:cs="Arial"/>
                <w:szCs w:val="18"/>
              </w:rPr>
            </w:pPr>
          </w:p>
        </w:tc>
        <w:tc>
          <w:tcPr>
            <w:tcW w:w="865" w:type="dxa"/>
            <w:gridSpan w:val="3"/>
            <w:shd w:val="clear" w:color="auto" w:fill="auto"/>
            <w:vAlign w:val="center"/>
          </w:tcPr>
          <w:p w14:paraId="7DED4AFC" w14:textId="77777777" w:rsidR="008D2AED" w:rsidRPr="0053412D" w:rsidRDefault="008D2AED" w:rsidP="008D2AED">
            <w:pPr>
              <w:pStyle w:val="TAC"/>
              <w:rPr>
                <w:rFonts w:cs="Arial"/>
                <w:szCs w:val="18"/>
              </w:rPr>
            </w:pPr>
            <w:r w:rsidRPr="003A4F59">
              <w:rPr>
                <w:rFonts w:eastAsia="Yu Gothic"/>
                <w:szCs w:val="18"/>
              </w:rPr>
              <w:t>28</w:t>
            </w:r>
          </w:p>
        </w:tc>
        <w:tc>
          <w:tcPr>
            <w:tcW w:w="1333" w:type="dxa"/>
            <w:gridSpan w:val="3"/>
            <w:shd w:val="clear" w:color="auto" w:fill="auto"/>
            <w:noWrap/>
            <w:vAlign w:val="center"/>
          </w:tcPr>
          <w:p w14:paraId="1362963E" w14:textId="77777777" w:rsidR="008D2AED" w:rsidRPr="0053412D" w:rsidRDefault="008D2AED" w:rsidP="008D2AED">
            <w:pPr>
              <w:pStyle w:val="TAC"/>
              <w:rPr>
                <w:rFonts w:cs="Arial"/>
                <w:szCs w:val="18"/>
              </w:rPr>
            </w:pPr>
            <w:r w:rsidRPr="003C4CEC">
              <w:rPr>
                <w:rFonts w:eastAsia="Yu Gothic"/>
                <w:szCs w:val="18"/>
              </w:rPr>
              <w:t>735</w:t>
            </w:r>
          </w:p>
        </w:tc>
        <w:tc>
          <w:tcPr>
            <w:tcW w:w="849" w:type="dxa"/>
            <w:gridSpan w:val="3"/>
            <w:shd w:val="clear" w:color="auto" w:fill="auto"/>
            <w:noWrap/>
            <w:vAlign w:val="center"/>
          </w:tcPr>
          <w:p w14:paraId="482A8331" w14:textId="77777777" w:rsidR="008D2AED" w:rsidRPr="0053412D" w:rsidRDefault="008D2AED" w:rsidP="008D2AED">
            <w:pPr>
              <w:pStyle w:val="TAC"/>
              <w:rPr>
                <w:rFonts w:cs="Arial"/>
                <w:szCs w:val="18"/>
              </w:rPr>
            </w:pPr>
            <w:r w:rsidRPr="003C4CEC">
              <w:rPr>
                <w:rFonts w:eastAsia="Yu Gothic"/>
                <w:szCs w:val="18"/>
              </w:rPr>
              <w:t>5</w:t>
            </w:r>
          </w:p>
        </w:tc>
        <w:tc>
          <w:tcPr>
            <w:tcW w:w="854" w:type="dxa"/>
            <w:gridSpan w:val="3"/>
            <w:shd w:val="clear" w:color="auto" w:fill="auto"/>
            <w:noWrap/>
            <w:vAlign w:val="center"/>
          </w:tcPr>
          <w:p w14:paraId="21F7D142" w14:textId="77777777" w:rsidR="008D2AED" w:rsidRPr="0053412D" w:rsidRDefault="008D2AED" w:rsidP="008D2AED">
            <w:pPr>
              <w:pStyle w:val="TAC"/>
              <w:rPr>
                <w:rFonts w:cs="Arial"/>
                <w:szCs w:val="18"/>
              </w:rPr>
            </w:pPr>
            <w:r w:rsidRPr="003C4CEC">
              <w:rPr>
                <w:rFonts w:eastAsia="Yu Gothic"/>
                <w:szCs w:val="18"/>
              </w:rPr>
              <w:t>25</w:t>
            </w:r>
          </w:p>
        </w:tc>
        <w:tc>
          <w:tcPr>
            <w:tcW w:w="1274" w:type="dxa"/>
            <w:gridSpan w:val="3"/>
            <w:shd w:val="clear" w:color="auto" w:fill="auto"/>
            <w:noWrap/>
            <w:vAlign w:val="center"/>
          </w:tcPr>
          <w:p w14:paraId="3B239E61" w14:textId="77777777" w:rsidR="008D2AED" w:rsidRPr="0053412D" w:rsidRDefault="008D2AED" w:rsidP="008D2AED">
            <w:pPr>
              <w:pStyle w:val="TAC"/>
              <w:rPr>
                <w:rFonts w:cs="Arial"/>
                <w:szCs w:val="18"/>
              </w:rPr>
            </w:pPr>
            <w:r w:rsidRPr="003A4F59">
              <w:rPr>
                <w:rFonts w:eastAsia="Yu Gothic"/>
                <w:szCs w:val="18"/>
              </w:rPr>
              <w:t>790</w:t>
            </w:r>
          </w:p>
        </w:tc>
        <w:tc>
          <w:tcPr>
            <w:tcW w:w="851" w:type="dxa"/>
            <w:gridSpan w:val="3"/>
            <w:shd w:val="clear" w:color="auto" w:fill="auto"/>
            <w:vAlign w:val="center"/>
          </w:tcPr>
          <w:p w14:paraId="607FBB10" w14:textId="77777777" w:rsidR="008D2AED" w:rsidRPr="0053412D" w:rsidRDefault="008D2AED" w:rsidP="008D2AED">
            <w:pPr>
              <w:pStyle w:val="TAC"/>
              <w:rPr>
                <w:rFonts w:cs="Arial"/>
                <w:szCs w:val="18"/>
              </w:rPr>
            </w:pPr>
            <w:r w:rsidRPr="003A4F59">
              <w:rPr>
                <w:szCs w:val="18"/>
                <w:lang w:eastAsia="ja-JP"/>
              </w:rPr>
              <w:t>N/A</w:t>
            </w:r>
          </w:p>
        </w:tc>
        <w:tc>
          <w:tcPr>
            <w:tcW w:w="1305" w:type="dxa"/>
            <w:gridSpan w:val="3"/>
            <w:shd w:val="clear" w:color="auto" w:fill="auto"/>
            <w:vAlign w:val="center"/>
          </w:tcPr>
          <w:p w14:paraId="1F384E20" w14:textId="77777777" w:rsidR="008D2AED" w:rsidRPr="0053412D" w:rsidRDefault="008D2AED" w:rsidP="008D2AED">
            <w:pPr>
              <w:pStyle w:val="TAC"/>
              <w:rPr>
                <w:rFonts w:cs="Arial"/>
                <w:szCs w:val="18"/>
              </w:rPr>
            </w:pPr>
            <w:r w:rsidRPr="003A4F59">
              <w:rPr>
                <w:szCs w:val="18"/>
                <w:lang w:eastAsia="ja-JP"/>
              </w:rPr>
              <w:t>N/A</w:t>
            </w:r>
          </w:p>
        </w:tc>
      </w:tr>
      <w:tr w:rsidR="008D2AED" w:rsidRPr="0053412D" w14:paraId="66A9491D" w14:textId="77777777" w:rsidTr="00100DA2">
        <w:trPr>
          <w:gridAfter w:val="2"/>
          <w:wAfter w:w="21" w:type="dxa"/>
          <w:trHeight w:val="54"/>
        </w:trPr>
        <w:tc>
          <w:tcPr>
            <w:tcW w:w="2404" w:type="dxa"/>
            <w:vMerge/>
            <w:tcBorders>
              <w:bottom w:val="single" w:sz="4" w:space="0" w:color="auto"/>
            </w:tcBorders>
            <w:shd w:val="clear" w:color="auto" w:fill="auto"/>
            <w:vAlign w:val="center"/>
          </w:tcPr>
          <w:p w14:paraId="50813313" w14:textId="77777777" w:rsidR="008D2AED" w:rsidRPr="0053412D" w:rsidRDefault="008D2AED" w:rsidP="008D2AED">
            <w:pPr>
              <w:pStyle w:val="TAC"/>
              <w:rPr>
                <w:rFonts w:cs="Arial"/>
                <w:szCs w:val="18"/>
              </w:rPr>
            </w:pPr>
          </w:p>
        </w:tc>
        <w:tc>
          <w:tcPr>
            <w:tcW w:w="865" w:type="dxa"/>
            <w:gridSpan w:val="3"/>
            <w:shd w:val="clear" w:color="auto" w:fill="auto"/>
            <w:vAlign w:val="center"/>
          </w:tcPr>
          <w:p w14:paraId="07913207" w14:textId="77777777" w:rsidR="008D2AED" w:rsidRPr="0053412D" w:rsidRDefault="008D2AED" w:rsidP="008D2AED">
            <w:pPr>
              <w:pStyle w:val="TAC"/>
              <w:rPr>
                <w:rFonts w:cs="Arial"/>
                <w:szCs w:val="18"/>
              </w:rPr>
            </w:pPr>
            <w:r w:rsidRPr="003A4F59">
              <w:rPr>
                <w:rFonts w:eastAsia="Yu Gothic"/>
                <w:szCs w:val="18"/>
              </w:rPr>
              <w:t>n7</w:t>
            </w:r>
            <w:r>
              <w:rPr>
                <w:rFonts w:eastAsia="Yu Gothic"/>
                <w:szCs w:val="18"/>
              </w:rPr>
              <w:t>8</w:t>
            </w:r>
          </w:p>
        </w:tc>
        <w:tc>
          <w:tcPr>
            <w:tcW w:w="1333" w:type="dxa"/>
            <w:gridSpan w:val="3"/>
            <w:shd w:val="clear" w:color="auto" w:fill="auto"/>
            <w:noWrap/>
            <w:vAlign w:val="center"/>
          </w:tcPr>
          <w:p w14:paraId="6838ED04" w14:textId="77777777" w:rsidR="008D2AED" w:rsidRPr="0053412D" w:rsidRDefault="008D2AED" w:rsidP="008D2AED">
            <w:pPr>
              <w:pStyle w:val="TAC"/>
              <w:rPr>
                <w:rFonts w:cs="Arial"/>
                <w:szCs w:val="18"/>
              </w:rPr>
            </w:pPr>
            <w:r w:rsidRPr="003C4CEC">
              <w:rPr>
                <w:rFonts w:eastAsia="Yu Gothic"/>
                <w:szCs w:val="18"/>
              </w:rPr>
              <w:t>3320</w:t>
            </w:r>
          </w:p>
        </w:tc>
        <w:tc>
          <w:tcPr>
            <w:tcW w:w="849" w:type="dxa"/>
            <w:gridSpan w:val="3"/>
            <w:shd w:val="clear" w:color="auto" w:fill="auto"/>
            <w:noWrap/>
            <w:vAlign w:val="center"/>
          </w:tcPr>
          <w:p w14:paraId="6AE98E50" w14:textId="77777777" w:rsidR="008D2AED" w:rsidRPr="0053412D" w:rsidRDefault="008D2AED" w:rsidP="008D2AED">
            <w:pPr>
              <w:pStyle w:val="TAC"/>
              <w:rPr>
                <w:rFonts w:cs="Arial"/>
                <w:szCs w:val="18"/>
              </w:rPr>
            </w:pPr>
            <w:r w:rsidRPr="003C4CEC">
              <w:rPr>
                <w:rFonts w:eastAsia="Yu Gothic"/>
                <w:szCs w:val="18"/>
              </w:rPr>
              <w:t>10</w:t>
            </w:r>
          </w:p>
        </w:tc>
        <w:tc>
          <w:tcPr>
            <w:tcW w:w="854" w:type="dxa"/>
            <w:gridSpan w:val="3"/>
            <w:shd w:val="clear" w:color="auto" w:fill="auto"/>
            <w:noWrap/>
            <w:vAlign w:val="center"/>
          </w:tcPr>
          <w:p w14:paraId="1D05876E" w14:textId="77777777" w:rsidR="008D2AED" w:rsidRPr="0053412D" w:rsidRDefault="008D2AED" w:rsidP="008D2AED">
            <w:pPr>
              <w:pStyle w:val="TAC"/>
              <w:rPr>
                <w:rFonts w:cs="Arial"/>
                <w:szCs w:val="18"/>
              </w:rPr>
            </w:pPr>
            <w:r w:rsidRPr="003C4CEC">
              <w:rPr>
                <w:rFonts w:eastAsia="Yu Gothic"/>
                <w:szCs w:val="18"/>
              </w:rPr>
              <w:t>50</w:t>
            </w:r>
          </w:p>
        </w:tc>
        <w:tc>
          <w:tcPr>
            <w:tcW w:w="1274" w:type="dxa"/>
            <w:gridSpan w:val="3"/>
            <w:shd w:val="clear" w:color="auto" w:fill="auto"/>
            <w:noWrap/>
            <w:vAlign w:val="center"/>
          </w:tcPr>
          <w:p w14:paraId="78293DE1" w14:textId="77777777" w:rsidR="008D2AED" w:rsidRPr="0053412D" w:rsidRDefault="008D2AED" w:rsidP="008D2AED">
            <w:pPr>
              <w:pStyle w:val="TAC"/>
              <w:rPr>
                <w:rFonts w:cs="Arial"/>
                <w:szCs w:val="18"/>
              </w:rPr>
            </w:pPr>
            <w:r w:rsidRPr="003A4F59">
              <w:rPr>
                <w:rFonts w:eastAsia="Yu Gothic"/>
                <w:szCs w:val="18"/>
              </w:rPr>
              <w:t>3320</w:t>
            </w:r>
          </w:p>
        </w:tc>
        <w:tc>
          <w:tcPr>
            <w:tcW w:w="851" w:type="dxa"/>
            <w:gridSpan w:val="3"/>
            <w:shd w:val="clear" w:color="auto" w:fill="auto"/>
            <w:vAlign w:val="center"/>
          </w:tcPr>
          <w:p w14:paraId="6137E669" w14:textId="77777777" w:rsidR="008D2AED" w:rsidRPr="0053412D" w:rsidRDefault="008D2AED" w:rsidP="008D2AED">
            <w:pPr>
              <w:pStyle w:val="TAC"/>
              <w:rPr>
                <w:rFonts w:cs="Arial"/>
                <w:szCs w:val="18"/>
              </w:rPr>
            </w:pPr>
            <w:r w:rsidRPr="003A4F59">
              <w:rPr>
                <w:szCs w:val="18"/>
                <w:lang w:eastAsia="ja-JP"/>
              </w:rPr>
              <w:t>N/A</w:t>
            </w:r>
          </w:p>
        </w:tc>
        <w:tc>
          <w:tcPr>
            <w:tcW w:w="1305" w:type="dxa"/>
            <w:gridSpan w:val="3"/>
            <w:shd w:val="clear" w:color="auto" w:fill="auto"/>
            <w:vAlign w:val="center"/>
          </w:tcPr>
          <w:p w14:paraId="388F25C8" w14:textId="77777777" w:rsidR="008D2AED" w:rsidRPr="0053412D" w:rsidRDefault="008D2AED" w:rsidP="008D2AED">
            <w:pPr>
              <w:pStyle w:val="TAC"/>
              <w:rPr>
                <w:rFonts w:cs="Arial"/>
                <w:szCs w:val="18"/>
              </w:rPr>
            </w:pPr>
            <w:r w:rsidRPr="003A4F59">
              <w:rPr>
                <w:szCs w:val="18"/>
                <w:lang w:eastAsia="ja-JP"/>
              </w:rPr>
              <w:t>N/A</w:t>
            </w:r>
          </w:p>
        </w:tc>
      </w:tr>
      <w:tr w:rsidR="008D2AED" w:rsidRPr="00162D77" w14:paraId="1CF19959" w14:textId="77777777" w:rsidTr="00100DA2">
        <w:trPr>
          <w:gridAfter w:val="2"/>
          <w:wAfter w:w="21" w:type="dxa"/>
          <w:trHeight w:val="54"/>
        </w:trPr>
        <w:tc>
          <w:tcPr>
            <w:tcW w:w="2404" w:type="dxa"/>
            <w:tcBorders>
              <w:top w:val="single" w:sz="4" w:space="0" w:color="auto"/>
              <w:left w:val="single" w:sz="4" w:space="0" w:color="auto"/>
              <w:bottom w:val="nil"/>
              <w:right w:val="single" w:sz="4" w:space="0" w:color="auto"/>
            </w:tcBorders>
            <w:shd w:val="clear" w:color="auto" w:fill="auto"/>
          </w:tcPr>
          <w:p w14:paraId="0766C71D" w14:textId="77777777" w:rsidR="008D2AED" w:rsidRPr="00162D77" w:rsidRDefault="008D2AED" w:rsidP="008D2AED">
            <w:pPr>
              <w:pStyle w:val="TAC"/>
              <w:rPr>
                <w:rFonts w:cs="Arial"/>
                <w:szCs w:val="18"/>
              </w:rPr>
            </w:pPr>
            <w:r w:rsidRPr="00162D77">
              <w:rPr>
                <w:lang w:eastAsia="ko-KR"/>
              </w:rPr>
              <w:t>DC_3A_n41A-n77A</w:t>
            </w:r>
          </w:p>
        </w:tc>
        <w:tc>
          <w:tcPr>
            <w:tcW w:w="865" w:type="dxa"/>
            <w:gridSpan w:val="3"/>
            <w:tcBorders>
              <w:left w:val="single" w:sz="4" w:space="0" w:color="auto"/>
            </w:tcBorders>
            <w:shd w:val="clear" w:color="auto" w:fill="auto"/>
          </w:tcPr>
          <w:p w14:paraId="0CF15464" w14:textId="77777777" w:rsidR="008D2AED" w:rsidRPr="00162D77" w:rsidRDefault="008D2AED" w:rsidP="008D2AED">
            <w:pPr>
              <w:pStyle w:val="TAC"/>
              <w:rPr>
                <w:rFonts w:eastAsia="Yu Gothic"/>
                <w:szCs w:val="18"/>
              </w:rPr>
            </w:pPr>
            <w:r w:rsidRPr="00162D77">
              <w:rPr>
                <w:rFonts w:eastAsia="DengXian" w:cs="Arial"/>
                <w:szCs w:val="18"/>
              </w:rPr>
              <w:t>3</w:t>
            </w:r>
          </w:p>
        </w:tc>
        <w:tc>
          <w:tcPr>
            <w:tcW w:w="1333" w:type="dxa"/>
            <w:gridSpan w:val="3"/>
            <w:shd w:val="clear" w:color="auto" w:fill="auto"/>
            <w:noWrap/>
          </w:tcPr>
          <w:p w14:paraId="213F444A" w14:textId="77777777" w:rsidR="008D2AED" w:rsidRPr="00162D77" w:rsidRDefault="008D2AED" w:rsidP="008D2AED">
            <w:pPr>
              <w:pStyle w:val="TAC"/>
              <w:rPr>
                <w:rFonts w:eastAsia="Yu Gothic"/>
                <w:szCs w:val="18"/>
              </w:rPr>
            </w:pPr>
            <w:r w:rsidRPr="00162D77">
              <w:rPr>
                <w:rFonts w:eastAsia="DengXian" w:cs="Arial"/>
                <w:szCs w:val="18"/>
                <w:lang w:val="en-US" w:eastAsia="zh-CN"/>
              </w:rPr>
              <w:t>1720</w:t>
            </w:r>
          </w:p>
        </w:tc>
        <w:tc>
          <w:tcPr>
            <w:tcW w:w="849" w:type="dxa"/>
            <w:gridSpan w:val="3"/>
            <w:shd w:val="clear" w:color="auto" w:fill="auto"/>
            <w:noWrap/>
          </w:tcPr>
          <w:p w14:paraId="132B9B0F" w14:textId="77777777" w:rsidR="008D2AED" w:rsidRPr="00162D77" w:rsidRDefault="008D2AED" w:rsidP="008D2AED">
            <w:pPr>
              <w:pStyle w:val="TAC"/>
              <w:rPr>
                <w:rFonts w:eastAsia="Yu Gothic"/>
                <w:szCs w:val="18"/>
              </w:rPr>
            </w:pPr>
            <w:r w:rsidRPr="00162D77">
              <w:rPr>
                <w:rFonts w:eastAsia="DengXian" w:cs="Arial"/>
                <w:szCs w:val="18"/>
                <w:lang w:val="en-US" w:eastAsia="zh-CN"/>
              </w:rPr>
              <w:t>5</w:t>
            </w:r>
          </w:p>
        </w:tc>
        <w:tc>
          <w:tcPr>
            <w:tcW w:w="854" w:type="dxa"/>
            <w:gridSpan w:val="3"/>
            <w:shd w:val="clear" w:color="auto" w:fill="auto"/>
            <w:noWrap/>
          </w:tcPr>
          <w:p w14:paraId="0AE84F91" w14:textId="77777777" w:rsidR="008D2AED" w:rsidRPr="00162D77" w:rsidRDefault="008D2AED" w:rsidP="008D2AED">
            <w:pPr>
              <w:pStyle w:val="TAC"/>
              <w:rPr>
                <w:rFonts w:eastAsia="Yu Gothic"/>
                <w:szCs w:val="18"/>
              </w:rPr>
            </w:pPr>
            <w:r w:rsidRPr="00162D77">
              <w:rPr>
                <w:rFonts w:eastAsia="DengXian" w:cs="Arial"/>
                <w:szCs w:val="18"/>
                <w:lang w:val="en-US" w:eastAsia="zh-CN"/>
              </w:rPr>
              <w:t>25</w:t>
            </w:r>
          </w:p>
        </w:tc>
        <w:tc>
          <w:tcPr>
            <w:tcW w:w="1274" w:type="dxa"/>
            <w:gridSpan w:val="3"/>
            <w:shd w:val="clear" w:color="auto" w:fill="auto"/>
            <w:noWrap/>
          </w:tcPr>
          <w:p w14:paraId="0D411B3C" w14:textId="77777777" w:rsidR="008D2AED" w:rsidRPr="00162D77" w:rsidRDefault="008D2AED" w:rsidP="008D2AED">
            <w:pPr>
              <w:pStyle w:val="TAC"/>
              <w:rPr>
                <w:rFonts w:eastAsia="Yu Gothic"/>
                <w:szCs w:val="18"/>
              </w:rPr>
            </w:pPr>
            <w:r w:rsidRPr="00162D77">
              <w:rPr>
                <w:rFonts w:eastAsia="DengXian" w:cs="Arial"/>
                <w:szCs w:val="18"/>
                <w:lang w:val="en-US" w:eastAsia="zh-CN"/>
              </w:rPr>
              <w:t>1815</w:t>
            </w:r>
          </w:p>
        </w:tc>
        <w:tc>
          <w:tcPr>
            <w:tcW w:w="851" w:type="dxa"/>
            <w:gridSpan w:val="3"/>
            <w:shd w:val="clear" w:color="auto" w:fill="auto"/>
          </w:tcPr>
          <w:p w14:paraId="15BE910F" w14:textId="77777777" w:rsidR="008D2AED" w:rsidRPr="00162D77" w:rsidRDefault="008D2AED" w:rsidP="008D2AED">
            <w:pPr>
              <w:pStyle w:val="TAC"/>
              <w:rPr>
                <w:szCs w:val="18"/>
                <w:lang w:eastAsia="ja-JP"/>
              </w:rPr>
            </w:pPr>
            <w:r w:rsidRPr="00162D77">
              <w:rPr>
                <w:rFonts w:eastAsia="DengXian" w:cs="Arial"/>
                <w:szCs w:val="18"/>
                <w:lang w:val="en-US" w:eastAsia="zh-CN"/>
              </w:rPr>
              <w:t>N/A</w:t>
            </w:r>
          </w:p>
        </w:tc>
        <w:tc>
          <w:tcPr>
            <w:tcW w:w="1305" w:type="dxa"/>
            <w:gridSpan w:val="3"/>
            <w:shd w:val="clear" w:color="auto" w:fill="auto"/>
          </w:tcPr>
          <w:p w14:paraId="4ACFB222" w14:textId="77777777" w:rsidR="008D2AED" w:rsidRPr="00162D77" w:rsidRDefault="008D2AED" w:rsidP="008D2AED">
            <w:pPr>
              <w:pStyle w:val="TAC"/>
              <w:rPr>
                <w:szCs w:val="18"/>
                <w:lang w:eastAsia="ja-JP"/>
              </w:rPr>
            </w:pPr>
            <w:r w:rsidRPr="00162D77">
              <w:rPr>
                <w:rFonts w:eastAsia="DengXian" w:cs="Arial"/>
                <w:szCs w:val="18"/>
              </w:rPr>
              <w:t>N/A</w:t>
            </w:r>
          </w:p>
        </w:tc>
      </w:tr>
      <w:tr w:rsidR="008D2AED" w:rsidRPr="00162D77" w14:paraId="312416B1"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auto"/>
          </w:tcPr>
          <w:p w14:paraId="7B949A62" w14:textId="77777777" w:rsidR="008D2AED" w:rsidRPr="00162D77" w:rsidRDefault="008D2AED" w:rsidP="008D2AED">
            <w:pPr>
              <w:pStyle w:val="TAC"/>
              <w:rPr>
                <w:rFonts w:cs="Arial"/>
                <w:szCs w:val="18"/>
              </w:rPr>
            </w:pPr>
          </w:p>
        </w:tc>
        <w:tc>
          <w:tcPr>
            <w:tcW w:w="865" w:type="dxa"/>
            <w:gridSpan w:val="3"/>
            <w:tcBorders>
              <w:left w:val="single" w:sz="4" w:space="0" w:color="auto"/>
            </w:tcBorders>
            <w:shd w:val="clear" w:color="auto" w:fill="auto"/>
          </w:tcPr>
          <w:p w14:paraId="0EF3A481" w14:textId="77777777" w:rsidR="008D2AED" w:rsidRPr="00162D77" w:rsidRDefault="008D2AED" w:rsidP="008D2AED">
            <w:pPr>
              <w:pStyle w:val="TAC"/>
              <w:rPr>
                <w:rFonts w:eastAsia="Yu Gothic"/>
                <w:szCs w:val="18"/>
              </w:rPr>
            </w:pPr>
            <w:r w:rsidRPr="00162D77">
              <w:rPr>
                <w:rFonts w:eastAsia="DengXian" w:cs="Arial"/>
                <w:szCs w:val="18"/>
                <w:lang w:val="sv-SE"/>
              </w:rPr>
              <w:t>n</w:t>
            </w:r>
            <w:r w:rsidRPr="00162D77">
              <w:rPr>
                <w:rFonts w:eastAsia="DengXian" w:cs="Arial"/>
                <w:szCs w:val="18"/>
              </w:rPr>
              <w:t>41</w:t>
            </w:r>
          </w:p>
        </w:tc>
        <w:tc>
          <w:tcPr>
            <w:tcW w:w="1333" w:type="dxa"/>
            <w:gridSpan w:val="3"/>
            <w:shd w:val="clear" w:color="auto" w:fill="auto"/>
            <w:noWrap/>
          </w:tcPr>
          <w:p w14:paraId="33FAA8EE" w14:textId="77777777" w:rsidR="008D2AED" w:rsidRPr="00162D77" w:rsidRDefault="008D2AED" w:rsidP="008D2AED">
            <w:pPr>
              <w:pStyle w:val="TAC"/>
              <w:rPr>
                <w:rFonts w:eastAsia="Yu Gothic"/>
                <w:szCs w:val="18"/>
              </w:rPr>
            </w:pPr>
            <w:r w:rsidRPr="00162D77">
              <w:rPr>
                <w:rFonts w:eastAsia="DengXian" w:cs="Arial"/>
                <w:szCs w:val="18"/>
                <w:lang w:val="en-US" w:eastAsia="zh-CN"/>
              </w:rPr>
              <w:t>2580</w:t>
            </w:r>
          </w:p>
        </w:tc>
        <w:tc>
          <w:tcPr>
            <w:tcW w:w="849" w:type="dxa"/>
            <w:gridSpan w:val="3"/>
            <w:shd w:val="clear" w:color="auto" w:fill="auto"/>
            <w:noWrap/>
          </w:tcPr>
          <w:p w14:paraId="322F718D" w14:textId="77777777" w:rsidR="008D2AED" w:rsidRPr="00162D77" w:rsidRDefault="008D2AED" w:rsidP="008D2AED">
            <w:pPr>
              <w:pStyle w:val="TAC"/>
              <w:rPr>
                <w:rFonts w:eastAsia="Yu Gothic"/>
                <w:szCs w:val="18"/>
              </w:rPr>
            </w:pPr>
            <w:r w:rsidRPr="00162D77">
              <w:rPr>
                <w:rFonts w:eastAsia="DengXian" w:cs="Arial"/>
                <w:szCs w:val="18"/>
                <w:lang w:val="en-US" w:eastAsia="zh-CN"/>
              </w:rPr>
              <w:t>5</w:t>
            </w:r>
          </w:p>
        </w:tc>
        <w:tc>
          <w:tcPr>
            <w:tcW w:w="854" w:type="dxa"/>
            <w:gridSpan w:val="3"/>
            <w:shd w:val="clear" w:color="auto" w:fill="auto"/>
            <w:noWrap/>
          </w:tcPr>
          <w:p w14:paraId="612405D0" w14:textId="77777777" w:rsidR="008D2AED" w:rsidRPr="00162D77" w:rsidRDefault="008D2AED" w:rsidP="008D2AED">
            <w:pPr>
              <w:pStyle w:val="TAC"/>
              <w:rPr>
                <w:rFonts w:eastAsia="Yu Gothic"/>
                <w:szCs w:val="18"/>
              </w:rPr>
            </w:pPr>
            <w:r w:rsidRPr="00162D77">
              <w:rPr>
                <w:rFonts w:eastAsia="DengXian" w:cs="Arial"/>
                <w:szCs w:val="18"/>
                <w:lang w:val="en-US" w:eastAsia="zh-CN"/>
              </w:rPr>
              <w:t>25</w:t>
            </w:r>
          </w:p>
        </w:tc>
        <w:tc>
          <w:tcPr>
            <w:tcW w:w="1274" w:type="dxa"/>
            <w:gridSpan w:val="3"/>
            <w:shd w:val="clear" w:color="auto" w:fill="auto"/>
            <w:noWrap/>
          </w:tcPr>
          <w:p w14:paraId="3DFFE35D" w14:textId="77777777" w:rsidR="008D2AED" w:rsidRPr="00162D77" w:rsidRDefault="008D2AED" w:rsidP="008D2AED">
            <w:pPr>
              <w:pStyle w:val="TAC"/>
              <w:rPr>
                <w:rFonts w:eastAsia="Yu Gothic"/>
                <w:szCs w:val="18"/>
              </w:rPr>
            </w:pPr>
            <w:r w:rsidRPr="00162D77">
              <w:rPr>
                <w:rFonts w:eastAsia="DengXian" w:cs="Arial"/>
                <w:szCs w:val="18"/>
                <w:lang w:val="en-US" w:eastAsia="zh-CN"/>
              </w:rPr>
              <w:t>2580</w:t>
            </w:r>
          </w:p>
        </w:tc>
        <w:tc>
          <w:tcPr>
            <w:tcW w:w="851" w:type="dxa"/>
            <w:gridSpan w:val="3"/>
            <w:shd w:val="clear" w:color="auto" w:fill="auto"/>
          </w:tcPr>
          <w:p w14:paraId="1CC248B8" w14:textId="77777777" w:rsidR="008D2AED" w:rsidRPr="00162D77" w:rsidRDefault="008D2AED" w:rsidP="008D2AED">
            <w:pPr>
              <w:pStyle w:val="TAC"/>
              <w:rPr>
                <w:szCs w:val="18"/>
                <w:lang w:eastAsia="ja-JP"/>
              </w:rPr>
            </w:pPr>
            <w:r w:rsidRPr="00162D77">
              <w:rPr>
                <w:rFonts w:eastAsia="DengXian" w:cs="Arial"/>
                <w:szCs w:val="18"/>
                <w:lang w:val="en-US" w:eastAsia="zh-CN"/>
              </w:rPr>
              <w:t>N/A</w:t>
            </w:r>
          </w:p>
        </w:tc>
        <w:tc>
          <w:tcPr>
            <w:tcW w:w="1305" w:type="dxa"/>
            <w:gridSpan w:val="3"/>
            <w:shd w:val="clear" w:color="auto" w:fill="auto"/>
          </w:tcPr>
          <w:p w14:paraId="646C7DD4" w14:textId="77777777" w:rsidR="008D2AED" w:rsidRPr="00162D77" w:rsidRDefault="008D2AED" w:rsidP="008D2AED">
            <w:pPr>
              <w:pStyle w:val="TAC"/>
              <w:rPr>
                <w:szCs w:val="18"/>
                <w:lang w:eastAsia="ja-JP"/>
              </w:rPr>
            </w:pPr>
            <w:r w:rsidRPr="00162D77">
              <w:rPr>
                <w:rFonts w:eastAsia="DengXian" w:cs="Arial"/>
                <w:szCs w:val="18"/>
              </w:rPr>
              <w:t>N/A</w:t>
            </w:r>
          </w:p>
        </w:tc>
      </w:tr>
      <w:tr w:rsidR="008D2AED" w:rsidRPr="00162D77" w14:paraId="5BD5DE8D"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auto"/>
          </w:tcPr>
          <w:p w14:paraId="508754A0" w14:textId="77777777" w:rsidR="008D2AED" w:rsidRPr="00162D77" w:rsidRDefault="008D2AED" w:rsidP="008D2AED">
            <w:pPr>
              <w:pStyle w:val="TAC"/>
              <w:rPr>
                <w:rFonts w:cs="Arial"/>
                <w:szCs w:val="18"/>
              </w:rPr>
            </w:pPr>
          </w:p>
        </w:tc>
        <w:tc>
          <w:tcPr>
            <w:tcW w:w="865" w:type="dxa"/>
            <w:gridSpan w:val="3"/>
            <w:tcBorders>
              <w:left w:val="single" w:sz="4" w:space="0" w:color="auto"/>
            </w:tcBorders>
            <w:shd w:val="clear" w:color="auto" w:fill="auto"/>
          </w:tcPr>
          <w:p w14:paraId="72C64D2C" w14:textId="77777777" w:rsidR="008D2AED" w:rsidRPr="00162D77" w:rsidRDefault="008D2AED" w:rsidP="008D2AED">
            <w:pPr>
              <w:pStyle w:val="TAC"/>
              <w:rPr>
                <w:rFonts w:eastAsia="Yu Gothic"/>
                <w:szCs w:val="18"/>
              </w:rPr>
            </w:pPr>
            <w:r w:rsidRPr="00162D77">
              <w:rPr>
                <w:rFonts w:eastAsia="DengXian" w:cs="Arial"/>
                <w:szCs w:val="18"/>
              </w:rPr>
              <w:t>n77</w:t>
            </w:r>
          </w:p>
        </w:tc>
        <w:tc>
          <w:tcPr>
            <w:tcW w:w="1333" w:type="dxa"/>
            <w:gridSpan w:val="3"/>
            <w:shd w:val="clear" w:color="auto" w:fill="auto"/>
            <w:noWrap/>
          </w:tcPr>
          <w:p w14:paraId="3C8B8307" w14:textId="77777777" w:rsidR="008D2AED" w:rsidRPr="00162D77" w:rsidRDefault="008D2AED" w:rsidP="008D2AED">
            <w:pPr>
              <w:pStyle w:val="TAC"/>
              <w:rPr>
                <w:rFonts w:eastAsia="Yu Gothic"/>
                <w:szCs w:val="18"/>
              </w:rPr>
            </w:pPr>
            <w:r w:rsidRPr="00162D77">
              <w:rPr>
                <w:rFonts w:eastAsia="DengXian" w:cs="Arial"/>
                <w:szCs w:val="18"/>
                <w:lang w:val="en-US" w:eastAsia="zh-CN"/>
              </w:rPr>
              <w:t>N/A</w:t>
            </w:r>
          </w:p>
        </w:tc>
        <w:tc>
          <w:tcPr>
            <w:tcW w:w="849" w:type="dxa"/>
            <w:gridSpan w:val="3"/>
            <w:shd w:val="clear" w:color="auto" w:fill="auto"/>
            <w:noWrap/>
          </w:tcPr>
          <w:p w14:paraId="4F2E68B4" w14:textId="77777777" w:rsidR="008D2AED" w:rsidRPr="00162D77" w:rsidRDefault="008D2AED" w:rsidP="008D2AED">
            <w:pPr>
              <w:pStyle w:val="TAC"/>
              <w:rPr>
                <w:rFonts w:eastAsia="Yu Gothic"/>
                <w:szCs w:val="18"/>
              </w:rPr>
            </w:pPr>
            <w:r w:rsidRPr="00162D77">
              <w:rPr>
                <w:rFonts w:eastAsia="DengXian" w:cs="Arial"/>
                <w:szCs w:val="18"/>
                <w:lang w:val="en-US" w:eastAsia="zh-CN"/>
              </w:rPr>
              <w:t>10</w:t>
            </w:r>
          </w:p>
        </w:tc>
        <w:tc>
          <w:tcPr>
            <w:tcW w:w="854" w:type="dxa"/>
            <w:gridSpan w:val="3"/>
            <w:shd w:val="clear" w:color="auto" w:fill="auto"/>
            <w:noWrap/>
          </w:tcPr>
          <w:p w14:paraId="42738DF8" w14:textId="77777777" w:rsidR="008D2AED" w:rsidRPr="00162D77" w:rsidRDefault="008D2AED" w:rsidP="008D2AED">
            <w:pPr>
              <w:pStyle w:val="TAC"/>
              <w:rPr>
                <w:rFonts w:eastAsia="Yu Gothic"/>
                <w:szCs w:val="18"/>
              </w:rPr>
            </w:pPr>
            <w:r w:rsidRPr="00162D77">
              <w:rPr>
                <w:rFonts w:eastAsia="DengXian" w:cs="Arial"/>
                <w:szCs w:val="18"/>
                <w:lang w:val="en-US" w:eastAsia="zh-CN"/>
              </w:rPr>
              <w:t>N/A</w:t>
            </w:r>
          </w:p>
        </w:tc>
        <w:tc>
          <w:tcPr>
            <w:tcW w:w="1274" w:type="dxa"/>
            <w:gridSpan w:val="3"/>
            <w:shd w:val="clear" w:color="auto" w:fill="auto"/>
            <w:noWrap/>
          </w:tcPr>
          <w:p w14:paraId="661A2EFE" w14:textId="77777777" w:rsidR="008D2AED" w:rsidRPr="00162D77" w:rsidRDefault="008D2AED" w:rsidP="008D2AED">
            <w:pPr>
              <w:pStyle w:val="TAC"/>
              <w:rPr>
                <w:rFonts w:eastAsia="Yu Gothic"/>
                <w:szCs w:val="18"/>
              </w:rPr>
            </w:pPr>
            <w:r w:rsidRPr="00162D77">
              <w:rPr>
                <w:rFonts w:eastAsia="DengXian" w:cs="Arial"/>
                <w:szCs w:val="18"/>
                <w:lang w:val="en-US" w:eastAsia="zh-CN"/>
              </w:rPr>
              <w:t>3440</w:t>
            </w:r>
          </w:p>
        </w:tc>
        <w:tc>
          <w:tcPr>
            <w:tcW w:w="851" w:type="dxa"/>
            <w:gridSpan w:val="3"/>
            <w:shd w:val="clear" w:color="auto" w:fill="auto"/>
          </w:tcPr>
          <w:p w14:paraId="1589C68E" w14:textId="77777777" w:rsidR="008D2AED" w:rsidRPr="00162D77" w:rsidRDefault="008D2AED" w:rsidP="008D2AED">
            <w:pPr>
              <w:pStyle w:val="TAC"/>
              <w:rPr>
                <w:szCs w:val="18"/>
                <w:lang w:eastAsia="ja-JP"/>
              </w:rPr>
            </w:pPr>
            <w:r w:rsidRPr="00162D77">
              <w:rPr>
                <w:rFonts w:eastAsia="DengXian" w:cs="Arial"/>
                <w:szCs w:val="18"/>
                <w:lang w:val="en-US" w:eastAsia="zh-CN"/>
              </w:rPr>
              <w:t>25.6</w:t>
            </w:r>
          </w:p>
        </w:tc>
        <w:tc>
          <w:tcPr>
            <w:tcW w:w="1305" w:type="dxa"/>
            <w:gridSpan w:val="3"/>
            <w:shd w:val="clear" w:color="auto" w:fill="auto"/>
          </w:tcPr>
          <w:p w14:paraId="6192E7DC" w14:textId="77777777" w:rsidR="008D2AED" w:rsidRPr="00162D77" w:rsidRDefault="008D2AED" w:rsidP="008D2AED">
            <w:pPr>
              <w:pStyle w:val="TAC"/>
              <w:rPr>
                <w:szCs w:val="18"/>
                <w:lang w:eastAsia="ja-JP"/>
              </w:rPr>
            </w:pPr>
            <w:r w:rsidRPr="00162D77">
              <w:rPr>
                <w:rFonts w:eastAsia="DengXian" w:cs="Arial"/>
                <w:szCs w:val="18"/>
                <w:lang w:val="sv-SE"/>
              </w:rPr>
              <w:t>IMD3</w:t>
            </w:r>
            <w:r w:rsidRPr="00162D77">
              <w:rPr>
                <w:rFonts w:eastAsia="DengXian" w:cs="Arial"/>
                <w:szCs w:val="18"/>
                <w:vertAlign w:val="superscript"/>
                <w:lang w:val="sv-SE"/>
              </w:rPr>
              <w:t>1</w:t>
            </w:r>
          </w:p>
        </w:tc>
      </w:tr>
      <w:tr w:rsidR="008D2AED" w:rsidRPr="00162D77" w14:paraId="3369824D"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auto"/>
          </w:tcPr>
          <w:p w14:paraId="36C7BC30" w14:textId="77777777" w:rsidR="008D2AED" w:rsidRPr="00162D77" w:rsidRDefault="008D2AED" w:rsidP="008D2AED">
            <w:pPr>
              <w:pStyle w:val="TAC"/>
              <w:rPr>
                <w:rFonts w:cs="Arial"/>
                <w:szCs w:val="18"/>
              </w:rPr>
            </w:pPr>
          </w:p>
        </w:tc>
        <w:tc>
          <w:tcPr>
            <w:tcW w:w="865" w:type="dxa"/>
            <w:gridSpan w:val="3"/>
            <w:tcBorders>
              <w:left w:val="single" w:sz="4" w:space="0" w:color="auto"/>
            </w:tcBorders>
            <w:shd w:val="clear" w:color="auto" w:fill="auto"/>
          </w:tcPr>
          <w:p w14:paraId="278B45AC" w14:textId="77777777" w:rsidR="008D2AED" w:rsidRPr="00162D77" w:rsidRDefault="008D2AED" w:rsidP="008D2AED">
            <w:pPr>
              <w:pStyle w:val="TAC"/>
              <w:rPr>
                <w:rFonts w:eastAsia="Yu Gothic"/>
                <w:szCs w:val="18"/>
              </w:rPr>
            </w:pPr>
            <w:r w:rsidRPr="00162D77">
              <w:rPr>
                <w:rFonts w:eastAsia="DengXian" w:cs="Arial"/>
                <w:szCs w:val="18"/>
              </w:rPr>
              <w:t>3</w:t>
            </w:r>
          </w:p>
        </w:tc>
        <w:tc>
          <w:tcPr>
            <w:tcW w:w="1333" w:type="dxa"/>
            <w:gridSpan w:val="3"/>
            <w:shd w:val="clear" w:color="auto" w:fill="auto"/>
            <w:noWrap/>
          </w:tcPr>
          <w:p w14:paraId="24FC8EDC" w14:textId="77777777" w:rsidR="008D2AED" w:rsidRPr="00162D77" w:rsidRDefault="008D2AED" w:rsidP="008D2AED">
            <w:pPr>
              <w:pStyle w:val="TAC"/>
              <w:rPr>
                <w:rFonts w:eastAsia="Yu Gothic"/>
                <w:szCs w:val="18"/>
              </w:rPr>
            </w:pPr>
            <w:r w:rsidRPr="00162D77">
              <w:rPr>
                <w:rFonts w:eastAsia="DengXian" w:cs="Arial"/>
                <w:szCs w:val="18"/>
                <w:lang w:val="en-US" w:eastAsia="zh-CN"/>
              </w:rPr>
              <w:t>1720</w:t>
            </w:r>
          </w:p>
        </w:tc>
        <w:tc>
          <w:tcPr>
            <w:tcW w:w="849" w:type="dxa"/>
            <w:gridSpan w:val="3"/>
            <w:shd w:val="clear" w:color="auto" w:fill="auto"/>
            <w:noWrap/>
          </w:tcPr>
          <w:p w14:paraId="08014A51" w14:textId="77777777" w:rsidR="008D2AED" w:rsidRPr="00162D77" w:rsidRDefault="008D2AED" w:rsidP="008D2AED">
            <w:pPr>
              <w:pStyle w:val="TAC"/>
              <w:rPr>
                <w:rFonts w:eastAsia="Yu Gothic"/>
                <w:szCs w:val="18"/>
              </w:rPr>
            </w:pPr>
            <w:r w:rsidRPr="00162D77">
              <w:rPr>
                <w:rFonts w:eastAsia="DengXian" w:cs="Arial"/>
                <w:szCs w:val="18"/>
                <w:lang w:val="en-US" w:eastAsia="zh-CN"/>
              </w:rPr>
              <w:t>5</w:t>
            </w:r>
          </w:p>
        </w:tc>
        <w:tc>
          <w:tcPr>
            <w:tcW w:w="854" w:type="dxa"/>
            <w:gridSpan w:val="3"/>
            <w:shd w:val="clear" w:color="auto" w:fill="auto"/>
            <w:noWrap/>
          </w:tcPr>
          <w:p w14:paraId="348CC856" w14:textId="77777777" w:rsidR="008D2AED" w:rsidRPr="00162D77" w:rsidRDefault="008D2AED" w:rsidP="008D2AED">
            <w:pPr>
              <w:pStyle w:val="TAC"/>
              <w:rPr>
                <w:rFonts w:eastAsia="Yu Gothic"/>
                <w:szCs w:val="18"/>
              </w:rPr>
            </w:pPr>
            <w:r w:rsidRPr="00162D77">
              <w:rPr>
                <w:rFonts w:eastAsia="DengXian" w:cs="Arial"/>
                <w:szCs w:val="18"/>
                <w:lang w:val="en-US" w:eastAsia="zh-CN"/>
              </w:rPr>
              <w:t>25</w:t>
            </w:r>
          </w:p>
        </w:tc>
        <w:tc>
          <w:tcPr>
            <w:tcW w:w="1274" w:type="dxa"/>
            <w:gridSpan w:val="3"/>
            <w:shd w:val="clear" w:color="auto" w:fill="auto"/>
            <w:noWrap/>
          </w:tcPr>
          <w:p w14:paraId="17EE6CF4" w14:textId="77777777" w:rsidR="008D2AED" w:rsidRPr="00162D77" w:rsidRDefault="008D2AED" w:rsidP="008D2AED">
            <w:pPr>
              <w:pStyle w:val="TAC"/>
              <w:rPr>
                <w:rFonts w:eastAsia="Yu Gothic"/>
                <w:szCs w:val="18"/>
              </w:rPr>
            </w:pPr>
            <w:r w:rsidRPr="00162D77">
              <w:rPr>
                <w:rFonts w:eastAsia="DengXian" w:cs="Arial"/>
                <w:szCs w:val="18"/>
                <w:lang w:val="en-US" w:eastAsia="zh-CN"/>
              </w:rPr>
              <w:t>1815</w:t>
            </w:r>
          </w:p>
        </w:tc>
        <w:tc>
          <w:tcPr>
            <w:tcW w:w="851" w:type="dxa"/>
            <w:gridSpan w:val="3"/>
            <w:shd w:val="clear" w:color="auto" w:fill="auto"/>
          </w:tcPr>
          <w:p w14:paraId="30D67AB9" w14:textId="77777777" w:rsidR="008D2AED" w:rsidRPr="00162D77" w:rsidRDefault="008D2AED" w:rsidP="008D2AED">
            <w:pPr>
              <w:pStyle w:val="TAC"/>
              <w:rPr>
                <w:szCs w:val="18"/>
                <w:lang w:eastAsia="ja-JP"/>
              </w:rPr>
            </w:pPr>
            <w:r w:rsidRPr="00162D77">
              <w:rPr>
                <w:rFonts w:eastAsia="DengXian" w:cs="Arial"/>
                <w:szCs w:val="18"/>
                <w:lang w:val="en-US" w:eastAsia="zh-CN"/>
              </w:rPr>
              <w:t>N/A</w:t>
            </w:r>
          </w:p>
        </w:tc>
        <w:tc>
          <w:tcPr>
            <w:tcW w:w="1305" w:type="dxa"/>
            <w:gridSpan w:val="3"/>
            <w:shd w:val="clear" w:color="auto" w:fill="auto"/>
          </w:tcPr>
          <w:p w14:paraId="2F2ED9E2" w14:textId="77777777" w:rsidR="008D2AED" w:rsidRPr="00162D77" w:rsidRDefault="008D2AED" w:rsidP="008D2AED">
            <w:pPr>
              <w:pStyle w:val="TAC"/>
              <w:rPr>
                <w:szCs w:val="18"/>
                <w:lang w:eastAsia="ja-JP"/>
              </w:rPr>
            </w:pPr>
            <w:r w:rsidRPr="00162D77">
              <w:rPr>
                <w:rFonts w:eastAsia="DengXian" w:cs="Arial"/>
                <w:szCs w:val="18"/>
                <w:lang w:val="sv-SE"/>
              </w:rPr>
              <w:t>N/A</w:t>
            </w:r>
          </w:p>
        </w:tc>
      </w:tr>
      <w:tr w:rsidR="008D2AED" w:rsidRPr="00162D77" w14:paraId="04E021AF"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auto"/>
          </w:tcPr>
          <w:p w14:paraId="71B89D96" w14:textId="77777777" w:rsidR="008D2AED" w:rsidRPr="00162D77" w:rsidRDefault="008D2AED" w:rsidP="008D2AED">
            <w:pPr>
              <w:pStyle w:val="TAC"/>
              <w:rPr>
                <w:rFonts w:cs="Arial"/>
                <w:szCs w:val="18"/>
              </w:rPr>
            </w:pPr>
          </w:p>
        </w:tc>
        <w:tc>
          <w:tcPr>
            <w:tcW w:w="865" w:type="dxa"/>
            <w:gridSpan w:val="3"/>
            <w:tcBorders>
              <w:left w:val="single" w:sz="4" w:space="0" w:color="auto"/>
            </w:tcBorders>
            <w:shd w:val="clear" w:color="auto" w:fill="auto"/>
          </w:tcPr>
          <w:p w14:paraId="5282669F" w14:textId="77777777" w:rsidR="008D2AED" w:rsidRPr="00162D77" w:rsidRDefault="008D2AED" w:rsidP="008D2AED">
            <w:pPr>
              <w:pStyle w:val="TAC"/>
              <w:rPr>
                <w:rFonts w:eastAsia="Yu Gothic"/>
                <w:szCs w:val="18"/>
              </w:rPr>
            </w:pPr>
            <w:r w:rsidRPr="00162D77">
              <w:rPr>
                <w:rFonts w:eastAsia="DengXian" w:cs="Arial"/>
                <w:szCs w:val="18"/>
                <w:lang w:val="sv-SE"/>
              </w:rPr>
              <w:t>n</w:t>
            </w:r>
            <w:r w:rsidRPr="00162D77">
              <w:rPr>
                <w:rFonts w:eastAsia="DengXian" w:cs="Arial"/>
                <w:szCs w:val="18"/>
              </w:rPr>
              <w:t>41</w:t>
            </w:r>
          </w:p>
        </w:tc>
        <w:tc>
          <w:tcPr>
            <w:tcW w:w="1333" w:type="dxa"/>
            <w:gridSpan w:val="3"/>
            <w:shd w:val="clear" w:color="auto" w:fill="auto"/>
            <w:noWrap/>
          </w:tcPr>
          <w:p w14:paraId="6FA7C796" w14:textId="77777777" w:rsidR="008D2AED" w:rsidRPr="00162D77" w:rsidRDefault="008D2AED" w:rsidP="008D2AED">
            <w:pPr>
              <w:pStyle w:val="TAC"/>
              <w:rPr>
                <w:rFonts w:eastAsia="Yu Gothic"/>
                <w:szCs w:val="18"/>
              </w:rPr>
            </w:pPr>
            <w:r w:rsidRPr="00162D77">
              <w:rPr>
                <w:rFonts w:eastAsia="DengXian" w:cs="Arial"/>
                <w:szCs w:val="18"/>
                <w:lang w:val="en-US" w:eastAsia="zh-CN"/>
              </w:rPr>
              <w:t>N/A</w:t>
            </w:r>
          </w:p>
        </w:tc>
        <w:tc>
          <w:tcPr>
            <w:tcW w:w="849" w:type="dxa"/>
            <w:gridSpan w:val="3"/>
            <w:shd w:val="clear" w:color="auto" w:fill="auto"/>
            <w:noWrap/>
          </w:tcPr>
          <w:p w14:paraId="12A0BFEE" w14:textId="77777777" w:rsidR="008D2AED" w:rsidRPr="00162D77" w:rsidRDefault="008D2AED" w:rsidP="008D2AED">
            <w:pPr>
              <w:pStyle w:val="TAC"/>
              <w:rPr>
                <w:rFonts w:eastAsia="Yu Gothic"/>
                <w:szCs w:val="18"/>
              </w:rPr>
            </w:pPr>
            <w:r w:rsidRPr="00162D77">
              <w:rPr>
                <w:rFonts w:eastAsia="DengXian" w:cs="Arial"/>
                <w:szCs w:val="18"/>
                <w:lang w:val="en-US" w:eastAsia="zh-CN"/>
              </w:rPr>
              <w:t>5</w:t>
            </w:r>
          </w:p>
        </w:tc>
        <w:tc>
          <w:tcPr>
            <w:tcW w:w="854" w:type="dxa"/>
            <w:gridSpan w:val="3"/>
            <w:shd w:val="clear" w:color="auto" w:fill="auto"/>
            <w:noWrap/>
          </w:tcPr>
          <w:p w14:paraId="3BEFB972" w14:textId="77777777" w:rsidR="008D2AED" w:rsidRPr="00162D77" w:rsidRDefault="008D2AED" w:rsidP="008D2AED">
            <w:pPr>
              <w:pStyle w:val="TAC"/>
              <w:rPr>
                <w:rFonts w:eastAsia="Yu Gothic"/>
                <w:szCs w:val="18"/>
              </w:rPr>
            </w:pPr>
            <w:r w:rsidRPr="00162D77">
              <w:rPr>
                <w:rFonts w:eastAsia="DengXian" w:cs="Arial"/>
                <w:szCs w:val="18"/>
                <w:lang w:val="en-US" w:eastAsia="zh-CN"/>
              </w:rPr>
              <w:t>N/A</w:t>
            </w:r>
          </w:p>
        </w:tc>
        <w:tc>
          <w:tcPr>
            <w:tcW w:w="1274" w:type="dxa"/>
            <w:gridSpan w:val="3"/>
            <w:shd w:val="clear" w:color="auto" w:fill="auto"/>
            <w:noWrap/>
          </w:tcPr>
          <w:p w14:paraId="76AA15CA" w14:textId="77777777" w:rsidR="008D2AED" w:rsidRPr="00162D77" w:rsidRDefault="008D2AED" w:rsidP="008D2AED">
            <w:pPr>
              <w:pStyle w:val="TAC"/>
              <w:rPr>
                <w:rFonts w:eastAsia="Yu Gothic"/>
                <w:szCs w:val="18"/>
              </w:rPr>
            </w:pPr>
            <w:r w:rsidRPr="00162D77">
              <w:rPr>
                <w:rFonts w:eastAsia="DengXian" w:cs="Arial"/>
                <w:szCs w:val="18"/>
                <w:lang w:val="en-US" w:eastAsia="zh-CN"/>
              </w:rPr>
              <w:t>2640</w:t>
            </w:r>
          </w:p>
        </w:tc>
        <w:tc>
          <w:tcPr>
            <w:tcW w:w="851" w:type="dxa"/>
            <w:gridSpan w:val="3"/>
            <w:shd w:val="clear" w:color="auto" w:fill="auto"/>
          </w:tcPr>
          <w:p w14:paraId="7612DC3E" w14:textId="77777777" w:rsidR="008D2AED" w:rsidRPr="00162D77" w:rsidRDefault="008D2AED" w:rsidP="008D2AED">
            <w:pPr>
              <w:pStyle w:val="TAC"/>
              <w:rPr>
                <w:szCs w:val="18"/>
                <w:lang w:eastAsia="ja-JP"/>
              </w:rPr>
            </w:pPr>
            <w:r w:rsidRPr="00162D77">
              <w:rPr>
                <w:rFonts w:eastAsia="DengXian" w:cs="Arial"/>
                <w:szCs w:val="18"/>
                <w:lang w:val="en-US" w:eastAsia="zh-CN"/>
              </w:rPr>
              <w:t>13</w:t>
            </w:r>
          </w:p>
        </w:tc>
        <w:tc>
          <w:tcPr>
            <w:tcW w:w="1305" w:type="dxa"/>
            <w:gridSpan w:val="3"/>
            <w:shd w:val="clear" w:color="auto" w:fill="auto"/>
          </w:tcPr>
          <w:p w14:paraId="4C982C16" w14:textId="77777777" w:rsidR="008D2AED" w:rsidRPr="00162D77" w:rsidRDefault="008D2AED" w:rsidP="008D2AED">
            <w:pPr>
              <w:pStyle w:val="TAC"/>
              <w:rPr>
                <w:szCs w:val="18"/>
                <w:lang w:eastAsia="ja-JP"/>
              </w:rPr>
            </w:pPr>
            <w:r w:rsidRPr="00162D77">
              <w:rPr>
                <w:rFonts w:eastAsia="DengXian" w:cs="Arial"/>
                <w:szCs w:val="18"/>
                <w:lang w:val="sv-SE" w:eastAsia="zh-CN"/>
              </w:rPr>
              <w:t>IMD5</w:t>
            </w:r>
          </w:p>
        </w:tc>
      </w:tr>
      <w:tr w:rsidR="008D2AED" w:rsidRPr="00162D77" w14:paraId="0B1B22A0" w14:textId="77777777" w:rsidTr="00100DA2">
        <w:trPr>
          <w:gridAfter w:val="2"/>
          <w:wAfter w:w="21" w:type="dxa"/>
          <w:trHeight w:val="54"/>
        </w:trPr>
        <w:tc>
          <w:tcPr>
            <w:tcW w:w="2404" w:type="dxa"/>
            <w:tcBorders>
              <w:top w:val="nil"/>
              <w:left w:val="single" w:sz="4" w:space="0" w:color="auto"/>
              <w:bottom w:val="single" w:sz="4" w:space="0" w:color="auto"/>
              <w:right w:val="single" w:sz="4" w:space="0" w:color="auto"/>
            </w:tcBorders>
            <w:shd w:val="clear" w:color="auto" w:fill="auto"/>
          </w:tcPr>
          <w:p w14:paraId="2578FA50" w14:textId="77777777" w:rsidR="008D2AED" w:rsidRPr="00162D77" w:rsidRDefault="008D2AED" w:rsidP="008D2AED">
            <w:pPr>
              <w:pStyle w:val="TAC"/>
              <w:rPr>
                <w:rFonts w:cs="Arial"/>
                <w:szCs w:val="18"/>
              </w:rPr>
            </w:pPr>
          </w:p>
        </w:tc>
        <w:tc>
          <w:tcPr>
            <w:tcW w:w="865" w:type="dxa"/>
            <w:gridSpan w:val="3"/>
            <w:tcBorders>
              <w:left w:val="single" w:sz="4" w:space="0" w:color="auto"/>
            </w:tcBorders>
            <w:shd w:val="clear" w:color="auto" w:fill="auto"/>
          </w:tcPr>
          <w:p w14:paraId="2D278A55" w14:textId="77777777" w:rsidR="008D2AED" w:rsidRPr="00162D77" w:rsidRDefault="008D2AED" w:rsidP="008D2AED">
            <w:pPr>
              <w:pStyle w:val="TAC"/>
              <w:rPr>
                <w:rFonts w:eastAsia="Yu Gothic"/>
                <w:szCs w:val="18"/>
              </w:rPr>
            </w:pPr>
            <w:r w:rsidRPr="00162D77">
              <w:rPr>
                <w:rFonts w:eastAsia="DengXian" w:cs="Arial"/>
                <w:szCs w:val="18"/>
              </w:rPr>
              <w:t>n77</w:t>
            </w:r>
          </w:p>
        </w:tc>
        <w:tc>
          <w:tcPr>
            <w:tcW w:w="1333" w:type="dxa"/>
            <w:gridSpan w:val="3"/>
            <w:shd w:val="clear" w:color="auto" w:fill="auto"/>
            <w:noWrap/>
          </w:tcPr>
          <w:p w14:paraId="60F2AC5A" w14:textId="77777777" w:rsidR="008D2AED" w:rsidRPr="00162D77" w:rsidRDefault="008D2AED" w:rsidP="008D2AED">
            <w:pPr>
              <w:pStyle w:val="TAC"/>
              <w:rPr>
                <w:rFonts w:eastAsia="Yu Gothic"/>
                <w:szCs w:val="18"/>
              </w:rPr>
            </w:pPr>
            <w:r w:rsidRPr="00162D77">
              <w:rPr>
                <w:rFonts w:eastAsia="DengXian" w:cs="Arial"/>
                <w:szCs w:val="18"/>
                <w:lang w:val="en-US" w:eastAsia="zh-CN"/>
              </w:rPr>
              <w:t>3900</w:t>
            </w:r>
          </w:p>
        </w:tc>
        <w:tc>
          <w:tcPr>
            <w:tcW w:w="849" w:type="dxa"/>
            <w:gridSpan w:val="3"/>
            <w:shd w:val="clear" w:color="auto" w:fill="auto"/>
            <w:noWrap/>
          </w:tcPr>
          <w:p w14:paraId="58CAF1DA" w14:textId="77777777" w:rsidR="008D2AED" w:rsidRPr="00162D77" w:rsidRDefault="008D2AED" w:rsidP="008D2AED">
            <w:pPr>
              <w:pStyle w:val="TAC"/>
              <w:rPr>
                <w:rFonts w:eastAsia="Yu Gothic"/>
                <w:szCs w:val="18"/>
              </w:rPr>
            </w:pPr>
            <w:r w:rsidRPr="00162D77">
              <w:rPr>
                <w:rFonts w:eastAsia="DengXian" w:cs="Arial"/>
                <w:szCs w:val="18"/>
                <w:lang w:val="en-US" w:eastAsia="zh-CN"/>
              </w:rPr>
              <w:t>10</w:t>
            </w:r>
          </w:p>
        </w:tc>
        <w:tc>
          <w:tcPr>
            <w:tcW w:w="854" w:type="dxa"/>
            <w:gridSpan w:val="3"/>
            <w:shd w:val="clear" w:color="auto" w:fill="auto"/>
            <w:noWrap/>
          </w:tcPr>
          <w:p w14:paraId="7CAD2D61" w14:textId="77777777" w:rsidR="008D2AED" w:rsidRPr="00162D77" w:rsidRDefault="008D2AED" w:rsidP="008D2AED">
            <w:pPr>
              <w:pStyle w:val="TAC"/>
              <w:rPr>
                <w:rFonts w:eastAsia="Yu Gothic"/>
                <w:szCs w:val="18"/>
              </w:rPr>
            </w:pPr>
            <w:r w:rsidRPr="00162D77">
              <w:rPr>
                <w:rFonts w:eastAsia="DengXian" w:cs="Arial"/>
                <w:szCs w:val="18"/>
                <w:lang w:val="en-US" w:eastAsia="zh-CN"/>
              </w:rPr>
              <w:t>50</w:t>
            </w:r>
          </w:p>
        </w:tc>
        <w:tc>
          <w:tcPr>
            <w:tcW w:w="1274" w:type="dxa"/>
            <w:gridSpan w:val="3"/>
            <w:shd w:val="clear" w:color="auto" w:fill="auto"/>
            <w:noWrap/>
          </w:tcPr>
          <w:p w14:paraId="1AB2E5BD" w14:textId="77777777" w:rsidR="008D2AED" w:rsidRPr="00162D77" w:rsidRDefault="008D2AED" w:rsidP="008D2AED">
            <w:pPr>
              <w:pStyle w:val="TAC"/>
              <w:rPr>
                <w:rFonts w:eastAsia="Yu Gothic"/>
                <w:szCs w:val="18"/>
              </w:rPr>
            </w:pPr>
            <w:r w:rsidRPr="00162D77">
              <w:rPr>
                <w:rFonts w:eastAsia="DengXian" w:cs="Arial"/>
                <w:szCs w:val="18"/>
                <w:lang w:val="en-US" w:eastAsia="zh-CN"/>
              </w:rPr>
              <w:t>3900</w:t>
            </w:r>
          </w:p>
        </w:tc>
        <w:tc>
          <w:tcPr>
            <w:tcW w:w="851" w:type="dxa"/>
            <w:gridSpan w:val="3"/>
            <w:shd w:val="clear" w:color="auto" w:fill="auto"/>
          </w:tcPr>
          <w:p w14:paraId="5C24551B" w14:textId="77777777" w:rsidR="008D2AED" w:rsidRPr="00162D77" w:rsidRDefault="008D2AED" w:rsidP="008D2AED">
            <w:pPr>
              <w:pStyle w:val="TAC"/>
              <w:rPr>
                <w:szCs w:val="18"/>
                <w:lang w:eastAsia="ja-JP"/>
              </w:rPr>
            </w:pPr>
            <w:r w:rsidRPr="00162D77">
              <w:rPr>
                <w:rFonts w:eastAsia="DengXian" w:cs="Arial"/>
                <w:szCs w:val="18"/>
                <w:lang w:val="en-US" w:eastAsia="zh-CN"/>
              </w:rPr>
              <w:t>N/A</w:t>
            </w:r>
          </w:p>
        </w:tc>
        <w:tc>
          <w:tcPr>
            <w:tcW w:w="1305" w:type="dxa"/>
            <w:gridSpan w:val="3"/>
            <w:shd w:val="clear" w:color="auto" w:fill="auto"/>
          </w:tcPr>
          <w:p w14:paraId="78E1D7A7" w14:textId="77777777" w:rsidR="008D2AED" w:rsidRPr="00162D77" w:rsidRDefault="008D2AED" w:rsidP="008D2AED">
            <w:pPr>
              <w:pStyle w:val="TAC"/>
              <w:rPr>
                <w:szCs w:val="18"/>
                <w:lang w:eastAsia="ja-JP"/>
              </w:rPr>
            </w:pPr>
            <w:r w:rsidRPr="00162D77">
              <w:rPr>
                <w:rFonts w:eastAsia="DengXian" w:cs="Arial"/>
                <w:szCs w:val="18"/>
                <w:lang w:val="sv-SE"/>
              </w:rPr>
              <w:t>N/A</w:t>
            </w:r>
          </w:p>
        </w:tc>
      </w:tr>
      <w:tr w:rsidR="00027AA3" w:rsidRPr="0053412D" w14:paraId="5AFDB373" w14:textId="77777777" w:rsidTr="002A4514">
        <w:tblPrEx>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4" w:author="Per Lindell" w:date="2024-05-27T11:29:00Z">
            <w:tblPrEx>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2"/>
          <w:wAfter w:w="21" w:type="dxa"/>
          <w:trHeight w:val="54"/>
          <w:ins w:id="705" w:author="Per Lindell" w:date="2024-05-27T11:29:00Z"/>
          <w:trPrChange w:id="706" w:author="Per Lindell" w:date="2024-05-27T11:29:00Z">
            <w:trPr>
              <w:gridAfter w:val="2"/>
              <w:wAfter w:w="21" w:type="dxa"/>
              <w:trHeight w:val="54"/>
            </w:trPr>
          </w:trPrChange>
        </w:trPr>
        <w:tc>
          <w:tcPr>
            <w:tcW w:w="2404" w:type="dxa"/>
            <w:vMerge w:val="restart"/>
            <w:tcBorders>
              <w:top w:val="single" w:sz="4" w:space="0" w:color="auto"/>
            </w:tcBorders>
            <w:shd w:val="clear" w:color="auto" w:fill="auto"/>
            <w:tcPrChange w:id="707" w:author="Per Lindell" w:date="2024-05-27T11:29:00Z">
              <w:tcPr>
                <w:tcW w:w="2404" w:type="dxa"/>
                <w:vMerge w:val="restart"/>
                <w:tcBorders>
                  <w:top w:val="single" w:sz="4" w:space="0" w:color="auto"/>
                </w:tcBorders>
                <w:shd w:val="clear" w:color="auto" w:fill="auto"/>
                <w:vAlign w:val="center"/>
              </w:tcPr>
            </w:tcPrChange>
          </w:tcPr>
          <w:p w14:paraId="567DE781" w14:textId="77777777" w:rsidR="00027AA3" w:rsidRPr="00B31DCD" w:rsidRDefault="00027AA3" w:rsidP="00027AA3">
            <w:pPr>
              <w:keepNext/>
              <w:keepLines/>
              <w:spacing w:after="0"/>
              <w:jc w:val="center"/>
              <w:rPr>
                <w:ins w:id="708" w:author="Per Lindell" w:date="2024-05-27T11:29:00Z"/>
                <w:rFonts w:ascii="Arial" w:eastAsia="DengXian" w:hAnsi="Arial"/>
                <w:sz w:val="18"/>
              </w:rPr>
            </w:pPr>
            <w:ins w:id="709" w:author="Per Lindell" w:date="2024-05-27T11:29:00Z">
              <w:r>
                <w:rPr>
                  <w:rFonts w:ascii="Arial" w:hAnsi="Arial"/>
                  <w:sz w:val="18"/>
                  <w:lang w:eastAsia="ko-KR"/>
                </w:rPr>
                <w:t>DC_3</w:t>
              </w:r>
              <w:r w:rsidRPr="00EE1285">
                <w:rPr>
                  <w:rFonts w:ascii="Arial" w:hAnsi="Arial"/>
                  <w:sz w:val="18"/>
                  <w:lang w:eastAsia="ko-KR"/>
                </w:rPr>
                <w:t>A-41A_n77A</w:t>
              </w:r>
            </w:ins>
          </w:p>
          <w:p w14:paraId="37271A14" w14:textId="77777777" w:rsidR="00027AA3" w:rsidRPr="00B31DCD" w:rsidRDefault="00027AA3" w:rsidP="00027AA3">
            <w:pPr>
              <w:keepNext/>
              <w:keepLines/>
              <w:spacing w:after="0"/>
              <w:jc w:val="center"/>
              <w:rPr>
                <w:ins w:id="710" w:author="Per Lindell" w:date="2024-05-27T11:29:00Z"/>
                <w:rFonts w:ascii="Arial" w:hAnsi="Arial" w:cs="Arial"/>
                <w:sz w:val="18"/>
              </w:rPr>
            </w:pPr>
            <w:ins w:id="711" w:author="Per Lindell" w:date="2024-05-27T11:29:00Z">
              <w:r w:rsidRPr="00EE1285">
                <w:rPr>
                  <w:rFonts w:ascii="Arial" w:hAnsi="Arial" w:cs="Arial"/>
                  <w:sz w:val="18"/>
                </w:rPr>
                <w:t>DC_</w:t>
              </w:r>
              <w:r>
                <w:rPr>
                  <w:rFonts w:ascii="Arial" w:hAnsi="Arial" w:cs="Arial"/>
                  <w:sz w:val="18"/>
                </w:rPr>
                <w:t>3</w:t>
              </w:r>
              <w:r w:rsidRPr="00EE1285">
                <w:rPr>
                  <w:rFonts w:ascii="Arial" w:hAnsi="Arial" w:cs="Arial"/>
                  <w:sz w:val="18"/>
                </w:rPr>
                <w:t>A-41C_n77A</w:t>
              </w:r>
            </w:ins>
          </w:p>
          <w:p w14:paraId="72203F6A" w14:textId="77777777" w:rsidR="00027AA3" w:rsidRDefault="00027AA3" w:rsidP="00027AA3">
            <w:pPr>
              <w:keepNext/>
              <w:keepLines/>
              <w:spacing w:after="0"/>
              <w:jc w:val="center"/>
              <w:rPr>
                <w:ins w:id="712" w:author="Per Lindell" w:date="2024-05-27T11:29:00Z"/>
                <w:rFonts w:ascii="Arial" w:hAnsi="Arial"/>
                <w:sz w:val="18"/>
                <w:lang w:eastAsia="zh-CN"/>
              </w:rPr>
            </w:pPr>
            <w:ins w:id="713" w:author="Per Lindell" w:date="2024-05-27T11:29:00Z">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ins>
          </w:p>
          <w:p w14:paraId="32FFA9ED" w14:textId="5A2DB0A7" w:rsidR="00027AA3" w:rsidRPr="0053412D" w:rsidRDefault="00027AA3" w:rsidP="00027AA3">
            <w:pPr>
              <w:pStyle w:val="TAC"/>
              <w:rPr>
                <w:ins w:id="714" w:author="Per Lindell" w:date="2024-05-27T11:29:00Z"/>
                <w:rFonts w:cs="Arial"/>
                <w:szCs w:val="18"/>
              </w:rPr>
            </w:pPr>
            <w:ins w:id="715" w:author="Per Lindell" w:date="2024-05-27T11:29:00Z">
              <w:r w:rsidRPr="00877CC8">
                <w:rPr>
                  <w:lang w:eastAsia="ja-JP"/>
                </w:rPr>
                <w:t>DC_</w:t>
              </w:r>
              <w:r w:rsidRPr="00877CC8">
                <w:rPr>
                  <w:lang w:eastAsia="zh-CN"/>
                </w:rPr>
                <w:t>3</w:t>
              </w:r>
              <w:r>
                <w:rPr>
                  <w:lang w:eastAsia="ja-JP"/>
                </w:rPr>
                <w:t>A-41C</w:t>
              </w:r>
              <w:r w:rsidRPr="00877CC8">
                <w:rPr>
                  <w:lang w:eastAsia="ja-JP"/>
                </w:rPr>
                <w:t>_n77</w:t>
              </w:r>
              <w:r w:rsidRPr="00877CC8">
                <w:rPr>
                  <w:lang w:eastAsia="zh-CN"/>
                </w:rPr>
                <w:t>(2</w:t>
              </w:r>
              <w:r w:rsidRPr="00877CC8">
                <w:rPr>
                  <w:lang w:eastAsia="ja-JP"/>
                </w:rPr>
                <w:t>A</w:t>
              </w:r>
              <w:r w:rsidRPr="00877CC8">
                <w:rPr>
                  <w:lang w:eastAsia="zh-CN"/>
                </w:rPr>
                <w:t>)</w:t>
              </w:r>
            </w:ins>
          </w:p>
        </w:tc>
        <w:tc>
          <w:tcPr>
            <w:tcW w:w="865" w:type="dxa"/>
            <w:gridSpan w:val="3"/>
            <w:shd w:val="clear" w:color="auto" w:fill="auto"/>
            <w:tcPrChange w:id="716" w:author="Per Lindell" w:date="2024-05-27T11:29:00Z">
              <w:tcPr>
                <w:tcW w:w="865" w:type="dxa"/>
                <w:gridSpan w:val="3"/>
                <w:shd w:val="clear" w:color="auto" w:fill="auto"/>
                <w:vAlign w:val="center"/>
              </w:tcPr>
            </w:tcPrChange>
          </w:tcPr>
          <w:p w14:paraId="1526C63D" w14:textId="25DEED48" w:rsidR="00027AA3" w:rsidRPr="0053412D" w:rsidRDefault="00027AA3" w:rsidP="00027AA3">
            <w:pPr>
              <w:pStyle w:val="TAC"/>
              <w:rPr>
                <w:ins w:id="717" w:author="Per Lindell" w:date="2024-05-27T11:29:00Z"/>
                <w:rFonts w:cs="Arial"/>
                <w:szCs w:val="18"/>
              </w:rPr>
            </w:pPr>
            <w:ins w:id="718" w:author="Per Lindell" w:date="2024-05-27T11:29:00Z">
              <w:r>
                <w:rPr>
                  <w:rFonts w:cs="Arial"/>
                </w:rPr>
                <w:t>3</w:t>
              </w:r>
            </w:ins>
          </w:p>
        </w:tc>
        <w:tc>
          <w:tcPr>
            <w:tcW w:w="1333" w:type="dxa"/>
            <w:gridSpan w:val="3"/>
            <w:shd w:val="clear" w:color="auto" w:fill="auto"/>
            <w:noWrap/>
            <w:tcPrChange w:id="719" w:author="Per Lindell" w:date="2024-05-27T11:29:00Z">
              <w:tcPr>
                <w:tcW w:w="1333" w:type="dxa"/>
                <w:gridSpan w:val="3"/>
                <w:shd w:val="clear" w:color="auto" w:fill="auto"/>
                <w:noWrap/>
                <w:vAlign w:val="center"/>
              </w:tcPr>
            </w:tcPrChange>
          </w:tcPr>
          <w:p w14:paraId="0B8FBD2C" w14:textId="7441AB3C" w:rsidR="00027AA3" w:rsidRPr="0053412D" w:rsidRDefault="00027AA3" w:rsidP="00027AA3">
            <w:pPr>
              <w:pStyle w:val="TAC"/>
              <w:rPr>
                <w:ins w:id="720" w:author="Per Lindell" w:date="2024-05-27T11:29:00Z"/>
                <w:rFonts w:cs="Arial"/>
                <w:szCs w:val="18"/>
              </w:rPr>
            </w:pPr>
            <w:ins w:id="721" w:author="Per Lindell" w:date="2024-05-27T11:29:00Z">
              <w:r w:rsidRPr="004C649E">
                <w:rPr>
                  <w:rFonts w:cs="Arial"/>
                </w:rPr>
                <w:t>1720</w:t>
              </w:r>
            </w:ins>
          </w:p>
        </w:tc>
        <w:tc>
          <w:tcPr>
            <w:tcW w:w="849" w:type="dxa"/>
            <w:gridSpan w:val="3"/>
            <w:shd w:val="clear" w:color="auto" w:fill="auto"/>
            <w:noWrap/>
            <w:tcPrChange w:id="722" w:author="Per Lindell" w:date="2024-05-27T11:29:00Z">
              <w:tcPr>
                <w:tcW w:w="849" w:type="dxa"/>
                <w:gridSpan w:val="3"/>
                <w:shd w:val="clear" w:color="auto" w:fill="auto"/>
                <w:noWrap/>
                <w:vAlign w:val="center"/>
              </w:tcPr>
            </w:tcPrChange>
          </w:tcPr>
          <w:p w14:paraId="2458FE81" w14:textId="165312F6" w:rsidR="00027AA3" w:rsidRPr="0053412D" w:rsidRDefault="00027AA3" w:rsidP="00027AA3">
            <w:pPr>
              <w:pStyle w:val="TAC"/>
              <w:rPr>
                <w:ins w:id="723" w:author="Per Lindell" w:date="2024-05-27T11:29:00Z"/>
                <w:rFonts w:cs="Arial"/>
                <w:szCs w:val="18"/>
              </w:rPr>
            </w:pPr>
            <w:ins w:id="724" w:author="Per Lindell" w:date="2024-05-27T11:29:00Z">
              <w:r w:rsidRPr="004C649E">
                <w:rPr>
                  <w:rFonts w:cs="Arial"/>
                </w:rPr>
                <w:t>5</w:t>
              </w:r>
            </w:ins>
          </w:p>
        </w:tc>
        <w:tc>
          <w:tcPr>
            <w:tcW w:w="854" w:type="dxa"/>
            <w:gridSpan w:val="3"/>
            <w:shd w:val="clear" w:color="auto" w:fill="auto"/>
            <w:noWrap/>
            <w:tcPrChange w:id="725" w:author="Per Lindell" w:date="2024-05-27T11:29:00Z">
              <w:tcPr>
                <w:tcW w:w="854" w:type="dxa"/>
                <w:gridSpan w:val="3"/>
                <w:shd w:val="clear" w:color="auto" w:fill="auto"/>
                <w:noWrap/>
                <w:vAlign w:val="center"/>
              </w:tcPr>
            </w:tcPrChange>
          </w:tcPr>
          <w:p w14:paraId="05285337" w14:textId="0C0B2C14" w:rsidR="00027AA3" w:rsidRPr="0053412D" w:rsidRDefault="00027AA3" w:rsidP="00027AA3">
            <w:pPr>
              <w:pStyle w:val="TAC"/>
              <w:rPr>
                <w:ins w:id="726" w:author="Per Lindell" w:date="2024-05-27T11:29:00Z"/>
                <w:rFonts w:cs="Arial"/>
                <w:szCs w:val="18"/>
              </w:rPr>
            </w:pPr>
            <w:ins w:id="727" w:author="Per Lindell" w:date="2024-05-27T11:29:00Z">
              <w:r w:rsidRPr="004C649E">
                <w:rPr>
                  <w:rFonts w:cs="Arial"/>
                </w:rPr>
                <w:t>25</w:t>
              </w:r>
            </w:ins>
          </w:p>
        </w:tc>
        <w:tc>
          <w:tcPr>
            <w:tcW w:w="1274" w:type="dxa"/>
            <w:gridSpan w:val="3"/>
            <w:shd w:val="clear" w:color="auto" w:fill="auto"/>
            <w:noWrap/>
            <w:tcPrChange w:id="728" w:author="Per Lindell" w:date="2024-05-27T11:29:00Z">
              <w:tcPr>
                <w:tcW w:w="1274" w:type="dxa"/>
                <w:gridSpan w:val="3"/>
                <w:shd w:val="clear" w:color="auto" w:fill="auto"/>
                <w:noWrap/>
                <w:vAlign w:val="center"/>
              </w:tcPr>
            </w:tcPrChange>
          </w:tcPr>
          <w:p w14:paraId="770D08DE" w14:textId="23A6C466" w:rsidR="00027AA3" w:rsidRPr="00EC27C0" w:rsidRDefault="00027AA3" w:rsidP="00027AA3">
            <w:pPr>
              <w:pStyle w:val="TAC"/>
              <w:rPr>
                <w:ins w:id="729" w:author="Per Lindell" w:date="2024-05-27T11:29:00Z"/>
                <w:rFonts w:cs="Arial"/>
                <w:szCs w:val="18"/>
              </w:rPr>
            </w:pPr>
            <w:ins w:id="730" w:author="Per Lindell" w:date="2024-05-27T11:29:00Z">
              <w:r w:rsidRPr="004C649E">
                <w:rPr>
                  <w:rFonts w:cs="Arial"/>
                </w:rPr>
                <w:t>1815</w:t>
              </w:r>
            </w:ins>
          </w:p>
        </w:tc>
        <w:tc>
          <w:tcPr>
            <w:tcW w:w="851" w:type="dxa"/>
            <w:gridSpan w:val="3"/>
            <w:shd w:val="clear" w:color="auto" w:fill="auto"/>
            <w:tcPrChange w:id="731" w:author="Per Lindell" w:date="2024-05-27T11:29:00Z">
              <w:tcPr>
                <w:tcW w:w="851" w:type="dxa"/>
                <w:gridSpan w:val="3"/>
                <w:shd w:val="clear" w:color="auto" w:fill="auto"/>
              </w:tcPr>
            </w:tcPrChange>
          </w:tcPr>
          <w:p w14:paraId="4A1A2D13" w14:textId="4FC93B52" w:rsidR="00027AA3" w:rsidRPr="00EC27C0" w:rsidRDefault="00027AA3" w:rsidP="00027AA3">
            <w:pPr>
              <w:pStyle w:val="TAC"/>
              <w:rPr>
                <w:ins w:id="732" w:author="Per Lindell" w:date="2024-05-27T11:29:00Z"/>
                <w:rFonts w:cs="Arial"/>
                <w:szCs w:val="18"/>
              </w:rPr>
            </w:pPr>
            <w:ins w:id="733" w:author="Per Lindell" w:date="2024-05-27T11:29:00Z">
              <w:r w:rsidRPr="004C649E">
                <w:rPr>
                  <w:rFonts w:cs="Arial"/>
                </w:rPr>
                <w:t>N/A</w:t>
              </w:r>
            </w:ins>
          </w:p>
        </w:tc>
        <w:tc>
          <w:tcPr>
            <w:tcW w:w="1305" w:type="dxa"/>
            <w:gridSpan w:val="3"/>
            <w:shd w:val="clear" w:color="auto" w:fill="auto"/>
            <w:tcPrChange w:id="734" w:author="Per Lindell" w:date="2024-05-27T11:29:00Z">
              <w:tcPr>
                <w:tcW w:w="1305" w:type="dxa"/>
                <w:gridSpan w:val="3"/>
                <w:shd w:val="clear" w:color="auto" w:fill="auto"/>
              </w:tcPr>
            </w:tcPrChange>
          </w:tcPr>
          <w:p w14:paraId="694018A0" w14:textId="75F59074" w:rsidR="00027AA3" w:rsidRPr="0053412D" w:rsidRDefault="00027AA3" w:rsidP="00027AA3">
            <w:pPr>
              <w:pStyle w:val="TAC"/>
              <w:rPr>
                <w:ins w:id="735" w:author="Per Lindell" w:date="2024-05-27T11:29:00Z"/>
                <w:rFonts w:cs="Arial"/>
                <w:szCs w:val="18"/>
              </w:rPr>
            </w:pPr>
            <w:ins w:id="736" w:author="Per Lindell" w:date="2024-05-27T11:29:00Z">
              <w:r w:rsidRPr="00EE1285">
                <w:rPr>
                  <w:rFonts w:cs="Arial"/>
                </w:rPr>
                <w:t>N/A</w:t>
              </w:r>
            </w:ins>
          </w:p>
        </w:tc>
      </w:tr>
      <w:tr w:rsidR="00027AA3" w:rsidRPr="0053412D" w14:paraId="01A1D183" w14:textId="77777777" w:rsidTr="002A4514">
        <w:tblPrEx>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7" w:author="Per Lindell" w:date="2024-05-27T11:29:00Z">
            <w:tblPrEx>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2"/>
          <w:wAfter w:w="21" w:type="dxa"/>
          <w:trHeight w:val="54"/>
          <w:ins w:id="738" w:author="Per Lindell" w:date="2024-05-27T11:29:00Z"/>
          <w:trPrChange w:id="739" w:author="Per Lindell" w:date="2024-05-27T11:29:00Z">
            <w:trPr>
              <w:gridAfter w:val="2"/>
              <w:wAfter w:w="21" w:type="dxa"/>
              <w:trHeight w:val="54"/>
            </w:trPr>
          </w:trPrChange>
        </w:trPr>
        <w:tc>
          <w:tcPr>
            <w:tcW w:w="2404" w:type="dxa"/>
            <w:vMerge/>
            <w:shd w:val="clear" w:color="auto" w:fill="auto"/>
            <w:tcPrChange w:id="740" w:author="Per Lindell" w:date="2024-05-27T11:29:00Z">
              <w:tcPr>
                <w:tcW w:w="2404" w:type="dxa"/>
                <w:vMerge/>
                <w:shd w:val="clear" w:color="auto" w:fill="auto"/>
                <w:vAlign w:val="center"/>
              </w:tcPr>
            </w:tcPrChange>
          </w:tcPr>
          <w:p w14:paraId="51DA303F" w14:textId="77777777" w:rsidR="00027AA3" w:rsidRPr="0053412D" w:rsidRDefault="00027AA3" w:rsidP="00027AA3">
            <w:pPr>
              <w:pStyle w:val="TAC"/>
              <w:rPr>
                <w:ins w:id="741" w:author="Per Lindell" w:date="2024-05-27T11:29:00Z"/>
                <w:rFonts w:cs="Arial"/>
                <w:szCs w:val="18"/>
              </w:rPr>
            </w:pPr>
          </w:p>
        </w:tc>
        <w:tc>
          <w:tcPr>
            <w:tcW w:w="865" w:type="dxa"/>
            <w:gridSpan w:val="3"/>
            <w:shd w:val="clear" w:color="auto" w:fill="auto"/>
            <w:tcPrChange w:id="742" w:author="Per Lindell" w:date="2024-05-27T11:29:00Z">
              <w:tcPr>
                <w:tcW w:w="865" w:type="dxa"/>
                <w:gridSpan w:val="3"/>
                <w:shd w:val="clear" w:color="auto" w:fill="auto"/>
                <w:vAlign w:val="center"/>
              </w:tcPr>
            </w:tcPrChange>
          </w:tcPr>
          <w:p w14:paraId="3A79C930" w14:textId="68B39FE9" w:rsidR="00027AA3" w:rsidRPr="0053412D" w:rsidRDefault="00027AA3" w:rsidP="00027AA3">
            <w:pPr>
              <w:pStyle w:val="TAC"/>
              <w:rPr>
                <w:ins w:id="743" w:author="Per Lindell" w:date="2024-05-27T11:29:00Z"/>
                <w:rFonts w:cs="Arial"/>
                <w:szCs w:val="18"/>
              </w:rPr>
            </w:pPr>
            <w:ins w:id="744" w:author="Per Lindell" w:date="2024-05-27T11:29:00Z">
              <w:r>
                <w:rPr>
                  <w:rFonts w:cs="Arial"/>
                </w:rPr>
                <w:t>n77</w:t>
              </w:r>
            </w:ins>
          </w:p>
        </w:tc>
        <w:tc>
          <w:tcPr>
            <w:tcW w:w="1333" w:type="dxa"/>
            <w:gridSpan w:val="3"/>
            <w:shd w:val="clear" w:color="auto" w:fill="auto"/>
            <w:noWrap/>
            <w:tcPrChange w:id="745" w:author="Per Lindell" w:date="2024-05-27T11:29:00Z">
              <w:tcPr>
                <w:tcW w:w="1333" w:type="dxa"/>
                <w:gridSpan w:val="3"/>
                <w:shd w:val="clear" w:color="auto" w:fill="auto"/>
                <w:noWrap/>
                <w:vAlign w:val="center"/>
              </w:tcPr>
            </w:tcPrChange>
          </w:tcPr>
          <w:p w14:paraId="6D280A48" w14:textId="4E0A8B87" w:rsidR="00027AA3" w:rsidRPr="0053412D" w:rsidRDefault="00027AA3" w:rsidP="00027AA3">
            <w:pPr>
              <w:pStyle w:val="TAC"/>
              <w:rPr>
                <w:ins w:id="746" w:author="Per Lindell" w:date="2024-05-27T11:29:00Z"/>
                <w:rFonts w:cs="Arial"/>
                <w:szCs w:val="18"/>
              </w:rPr>
            </w:pPr>
            <w:ins w:id="747" w:author="Per Lindell" w:date="2024-05-27T11:29:00Z">
              <w:r w:rsidRPr="004C649E">
                <w:rPr>
                  <w:rFonts w:cs="Arial"/>
                </w:rPr>
                <w:t>3900</w:t>
              </w:r>
            </w:ins>
          </w:p>
        </w:tc>
        <w:tc>
          <w:tcPr>
            <w:tcW w:w="849" w:type="dxa"/>
            <w:gridSpan w:val="3"/>
            <w:shd w:val="clear" w:color="auto" w:fill="auto"/>
            <w:noWrap/>
            <w:tcPrChange w:id="748" w:author="Per Lindell" w:date="2024-05-27T11:29:00Z">
              <w:tcPr>
                <w:tcW w:w="849" w:type="dxa"/>
                <w:gridSpan w:val="3"/>
                <w:shd w:val="clear" w:color="auto" w:fill="auto"/>
                <w:noWrap/>
                <w:vAlign w:val="center"/>
              </w:tcPr>
            </w:tcPrChange>
          </w:tcPr>
          <w:p w14:paraId="341F4FD0" w14:textId="0597AABD" w:rsidR="00027AA3" w:rsidRPr="0053412D" w:rsidRDefault="00027AA3" w:rsidP="00027AA3">
            <w:pPr>
              <w:pStyle w:val="TAC"/>
              <w:rPr>
                <w:ins w:id="749" w:author="Per Lindell" w:date="2024-05-27T11:29:00Z"/>
                <w:rFonts w:cs="Arial"/>
                <w:szCs w:val="18"/>
              </w:rPr>
            </w:pPr>
            <w:ins w:id="750" w:author="Per Lindell" w:date="2024-05-27T11:29:00Z">
              <w:r w:rsidRPr="004C649E">
                <w:rPr>
                  <w:rFonts w:cs="Arial"/>
                </w:rPr>
                <w:t>10</w:t>
              </w:r>
            </w:ins>
          </w:p>
        </w:tc>
        <w:tc>
          <w:tcPr>
            <w:tcW w:w="854" w:type="dxa"/>
            <w:gridSpan w:val="3"/>
            <w:shd w:val="clear" w:color="auto" w:fill="auto"/>
            <w:noWrap/>
            <w:tcPrChange w:id="751" w:author="Per Lindell" w:date="2024-05-27T11:29:00Z">
              <w:tcPr>
                <w:tcW w:w="854" w:type="dxa"/>
                <w:gridSpan w:val="3"/>
                <w:shd w:val="clear" w:color="auto" w:fill="auto"/>
                <w:noWrap/>
                <w:vAlign w:val="center"/>
              </w:tcPr>
            </w:tcPrChange>
          </w:tcPr>
          <w:p w14:paraId="3045A885" w14:textId="267DCF55" w:rsidR="00027AA3" w:rsidRPr="0053412D" w:rsidRDefault="00027AA3" w:rsidP="00027AA3">
            <w:pPr>
              <w:pStyle w:val="TAC"/>
              <w:rPr>
                <w:ins w:id="752" w:author="Per Lindell" w:date="2024-05-27T11:29:00Z"/>
                <w:rFonts w:cs="Arial"/>
                <w:szCs w:val="18"/>
              </w:rPr>
            </w:pPr>
            <w:ins w:id="753" w:author="Per Lindell" w:date="2024-05-27T11:29:00Z">
              <w:r w:rsidRPr="004C649E">
                <w:rPr>
                  <w:rFonts w:cs="Arial"/>
                </w:rPr>
                <w:t>50</w:t>
              </w:r>
            </w:ins>
          </w:p>
        </w:tc>
        <w:tc>
          <w:tcPr>
            <w:tcW w:w="1274" w:type="dxa"/>
            <w:gridSpan w:val="3"/>
            <w:shd w:val="clear" w:color="auto" w:fill="auto"/>
            <w:noWrap/>
            <w:tcPrChange w:id="754" w:author="Per Lindell" w:date="2024-05-27T11:29:00Z">
              <w:tcPr>
                <w:tcW w:w="1274" w:type="dxa"/>
                <w:gridSpan w:val="3"/>
                <w:shd w:val="clear" w:color="auto" w:fill="auto"/>
                <w:noWrap/>
                <w:vAlign w:val="center"/>
              </w:tcPr>
            </w:tcPrChange>
          </w:tcPr>
          <w:p w14:paraId="7B5EB481" w14:textId="4387ABF9" w:rsidR="00027AA3" w:rsidRPr="0053412D" w:rsidRDefault="00027AA3" w:rsidP="00027AA3">
            <w:pPr>
              <w:pStyle w:val="TAC"/>
              <w:rPr>
                <w:ins w:id="755" w:author="Per Lindell" w:date="2024-05-27T11:29:00Z"/>
                <w:rFonts w:cs="Arial"/>
                <w:szCs w:val="18"/>
              </w:rPr>
            </w:pPr>
            <w:ins w:id="756" w:author="Per Lindell" w:date="2024-05-27T11:29:00Z">
              <w:r w:rsidRPr="004C649E">
                <w:rPr>
                  <w:rFonts w:cs="Arial"/>
                </w:rPr>
                <w:t>3900</w:t>
              </w:r>
            </w:ins>
          </w:p>
        </w:tc>
        <w:tc>
          <w:tcPr>
            <w:tcW w:w="851" w:type="dxa"/>
            <w:gridSpan w:val="3"/>
            <w:shd w:val="clear" w:color="auto" w:fill="auto"/>
            <w:tcPrChange w:id="757" w:author="Per Lindell" w:date="2024-05-27T11:29:00Z">
              <w:tcPr>
                <w:tcW w:w="851" w:type="dxa"/>
                <w:gridSpan w:val="3"/>
                <w:shd w:val="clear" w:color="auto" w:fill="auto"/>
                <w:vAlign w:val="center"/>
              </w:tcPr>
            </w:tcPrChange>
          </w:tcPr>
          <w:p w14:paraId="7B3FAFEC" w14:textId="46DD3CDC" w:rsidR="00027AA3" w:rsidRPr="0053412D" w:rsidRDefault="00027AA3" w:rsidP="00027AA3">
            <w:pPr>
              <w:pStyle w:val="TAC"/>
              <w:rPr>
                <w:ins w:id="758" w:author="Per Lindell" w:date="2024-05-27T11:29:00Z"/>
                <w:rFonts w:cs="Arial"/>
                <w:szCs w:val="18"/>
              </w:rPr>
            </w:pPr>
            <w:ins w:id="759" w:author="Per Lindell" w:date="2024-05-27T11:29:00Z">
              <w:r w:rsidRPr="004C649E">
                <w:rPr>
                  <w:rFonts w:cs="Arial"/>
                </w:rPr>
                <w:t>N/A</w:t>
              </w:r>
            </w:ins>
          </w:p>
        </w:tc>
        <w:tc>
          <w:tcPr>
            <w:tcW w:w="1305" w:type="dxa"/>
            <w:gridSpan w:val="3"/>
            <w:shd w:val="clear" w:color="auto" w:fill="auto"/>
            <w:tcPrChange w:id="760" w:author="Per Lindell" w:date="2024-05-27T11:29:00Z">
              <w:tcPr>
                <w:tcW w:w="1305" w:type="dxa"/>
                <w:gridSpan w:val="3"/>
                <w:shd w:val="clear" w:color="auto" w:fill="auto"/>
                <w:vAlign w:val="center"/>
              </w:tcPr>
            </w:tcPrChange>
          </w:tcPr>
          <w:p w14:paraId="554CE2B3" w14:textId="30748FC0" w:rsidR="00027AA3" w:rsidRPr="0053412D" w:rsidRDefault="00027AA3" w:rsidP="00027AA3">
            <w:pPr>
              <w:pStyle w:val="TAC"/>
              <w:rPr>
                <w:ins w:id="761" w:author="Per Lindell" w:date="2024-05-27T11:29:00Z"/>
                <w:rFonts w:cs="Arial"/>
                <w:szCs w:val="18"/>
              </w:rPr>
            </w:pPr>
            <w:ins w:id="762" w:author="Per Lindell" w:date="2024-05-27T11:29:00Z">
              <w:r w:rsidRPr="00EE1285">
                <w:rPr>
                  <w:rFonts w:cs="Arial"/>
                </w:rPr>
                <w:t>N/A</w:t>
              </w:r>
            </w:ins>
          </w:p>
        </w:tc>
      </w:tr>
      <w:tr w:rsidR="00027AA3" w:rsidRPr="0053412D" w14:paraId="63F2C51F" w14:textId="77777777" w:rsidTr="002A4514">
        <w:tblPrEx>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3" w:author="Per Lindell" w:date="2024-05-27T11:29:00Z">
            <w:tblPrEx>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2"/>
          <w:wAfter w:w="21" w:type="dxa"/>
          <w:trHeight w:val="54"/>
          <w:ins w:id="764" w:author="Per Lindell" w:date="2024-05-27T11:29:00Z"/>
          <w:trPrChange w:id="765" w:author="Per Lindell" w:date="2024-05-27T11:29:00Z">
            <w:trPr>
              <w:gridAfter w:val="2"/>
              <w:wAfter w:w="21" w:type="dxa"/>
              <w:trHeight w:val="54"/>
            </w:trPr>
          </w:trPrChange>
        </w:trPr>
        <w:tc>
          <w:tcPr>
            <w:tcW w:w="2404" w:type="dxa"/>
            <w:vMerge/>
            <w:tcBorders>
              <w:bottom w:val="single" w:sz="4" w:space="0" w:color="auto"/>
            </w:tcBorders>
            <w:shd w:val="clear" w:color="auto" w:fill="auto"/>
            <w:tcPrChange w:id="766" w:author="Per Lindell" w:date="2024-05-27T11:29:00Z">
              <w:tcPr>
                <w:tcW w:w="2404" w:type="dxa"/>
                <w:vMerge/>
                <w:tcBorders>
                  <w:bottom w:val="single" w:sz="4" w:space="0" w:color="auto"/>
                </w:tcBorders>
                <w:shd w:val="clear" w:color="auto" w:fill="auto"/>
                <w:vAlign w:val="center"/>
              </w:tcPr>
            </w:tcPrChange>
          </w:tcPr>
          <w:p w14:paraId="37EF31F5" w14:textId="77777777" w:rsidR="00027AA3" w:rsidRPr="0053412D" w:rsidRDefault="00027AA3" w:rsidP="00027AA3">
            <w:pPr>
              <w:pStyle w:val="TAC"/>
              <w:rPr>
                <w:ins w:id="767" w:author="Per Lindell" w:date="2024-05-27T11:29:00Z"/>
                <w:rFonts w:cs="Arial"/>
                <w:szCs w:val="18"/>
              </w:rPr>
            </w:pPr>
          </w:p>
        </w:tc>
        <w:tc>
          <w:tcPr>
            <w:tcW w:w="865" w:type="dxa"/>
            <w:gridSpan w:val="3"/>
            <w:shd w:val="clear" w:color="auto" w:fill="auto"/>
            <w:tcPrChange w:id="768" w:author="Per Lindell" w:date="2024-05-27T11:29:00Z">
              <w:tcPr>
                <w:tcW w:w="865" w:type="dxa"/>
                <w:gridSpan w:val="3"/>
                <w:shd w:val="clear" w:color="auto" w:fill="auto"/>
                <w:vAlign w:val="center"/>
              </w:tcPr>
            </w:tcPrChange>
          </w:tcPr>
          <w:p w14:paraId="6E5C53A7" w14:textId="02BB8BB3" w:rsidR="00027AA3" w:rsidRPr="0053412D" w:rsidRDefault="00027AA3" w:rsidP="00027AA3">
            <w:pPr>
              <w:pStyle w:val="TAC"/>
              <w:rPr>
                <w:ins w:id="769" w:author="Per Lindell" w:date="2024-05-27T11:29:00Z"/>
                <w:rFonts w:cs="Arial"/>
                <w:szCs w:val="18"/>
              </w:rPr>
            </w:pPr>
            <w:ins w:id="770" w:author="Per Lindell" w:date="2024-05-27T11:29:00Z">
              <w:r>
                <w:rPr>
                  <w:rFonts w:cs="Arial"/>
                </w:rPr>
                <w:t>41</w:t>
              </w:r>
            </w:ins>
          </w:p>
        </w:tc>
        <w:tc>
          <w:tcPr>
            <w:tcW w:w="1333" w:type="dxa"/>
            <w:gridSpan w:val="3"/>
            <w:shd w:val="clear" w:color="auto" w:fill="auto"/>
            <w:noWrap/>
            <w:tcPrChange w:id="771" w:author="Per Lindell" w:date="2024-05-27T11:29:00Z">
              <w:tcPr>
                <w:tcW w:w="1333" w:type="dxa"/>
                <w:gridSpan w:val="3"/>
                <w:shd w:val="clear" w:color="auto" w:fill="auto"/>
                <w:noWrap/>
                <w:vAlign w:val="center"/>
              </w:tcPr>
            </w:tcPrChange>
          </w:tcPr>
          <w:p w14:paraId="67021631" w14:textId="6FEB086C" w:rsidR="00027AA3" w:rsidRPr="0053412D" w:rsidRDefault="00027AA3" w:rsidP="00027AA3">
            <w:pPr>
              <w:pStyle w:val="TAC"/>
              <w:rPr>
                <w:ins w:id="772" w:author="Per Lindell" w:date="2024-05-27T11:29:00Z"/>
                <w:rFonts w:cs="Arial"/>
                <w:szCs w:val="18"/>
              </w:rPr>
            </w:pPr>
            <w:ins w:id="773" w:author="Per Lindell" w:date="2024-05-27T11:29:00Z">
              <w:r w:rsidRPr="004C649E">
                <w:rPr>
                  <w:rFonts w:cs="Arial"/>
                </w:rPr>
                <w:t>N/A</w:t>
              </w:r>
            </w:ins>
          </w:p>
        </w:tc>
        <w:tc>
          <w:tcPr>
            <w:tcW w:w="849" w:type="dxa"/>
            <w:gridSpan w:val="3"/>
            <w:shd w:val="clear" w:color="auto" w:fill="auto"/>
            <w:noWrap/>
            <w:tcPrChange w:id="774" w:author="Per Lindell" w:date="2024-05-27T11:29:00Z">
              <w:tcPr>
                <w:tcW w:w="849" w:type="dxa"/>
                <w:gridSpan w:val="3"/>
                <w:shd w:val="clear" w:color="auto" w:fill="auto"/>
                <w:noWrap/>
                <w:vAlign w:val="center"/>
              </w:tcPr>
            </w:tcPrChange>
          </w:tcPr>
          <w:p w14:paraId="561A3EA0" w14:textId="26AF127F" w:rsidR="00027AA3" w:rsidRPr="0053412D" w:rsidRDefault="00027AA3" w:rsidP="00027AA3">
            <w:pPr>
              <w:pStyle w:val="TAC"/>
              <w:rPr>
                <w:ins w:id="775" w:author="Per Lindell" w:date="2024-05-27T11:29:00Z"/>
                <w:rFonts w:cs="Arial"/>
                <w:szCs w:val="18"/>
              </w:rPr>
            </w:pPr>
            <w:ins w:id="776" w:author="Per Lindell" w:date="2024-05-27T11:29:00Z">
              <w:r w:rsidRPr="004C649E">
                <w:rPr>
                  <w:rFonts w:cs="Arial"/>
                </w:rPr>
                <w:t>5</w:t>
              </w:r>
            </w:ins>
          </w:p>
        </w:tc>
        <w:tc>
          <w:tcPr>
            <w:tcW w:w="854" w:type="dxa"/>
            <w:gridSpan w:val="3"/>
            <w:shd w:val="clear" w:color="auto" w:fill="auto"/>
            <w:noWrap/>
            <w:tcPrChange w:id="777" w:author="Per Lindell" w:date="2024-05-27T11:29:00Z">
              <w:tcPr>
                <w:tcW w:w="854" w:type="dxa"/>
                <w:gridSpan w:val="3"/>
                <w:shd w:val="clear" w:color="auto" w:fill="auto"/>
                <w:noWrap/>
                <w:vAlign w:val="center"/>
              </w:tcPr>
            </w:tcPrChange>
          </w:tcPr>
          <w:p w14:paraId="47E15E62" w14:textId="256554E6" w:rsidR="00027AA3" w:rsidRPr="0053412D" w:rsidRDefault="00027AA3" w:rsidP="00027AA3">
            <w:pPr>
              <w:pStyle w:val="TAC"/>
              <w:rPr>
                <w:ins w:id="778" w:author="Per Lindell" w:date="2024-05-27T11:29:00Z"/>
                <w:rFonts w:cs="Arial"/>
                <w:szCs w:val="18"/>
              </w:rPr>
            </w:pPr>
            <w:ins w:id="779" w:author="Per Lindell" w:date="2024-05-27T11:29:00Z">
              <w:r w:rsidRPr="004C649E">
                <w:rPr>
                  <w:rFonts w:cs="Arial"/>
                </w:rPr>
                <w:t>N/A</w:t>
              </w:r>
            </w:ins>
          </w:p>
        </w:tc>
        <w:tc>
          <w:tcPr>
            <w:tcW w:w="1274" w:type="dxa"/>
            <w:gridSpan w:val="3"/>
            <w:shd w:val="clear" w:color="auto" w:fill="auto"/>
            <w:noWrap/>
            <w:tcPrChange w:id="780" w:author="Per Lindell" w:date="2024-05-27T11:29:00Z">
              <w:tcPr>
                <w:tcW w:w="1274" w:type="dxa"/>
                <w:gridSpan w:val="3"/>
                <w:shd w:val="clear" w:color="auto" w:fill="auto"/>
                <w:noWrap/>
                <w:vAlign w:val="center"/>
              </w:tcPr>
            </w:tcPrChange>
          </w:tcPr>
          <w:p w14:paraId="2BEEC2C6" w14:textId="3B76CF53" w:rsidR="00027AA3" w:rsidRPr="0053412D" w:rsidRDefault="00027AA3" w:rsidP="00027AA3">
            <w:pPr>
              <w:pStyle w:val="TAC"/>
              <w:rPr>
                <w:ins w:id="781" w:author="Per Lindell" w:date="2024-05-27T11:29:00Z"/>
                <w:rFonts w:cs="Arial"/>
                <w:szCs w:val="18"/>
              </w:rPr>
            </w:pPr>
            <w:ins w:id="782" w:author="Per Lindell" w:date="2024-05-27T11:29:00Z">
              <w:r w:rsidRPr="004C649E">
                <w:rPr>
                  <w:rFonts w:cs="Arial"/>
                </w:rPr>
                <w:t>2640</w:t>
              </w:r>
            </w:ins>
          </w:p>
        </w:tc>
        <w:tc>
          <w:tcPr>
            <w:tcW w:w="851" w:type="dxa"/>
            <w:gridSpan w:val="3"/>
            <w:shd w:val="clear" w:color="auto" w:fill="auto"/>
            <w:tcPrChange w:id="783" w:author="Per Lindell" w:date="2024-05-27T11:29:00Z">
              <w:tcPr>
                <w:tcW w:w="851" w:type="dxa"/>
                <w:gridSpan w:val="3"/>
                <w:shd w:val="clear" w:color="auto" w:fill="auto"/>
                <w:vAlign w:val="center"/>
              </w:tcPr>
            </w:tcPrChange>
          </w:tcPr>
          <w:p w14:paraId="01B2F25C" w14:textId="57FC7FD6" w:rsidR="00027AA3" w:rsidRPr="0053412D" w:rsidRDefault="00027AA3" w:rsidP="00027AA3">
            <w:pPr>
              <w:pStyle w:val="TAC"/>
              <w:rPr>
                <w:ins w:id="784" w:author="Per Lindell" w:date="2024-05-27T11:29:00Z"/>
                <w:rFonts w:cs="Arial"/>
                <w:szCs w:val="18"/>
              </w:rPr>
            </w:pPr>
            <w:ins w:id="785" w:author="Per Lindell" w:date="2024-05-27T11:29:00Z">
              <w:r>
                <w:rPr>
                  <w:rFonts w:eastAsia="MS Mincho" w:cs="Arial" w:hint="eastAsia"/>
                  <w:lang w:eastAsia="ja-JP"/>
                </w:rPr>
                <w:t>1</w:t>
              </w:r>
              <w:r>
                <w:rPr>
                  <w:rFonts w:eastAsia="MS Mincho" w:cs="Arial"/>
                  <w:lang w:eastAsia="ja-JP"/>
                </w:rPr>
                <w:t>3</w:t>
              </w:r>
            </w:ins>
          </w:p>
        </w:tc>
        <w:tc>
          <w:tcPr>
            <w:tcW w:w="1305" w:type="dxa"/>
            <w:gridSpan w:val="3"/>
            <w:shd w:val="clear" w:color="auto" w:fill="auto"/>
            <w:tcPrChange w:id="786" w:author="Per Lindell" w:date="2024-05-27T11:29:00Z">
              <w:tcPr>
                <w:tcW w:w="1305" w:type="dxa"/>
                <w:gridSpan w:val="3"/>
                <w:shd w:val="clear" w:color="auto" w:fill="auto"/>
                <w:vAlign w:val="center"/>
              </w:tcPr>
            </w:tcPrChange>
          </w:tcPr>
          <w:p w14:paraId="49087163" w14:textId="0CC12909" w:rsidR="00027AA3" w:rsidRPr="0053412D" w:rsidRDefault="00027AA3" w:rsidP="00027AA3">
            <w:pPr>
              <w:pStyle w:val="TAC"/>
              <w:rPr>
                <w:ins w:id="787" w:author="Per Lindell" w:date="2024-05-27T11:29:00Z"/>
                <w:rFonts w:cs="Arial"/>
                <w:szCs w:val="18"/>
              </w:rPr>
            </w:pPr>
            <w:ins w:id="788" w:author="Per Lindell" w:date="2024-05-27T11:29:00Z">
              <w:r>
                <w:rPr>
                  <w:rFonts w:cs="Arial"/>
                </w:rPr>
                <w:t>IMD5</w:t>
              </w:r>
            </w:ins>
          </w:p>
        </w:tc>
      </w:tr>
      <w:tr w:rsidR="00027AA3" w:rsidRPr="0053412D" w14:paraId="422C4C6C" w14:textId="77777777" w:rsidTr="00100DA2">
        <w:trPr>
          <w:gridAfter w:val="2"/>
          <w:wAfter w:w="21" w:type="dxa"/>
          <w:trHeight w:val="54"/>
        </w:trPr>
        <w:tc>
          <w:tcPr>
            <w:tcW w:w="2404" w:type="dxa"/>
            <w:vMerge w:val="restart"/>
            <w:tcBorders>
              <w:top w:val="single" w:sz="4" w:space="0" w:color="auto"/>
            </w:tcBorders>
            <w:shd w:val="clear" w:color="auto" w:fill="auto"/>
          </w:tcPr>
          <w:p w14:paraId="2B0BF878" w14:textId="77777777" w:rsidR="00027AA3" w:rsidRPr="00F964E5" w:rsidRDefault="00027AA3" w:rsidP="00027AA3">
            <w:pPr>
              <w:pStyle w:val="TAC"/>
              <w:rPr>
                <w:vertAlign w:val="superscript"/>
              </w:rPr>
            </w:pPr>
            <w:r w:rsidRPr="00F964E5">
              <w:t>DC_</w:t>
            </w:r>
            <w:r w:rsidRPr="00F964E5">
              <w:rPr>
                <w:rFonts w:eastAsia="Yu Mincho"/>
                <w:lang w:eastAsia="ja-JP"/>
              </w:rPr>
              <w:t>3</w:t>
            </w:r>
            <w:r w:rsidRPr="00F964E5">
              <w:t>A-42A_n79A</w:t>
            </w:r>
            <w:r>
              <w:rPr>
                <w:vertAlign w:val="superscript"/>
              </w:rPr>
              <w:t>9</w:t>
            </w:r>
          </w:p>
          <w:p w14:paraId="0547CABF" w14:textId="77777777" w:rsidR="00027AA3" w:rsidRPr="00F964E5" w:rsidRDefault="00027AA3" w:rsidP="00027AA3">
            <w:pPr>
              <w:pStyle w:val="TAC"/>
              <w:rPr>
                <w:vertAlign w:val="superscript"/>
              </w:rPr>
            </w:pPr>
            <w:r w:rsidRPr="00F964E5">
              <w:t>DC_</w:t>
            </w:r>
            <w:r w:rsidRPr="00F964E5">
              <w:rPr>
                <w:rFonts w:eastAsia="Yu Mincho"/>
                <w:lang w:eastAsia="ja-JP"/>
              </w:rPr>
              <w:t>3</w:t>
            </w:r>
            <w:r w:rsidRPr="00F964E5">
              <w:t>A-42C_n79A</w:t>
            </w:r>
            <w:r>
              <w:rPr>
                <w:vertAlign w:val="superscript"/>
              </w:rPr>
              <w:t>9</w:t>
            </w:r>
          </w:p>
          <w:p w14:paraId="2E39A8E0" w14:textId="77777777" w:rsidR="00027AA3" w:rsidRPr="00F964E5" w:rsidRDefault="00027AA3" w:rsidP="00027AA3">
            <w:pPr>
              <w:pStyle w:val="TAC"/>
              <w:rPr>
                <w:vertAlign w:val="superscript"/>
              </w:rPr>
            </w:pPr>
            <w:r w:rsidRPr="00F964E5">
              <w:t>DC_</w:t>
            </w:r>
            <w:r w:rsidRPr="00F964E5">
              <w:rPr>
                <w:rFonts w:eastAsia="Yu Mincho"/>
                <w:lang w:eastAsia="ja-JP"/>
              </w:rPr>
              <w:t>3</w:t>
            </w:r>
            <w:r w:rsidRPr="00F964E5">
              <w:t>A-42D_n79A</w:t>
            </w:r>
            <w:r>
              <w:rPr>
                <w:vertAlign w:val="superscript"/>
              </w:rPr>
              <w:t>9</w:t>
            </w:r>
          </w:p>
          <w:p w14:paraId="751068A5" w14:textId="77777777" w:rsidR="00027AA3" w:rsidRPr="0053412D" w:rsidRDefault="00027AA3" w:rsidP="00027AA3">
            <w:pPr>
              <w:pStyle w:val="TAC"/>
              <w:rPr>
                <w:rFonts w:cs="Arial"/>
                <w:szCs w:val="18"/>
              </w:rPr>
            </w:pPr>
            <w:r w:rsidRPr="00F964E5">
              <w:t>DC_</w:t>
            </w:r>
            <w:r w:rsidRPr="00F964E5">
              <w:rPr>
                <w:rFonts w:eastAsia="Yu Mincho"/>
                <w:lang w:eastAsia="ja-JP"/>
              </w:rPr>
              <w:t>3</w:t>
            </w:r>
            <w:r w:rsidRPr="00F964E5">
              <w:t>A-42E_n79A</w:t>
            </w:r>
            <w:r>
              <w:rPr>
                <w:vertAlign w:val="superscript"/>
              </w:rPr>
              <w:t>9</w:t>
            </w:r>
          </w:p>
          <w:p w14:paraId="118B88E4" w14:textId="77777777" w:rsidR="00027AA3" w:rsidRPr="0053412D" w:rsidRDefault="00027AA3" w:rsidP="00027AA3">
            <w:pPr>
              <w:pStyle w:val="TAC"/>
              <w:rPr>
                <w:rFonts w:cs="Arial"/>
                <w:szCs w:val="18"/>
              </w:rPr>
            </w:pPr>
          </w:p>
        </w:tc>
        <w:tc>
          <w:tcPr>
            <w:tcW w:w="865" w:type="dxa"/>
            <w:gridSpan w:val="3"/>
            <w:shd w:val="clear" w:color="auto" w:fill="auto"/>
          </w:tcPr>
          <w:p w14:paraId="310F4B8D" w14:textId="77777777" w:rsidR="00027AA3" w:rsidRPr="0053412D" w:rsidRDefault="00027AA3" w:rsidP="00027AA3">
            <w:pPr>
              <w:pStyle w:val="TAC"/>
              <w:rPr>
                <w:rFonts w:cs="Arial"/>
                <w:szCs w:val="18"/>
              </w:rPr>
            </w:pPr>
            <w:r w:rsidRPr="00F964E5">
              <w:t>3</w:t>
            </w:r>
          </w:p>
        </w:tc>
        <w:tc>
          <w:tcPr>
            <w:tcW w:w="1333" w:type="dxa"/>
            <w:gridSpan w:val="3"/>
            <w:shd w:val="clear" w:color="auto" w:fill="auto"/>
            <w:noWrap/>
          </w:tcPr>
          <w:p w14:paraId="32D226F5" w14:textId="77777777" w:rsidR="00027AA3" w:rsidRPr="0053412D" w:rsidRDefault="00027AA3" w:rsidP="00027AA3">
            <w:pPr>
              <w:pStyle w:val="TAC"/>
              <w:rPr>
                <w:rFonts w:cs="Arial"/>
                <w:szCs w:val="18"/>
              </w:rPr>
            </w:pPr>
            <w:r w:rsidRPr="003C4CEC">
              <w:t>N/A</w:t>
            </w:r>
          </w:p>
        </w:tc>
        <w:tc>
          <w:tcPr>
            <w:tcW w:w="849" w:type="dxa"/>
            <w:gridSpan w:val="3"/>
            <w:shd w:val="clear" w:color="auto" w:fill="auto"/>
            <w:noWrap/>
          </w:tcPr>
          <w:p w14:paraId="432D4A76" w14:textId="77777777" w:rsidR="00027AA3" w:rsidRPr="0053412D" w:rsidRDefault="00027AA3" w:rsidP="00027AA3">
            <w:pPr>
              <w:pStyle w:val="TAC"/>
              <w:rPr>
                <w:rFonts w:cs="Arial"/>
                <w:szCs w:val="18"/>
              </w:rPr>
            </w:pPr>
            <w:r w:rsidRPr="003C4CEC">
              <w:t>N/A</w:t>
            </w:r>
          </w:p>
        </w:tc>
        <w:tc>
          <w:tcPr>
            <w:tcW w:w="854" w:type="dxa"/>
            <w:gridSpan w:val="3"/>
            <w:shd w:val="clear" w:color="auto" w:fill="auto"/>
            <w:noWrap/>
          </w:tcPr>
          <w:p w14:paraId="3B8E7951" w14:textId="77777777" w:rsidR="00027AA3" w:rsidRPr="0053412D" w:rsidRDefault="00027AA3" w:rsidP="00027AA3">
            <w:pPr>
              <w:pStyle w:val="TAC"/>
              <w:rPr>
                <w:rFonts w:cs="Arial"/>
                <w:szCs w:val="18"/>
              </w:rPr>
            </w:pPr>
            <w:r w:rsidRPr="003C4CEC">
              <w:t>N/A</w:t>
            </w:r>
          </w:p>
        </w:tc>
        <w:tc>
          <w:tcPr>
            <w:tcW w:w="1274" w:type="dxa"/>
            <w:gridSpan w:val="3"/>
            <w:shd w:val="clear" w:color="auto" w:fill="auto"/>
            <w:noWrap/>
          </w:tcPr>
          <w:p w14:paraId="63D0FA35" w14:textId="77777777" w:rsidR="00027AA3" w:rsidRPr="00EC27C0" w:rsidRDefault="00027AA3" w:rsidP="00027AA3">
            <w:pPr>
              <w:pStyle w:val="TAC"/>
              <w:rPr>
                <w:rFonts w:cs="Arial"/>
                <w:szCs w:val="18"/>
              </w:rPr>
            </w:pPr>
            <w:r w:rsidRPr="00F964E5">
              <w:t>N/A</w:t>
            </w:r>
          </w:p>
        </w:tc>
        <w:tc>
          <w:tcPr>
            <w:tcW w:w="851" w:type="dxa"/>
            <w:gridSpan w:val="3"/>
            <w:shd w:val="clear" w:color="auto" w:fill="auto"/>
          </w:tcPr>
          <w:p w14:paraId="631B9EAA" w14:textId="77777777" w:rsidR="00027AA3" w:rsidRPr="00EC27C0" w:rsidRDefault="00027AA3" w:rsidP="00027AA3">
            <w:pPr>
              <w:pStyle w:val="TAC"/>
              <w:rPr>
                <w:rFonts w:cs="Arial"/>
                <w:szCs w:val="18"/>
              </w:rPr>
            </w:pPr>
            <w:r w:rsidRPr="00F964E5">
              <w:t>N/A</w:t>
            </w:r>
          </w:p>
        </w:tc>
        <w:tc>
          <w:tcPr>
            <w:tcW w:w="1305" w:type="dxa"/>
            <w:gridSpan w:val="3"/>
            <w:shd w:val="clear" w:color="auto" w:fill="auto"/>
          </w:tcPr>
          <w:p w14:paraId="35A2D0AD" w14:textId="77777777" w:rsidR="00027AA3" w:rsidRPr="0053412D" w:rsidRDefault="00027AA3" w:rsidP="00027AA3">
            <w:pPr>
              <w:pStyle w:val="TAC"/>
              <w:rPr>
                <w:rFonts w:cs="Arial"/>
                <w:szCs w:val="18"/>
              </w:rPr>
            </w:pPr>
            <w:r w:rsidRPr="00F964E5">
              <w:t>N/A</w:t>
            </w:r>
          </w:p>
        </w:tc>
      </w:tr>
      <w:tr w:rsidR="00027AA3" w:rsidRPr="0053412D" w14:paraId="0E2CBB7C" w14:textId="77777777" w:rsidTr="00100DA2">
        <w:trPr>
          <w:gridAfter w:val="2"/>
          <w:wAfter w:w="21" w:type="dxa"/>
          <w:trHeight w:val="54"/>
        </w:trPr>
        <w:tc>
          <w:tcPr>
            <w:tcW w:w="2404" w:type="dxa"/>
            <w:vMerge/>
            <w:shd w:val="clear" w:color="auto" w:fill="auto"/>
          </w:tcPr>
          <w:p w14:paraId="387CA154" w14:textId="77777777" w:rsidR="00027AA3" w:rsidRPr="0053412D" w:rsidRDefault="00027AA3" w:rsidP="00027AA3">
            <w:pPr>
              <w:pStyle w:val="TAC"/>
              <w:rPr>
                <w:rFonts w:cs="Arial"/>
                <w:szCs w:val="18"/>
              </w:rPr>
            </w:pPr>
          </w:p>
        </w:tc>
        <w:tc>
          <w:tcPr>
            <w:tcW w:w="865" w:type="dxa"/>
            <w:gridSpan w:val="3"/>
            <w:shd w:val="clear" w:color="auto" w:fill="auto"/>
          </w:tcPr>
          <w:p w14:paraId="2045E20B" w14:textId="77777777" w:rsidR="00027AA3" w:rsidRPr="0053412D" w:rsidRDefault="00027AA3" w:rsidP="00027AA3">
            <w:pPr>
              <w:pStyle w:val="TAC"/>
              <w:rPr>
                <w:rFonts w:cs="Arial"/>
                <w:szCs w:val="18"/>
              </w:rPr>
            </w:pPr>
            <w:r w:rsidRPr="00F964E5">
              <w:rPr>
                <w:rFonts w:eastAsia="MS Mincho"/>
              </w:rPr>
              <w:t>42</w:t>
            </w:r>
          </w:p>
        </w:tc>
        <w:tc>
          <w:tcPr>
            <w:tcW w:w="1333" w:type="dxa"/>
            <w:gridSpan w:val="3"/>
            <w:shd w:val="clear" w:color="auto" w:fill="auto"/>
            <w:noWrap/>
          </w:tcPr>
          <w:p w14:paraId="33FD8142" w14:textId="77777777" w:rsidR="00027AA3" w:rsidRPr="0053412D" w:rsidRDefault="00027AA3" w:rsidP="00027AA3">
            <w:pPr>
              <w:pStyle w:val="TAC"/>
              <w:rPr>
                <w:rFonts w:cs="Arial"/>
                <w:szCs w:val="18"/>
              </w:rPr>
            </w:pPr>
            <w:r w:rsidRPr="003C4CEC">
              <w:t>N/A</w:t>
            </w:r>
          </w:p>
        </w:tc>
        <w:tc>
          <w:tcPr>
            <w:tcW w:w="849" w:type="dxa"/>
            <w:gridSpan w:val="3"/>
            <w:shd w:val="clear" w:color="auto" w:fill="auto"/>
            <w:noWrap/>
          </w:tcPr>
          <w:p w14:paraId="1F54A2D6" w14:textId="77777777" w:rsidR="00027AA3" w:rsidRPr="0053412D" w:rsidRDefault="00027AA3" w:rsidP="00027AA3">
            <w:pPr>
              <w:pStyle w:val="TAC"/>
              <w:rPr>
                <w:rFonts w:cs="Arial"/>
                <w:szCs w:val="18"/>
              </w:rPr>
            </w:pPr>
            <w:r w:rsidRPr="003C4CEC">
              <w:t>N/A</w:t>
            </w:r>
          </w:p>
        </w:tc>
        <w:tc>
          <w:tcPr>
            <w:tcW w:w="854" w:type="dxa"/>
            <w:gridSpan w:val="3"/>
            <w:shd w:val="clear" w:color="auto" w:fill="auto"/>
            <w:noWrap/>
          </w:tcPr>
          <w:p w14:paraId="0CF7A7C3" w14:textId="77777777" w:rsidR="00027AA3" w:rsidRPr="0053412D" w:rsidRDefault="00027AA3" w:rsidP="00027AA3">
            <w:pPr>
              <w:pStyle w:val="TAC"/>
              <w:rPr>
                <w:rFonts w:cs="Arial"/>
                <w:szCs w:val="18"/>
              </w:rPr>
            </w:pPr>
            <w:r w:rsidRPr="003C4CEC">
              <w:t>N/A</w:t>
            </w:r>
          </w:p>
        </w:tc>
        <w:tc>
          <w:tcPr>
            <w:tcW w:w="1274" w:type="dxa"/>
            <w:gridSpan w:val="3"/>
            <w:shd w:val="clear" w:color="auto" w:fill="auto"/>
            <w:noWrap/>
          </w:tcPr>
          <w:p w14:paraId="13EBAA47" w14:textId="77777777" w:rsidR="00027AA3" w:rsidRPr="0053412D" w:rsidRDefault="00027AA3" w:rsidP="00027AA3">
            <w:pPr>
              <w:pStyle w:val="TAC"/>
              <w:rPr>
                <w:rFonts w:cs="Arial"/>
                <w:szCs w:val="18"/>
              </w:rPr>
            </w:pPr>
            <w:r w:rsidRPr="00F964E5">
              <w:t>N/A</w:t>
            </w:r>
          </w:p>
        </w:tc>
        <w:tc>
          <w:tcPr>
            <w:tcW w:w="851" w:type="dxa"/>
            <w:gridSpan w:val="3"/>
            <w:shd w:val="clear" w:color="auto" w:fill="auto"/>
          </w:tcPr>
          <w:p w14:paraId="52F00F61" w14:textId="77777777" w:rsidR="00027AA3" w:rsidRPr="0053412D" w:rsidRDefault="00027AA3" w:rsidP="00027AA3">
            <w:pPr>
              <w:pStyle w:val="TAC"/>
              <w:rPr>
                <w:rFonts w:cs="Arial"/>
                <w:szCs w:val="18"/>
              </w:rPr>
            </w:pPr>
            <w:r w:rsidRPr="00F964E5">
              <w:t>N/A</w:t>
            </w:r>
          </w:p>
        </w:tc>
        <w:tc>
          <w:tcPr>
            <w:tcW w:w="1305" w:type="dxa"/>
            <w:gridSpan w:val="3"/>
            <w:shd w:val="clear" w:color="auto" w:fill="auto"/>
          </w:tcPr>
          <w:p w14:paraId="5E8ACECF" w14:textId="77777777" w:rsidR="00027AA3" w:rsidRPr="0053412D" w:rsidRDefault="00027AA3" w:rsidP="00027AA3">
            <w:pPr>
              <w:pStyle w:val="TAC"/>
              <w:rPr>
                <w:rFonts w:cs="Arial"/>
                <w:szCs w:val="18"/>
              </w:rPr>
            </w:pPr>
            <w:r w:rsidRPr="00F964E5">
              <w:t>IMD5</w:t>
            </w:r>
          </w:p>
        </w:tc>
      </w:tr>
      <w:tr w:rsidR="00027AA3" w:rsidRPr="0053412D" w14:paraId="7A355B71" w14:textId="77777777" w:rsidTr="00100DA2">
        <w:trPr>
          <w:gridAfter w:val="2"/>
          <w:wAfter w:w="21" w:type="dxa"/>
          <w:trHeight w:val="54"/>
        </w:trPr>
        <w:tc>
          <w:tcPr>
            <w:tcW w:w="2404" w:type="dxa"/>
            <w:vMerge/>
            <w:tcBorders>
              <w:bottom w:val="single" w:sz="4" w:space="0" w:color="auto"/>
            </w:tcBorders>
            <w:shd w:val="clear" w:color="auto" w:fill="auto"/>
          </w:tcPr>
          <w:p w14:paraId="6521472E" w14:textId="77777777" w:rsidR="00027AA3" w:rsidRPr="0053412D" w:rsidRDefault="00027AA3" w:rsidP="00027AA3">
            <w:pPr>
              <w:pStyle w:val="TAC"/>
              <w:rPr>
                <w:rFonts w:cs="Arial"/>
                <w:szCs w:val="18"/>
              </w:rPr>
            </w:pPr>
          </w:p>
        </w:tc>
        <w:tc>
          <w:tcPr>
            <w:tcW w:w="865" w:type="dxa"/>
            <w:gridSpan w:val="3"/>
            <w:shd w:val="clear" w:color="auto" w:fill="auto"/>
          </w:tcPr>
          <w:p w14:paraId="48B4A652" w14:textId="77777777" w:rsidR="00027AA3" w:rsidRPr="0053412D" w:rsidRDefault="00027AA3" w:rsidP="00027AA3">
            <w:pPr>
              <w:pStyle w:val="TAC"/>
              <w:rPr>
                <w:rFonts w:cs="Arial"/>
                <w:szCs w:val="18"/>
              </w:rPr>
            </w:pPr>
            <w:r w:rsidRPr="00F964E5">
              <w:t>n79</w:t>
            </w:r>
          </w:p>
        </w:tc>
        <w:tc>
          <w:tcPr>
            <w:tcW w:w="1333" w:type="dxa"/>
            <w:gridSpan w:val="3"/>
            <w:shd w:val="clear" w:color="auto" w:fill="auto"/>
            <w:noWrap/>
          </w:tcPr>
          <w:p w14:paraId="555D863B" w14:textId="77777777" w:rsidR="00027AA3" w:rsidRPr="0053412D" w:rsidRDefault="00027AA3" w:rsidP="00027AA3">
            <w:pPr>
              <w:pStyle w:val="TAC"/>
              <w:rPr>
                <w:rFonts w:cs="Arial"/>
                <w:szCs w:val="18"/>
              </w:rPr>
            </w:pPr>
            <w:r w:rsidRPr="003C4CEC">
              <w:t>N/A</w:t>
            </w:r>
          </w:p>
        </w:tc>
        <w:tc>
          <w:tcPr>
            <w:tcW w:w="849" w:type="dxa"/>
            <w:gridSpan w:val="3"/>
            <w:shd w:val="clear" w:color="auto" w:fill="auto"/>
            <w:noWrap/>
          </w:tcPr>
          <w:p w14:paraId="7FF37B98" w14:textId="77777777" w:rsidR="00027AA3" w:rsidRPr="0053412D" w:rsidRDefault="00027AA3" w:rsidP="00027AA3">
            <w:pPr>
              <w:pStyle w:val="TAC"/>
              <w:rPr>
                <w:rFonts w:cs="Arial"/>
                <w:szCs w:val="18"/>
              </w:rPr>
            </w:pPr>
            <w:r w:rsidRPr="003C4CEC">
              <w:t>N/A</w:t>
            </w:r>
          </w:p>
        </w:tc>
        <w:tc>
          <w:tcPr>
            <w:tcW w:w="854" w:type="dxa"/>
            <w:gridSpan w:val="3"/>
            <w:shd w:val="clear" w:color="auto" w:fill="auto"/>
            <w:noWrap/>
          </w:tcPr>
          <w:p w14:paraId="3AD96138" w14:textId="77777777" w:rsidR="00027AA3" w:rsidRPr="0053412D" w:rsidRDefault="00027AA3" w:rsidP="00027AA3">
            <w:pPr>
              <w:pStyle w:val="TAC"/>
              <w:rPr>
                <w:rFonts w:cs="Arial"/>
                <w:szCs w:val="18"/>
              </w:rPr>
            </w:pPr>
            <w:r w:rsidRPr="003C4CEC">
              <w:t>N/A</w:t>
            </w:r>
          </w:p>
        </w:tc>
        <w:tc>
          <w:tcPr>
            <w:tcW w:w="1274" w:type="dxa"/>
            <w:gridSpan w:val="3"/>
            <w:shd w:val="clear" w:color="auto" w:fill="auto"/>
            <w:noWrap/>
          </w:tcPr>
          <w:p w14:paraId="40736381" w14:textId="77777777" w:rsidR="00027AA3" w:rsidRPr="0053412D" w:rsidRDefault="00027AA3" w:rsidP="00027AA3">
            <w:pPr>
              <w:pStyle w:val="TAC"/>
              <w:rPr>
                <w:rFonts w:cs="Arial"/>
                <w:szCs w:val="18"/>
              </w:rPr>
            </w:pPr>
            <w:r w:rsidRPr="00F964E5">
              <w:t>N/A</w:t>
            </w:r>
          </w:p>
        </w:tc>
        <w:tc>
          <w:tcPr>
            <w:tcW w:w="851" w:type="dxa"/>
            <w:gridSpan w:val="3"/>
            <w:shd w:val="clear" w:color="auto" w:fill="auto"/>
          </w:tcPr>
          <w:p w14:paraId="25BD349D" w14:textId="77777777" w:rsidR="00027AA3" w:rsidRPr="0053412D" w:rsidRDefault="00027AA3" w:rsidP="00027AA3">
            <w:pPr>
              <w:pStyle w:val="TAC"/>
              <w:rPr>
                <w:rFonts w:cs="Arial"/>
                <w:szCs w:val="18"/>
              </w:rPr>
            </w:pPr>
            <w:r w:rsidRPr="00F964E5">
              <w:t>N/A</w:t>
            </w:r>
          </w:p>
        </w:tc>
        <w:tc>
          <w:tcPr>
            <w:tcW w:w="1305" w:type="dxa"/>
            <w:gridSpan w:val="3"/>
            <w:shd w:val="clear" w:color="auto" w:fill="auto"/>
          </w:tcPr>
          <w:p w14:paraId="66984253" w14:textId="77777777" w:rsidR="00027AA3" w:rsidRPr="0053412D" w:rsidRDefault="00027AA3" w:rsidP="00027AA3">
            <w:pPr>
              <w:pStyle w:val="TAC"/>
              <w:rPr>
                <w:rFonts w:cs="Arial"/>
                <w:szCs w:val="18"/>
              </w:rPr>
            </w:pPr>
            <w:r w:rsidRPr="00F964E5">
              <w:t>N/A</w:t>
            </w:r>
          </w:p>
        </w:tc>
      </w:tr>
      <w:tr w:rsidR="00027AA3" w:rsidRPr="0053412D" w14:paraId="10CAC595" w14:textId="77777777" w:rsidTr="00100DA2">
        <w:trPr>
          <w:gridAfter w:val="2"/>
          <w:wAfter w:w="21" w:type="dxa"/>
          <w:trHeight w:val="54"/>
        </w:trPr>
        <w:tc>
          <w:tcPr>
            <w:tcW w:w="2404" w:type="dxa"/>
            <w:tcBorders>
              <w:top w:val="single" w:sz="4" w:space="0" w:color="auto"/>
              <w:left w:val="single" w:sz="4" w:space="0" w:color="auto"/>
              <w:bottom w:val="nil"/>
              <w:right w:val="single" w:sz="4" w:space="0" w:color="auto"/>
            </w:tcBorders>
            <w:shd w:val="clear" w:color="auto" w:fill="auto"/>
          </w:tcPr>
          <w:p w14:paraId="6C01F077" w14:textId="77777777" w:rsidR="00027AA3" w:rsidRPr="0053412D" w:rsidRDefault="00027AA3" w:rsidP="00027AA3">
            <w:pPr>
              <w:pStyle w:val="TAC"/>
              <w:rPr>
                <w:rFonts w:cs="Arial"/>
                <w:szCs w:val="18"/>
              </w:rPr>
            </w:pPr>
            <w:r w:rsidRPr="00EF5447">
              <w:t>DC_3A_n78A-n79A</w:t>
            </w:r>
          </w:p>
        </w:tc>
        <w:tc>
          <w:tcPr>
            <w:tcW w:w="865" w:type="dxa"/>
            <w:gridSpan w:val="3"/>
            <w:tcBorders>
              <w:left w:val="single" w:sz="4" w:space="0" w:color="auto"/>
            </w:tcBorders>
            <w:shd w:val="clear" w:color="auto" w:fill="auto"/>
          </w:tcPr>
          <w:p w14:paraId="2172ED29" w14:textId="77777777" w:rsidR="00027AA3" w:rsidRPr="003A4F59" w:rsidRDefault="00027AA3" w:rsidP="00027AA3">
            <w:pPr>
              <w:pStyle w:val="TAC"/>
              <w:rPr>
                <w:rFonts w:eastAsia="Yu Gothic"/>
                <w:szCs w:val="18"/>
              </w:rPr>
            </w:pPr>
            <w:r w:rsidRPr="00EF5447">
              <w:t>3</w:t>
            </w:r>
          </w:p>
        </w:tc>
        <w:tc>
          <w:tcPr>
            <w:tcW w:w="1333" w:type="dxa"/>
            <w:gridSpan w:val="3"/>
            <w:shd w:val="clear" w:color="auto" w:fill="auto"/>
            <w:noWrap/>
          </w:tcPr>
          <w:p w14:paraId="5100EEF9" w14:textId="77777777" w:rsidR="00027AA3" w:rsidRPr="003A4F59" w:rsidRDefault="00027AA3" w:rsidP="00027AA3">
            <w:pPr>
              <w:pStyle w:val="TAC"/>
              <w:rPr>
                <w:rFonts w:eastAsia="Yu Gothic"/>
                <w:szCs w:val="18"/>
              </w:rPr>
            </w:pPr>
            <w:r w:rsidRPr="003C4CEC">
              <w:t>1770</w:t>
            </w:r>
          </w:p>
        </w:tc>
        <w:tc>
          <w:tcPr>
            <w:tcW w:w="849" w:type="dxa"/>
            <w:gridSpan w:val="3"/>
            <w:shd w:val="clear" w:color="auto" w:fill="auto"/>
            <w:noWrap/>
          </w:tcPr>
          <w:p w14:paraId="2BDC9F53" w14:textId="77777777" w:rsidR="00027AA3" w:rsidRPr="003A4F59" w:rsidRDefault="00027AA3" w:rsidP="00027AA3">
            <w:pPr>
              <w:pStyle w:val="TAC"/>
              <w:rPr>
                <w:rFonts w:eastAsia="Yu Gothic"/>
                <w:szCs w:val="18"/>
              </w:rPr>
            </w:pPr>
            <w:r w:rsidRPr="003C4CEC">
              <w:t>5</w:t>
            </w:r>
          </w:p>
        </w:tc>
        <w:tc>
          <w:tcPr>
            <w:tcW w:w="854" w:type="dxa"/>
            <w:gridSpan w:val="3"/>
            <w:shd w:val="clear" w:color="auto" w:fill="auto"/>
            <w:noWrap/>
          </w:tcPr>
          <w:p w14:paraId="49D8F6F6" w14:textId="77777777" w:rsidR="00027AA3" w:rsidRPr="003A4F59" w:rsidRDefault="00027AA3" w:rsidP="00027AA3">
            <w:pPr>
              <w:pStyle w:val="TAC"/>
              <w:rPr>
                <w:rFonts w:eastAsia="Yu Gothic"/>
                <w:szCs w:val="18"/>
              </w:rPr>
            </w:pPr>
            <w:r w:rsidRPr="003C4CEC">
              <w:t>25</w:t>
            </w:r>
          </w:p>
        </w:tc>
        <w:tc>
          <w:tcPr>
            <w:tcW w:w="1274" w:type="dxa"/>
            <w:gridSpan w:val="3"/>
            <w:shd w:val="clear" w:color="auto" w:fill="auto"/>
            <w:noWrap/>
          </w:tcPr>
          <w:p w14:paraId="238723F8" w14:textId="77777777" w:rsidR="00027AA3" w:rsidRPr="003A4F59" w:rsidRDefault="00027AA3" w:rsidP="00027AA3">
            <w:pPr>
              <w:pStyle w:val="TAC"/>
              <w:rPr>
                <w:rFonts w:eastAsia="Yu Gothic"/>
                <w:szCs w:val="18"/>
              </w:rPr>
            </w:pPr>
            <w:r w:rsidRPr="00EF5447">
              <w:t>1865</w:t>
            </w:r>
          </w:p>
        </w:tc>
        <w:tc>
          <w:tcPr>
            <w:tcW w:w="851" w:type="dxa"/>
            <w:gridSpan w:val="3"/>
            <w:shd w:val="clear" w:color="auto" w:fill="auto"/>
          </w:tcPr>
          <w:p w14:paraId="127BAA74" w14:textId="77777777" w:rsidR="00027AA3" w:rsidRPr="003A4F59" w:rsidRDefault="00027AA3" w:rsidP="00027AA3">
            <w:pPr>
              <w:pStyle w:val="TAC"/>
              <w:rPr>
                <w:szCs w:val="18"/>
                <w:lang w:eastAsia="ja-JP"/>
              </w:rPr>
            </w:pPr>
            <w:r w:rsidRPr="00EF5447">
              <w:t>N/A</w:t>
            </w:r>
          </w:p>
        </w:tc>
        <w:tc>
          <w:tcPr>
            <w:tcW w:w="1305" w:type="dxa"/>
            <w:gridSpan w:val="3"/>
            <w:shd w:val="clear" w:color="auto" w:fill="auto"/>
          </w:tcPr>
          <w:p w14:paraId="2D46D0F3" w14:textId="77777777" w:rsidR="00027AA3" w:rsidRPr="003A4F59" w:rsidRDefault="00027AA3" w:rsidP="00027AA3">
            <w:pPr>
              <w:pStyle w:val="TAC"/>
              <w:rPr>
                <w:szCs w:val="18"/>
                <w:lang w:eastAsia="ja-JP"/>
              </w:rPr>
            </w:pPr>
            <w:r w:rsidRPr="00EF5447">
              <w:rPr>
                <w:rFonts w:eastAsia="Malgun Gothic"/>
                <w:lang w:eastAsia="ko-KR"/>
              </w:rPr>
              <w:t>N/A</w:t>
            </w:r>
          </w:p>
        </w:tc>
      </w:tr>
      <w:tr w:rsidR="00027AA3" w:rsidRPr="0053412D" w14:paraId="045882D7"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auto"/>
          </w:tcPr>
          <w:p w14:paraId="4E0AADA9" w14:textId="77777777" w:rsidR="00027AA3" w:rsidRPr="0053412D" w:rsidRDefault="00027AA3" w:rsidP="00027AA3">
            <w:pPr>
              <w:pStyle w:val="TAC"/>
              <w:rPr>
                <w:rFonts w:cs="Arial"/>
                <w:szCs w:val="18"/>
              </w:rPr>
            </w:pPr>
          </w:p>
        </w:tc>
        <w:tc>
          <w:tcPr>
            <w:tcW w:w="865" w:type="dxa"/>
            <w:gridSpan w:val="3"/>
            <w:tcBorders>
              <w:left w:val="single" w:sz="4" w:space="0" w:color="auto"/>
            </w:tcBorders>
            <w:shd w:val="clear" w:color="auto" w:fill="auto"/>
          </w:tcPr>
          <w:p w14:paraId="0AB4FFA5" w14:textId="77777777" w:rsidR="00027AA3" w:rsidRPr="003A4F59" w:rsidRDefault="00027AA3" w:rsidP="00027AA3">
            <w:pPr>
              <w:pStyle w:val="TAC"/>
              <w:rPr>
                <w:rFonts w:eastAsia="Yu Gothic"/>
                <w:szCs w:val="18"/>
              </w:rPr>
            </w:pPr>
            <w:r w:rsidRPr="00EF5447">
              <w:t>n78</w:t>
            </w:r>
          </w:p>
        </w:tc>
        <w:tc>
          <w:tcPr>
            <w:tcW w:w="1333" w:type="dxa"/>
            <w:gridSpan w:val="3"/>
            <w:shd w:val="clear" w:color="auto" w:fill="auto"/>
            <w:noWrap/>
          </w:tcPr>
          <w:p w14:paraId="5CC008D9" w14:textId="77777777" w:rsidR="00027AA3" w:rsidRPr="003A4F59" w:rsidRDefault="00027AA3" w:rsidP="00027AA3">
            <w:pPr>
              <w:pStyle w:val="TAC"/>
              <w:rPr>
                <w:rFonts w:eastAsia="Yu Gothic"/>
                <w:szCs w:val="18"/>
              </w:rPr>
            </w:pPr>
            <w:r w:rsidRPr="003C4CEC">
              <w:t>3340</w:t>
            </w:r>
          </w:p>
        </w:tc>
        <w:tc>
          <w:tcPr>
            <w:tcW w:w="849" w:type="dxa"/>
            <w:gridSpan w:val="3"/>
            <w:shd w:val="clear" w:color="auto" w:fill="auto"/>
            <w:noWrap/>
          </w:tcPr>
          <w:p w14:paraId="4E20579B" w14:textId="77777777" w:rsidR="00027AA3" w:rsidRPr="003A4F59" w:rsidRDefault="00027AA3" w:rsidP="00027AA3">
            <w:pPr>
              <w:pStyle w:val="TAC"/>
              <w:rPr>
                <w:rFonts w:eastAsia="Yu Gothic"/>
                <w:szCs w:val="18"/>
              </w:rPr>
            </w:pPr>
            <w:r w:rsidRPr="003C4CEC">
              <w:t>10</w:t>
            </w:r>
          </w:p>
        </w:tc>
        <w:tc>
          <w:tcPr>
            <w:tcW w:w="854" w:type="dxa"/>
            <w:gridSpan w:val="3"/>
            <w:shd w:val="clear" w:color="auto" w:fill="auto"/>
            <w:noWrap/>
          </w:tcPr>
          <w:p w14:paraId="49CDA8EE" w14:textId="77777777" w:rsidR="00027AA3" w:rsidRPr="003A4F59" w:rsidRDefault="00027AA3" w:rsidP="00027AA3">
            <w:pPr>
              <w:pStyle w:val="TAC"/>
              <w:rPr>
                <w:rFonts w:eastAsia="Yu Gothic"/>
                <w:szCs w:val="18"/>
              </w:rPr>
            </w:pPr>
            <w:r w:rsidRPr="003C4CEC">
              <w:t>50</w:t>
            </w:r>
          </w:p>
        </w:tc>
        <w:tc>
          <w:tcPr>
            <w:tcW w:w="1274" w:type="dxa"/>
            <w:gridSpan w:val="3"/>
            <w:shd w:val="clear" w:color="auto" w:fill="auto"/>
            <w:noWrap/>
          </w:tcPr>
          <w:p w14:paraId="71D68135" w14:textId="77777777" w:rsidR="00027AA3" w:rsidRPr="003A4F59" w:rsidRDefault="00027AA3" w:rsidP="00027AA3">
            <w:pPr>
              <w:pStyle w:val="TAC"/>
              <w:rPr>
                <w:rFonts w:eastAsia="Yu Gothic"/>
                <w:szCs w:val="18"/>
              </w:rPr>
            </w:pPr>
            <w:r w:rsidRPr="00EF5447">
              <w:t>3340</w:t>
            </w:r>
          </w:p>
        </w:tc>
        <w:tc>
          <w:tcPr>
            <w:tcW w:w="851" w:type="dxa"/>
            <w:gridSpan w:val="3"/>
            <w:shd w:val="clear" w:color="auto" w:fill="auto"/>
          </w:tcPr>
          <w:p w14:paraId="4D27CAC9" w14:textId="77777777" w:rsidR="00027AA3" w:rsidRPr="003A4F59" w:rsidRDefault="00027AA3" w:rsidP="00027AA3">
            <w:pPr>
              <w:pStyle w:val="TAC"/>
              <w:rPr>
                <w:szCs w:val="18"/>
                <w:lang w:eastAsia="ja-JP"/>
              </w:rPr>
            </w:pPr>
            <w:r w:rsidRPr="00EF5447">
              <w:t>N/A</w:t>
            </w:r>
          </w:p>
        </w:tc>
        <w:tc>
          <w:tcPr>
            <w:tcW w:w="1305" w:type="dxa"/>
            <w:gridSpan w:val="3"/>
            <w:shd w:val="clear" w:color="auto" w:fill="auto"/>
          </w:tcPr>
          <w:p w14:paraId="0A9B56AB" w14:textId="77777777" w:rsidR="00027AA3" w:rsidRPr="003A4F59" w:rsidRDefault="00027AA3" w:rsidP="00027AA3">
            <w:pPr>
              <w:pStyle w:val="TAC"/>
              <w:rPr>
                <w:szCs w:val="18"/>
                <w:lang w:eastAsia="ja-JP"/>
              </w:rPr>
            </w:pPr>
            <w:r w:rsidRPr="00EF5447">
              <w:rPr>
                <w:rFonts w:eastAsia="Malgun Gothic"/>
                <w:lang w:eastAsia="ko-KR"/>
              </w:rPr>
              <w:t>N/A</w:t>
            </w:r>
          </w:p>
        </w:tc>
      </w:tr>
      <w:tr w:rsidR="00027AA3" w:rsidRPr="0053412D" w14:paraId="50FEEABA"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auto"/>
          </w:tcPr>
          <w:p w14:paraId="52A025BB" w14:textId="77777777" w:rsidR="00027AA3" w:rsidRPr="0053412D" w:rsidRDefault="00027AA3" w:rsidP="00027AA3">
            <w:pPr>
              <w:pStyle w:val="TAC"/>
              <w:rPr>
                <w:rFonts w:cs="Arial"/>
                <w:szCs w:val="18"/>
              </w:rPr>
            </w:pPr>
          </w:p>
        </w:tc>
        <w:tc>
          <w:tcPr>
            <w:tcW w:w="865" w:type="dxa"/>
            <w:gridSpan w:val="3"/>
            <w:tcBorders>
              <w:left w:val="single" w:sz="4" w:space="0" w:color="auto"/>
            </w:tcBorders>
            <w:shd w:val="clear" w:color="auto" w:fill="auto"/>
          </w:tcPr>
          <w:p w14:paraId="64D4568A" w14:textId="77777777" w:rsidR="00027AA3" w:rsidRPr="003A4F59" w:rsidRDefault="00027AA3" w:rsidP="00027AA3">
            <w:pPr>
              <w:pStyle w:val="TAC"/>
              <w:rPr>
                <w:rFonts w:eastAsia="Yu Gothic"/>
                <w:szCs w:val="18"/>
              </w:rPr>
            </w:pPr>
            <w:r w:rsidRPr="00EF5447">
              <w:t>n79</w:t>
            </w:r>
          </w:p>
        </w:tc>
        <w:tc>
          <w:tcPr>
            <w:tcW w:w="1333" w:type="dxa"/>
            <w:gridSpan w:val="3"/>
            <w:shd w:val="clear" w:color="auto" w:fill="auto"/>
            <w:noWrap/>
          </w:tcPr>
          <w:p w14:paraId="4108E3A5" w14:textId="77777777" w:rsidR="00027AA3" w:rsidRPr="003A4F59" w:rsidRDefault="00027AA3" w:rsidP="00027AA3">
            <w:pPr>
              <w:pStyle w:val="TAC"/>
              <w:rPr>
                <w:rFonts w:eastAsia="Yu Gothic"/>
                <w:szCs w:val="18"/>
              </w:rPr>
            </w:pPr>
            <w:r>
              <w:t>N/A</w:t>
            </w:r>
          </w:p>
        </w:tc>
        <w:tc>
          <w:tcPr>
            <w:tcW w:w="849" w:type="dxa"/>
            <w:gridSpan w:val="3"/>
            <w:shd w:val="clear" w:color="auto" w:fill="auto"/>
            <w:noWrap/>
          </w:tcPr>
          <w:p w14:paraId="0D11FFEB" w14:textId="77777777" w:rsidR="00027AA3" w:rsidRPr="003A4F59" w:rsidRDefault="00027AA3" w:rsidP="00027AA3">
            <w:pPr>
              <w:pStyle w:val="TAC"/>
              <w:rPr>
                <w:rFonts w:eastAsia="Yu Gothic"/>
                <w:szCs w:val="18"/>
              </w:rPr>
            </w:pPr>
            <w:r w:rsidRPr="003C4CEC">
              <w:t>10</w:t>
            </w:r>
          </w:p>
        </w:tc>
        <w:tc>
          <w:tcPr>
            <w:tcW w:w="854" w:type="dxa"/>
            <w:gridSpan w:val="3"/>
            <w:shd w:val="clear" w:color="auto" w:fill="auto"/>
            <w:noWrap/>
          </w:tcPr>
          <w:p w14:paraId="06939F16" w14:textId="77777777" w:rsidR="00027AA3" w:rsidRPr="003A4F59" w:rsidRDefault="00027AA3" w:rsidP="00027AA3">
            <w:pPr>
              <w:pStyle w:val="TAC"/>
              <w:rPr>
                <w:rFonts w:eastAsia="Yu Gothic"/>
                <w:szCs w:val="18"/>
              </w:rPr>
            </w:pPr>
            <w:r>
              <w:t>N/A</w:t>
            </w:r>
          </w:p>
        </w:tc>
        <w:tc>
          <w:tcPr>
            <w:tcW w:w="1274" w:type="dxa"/>
            <w:gridSpan w:val="3"/>
            <w:shd w:val="clear" w:color="auto" w:fill="auto"/>
            <w:noWrap/>
          </w:tcPr>
          <w:p w14:paraId="684AB1C2" w14:textId="77777777" w:rsidR="00027AA3" w:rsidRPr="003A4F59" w:rsidRDefault="00027AA3" w:rsidP="00027AA3">
            <w:pPr>
              <w:pStyle w:val="TAC"/>
              <w:rPr>
                <w:rFonts w:eastAsia="Yu Gothic"/>
                <w:szCs w:val="18"/>
              </w:rPr>
            </w:pPr>
            <w:r w:rsidRPr="00EF5447">
              <w:t>4910</w:t>
            </w:r>
          </w:p>
        </w:tc>
        <w:tc>
          <w:tcPr>
            <w:tcW w:w="851" w:type="dxa"/>
            <w:gridSpan w:val="3"/>
            <w:shd w:val="clear" w:color="auto" w:fill="auto"/>
          </w:tcPr>
          <w:p w14:paraId="1492441C" w14:textId="77777777" w:rsidR="00027AA3" w:rsidRPr="003A4F59" w:rsidRDefault="00027AA3" w:rsidP="00027AA3">
            <w:pPr>
              <w:pStyle w:val="TAC"/>
              <w:rPr>
                <w:szCs w:val="18"/>
                <w:lang w:eastAsia="ja-JP"/>
              </w:rPr>
            </w:pPr>
            <w:r>
              <w:t>25</w:t>
            </w:r>
            <w:r w:rsidRPr="00EF5447">
              <w:t>.3</w:t>
            </w:r>
          </w:p>
        </w:tc>
        <w:tc>
          <w:tcPr>
            <w:tcW w:w="1305" w:type="dxa"/>
            <w:gridSpan w:val="3"/>
            <w:shd w:val="clear" w:color="auto" w:fill="auto"/>
          </w:tcPr>
          <w:p w14:paraId="4A4B9779" w14:textId="77777777" w:rsidR="00027AA3" w:rsidRPr="003A4F59" w:rsidRDefault="00027AA3" w:rsidP="00027AA3">
            <w:pPr>
              <w:pStyle w:val="TAC"/>
              <w:rPr>
                <w:szCs w:val="18"/>
                <w:lang w:eastAsia="ja-JP"/>
              </w:rPr>
            </w:pPr>
            <w:r w:rsidRPr="00EF5447">
              <w:rPr>
                <w:rFonts w:eastAsia="Malgun Gothic"/>
                <w:lang w:eastAsia="ko-KR"/>
              </w:rPr>
              <w:t>IMD3</w:t>
            </w:r>
          </w:p>
        </w:tc>
      </w:tr>
      <w:tr w:rsidR="00027AA3" w:rsidRPr="0053412D" w14:paraId="0C3CCCBF"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auto"/>
          </w:tcPr>
          <w:p w14:paraId="5E7FBF61" w14:textId="77777777" w:rsidR="00027AA3" w:rsidRPr="0053412D" w:rsidRDefault="00027AA3" w:rsidP="00027AA3">
            <w:pPr>
              <w:pStyle w:val="TAC"/>
              <w:rPr>
                <w:rFonts w:cs="Arial"/>
                <w:szCs w:val="18"/>
              </w:rPr>
            </w:pPr>
          </w:p>
        </w:tc>
        <w:tc>
          <w:tcPr>
            <w:tcW w:w="865" w:type="dxa"/>
            <w:gridSpan w:val="3"/>
            <w:tcBorders>
              <w:left w:val="single" w:sz="4" w:space="0" w:color="auto"/>
            </w:tcBorders>
            <w:shd w:val="clear" w:color="auto" w:fill="auto"/>
          </w:tcPr>
          <w:p w14:paraId="65DDD5F6" w14:textId="77777777" w:rsidR="00027AA3" w:rsidRPr="003A4F59" w:rsidRDefault="00027AA3" w:rsidP="00027AA3">
            <w:pPr>
              <w:pStyle w:val="TAC"/>
              <w:rPr>
                <w:rFonts w:eastAsia="Yu Gothic"/>
                <w:szCs w:val="18"/>
              </w:rPr>
            </w:pPr>
            <w:r w:rsidRPr="00EF5447">
              <w:t>3</w:t>
            </w:r>
          </w:p>
        </w:tc>
        <w:tc>
          <w:tcPr>
            <w:tcW w:w="1333" w:type="dxa"/>
            <w:gridSpan w:val="3"/>
            <w:shd w:val="clear" w:color="auto" w:fill="auto"/>
            <w:noWrap/>
          </w:tcPr>
          <w:p w14:paraId="0A662386" w14:textId="77777777" w:rsidR="00027AA3" w:rsidRPr="003A4F59" w:rsidRDefault="00027AA3" w:rsidP="00027AA3">
            <w:pPr>
              <w:pStyle w:val="TAC"/>
              <w:rPr>
                <w:rFonts w:eastAsia="Yu Gothic"/>
                <w:szCs w:val="18"/>
              </w:rPr>
            </w:pPr>
            <w:r w:rsidRPr="003C4CEC">
              <w:t>1770</w:t>
            </w:r>
          </w:p>
        </w:tc>
        <w:tc>
          <w:tcPr>
            <w:tcW w:w="849" w:type="dxa"/>
            <w:gridSpan w:val="3"/>
            <w:shd w:val="clear" w:color="auto" w:fill="auto"/>
            <w:noWrap/>
          </w:tcPr>
          <w:p w14:paraId="0B6D8767" w14:textId="77777777" w:rsidR="00027AA3" w:rsidRPr="003A4F59" w:rsidRDefault="00027AA3" w:rsidP="00027AA3">
            <w:pPr>
              <w:pStyle w:val="TAC"/>
              <w:rPr>
                <w:rFonts w:eastAsia="Yu Gothic"/>
                <w:szCs w:val="18"/>
              </w:rPr>
            </w:pPr>
            <w:r w:rsidRPr="003C4CEC">
              <w:t>5</w:t>
            </w:r>
          </w:p>
        </w:tc>
        <w:tc>
          <w:tcPr>
            <w:tcW w:w="854" w:type="dxa"/>
            <w:gridSpan w:val="3"/>
            <w:shd w:val="clear" w:color="auto" w:fill="auto"/>
            <w:noWrap/>
          </w:tcPr>
          <w:p w14:paraId="03F024FB" w14:textId="77777777" w:rsidR="00027AA3" w:rsidRPr="003A4F59" w:rsidRDefault="00027AA3" w:rsidP="00027AA3">
            <w:pPr>
              <w:pStyle w:val="TAC"/>
              <w:rPr>
                <w:rFonts w:eastAsia="Yu Gothic"/>
                <w:szCs w:val="18"/>
              </w:rPr>
            </w:pPr>
            <w:r w:rsidRPr="003C4CEC">
              <w:t>25</w:t>
            </w:r>
          </w:p>
        </w:tc>
        <w:tc>
          <w:tcPr>
            <w:tcW w:w="1274" w:type="dxa"/>
            <w:gridSpan w:val="3"/>
            <w:shd w:val="clear" w:color="auto" w:fill="auto"/>
            <w:noWrap/>
          </w:tcPr>
          <w:p w14:paraId="2EC76B41" w14:textId="77777777" w:rsidR="00027AA3" w:rsidRPr="003A4F59" w:rsidRDefault="00027AA3" w:rsidP="00027AA3">
            <w:pPr>
              <w:pStyle w:val="TAC"/>
              <w:rPr>
                <w:rFonts w:eastAsia="Yu Gothic"/>
                <w:szCs w:val="18"/>
              </w:rPr>
            </w:pPr>
            <w:r w:rsidRPr="00EF5447">
              <w:t>1865</w:t>
            </w:r>
          </w:p>
        </w:tc>
        <w:tc>
          <w:tcPr>
            <w:tcW w:w="851" w:type="dxa"/>
            <w:gridSpan w:val="3"/>
            <w:shd w:val="clear" w:color="auto" w:fill="auto"/>
          </w:tcPr>
          <w:p w14:paraId="336A6DB0" w14:textId="77777777" w:rsidR="00027AA3" w:rsidRPr="003A4F59" w:rsidRDefault="00027AA3" w:rsidP="00027AA3">
            <w:pPr>
              <w:pStyle w:val="TAC"/>
              <w:rPr>
                <w:szCs w:val="18"/>
                <w:lang w:eastAsia="ja-JP"/>
              </w:rPr>
            </w:pPr>
            <w:r w:rsidRPr="00EF5447">
              <w:t>N/A</w:t>
            </w:r>
          </w:p>
        </w:tc>
        <w:tc>
          <w:tcPr>
            <w:tcW w:w="1305" w:type="dxa"/>
            <w:gridSpan w:val="3"/>
            <w:shd w:val="clear" w:color="auto" w:fill="auto"/>
          </w:tcPr>
          <w:p w14:paraId="14FEC0F2" w14:textId="77777777" w:rsidR="00027AA3" w:rsidRPr="003A4F59" w:rsidRDefault="00027AA3" w:rsidP="00027AA3">
            <w:pPr>
              <w:pStyle w:val="TAC"/>
              <w:rPr>
                <w:szCs w:val="18"/>
                <w:lang w:eastAsia="ja-JP"/>
              </w:rPr>
            </w:pPr>
            <w:r w:rsidRPr="00EF5447">
              <w:rPr>
                <w:rFonts w:eastAsia="Malgun Gothic"/>
                <w:lang w:eastAsia="ko-KR"/>
              </w:rPr>
              <w:t>N/A</w:t>
            </w:r>
          </w:p>
        </w:tc>
      </w:tr>
      <w:tr w:rsidR="00027AA3" w:rsidRPr="0053412D" w14:paraId="42389E17" w14:textId="77777777" w:rsidTr="00100DA2">
        <w:trPr>
          <w:gridAfter w:val="2"/>
          <w:wAfter w:w="21" w:type="dxa"/>
          <w:trHeight w:val="54"/>
        </w:trPr>
        <w:tc>
          <w:tcPr>
            <w:tcW w:w="2404" w:type="dxa"/>
            <w:tcBorders>
              <w:top w:val="nil"/>
              <w:left w:val="single" w:sz="4" w:space="0" w:color="auto"/>
              <w:bottom w:val="nil"/>
              <w:right w:val="single" w:sz="4" w:space="0" w:color="auto"/>
            </w:tcBorders>
            <w:shd w:val="clear" w:color="auto" w:fill="auto"/>
          </w:tcPr>
          <w:p w14:paraId="13878425" w14:textId="77777777" w:rsidR="00027AA3" w:rsidRPr="0053412D" w:rsidRDefault="00027AA3" w:rsidP="00027AA3">
            <w:pPr>
              <w:pStyle w:val="TAC"/>
              <w:rPr>
                <w:rFonts w:cs="Arial"/>
                <w:szCs w:val="18"/>
              </w:rPr>
            </w:pPr>
          </w:p>
        </w:tc>
        <w:tc>
          <w:tcPr>
            <w:tcW w:w="865" w:type="dxa"/>
            <w:gridSpan w:val="3"/>
            <w:tcBorders>
              <w:left w:val="single" w:sz="4" w:space="0" w:color="auto"/>
            </w:tcBorders>
            <w:shd w:val="clear" w:color="auto" w:fill="auto"/>
          </w:tcPr>
          <w:p w14:paraId="50E5413A" w14:textId="77777777" w:rsidR="00027AA3" w:rsidRPr="003A4F59" w:rsidRDefault="00027AA3" w:rsidP="00027AA3">
            <w:pPr>
              <w:pStyle w:val="TAC"/>
              <w:rPr>
                <w:rFonts w:eastAsia="Yu Gothic"/>
                <w:szCs w:val="18"/>
              </w:rPr>
            </w:pPr>
            <w:r w:rsidRPr="00EF5447">
              <w:t>n78</w:t>
            </w:r>
          </w:p>
        </w:tc>
        <w:tc>
          <w:tcPr>
            <w:tcW w:w="1333" w:type="dxa"/>
            <w:gridSpan w:val="3"/>
            <w:shd w:val="clear" w:color="auto" w:fill="auto"/>
            <w:noWrap/>
          </w:tcPr>
          <w:p w14:paraId="06043A58" w14:textId="77777777" w:rsidR="00027AA3" w:rsidRPr="003A4F59" w:rsidRDefault="00027AA3" w:rsidP="00027AA3">
            <w:pPr>
              <w:pStyle w:val="TAC"/>
              <w:rPr>
                <w:rFonts w:eastAsia="Yu Gothic"/>
                <w:szCs w:val="18"/>
              </w:rPr>
            </w:pPr>
            <w:r>
              <w:t>N/A</w:t>
            </w:r>
          </w:p>
        </w:tc>
        <w:tc>
          <w:tcPr>
            <w:tcW w:w="849" w:type="dxa"/>
            <w:gridSpan w:val="3"/>
            <w:shd w:val="clear" w:color="auto" w:fill="auto"/>
            <w:noWrap/>
          </w:tcPr>
          <w:p w14:paraId="6B3F0780" w14:textId="77777777" w:rsidR="00027AA3" w:rsidRPr="003A4F59" w:rsidRDefault="00027AA3" w:rsidP="00027AA3">
            <w:pPr>
              <w:pStyle w:val="TAC"/>
              <w:rPr>
                <w:rFonts w:eastAsia="Yu Gothic"/>
                <w:szCs w:val="18"/>
              </w:rPr>
            </w:pPr>
            <w:r w:rsidRPr="003C4CEC">
              <w:t>10</w:t>
            </w:r>
          </w:p>
        </w:tc>
        <w:tc>
          <w:tcPr>
            <w:tcW w:w="854" w:type="dxa"/>
            <w:gridSpan w:val="3"/>
            <w:shd w:val="clear" w:color="auto" w:fill="auto"/>
            <w:noWrap/>
          </w:tcPr>
          <w:p w14:paraId="6C0FA8EA" w14:textId="77777777" w:rsidR="00027AA3" w:rsidRPr="003A4F59" w:rsidRDefault="00027AA3" w:rsidP="00027AA3">
            <w:pPr>
              <w:pStyle w:val="TAC"/>
              <w:rPr>
                <w:rFonts w:eastAsia="Yu Gothic"/>
                <w:szCs w:val="18"/>
              </w:rPr>
            </w:pPr>
            <w:r>
              <w:t>N/A</w:t>
            </w:r>
          </w:p>
        </w:tc>
        <w:tc>
          <w:tcPr>
            <w:tcW w:w="1274" w:type="dxa"/>
            <w:gridSpan w:val="3"/>
            <w:shd w:val="clear" w:color="auto" w:fill="auto"/>
            <w:noWrap/>
          </w:tcPr>
          <w:p w14:paraId="2FD01D1C" w14:textId="77777777" w:rsidR="00027AA3" w:rsidRPr="003A4F59" w:rsidRDefault="00027AA3" w:rsidP="00027AA3">
            <w:pPr>
              <w:pStyle w:val="TAC"/>
              <w:rPr>
                <w:rFonts w:eastAsia="Yu Gothic"/>
                <w:szCs w:val="18"/>
              </w:rPr>
            </w:pPr>
            <w:r w:rsidRPr="00EF5447">
              <w:t>3710</w:t>
            </w:r>
          </w:p>
        </w:tc>
        <w:tc>
          <w:tcPr>
            <w:tcW w:w="851" w:type="dxa"/>
            <w:gridSpan w:val="3"/>
            <w:shd w:val="clear" w:color="auto" w:fill="auto"/>
          </w:tcPr>
          <w:p w14:paraId="5DF977A3" w14:textId="77777777" w:rsidR="00027AA3" w:rsidRPr="003A4F59" w:rsidRDefault="00027AA3" w:rsidP="00027AA3">
            <w:pPr>
              <w:pStyle w:val="TAC"/>
              <w:rPr>
                <w:szCs w:val="18"/>
                <w:lang w:eastAsia="ja-JP"/>
              </w:rPr>
            </w:pPr>
            <w:r>
              <w:t>25</w:t>
            </w:r>
            <w:r w:rsidRPr="00EF5447">
              <w:t>.2</w:t>
            </w:r>
          </w:p>
        </w:tc>
        <w:tc>
          <w:tcPr>
            <w:tcW w:w="1305" w:type="dxa"/>
            <w:gridSpan w:val="3"/>
            <w:shd w:val="clear" w:color="auto" w:fill="auto"/>
          </w:tcPr>
          <w:p w14:paraId="466F9875" w14:textId="77777777" w:rsidR="00027AA3" w:rsidRPr="003A4F59" w:rsidRDefault="00027AA3" w:rsidP="00027AA3">
            <w:pPr>
              <w:pStyle w:val="TAC"/>
              <w:rPr>
                <w:szCs w:val="18"/>
                <w:lang w:eastAsia="ja-JP"/>
              </w:rPr>
            </w:pPr>
            <w:r w:rsidRPr="00EF5447">
              <w:rPr>
                <w:rFonts w:eastAsia="Malgun Gothic"/>
                <w:lang w:eastAsia="ko-KR"/>
              </w:rPr>
              <w:t>IMD5</w:t>
            </w:r>
          </w:p>
        </w:tc>
      </w:tr>
      <w:tr w:rsidR="00027AA3" w:rsidRPr="0053412D" w14:paraId="1C21A129" w14:textId="77777777" w:rsidTr="00100DA2">
        <w:trPr>
          <w:gridAfter w:val="2"/>
          <w:wAfter w:w="21" w:type="dxa"/>
          <w:trHeight w:val="54"/>
        </w:trPr>
        <w:tc>
          <w:tcPr>
            <w:tcW w:w="2404" w:type="dxa"/>
            <w:tcBorders>
              <w:top w:val="nil"/>
              <w:left w:val="single" w:sz="4" w:space="0" w:color="auto"/>
              <w:bottom w:val="single" w:sz="4" w:space="0" w:color="auto"/>
              <w:right w:val="single" w:sz="4" w:space="0" w:color="auto"/>
            </w:tcBorders>
            <w:shd w:val="clear" w:color="auto" w:fill="auto"/>
          </w:tcPr>
          <w:p w14:paraId="1115AD2D" w14:textId="77777777" w:rsidR="00027AA3" w:rsidRPr="0053412D" w:rsidRDefault="00027AA3" w:rsidP="00027AA3">
            <w:pPr>
              <w:pStyle w:val="TAC"/>
              <w:rPr>
                <w:rFonts w:cs="Arial"/>
                <w:szCs w:val="18"/>
              </w:rPr>
            </w:pPr>
          </w:p>
        </w:tc>
        <w:tc>
          <w:tcPr>
            <w:tcW w:w="865" w:type="dxa"/>
            <w:gridSpan w:val="3"/>
            <w:tcBorders>
              <w:left w:val="single" w:sz="4" w:space="0" w:color="auto"/>
            </w:tcBorders>
            <w:shd w:val="clear" w:color="auto" w:fill="auto"/>
          </w:tcPr>
          <w:p w14:paraId="07A16281" w14:textId="77777777" w:rsidR="00027AA3" w:rsidRPr="003A4F59" w:rsidRDefault="00027AA3" w:rsidP="00027AA3">
            <w:pPr>
              <w:pStyle w:val="TAC"/>
              <w:rPr>
                <w:rFonts w:eastAsia="Yu Gothic"/>
                <w:szCs w:val="18"/>
              </w:rPr>
            </w:pPr>
            <w:r w:rsidRPr="00EF5447">
              <w:t>n79</w:t>
            </w:r>
          </w:p>
        </w:tc>
        <w:tc>
          <w:tcPr>
            <w:tcW w:w="1333" w:type="dxa"/>
            <w:gridSpan w:val="3"/>
            <w:shd w:val="clear" w:color="auto" w:fill="auto"/>
            <w:noWrap/>
          </w:tcPr>
          <w:p w14:paraId="554CA975" w14:textId="77777777" w:rsidR="00027AA3" w:rsidRPr="003A4F59" w:rsidRDefault="00027AA3" w:rsidP="00027AA3">
            <w:pPr>
              <w:pStyle w:val="TAC"/>
              <w:rPr>
                <w:rFonts w:eastAsia="Yu Gothic"/>
                <w:szCs w:val="18"/>
              </w:rPr>
            </w:pPr>
            <w:r w:rsidRPr="003C4CEC">
              <w:t>4510</w:t>
            </w:r>
          </w:p>
        </w:tc>
        <w:tc>
          <w:tcPr>
            <w:tcW w:w="849" w:type="dxa"/>
            <w:gridSpan w:val="3"/>
            <w:shd w:val="clear" w:color="auto" w:fill="auto"/>
            <w:noWrap/>
          </w:tcPr>
          <w:p w14:paraId="790DC8FD" w14:textId="77777777" w:rsidR="00027AA3" w:rsidRPr="003A4F59" w:rsidRDefault="00027AA3" w:rsidP="00027AA3">
            <w:pPr>
              <w:pStyle w:val="TAC"/>
              <w:rPr>
                <w:rFonts w:eastAsia="Yu Gothic"/>
                <w:szCs w:val="18"/>
              </w:rPr>
            </w:pPr>
            <w:r w:rsidRPr="003C4CEC">
              <w:t>10</w:t>
            </w:r>
          </w:p>
        </w:tc>
        <w:tc>
          <w:tcPr>
            <w:tcW w:w="854" w:type="dxa"/>
            <w:gridSpan w:val="3"/>
            <w:shd w:val="clear" w:color="auto" w:fill="auto"/>
            <w:noWrap/>
          </w:tcPr>
          <w:p w14:paraId="20E489CC" w14:textId="77777777" w:rsidR="00027AA3" w:rsidRPr="003A4F59" w:rsidRDefault="00027AA3" w:rsidP="00027AA3">
            <w:pPr>
              <w:pStyle w:val="TAC"/>
              <w:rPr>
                <w:rFonts w:eastAsia="Yu Gothic"/>
                <w:szCs w:val="18"/>
              </w:rPr>
            </w:pPr>
            <w:r w:rsidRPr="003C4CEC">
              <w:t>50</w:t>
            </w:r>
          </w:p>
        </w:tc>
        <w:tc>
          <w:tcPr>
            <w:tcW w:w="1274" w:type="dxa"/>
            <w:gridSpan w:val="3"/>
            <w:shd w:val="clear" w:color="auto" w:fill="auto"/>
            <w:noWrap/>
          </w:tcPr>
          <w:p w14:paraId="7A87228F" w14:textId="77777777" w:rsidR="00027AA3" w:rsidRPr="003A4F59" w:rsidRDefault="00027AA3" w:rsidP="00027AA3">
            <w:pPr>
              <w:pStyle w:val="TAC"/>
              <w:rPr>
                <w:rFonts w:eastAsia="Yu Gothic"/>
                <w:szCs w:val="18"/>
              </w:rPr>
            </w:pPr>
            <w:r w:rsidRPr="00EF5447">
              <w:t>4510</w:t>
            </w:r>
          </w:p>
        </w:tc>
        <w:tc>
          <w:tcPr>
            <w:tcW w:w="851" w:type="dxa"/>
            <w:gridSpan w:val="3"/>
            <w:shd w:val="clear" w:color="auto" w:fill="auto"/>
          </w:tcPr>
          <w:p w14:paraId="2D45C4C8" w14:textId="77777777" w:rsidR="00027AA3" w:rsidRPr="003A4F59" w:rsidRDefault="00027AA3" w:rsidP="00027AA3">
            <w:pPr>
              <w:pStyle w:val="TAC"/>
              <w:rPr>
                <w:szCs w:val="18"/>
                <w:lang w:eastAsia="ja-JP"/>
              </w:rPr>
            </w:pPr>
            <w:r w:rsidRPr="00EF5447">
              <w:t>N/A</w:t>
            </w:r>
          </w:p>
        </w:tc>
        <w:tc>
          <w:tcPr>
            <w:tcW w:w="1305" w:type="dxa"/>
            <w:gridSpan w:val="3"/>
            <w:shd w:val="clear" w:color="auto" w:fill="auto"/>
          </w:tcPr>
          <w:p w14:paraId="689AF7CF" w14:textId="77777777" w:rsidR="00027AA3" w:rsidRPr="003A4F59" w:rsidRDefault="00027AA3" w:rsidP="00027AA3">
            <w:pPr>
              <w:pStyle w:val="TAC"/>
              <w:rPr>
                <w:szCs w:val="18"/>
                <w:lang w:eastAsia="ja-JP"/>
              </w:rPr>
            </w:pPr>
            <w:r w:rsidRPr="00EF5447">
              <w:rPr>
                <w:rFonts w:eastAsia="Malgun Gothic"/>
                <w:lang w:eastAsia="ko-KR"/>
              </w:rPr>
              <w:t>N/A</w:t>
            </w:r>
          </w:p>
        </w:tc>
      </w:tr>
      <w:tr w:rsidR="00027AA3" w:rsidRPr="0053412D" w14:paraId="0C7B5CBA" w14:textId="77777777" w:rsidTr="00100DA2">
        <w:trPr>
          <w:gridAfter w:val="2"/>
          <w:wAfter w:w="21" w:type="dxa"/>
          <w:trHeight w:val="54"/>
        </w:trPr>
        <w:tc>
          <w:tcPr>
            <w:tcW w:w="2404" w:type="dxa"/>
            <w:vMerge w:val="restart"/>
            <w:tcBorders>
              <w:top w:val="single" w:sz="4" w:space="0" w:color="auto"/>
            </w:tcBorders>
            <w:shd w:val="clear" w:color="auto" w:fill="auto"/>
            <w:vAlign w:val="center"/>
          </w:tcPr>
          <w:p w14:paraId="51305705" w14:textId="77777777" w:rsidR="00027AA3" w:rsidRPr="0053412D" w:rsidRDefault="00027AA3" w:rsidP="00027AA3">
            <w:pPr>
              <w:pStyle w:val="TAC"/>
              <w:rPr>
                <w:szCs w:val="18"/>
              </w:rPr>
            </w:pPr>
            <w:r w:rsidRPr="0053412D">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5" w:type="dxa"/>
            <w:gridSpan w:val="3"/>
            <w:shd w:val="clear" w:color="auto" w:fill="auto"/>
            <w:vAlign w:val="center"/>
          </w:tcPr>
          <w:p w14:paraId="46872C57" w14:textId="77777777" w:rsidR="00027AA3" w:rsidRPr="0053412D" w:rsidRDefault="00027AA3" w:rsidP="00027AA3">
            <w:pPr>
              <w:pStyle w:val="TAC"/>
              <w:rPr>
                <w:szCs w:val="18"/>
              </w:rPr>
            </w:pPr>
            <w:r w:rsidRPr="0053412D">
              <w:rPr>
                <w:szCs w:val="18"/>
                <w:lang w:val="fi-FI" w:eastAsia="fi-FI"/>
              </w:rPr>
              <w:t>n2</w:t>
            </w:r>
          </w:p>
        </w:tc>
        <w:tc>
          <w:tcPr>
            <w:tcW w:w="1333" w:type="dxa"/>
            <w:gridSpan w:val="3"/>
            <w:shd w:val="clear" w:color="auto" w:fill="auto"/>
            <w:noWrap/>
            <w:vAlign w:val="center"/>
          </w:tcPr>
          <w:p w14:paraId="4ABCD10F" w14:textId="77777777" w:rsidR="00027AA3" w:rsidRPr="0053412D" w:rsidRDefault="00027AA3" w:rsidP="00027AA3">
            <w:pPr>
              <w:pStyle w:val="TAC"/>
              <w:rPr>
                <w:szCs w:val="18"/>
              </w:rPr>
            </w:pPr>
            <w:r>
              <w:rPr>
                <w:szCs w:val="18"/>
                <w:lang w:val="fi-FI" w:eastAsia="fi-FI"/>
              </w:rPr>
              <w:t>N/A</w:t>
            </w:r>
          </w:p>
        </w:tc>
        <w:tc>
          <w:tcPr>
            <w:tcW w:w="849" w:type="dxa"/>
            <w:gridSpan w:val="3"/>
            <w:shd w:val="clear" w:color="auto" w:fill="auto"/>
            <w:noWrap/>
            <w:vAlign w:val="center"/>
          </w:tcPr>
          <w:p w14:paraId="48AD02EB" w14:textId="77777777" w:rsidR="00027AA3" w:rsidRPr="0053412D" w:rsidRDefault="00027AA3" w:rsidP="00027AA3">
            <w:pPr>
              <w:pStyle w:val="TAC"/>
              <w:rPr>
                <w:szCs w:val="18"/>
              </w:rPr>
            </w:pPr>
            <w:r w:rsidRPr="003C4CEC">
              <w:rPr>
                <w:rFonts w:eastAsia="Malgun Gothic"/>
                <w:kern w:val="2"/>
                <w:szCs w:val="18"/>
                <w:lang w:val="fi-FI" w:eastAsia="ko-KR"/>
              </w:rPr>
              <w:t>5</w:t>
            </w:r>
          </w:p>
        </w:tc>
        <w:tc>
          <w:tcPr>
            <w:tcW w:w="854" w:type="dxa"/>
            <w:gridSpan w:val="3"/>
            <w:shd w:val="clear" w:color="auto" w:fill="auto"/>
            <w:noWrap/>
            <w:vAlign w:val="center"/>
          </w:tcPr>
          <w:p w14:paraId="3055BC60" w14:textId="77777777" w:rsidR="00027AA3" w:rsidRPr="0053412D" w:rsidRDefault="00027AA3" w:rsidP="00027AA3">
            <w:pPr>
              <w:pStyle w:val="TAC"/>
              <w:rPr>
                <w:szCs w:val="18"/>
              </w:rPr>
            </w:pPr>
            <w:r>
              <w:rPr>
                <w:rFonts w:eastAsia="Malgun Gothic"/>
                <w:kern w:val="2"/>
                <w:szCs w:val="18"/>
                <w:lang w:val="fi-FI" w:eastAsia="ko-KR"/>
              </w:rPr>
              <w:t>N/A</w:t>
            </w:r>
          </w:p>
        </w:tc>
        <w:tc>
          <w:tcPr>
            <w:tcW w:w="1274" w:type="dxa"/>
            <w:gridSpan w:val="3"/>
            <w:shd w:val="clear" w:color="auto" w:fill="auto"/>
            <w:noWrap/>
            <w:vAlign w:val="center"/>
          </w:tcPr>
          <w:p w14:paraId="642881E5" w14:textId="77777777" w:rsidR="00027AA3" w:rsidRPr="0053412D" w:rsidRDefault="00027AA3" w:rsidP="00027AA3">
            <w:pPr>
              <w:pStyle w:val="TAC"/>
              <w:rPr>
                <w:szCs w:val="18"/>
              </w:rPr>
            </w:pPr>
            <w:r w:rsidRPr="0053412D">
              <w:rPr>
                <w:szCs w:val="18"/>
                <w:lang w:val="fi-FI" w:eastAsia="fi-FI"/>
              </w:rPr>
              <w:t>1987</w:t>
            </w:r>
          </w:p>
        </w:tc>
        <w:tc>
          <w:tcPr>
            <w:tcW w:w="851" w:type="dxa"/>
            <w:gridSpan w:val="3"/>
            <w:shd w:val="clear" w:color="auto" w:fill="auto"/>
          </w:tcPr>
          <w:p w14:paraId="010C11ED" w14:textId="77777777" w:rsidR="00027AA3" w:rsidRPr="0053412D" w:rsidRDefault="00027AA3" w:rsidP="00027AA3">
            <w:pPr>
              <w:pStyle w:val="TAC"/>
              <w:rPr>
                <w:szCs w:val="18"/>
              </w:rPr>
            </w:pPr>
            <w:r w:rsidRPr="0053412D">
              <w:rPr>
                <w:szCs w:val="18"/>
                <w:lang w:val="fi-FI" w:eastAsia="fi-FI"/>
              </w:rPr>
              <w:t>25.5</w:t>
            </w:r>
          </w:p>
        </w:tc>
        <w:tc>
          <w:tcPr>
            <w:tcW w:w="1305" w:type="dxa"/>
            <w:gridSpan w:val="3"/>
            <w:shd w:val="clear" w:color="auto" w:fill="auto"/>
          </w:tcPr>
          <w:p w14:paraId="47185B82" w14:textId="77777777" w:rsidR="00027AA3" w:rsidRPr="0053412D" w:rsidRDefault="00027AA3" w:rsidP="00027AA3">
            <w:pPr>
              <w:pStyle w:val="TAC"/>
              <w:rPr>
                <w:szCs w:val="18"/>
              </w:rPr>
            </w:pPr>
            <w:r w:rsidRPr="0053412D">
              <w:rPr>
                <w:rFonts w:eastAsia="Malgun Gothic"/>
                <w:szCs w:val="18"/>
                <w:lang w:val="fi-FI" w:eastAsia="ko-KR"/>
              </w:rPr>
              <w:t>IMD3</w:t>
            </w:r>
          </w:p>
        </w:tc>
      </w:tr>
      <w:tr w:rsidR="00027AA3" w:rsidRPr="0053412D" w14:paraId="01A45975" w14:textId="77777777" w:rsidTr="00100DA2">
        <w:trPr>
          <w:gridAfter w:val="2"/>
          <w:wAfter w:w="21" w:type="dxa"/>
          <w:trHeight w:val="54"/>
        </w:trPr>
        <w:tc>
          <w:tcPr>
            <w:tcW w:w="2404" w:type="dxa"/>
            <w:vMerge/>
            <w:shd w:val="clear" w:color="auto" w:fill="auto"/>
            <w:vAlign w:val="center"/>
          </w:tcPr>
          <w:p w14:paraId="73A109FC" w14:textId="77777777" w:rsidR="00027AA3" w:rsidRPr="0053412D" w:rsidRDefault="00027AA3" w:rsidP="00027AA3">
            <w:pPr>
              <w:pStyle w:val="TAC"/>
              <w:rPr>
                <w:szCs w:val="18"/>
              </w:rPr>
            </w:pPr>
          </w:p>
        </w:tc>
        <w:tc>
          <w:tcPr>
            <w:tcW w:w="865" w:type="dxa"/>
            <w:gridSpan w:val="3"/>
            <w:shd w:val="clear" w:color="auto" w:fill="auto"/>
            <w:vAlign w:val="center"/>
          </w:tcPr>
          <w:p w14:paraId="0408EE27" w14:textId="77777777" w:rsidR="00027AA3" w:rsidRPr="0053412D" w:rsidRDefault="00027AA3" w:rsidP="00027AA3">
            <w:pPr>
              <w:pStyle w:val="TAC"/>
              <w:rPr>
                <w:szCs w:val="18"/>
              </w:rPr>
            </w:pPr>
            <w:r w:rsidRPr="0053412D">
              <w:rPr>
                <w:szCs w:val="18"/>
                <w:lang w:val="fi-FI" w:eastAsia="fi-FI"/>
              </w:rPr>
              <w:t>5</w:t>
            </w:r>
          </w:p>
        </w:tc>
        <w:tc>
          <w:tcPr>
            <w:tcW w:w="1333" w:type="dxa"/>
            <w:gridSpan w:val="3"/>
            <w:shd w:val="clear" w:color="auto" w:fill="auto"/>
            <w:noWrap/>
            <w:vAlign w:val="center"/>
          </w:tcPr>
          <w:p w14:paraId="65A50D55" w14:textId="77777777" w:rsidR="00027AA3" w:rsidRPr="0053412D" w:rsidRDefault="00027AA3" w:rsidP="00027AA3">
            <w:pPr>
              <w:pStyle w:val="TAC"/>
              <w:rPr>
                <w:szCs w:val="18"/>
              </w:rPr>
            </w:pPr>
            <w:r w:rsidRPr="003C4CEC">
              <w:rPr>
                <w:szCs w:val="18"/>
                <w:lang w:val="fi-FI" w:eastAsia="fi-FI"/>
              </w:rPr>
              <w:t>846.5</w:t>
            </w:r>
          </w:p>
        </w:tc>
        <w:tc>
          <w:tcPr>
            <w:tcW w:w="849" w:type="dxa"/>
            <w:gridSpan w:val="3"/>
            <w:shd w:val="clear" w:color="auto" w:fill="auto"/>
            <w:noWrap/>
            <w:vAlign w:val="center"/>
          </w:tcPr>
          <w:p w14:paraId="07FD5471" w14:textId="77777777" w:rsidR="00027AA3" w:rsidRPr="0053412D" w:rsidRDefault="00027AA3" w:rsidP="00027AA3">
            <w:pPr>
              <w:pStyle w:val="TAC"/>
              <w:rPr>
                <w:szCs w:val="18"/>
              </w:rPr>
            </w:pPr>
            <w:r w:rsidRPr="003C4CEC">
              <w:rPr>
                <w:szCs w:val="18"/>
                <w:lang w:val="fi-FI" w:eastAsia="fi-FI"/>
              </w:rPr>
              <w:t>5</w:t>
            </w:r>
          </w:p>
        </w:tc>
        <w:tc>
          <w:tcPr>
            <w:tcW w:w="854" w:type="dxa"/>
            <w:gridSpan w:val="3"/>
            <w:shd w:val="clear" w:color="auto" w:fill="auto"/>
            <w:noWrap/>
            <w:vAlign w:val="center"/>
          </w:tcPr>
          <w:p w14:paraId="1C9D2F5F" w14:textId="77777777" w:rsidR="00027AA3" w:rsidRPr="0053412D" w:rsidRDefault="00027AA3" w:rsidP="00027AA3">
            <w:pPr>
              <w:pStyle w:val="TAC"/>
              <w:rPr>
                <w:szCs w:val="18"/>
              </w:rPr>
            </w:pPr>
            <w:r w:rsidRPr="003C4CEC">
              <w:rPr>
                <w:szCs w:val="18"/>
                <w:lang w:val="fi-FI" w:eastAsia="fi-FI"/>
              </w:rPr>
              <w:t>25</w:t>
            </w:r>
          </w:p>
        </w:tc>
        <w:tc>
          <w:tcPr>
            <w:tcW w:w="1274" w:type="dxa"/>
            <w:gridSpan w:val="3"/>
            <w:shd w:val="clear" w:color="auto" w:fill="auto"/>
            <w:noWrap/>
            <w:vAlign w:val="center"/>
          </w:tcPr>
          <w:p w14:paraId="552F0B74" w14:textId="77777777" w:rsidR="00027AA3" w:rsidRPr="0053412D" w:rsidRDefault="00027AA3" w:rsidP="00027AA3">
            <w:pPr>
              <w:pStyle w:val="TAC"/>
              <w:rPr>
                <w:szCs w:val="18"/>
              </w:rPr>
            </w:pPr>
            <w:r w:rsidRPr="0053412D">
              <w:rPr>
                <w:szCs w:val="18"/>
                <w:lang w:val="fi-FI" w:eastAsia="fi-FI"/>
              </w:rPr>
              <w:t>891.5</w:t>
            </w:r>
          </w:p>
        </w:tc>
        <w:tc>
          <w:tcPr>
            <w:tcW w:w="851" w:type="dxa"/>
            <w:gridSpan w:val="3"/>
            <w:shd w:val="clear" w:color="auto" w:fill="auto"/>
            <w:vAlign w:val="center"/>
          </w:tcPr>
          <w:p w14:paraId="08D746F9" w14:textId="77777777" w:rsidR="00027AA3" w:rsidRPr="0053412D" w:rsidRDefault="00027AA3" w:rsidP="00027AA3">
            <w:pPr>
              <w:pStyle w:val="TAC"/>
              <w:rPr>
                <w:szCs w:val="18"/>
              </w:rPr>
            </w:pPr>
            <w:r w:rsidRPr="0053412D">
              <w:rPr>
                <w:szCs w:val="18"/>
                <w:lang w:val="fi-FI" w:eastAsia="fi-FI"/>
              </w:rPr>
              <w:t>N/A</w:t>
            </w:r>
          </w:p>
        </w:tc>
        <w:tc>
          <w:tcPr>
            <w:tcW w:w="1305" w:type="dxa"/>
            <w:gridSpan w:val="3"/>
            <w:shd w:val="clear" w:color="auto" w:fill="auto"/>
            <w:vAlign w:val="center"/>
          </w:tcPr>
          <w:p w14:paraId="45CA6C2A" w14:textId="77777777" w:rsidR="00027AA3" w:rsidRPr="0053412D" w:rsidRDefault="00027AA3" w:rsidP="00027AA3">
            <w:pPr>
              <w:pStyle w:val="TAC"/>
              <w:rPr>
                <w:szCs w:val="18"/>
              </w:rPr>
            </w:pPr>
            <w:r w:rsidRPr="0053412D">
              <w:rPr>
                <w:rFonts w:eastAsia="Malgun Gothic"/>
                <w:szCs w:val="18"/>
                <w:lang w:val="fi-FI" w:eastAsia="ko-KR"/>
              </w:rPr>
              <w:t>N/A</w:t>
            </w:r>
          </w:p>
        </w:tc>
      </w:tr>
      <w:tr w:rsidR="00027AA3" w:rsidRPr="0053412D" w14:paraId="4C6C768E" w14:textId="77777777" w:rsidTr="00100DA2">
        <w:trPr>
          <w:gridAfter w:val="2"/>
          <w:wAfter w:w="21" w:type="dxa"/>
          <w:trHeight w:val="54"/>
        </w:trPr>
        <w:tc>
          <w:tcPr>
            <w:tcW w:w="2404" w:type="dxa"/>
            <w:vMerge/>
            <w:shd w:val="clear" w:color="auto" w:fill="auto"/>
            <w:vAlign w:val="center"/>
          </w:tcPr>
          <w:p w14:paraId="19089AF3" w14:textId="77777777" w:rsidR="00027AA3" w:rsidRPr="0053412D" w:rsidRDefault="00027AA3" w:rsidP="00027AA3">
            <w:pPr>
              <w:pStyle w:val="TAC"/>
              <w:rPr>
                <w:szCs w:val="18"/>
              </w:rPr>
            </w:pPr>
          </w:p>
        </w:tc>
        <w:tc>
          <w:tcPr>
            <w:tcW w:w="865" w:type="dxa"/>
            <w:gridSpan w:val="3"/>
            <w:shd w:val="clear" w:color="auto" w:fill="auto"/>
            <w:vAlign w:val="center"/>
          </w:tcPr>
          <w:p w14:paraId="7A2D0DA7" w14:textId="77777777" w:rsidR="00027AA3" w:rsidRPr="0053412D" w:rsidRDefault="00027AA3" w:rsidP="00027AA3">
            <w:pPr>
              <w:pStyle w:val="TAC"/>
              <w:rPr>
                <w:szCs w:val="18"/>
              </w:rPr>
            </w:pPr>
            <w:r w:rsidRPr="0053412D">
              <w:rPr>
                <w:szCs w:val="18"/>
                <w:lang w:val="fi-FI" w:eastAsia="fi-FI"/>
              </w:rPr>
              <w:t>n77</w:t>
            </w:r>
          </w:p>
        </w:tc>
        <w:tc>
          <w:tcPr>
            <w:tcW w:w="1333" w:type="dxa"/>
            <w:gridSpan w:val="3"/>
            <w:shd w:val="clear" w:color="auto" w:fill="auto"/>
            <w:noWrap/>
            <w:vAlign w:val="center"/>
          </w:tcPr>
          <w:p w14:paraId="2D71BFE9" w14:textId="77777777" w:rsidR="00027AA3" w:rsidRPr="0053412D" w:rsidRDefault="00027AA3" w:rsidP="00027AA3">
            <w:pPr>
              <w:pStyle w:val="TAC"/>
              <w:rPr>
                <w:szCs w:val="18"/>
              </w:rPr>
            </w:pPr>
            <w:r w:rsidRPr="003C4CEC">
              <w:rPr>
                <w:szCs w:val="18"/>
                <w:lang w:val="fi-FI" w:eastAsia="fi-FI"/>
              </w:rPr>
              <w:t>3680</w:t>
            </w:r>
          </w:p>
        </w:tc>
        <w:tc>
          <w:tcPr>
            <w:tcW w:w="849" w:type="dxa"/>
            <w:gridSpan w:val="3"/>
            <w:shd w:val="clear" w:color="auto" w:fill="auto"/>
            <w:noWrap/>
            <w:vAlign w:val="center"/>
          </w:tcPr>
          <w:p w14:paraId="7FDC0FA7" w14:textId="77777777" w:rsidR="00027AA3" w:rsidRPr="0053412D" w:rsidRDefault="00027AA3" w:rsidP="00027AA3">
            <w:pPr>
              <w:pStyle w:val="TAC"/>
              <w:rPr>
                <w:szCs w:val="18"/>
              </w:rPr>
            </w:pPr>
            <w:r>
              <w:rPr>
                <w:rFonts w:eastAsia="Malgun Gothic"/>
                <w:szCs w:val="18"/>
                <w:lang w:val="fi-FI" w:eastAsia="ko-KR"/>
              </w:rPr>
              <w:t>10</w:t>
            </w:r>
          </w:p>
        </w:tc>
        <w:tc>
          <w:tcPr>
            <w:tcW w:w="854" w:type="dxa"/>
            <w:gridSpan w:val="3"/>
            <w:shd w:val="clear" w:color="auto" w:fill="auto"/>
            <w:noWrap/>
            <w:vAlign w:val="center"/>
          </w:tcPr>
          <w:p w14:paraId="38517AD8" w14:textId="77777777" w:rsidR="00027AA3" w:rsidRPr="0053412D" w:rsidRDefault="00027AA3" w:rsidP="00027AA3">
            <w:pPr>
              <w:pStyle w:val="TAC"/>
              <w:rPr>
                <w:szCs w:val="18"/>
              </w:rPr>
            </w:pPr>
            <w:r>
              <w:rPr>
                <w:rFonts w:eastAsia="Malgun Gothic"/>
                <w:szCs w:val="18"/>
                <w:lang w:val="fi-FI" w:eastAsia="ko-KR"/>
              </w:rPr>
              <w:t>50</w:t>
            </w:r>
          </w:p>
        </w:tc>
        <w:tc>
          <w:tcPr>
            <w:tcW w:w="1274" w:type="dxa"/>
            <w:gridSpan w:val="3"/>
            <w:shd w:val="clear" w:color="auto" w:fill="auto"/>
            <w:noWrap/>
            <w:vAlign w:val="center"/>
          </w:tcPr>
          <w:p w14:paraId="28E29001" w14:textId="77777777" w:rsidR="00027AA3" w:rsidRPr="0053412D" w:rsidRDefault="00027AA3" w:rsidP="00027AA3">
            <w:pPr>
              <w:pStyle w:val="TAC"/>
              <w:rPr>
                <w:szCs w:val="18"/>
              </w:rPr>
            </w:pPr>
            <w:r w:rsidRPr="0053412D">
              <w:rPr>
                <w:szCs w:val="18"/>
                <w:lang w:val="fi-FI" w:eastAsia="fi-FI"/>
              </w:rPr>
              <w:t>3680</w:t>
            </w:r>
          </w:p>
        </w:tc>
        <w:tc>
          <w:tcPr>
            <w:tcW w:w="851" w:type="dxa"/>
            <w:gridSpan w:val="3"/>
            <w:shd w:val="clear" w:color="auto" w:fill="auto"/>
            <w:vAlign w:val="center"/>
          </w:tcPr>
          <w:p w14:paraId="16BB408C" w14:textId="77777777" w:rsidR="00027AA3" w:rsidRPr="0053412D" w:rsidRDefault="00027AA3" w:rsidP="00027AA3">
            <w:pPr>
              <w:pStyle w:val="TAC"/>
              <w:rPr>
                <w:szCs w:val="18"/>
              </w:rPr>
            </w:pPr>
            <w:r w:rsidRPr="0053412D">
              <w:rPr>
                <w:szCs w:val="18"/>
                <w:lang w:val="fi-FI" w:eastAsia="fi-FI"/>
              </w:rPr>
              <w:t>N/A</w:t>
            </w:r>
          </w:p>
        </w:tc>
        <w:tc>
          <w:tcPr>
            <w:tcW w:w="1305" w:type="dxa"/>
            <w:gridSpan w:val="3"/>
            <w:shd w:val="clear" w:color="auto" w:fill="auto"/>
            <w:vAlign w:val="center"/>
          </w:tcPr>
          <w:p w14:paraId="28A7E798" w14:textId="77777777" w:rsidR="00027AA3" w:rsidRPr="0053412D" w:rsidRDefault="00027AA3" w:rsidP="00027AA3">
            <w:pPr>
              <w:pStyle w:val="TAC"/>
              <w:rPr>
                <w:szCs w:val="18"/>
              </w:rPr>
            </w:pPr>
            <w:r w:rsidRPr="0053412D">
              <w:rPr>
                <w:rFonts w:eastAsia="Malgun Gothic"/>
                <w:szCs w:val="18"/>
                <w:lang w:val="fi-FI" w:eastAsia="ko-KR"/>
              </w:rPr>
              <w:t>N/A</w:t>
            </w:r>
          </w:p>
        </w:tc>
      </w:tr>
      <w:tr w:rsidR="00027AA3" w:rsidRPr="00C87AC2" w14:paraId="1BEBE405" w14:textId="77777777" w:rsidTr="00100DA2">
        <w:trPr>
          <w:gridAfter w:val="2"/>
          <w:wAfter w:w="21" w:type="dxa"/>
          <w:trHeight w:val="54"/>
        </w:trPr>
        <w:tc>
          <w:tcPr>
            <w:tcW w:w="2404" w:type="dxa"/>
            <w:vMerge w:val="restart"/>
            <w:shd w:val="clear" w:color="auto" w:fill="auto"/>
            <w:vAlign w:val="center"/>
          </w:tcPr>
          <w:p w14:paraId="780CF23C" w14:textId="77777777" w:rsidR="00027AA3" w:rsidRPr="00C87AC2" w:rsidRDefault="00027AA3" w:rsidP="00027AA3">
            <w:pPr>
              <w:pStyle w:val="TAC"/>
            </w:pPr>
            <w:r w:rsidRPr="008A408E">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5" w:type="dxa"/>
            <w:gridSpan w:val="3"/>
            <w:shd w:val="clear" w:color="auto" w:fill="auto"/>
            <w:vAlign w:val="center"/>
          </w:tcPr>
          <w:p w14:paraId="23B5E108" w14:textId="77777777" w:rsidR="00027AA3" w:rsidRPr="00C87AC2" w:rsidRDefault="00027AA3" w:rsidP="00027AA3">
            <w:pPr>
              <w:pStyle w:val="TAC"/>
            </w:pPr>
            <w:r w:rsidRPr="008A408E">
              <w:rPr>
                <w:color w:val="000000"/>
                <w:szCs w:val="18"/>
              </w:rPr>
              <w:t>5</w:t>
            </w:r>
          </w:p>
        </w:tc>
        <w:tc>
          <w:tcPr>
            <w:tcW w:w="1333" w:type="dxa"/>
            <w:gridSpan w:val="3"/>
            <w:shd w:val="clear" w:color="auto" w:fill="auto"/>
            <w:noWrap/>
            <w:vAlign w:val="center"/>
          </w:tcPr>
          <w:p w14:paraId="1386C5DA" w14:textId="77777777" w:rsidR="00027AA3" w:rsidRPr="00C87AC2" w:rsidRDefault="00027AA3" w:rsidP="00027AA3">
            <w:pPr>
              <w:pStyle w:val="TAC"/>
            </w:pPr>
            <w:r w:rsidRPr="003C4CEC">
              <w:rPr>
                <w:color w:val="000000"/>
                <w:szCs w:val="18"/>
              </w:rPr>
              <w:t>834</w:t>
            </w:r>
          </w:p>
        </w:tc>
        <w:tc>
          <w:tcPr>
            <w:tcW w:w="849" w:type="dxa"/>
            <w:gridSpan w:val="3"/>
            <w:shd w:val="clear" w:color="auto" w:fill="auto"/>
            <w:noWrap/>
            <w:vAlign w:val="center"/>
          </w:tcPr>
          <w:p w14:paraId="3460FCC9" w14:textId="77777777" w:rsidR="00027AA3" w:rsidRPr="00C87AC2" w:rsidRDefault="00027AA3" w:rsidP="00027AA3">
            <w:pPr>
              <w:pStyle w:val="TAC"/>
            </w:pPr>
            <w:r w:rsidRPr="003C4CEC">
              <w:rPr>
                <w:color w:val="000000"/>
                <w:szCs w:val="18"/>
              </w:rPr>
              <w:t>5</w:t>
            </w:r>
          </w:p>
        </w:tc>
        <w:tc>
          <w:tcPr>
            <w:tcW w:w="854" w:type="dxa"/>
            <w:gridSpan w:val="3"/>
            <w:shd w:val="clear" w:color="auto" w:fill="auto"/>
            <w:noWrap/>
            <w:vAlign w:val="center"/>
          </w:tcPr>
          <w:p w14:paraId="07CE7487" w14:textId="77777777" w:rsidR="00027AA3" w:rsidRPr="00C87AC2" w:rsidRDefault="00027AA3" w:rsidP="00027AA3">
            <w:pPr>
              <w:pStyle w:val="TAC"/>
            </w:pPr>
            <w:r w:rsidRPr="003C4CEC">
              <w:rPr>
                <w:color w:val="000000"/>
                <w:szCs w:val="18"/>
              </w:rPr>
              <w:t>25</w:t>
            </w:r>
          </w:p>
        </w:tc>
        <w:tc>
          <w:tcPr>
            <w:tcW w:w="1274" w:type="dxa"/>
            <w:gridSpan w:val="3"/>
            <w:shd w:val="clear" w:color="auto" w:fill="auto"/>
            <w:noWrap/>
            <w:vAlign w:val="center"/>
          </w:tcPr>
          <w:p w14:paraId="165919CA" w14:textId="77777777" w:rsidR="00027AA3" w:rsidRPr="00C87AC2" w:rsidRDefault="00027AA3" w:rsidP="00027AA3">
            <w:pPr>
              <w:pStyle w:val="TAC"/>
            </w:pPr>
            <w:r w:rsidRPr="008A408E">
              <w:rPr>
                <w:color w:val="000000"/>
                <w:szCs w:val="18"/>
              </w:rPr>
              <w:t>8</w:t>
            </w:r>
            <w:r>
              <w:rPr>
                <w:color w:val="000000"/>
                <w:szCs w:val="18"/>
              </w:rPr>
              <w:t>7</w:t>
            </w:r>
            <w:r w:rsidRPr="008A408E">
              <w:rPr>
                <w:color w:val="000000"/>
                <w:szCs w:val="18"/>
              </w:rPr>
              <w:t>9</w:t>
            </w:r>
          </w:p>
        </w:tc>
        <w:tc>
          <w:tcPr>
            <w:tcW w:w="851" w:type="dxa"/>
            <w:gridSpan w:val="3"/>
            <w:shd w:val="clear" w:color="auto" w:fill="auto"/>
          </w:tcPr>
          <w:p w14:paraId="733F1D71" w14:textId="77777777" w:rsidR="00027AA3" w:rsidRPr="00C87AC2" w:rsidRDefault="00027AA3" w:rsidP="00027AA3">
            <w:pPr>
              <w:pStyle w:val="TAC"/>
            </w:pPr>
            <w:r w:rsidRPr="008A408E">
              <w:rPr>
                <w:color w:val="000000"/>
                <w:szCs w:val="18"/>
              </w:rPr>
              <w:t>N/A</w:t>
            </w:r>
          </w:p>
        </w:tc>
        <w:tc>
          <w:tcPr>
            <w:tcW w:w="1305" w:type="dxa"/>
            <w:gridSpan w:val="3"/>
            <w:shd w:val="clear" w:color="auto" w:fill="auto"/>
          </w:tcPr>
          <w:p w14:paraId="575967B1" w14:textId="77777777" w:rsidR="00027AA3" w:rsidRPr="00C87AC2" w:rsidRDefault="00027AA3" w:rsidP="00027AA3">
            <w:pPr>
              <w:pStyle w:val="TAC"/>
            </w:pPr>
            <w:r w:rsidRPr="008A408E">
              <w:rPr>
                <w:color w:val="000000"/>
                <w:szCs w:val="18"/>
              </w:rPr>
              <w:t>N/A</w:t>
            </w:r>
          </w:p>
        </w:tc>
      </w:tr>
      <w:tr w:rsidR="00027AA3" w:rsidRPr="00C87AC2" w14:paraId="4EA4BE3D" w14:textId="77777777" w:rsidTr="00100DA2">
        <w:trPr>
          <w:gridAfter w:val="2"/>
          <w:wAfter w:w="21" w:type="dxa"/>
          <w:trHeight w:val="54"/>
        </w:trPr>
        <w:tc>
          <w:tcPr>
            <w:tcW w:w="2404" w:type="dxa"/>
            <w:vMerge/>
            <w:shd w:val="clear" w:color="auto" w:fill="auto"/>
            <w:vAlign w:val="center"/>
          </w:tcPr>
          <w:p w14:paraId="43974AD0" w14:textId="77777777" w:rsidR="00027AA3" w:rsidRPr="00C87AC2" w:rsidRDefault="00027AA3" w:rsidP="00027AA3">
            <w:pPr>
              <w:pStyle w:val="TAC"/>
            </w:pPr>
          </w:p>
        </w:tc>
        <w:tc>
          <w:tcPr>
            <w:tcW w:w="865" w:type="dxa"/>
            <w:gridSpan w:val="3"/>
            <w:shd w:val="clear" w:color="auto" w:fill="auto"/>
            <w:vAlign w:val="center"/>
          </w:tcPr>
          <w:p w14:paraId="1E1DF3D8" w14:textId="77777777" w:rsidR="00027AA3" w:rsidRPr="00C87AC2" w:rsidRDefault="00027AA3" w:rsidP="00027AA3">
            <w:pPr>
              <w:pStyle w:val="TAC"/>
            </w:pPr>
            <w:r>
              <w:rPr>
                <w:color w:val="000000"/>
                <w:szCs w:val="18"/>
              </w:rPr>
              <w:t>n</w:t>
            </w:r>
            <w:r w:rsidRPr="008A408E">
              <w:rPr>
                <w:color w:val="000000"/>
                <w:szCs w:val="18"/>
              </w:rPr>
              <w:t>5</w:t>
            </w:r>
          </w:p>
        </w:tc>
        <w:tc>
          <w:tcPr>
            <w:tcW w:w="1333" w:type="dxa"/>
            <w:gridSpan w:val="3"/>
            <w:shd w:val="clear" w:color="auto" w:fill="auto"/>
            <w:noWrap/>
            <w:vAlign w:val="center"/>
          </w:tcPr>
          <w:p w14:paraId="7E20569E" w14:textId="77777777" w:rsidR="00027AA3" w:rsidRPr="00C87AC2" w:rsidRDefault="00027AA3" w:rsidP="00027AA3">
            <w:pPr>
              <w:pStyle w:val="TAC"/>
            </w:pPr>
            <w:r>
              <w:rPr>
                <w:color w:val="000000"/>
                <w:szCs w:val="18"/>
              </w:rPr>
              <w:t>N/A</w:t>
            </w:r>
          </w:p>
        </w:tc>
        <w:tc>
          <w:tcPr>
            <w:tcW w:w="849" w:type="dxa"/>
            <w:gridSpan w:val="3"/>
            <w:shd w:val="clear" w:color="auto" w:fill="auto"/>
            <w:noWrap/>
            <w:vAlign w:val="center"/>
          </w:tcPr>
          <w:p w14:paraId="39A7F199" w14:textId="77777777" w:rsidR="00027AA3" w:rsidRPr="00C87AC2" w:rsidRDefault="00027AA3" w:rsidP="00027AA3">
            <w:pPr>
              <w:pStyle w:val="TAC"/>
            </w:pPr>
            <w:r w:rsidRPr="003C4CEC">
              <w:rPr>
                <w:color w:val="000000"/>
                <w:szCs w:val="18"/>
              </w:rPr>
              <w:t>5</w:t>
            </w:r>
          </w:p>
        </w:tc>
        <w:tc>
          <w:tcPr>
            <w:tcW w:w="854" w:type="dxa"/>
            <w:gridSpan w:val="3"/>
            <w:shd w:val="clear" w:color="auto" w:fill="auto"/>
            <w:noWrap/>
            <w:vAlign w:val="center"/>
          </w:tcPr>
          <w:p w14:paraId="7AEC3A58" w14:textId="77777777" w:rsidR="00027AA3" w:rsidRPr="00C87AC2" w:rsidRDefault="00027AA3" w:rsidP="00027AA3">
            <w:pPr>
              <w:pStyle w:val="TAC"/>
            </w:pPr>
            <w:r>
              <w:rPr>
                <w:color w:val="000000"/>
                <w:szCs w:val="18"/>
              </w:rPr>
              <w:t>N/A</w:t>
            </w:r>
          </w:p>
        </w:tc>
        <w:tc>
          <w:tcPr>
            <w:tcW w:w="1274" w:type="dxa"/>
            <w:gridSpan w:val="3"/>
            <w:shd w:val="clear" w:color="auto" w:fill="auto"/>
            <w:noWrap/>
            <w:vAlign w:val="center"/>
          </w:tcPr>
          <w:p w14:paraId="538731E9" w14:textId="77777777" w:rsidR="00027AA3" w:rsidRPr="00C87AC2" w:rsidRDefault="00027AA3" w:rsidP="00027AA3">
            <w:pPr>
              <w:pStyle w:val="TAC"/>
            </w:pPr>
            <w:r w:rsidRPr="008A408E">
              <w:rPr>
                <w:color w:val="000000"/>
                <w:szCs w:val="18"/>
              </w:rPr>
              <w:t>889</w:t>
            </w:r>
          </w:p>
        </w:tc>
        <w:tc>
          <w:tcPr>
            <w:tcW w:w="851" w:type="dxa"/>
            <w:gridSpan w:val="3"/>
            <w:shd w:val="clear" w:color="auto" w:fill="auto"/>
            <w:vAlign w:val="center"/>
          </w:tcPr>
          <w:p w14:paraId="04929FE0" w14:textId="77777777" w:rsidR="00027AA3" w:rsidRPr="00C87AC2" w:rsidRDefault="00027AA3" w:rsidP="00027AA3">
            <w:pPr>
              <w:pStyle w:val="TAC"/>
            </w:pPr>
            <w:r>
              <w:rPr>
                <w:color w:val="000000"/>
                <w:szCs w:val="18"/>
              </w:rPr>
              <w:t>20</w:t>
            </w:r>
            <w:r w:rsidRPr="008A408E">
              <w:rPr>
                <w:color w:val="000000"/>
                <w:szCs w:val="18"/>
              </w:rPr>
              <w:t>.</w:t>
            </w:r>
            <w:r>
              <w:rPr>
                <w:color w:val="000000"/>
                <w:szCs w:val="18"/>
              </w:rPr>
              <w:t>3</w:t>
            </w:r>
          </w:p>
        </w:tc>
        <w:tc>
          <w:tcPr>
            <w:tcW w:w="1305" w:type="dxa"/>
            <w:gridSpan w:val="3"/>
            <w:shd w:val="clear" w:color="auto" w:fill="auto"/>
            <w:vAlign w:val="center"/>
          </w:tcPr>
          <w:p w14:paraId="080BFAE4" w14:textId="77777777" w:rsidR="00027AA3" w:rsidRPr="00C87AC2" w:rsidRDefault="00027AA3" w:rsidP="00027AA3">
            <w:pPr>
              <w:pStyle w:val="TAC"/>
            </w:pPr>
            <w:r w:rsidRPr="008A408E">
              <w:rPr>
                <w:color w:val="000000"/>
                <w:szCs w:val="18"/>
              </w:rPr>
              <w:t>IMD4</w:t>
            </w:r>
            <w:r>
              <w:rPr>
                <w:color w:val="000000"/>
                <w:szCs w:val="18"/>
                <w:vertAlign w:val="superscript"/>
              </w:rPr>
              <w:t>1</w:t>
            </w:r>
          </w:p>
        </w:tc>
      </w:tr>
      <w:tr w:rsidR="00027AA3" w:rsidRPr="00C87AC2" w14:paraId="16C34B31" w14:textId="77777777" w:rsidTr="00100DA2">
        <w:trPr>
          <w:gridAfter w:val="2"/>
          <w:wAfter w:w="21" w:type="dxa"/>
          <w:trHeight w:val="54"/>
        </w:trPr>
        <w:tc>
          <w:tcPr>
            <w:tcW w:w="2404" w:type="dxa"/>
            <w:vMerge/>
            <w:shd w:val="clear" w:color="auto" w:fill="auto"/>
            <w:vAlign w:val="center"/>
          </w:tcPr>
          <w:p w14:paraId="212319F5" w14:textId="77777777" w:rsidR="00027AA3" w:rsidRPr="00C87AC2" w:rsidRDefault="00027AA3" w:rsidP="00027AA3">
            <w:pPr>
              <w:pStyle w:val="TAC"/>
            </w:pPr>
          </w:p>
        </w:tc>
        <w:tc>
          <w:tcPr>
            <w:tcW w:w="865" w:type="dxa"/>
            <w:gridSpan w:val="3"/>
            <w:shd w:val="clear" w:color="auto" w:fill="auto"/>
            <w:vAlign w:val="center"/>
          </w:tcPr>
          <w:p w14:paraId="5AA77FC7" w14:textId="77777777" w:rsidR="00027AA3" w:rsidRPr="00C87AC2" w:rsidRDefault="00027AA3" w:rsidP="00027AA3">
            <w:pPr>
              <w:pStyle w:val="TAC"/>
            </w:pPr>
            <w:r w:rsidRPr="008A408E">
              <w:rPr>
                <w:color w:val="000000"/>
                <w:szCs w:val="18"/>
              </w:rPr>
              <w:t>n77</w:t>
            </w:r>
          </w:p>
        </w:tc>
        <w:tc>
          <w:tcPr>
            <w:tcW w:w="1333" w:type="dxa"/>
            <w:gridSpan w:val="3"/>
            <w:shd w:val="clear" w:color="auto" w:fill="auto"/>
            <w:noWrap/>
            <w:vAlign w:val="center"/>
          </w:tcPr>
          <w:p w14:paraId="66DDE2D6" w14:textId="77777777" w:rsidR="00027AA3" w:rsidRPr="00C87AC2" w:rsidRDefault="00027AA3" w:rsidP="00027AA3">
            <w:pPr>
              <w:pStyle w:val="TAC"/>
            </w:pPr>
            <w:r w:rsidRPr="003C4CEC">
              <w:rPr>
                <w:color w:val="000000"/>
                <w:szCs w:val="18"/>
              </w:rPr>
              <w:t>3391</w:t>
            </w:r>
          </w:p>
        </w:tc>
        <w:tc>
          <w:tcPr>
            <w:tcW w:w="849" w:type="dxa"/>
            <w:gridSpan w:val="3"/>
            <w:shd w:val="clear" w:color="auto" w:fill="auto"/>
            <w:noWrap/>
            <w:vAlign w:val="center"/>
          </w:tcPr>
          <w:p w14:paraId="69541B02" w14:textId="77777777" w:rsidR="00027AA3" w:rsidRPr="00C87AC2" w:rsidRDefault="00027AA3" w:rsidP="00027AA3">
            <w:pPr>
              <w:pStyle w:val="TAC"/>
            </w:pPr>
            <w:r w:rsidRPr="003C4CEC">
              <w:rPr>
                <w:color w:val="000000"/>
                <w:szCs w:val="18"/>
              </w:rPr>
              <w:t>10</w:t>
            </w:r>
          </w:p>
        </w:tc>
        <w:tc>
          <w:tcPr>
            <w:tcW w:w="854" w:type="dxa"/>
            <w:gridSpan w:val="3"/>
            <w:shd w:val="clear" w:color="auto" w:fill="auto"/>
            <w:noWrap/>
            <w:vAlign w:val="center"/>
          </w:tcPr>
          <w:p w14:paraId="5A9D11D0" w14:textId="77777777" w:rsidR="00027AA3" w:rsidRPr="00C87AC2" w:rsidRDefault="00027AA3" w:rsidP="00027AA3">
            <w:pPr>
              <w:pStyle w:val="TAC"/>
            </w:pPr>
            <w:r w:rsidRPr="003C4CEC">
              <w:rPr>
                <w:color w:val="000000"/>
                <w:szCs w:val="18"/>
              </w:rPr>
              <w:t>50</w:t>
            </w:r>
          </w:p>
        </w:tc>
        <w:tc>
          <w:tcPr>
            <w:tcW w:w="1274" w:type="dxa"/>
            <w:gridSpan w:val="3"/>
            <w:shd w:val="clear" w:color="auto" w:fill="auto"/>
            <w:noWrap/>
            <w:vAlign w:val="center"/>
          </w:tcPr>
          <w:p w14:paraId="56C13C97" w14:textId="77777777" w:rsidR="00027AA3" w:rsidRPr="00C87AC2" w:rsidRDefault="00027AA3" w:rsidP="00027AA3">
            <w:pPr>
              <w:pStyle w:val="TAC"/>
            </w:pPr>
            <w:r w:rsidRPr="008A408E">
              <w:rPr>
                <w:color w:val="000000"/>
                <w:szCs w:val="18"/>
              </w:rPr>
              <w:t>3</w:t>
            </w:r>
            <w:r>
              <w:rPr>
                <w:color w:val="000000"/>
                <w:szCs w:val="18"/>
              </w:rPr>
              <w:t>39</w:t>
            </w:r>
            <w:r w:rsidRPr="008A408E">
              <w:rPr>
                <w:color w:val="000000"/>
                <w:szCs w:val="18"/>
              </w:rPr>
              <w:t>1</w:t>
            </w:r>
          </w:p>
        </w:tc>
        <w:tc>
          <w:tcPr>
            <w:tcW w:w="851" w:type="dxa"/>
            <w:gridSpan w:val="3"/>
            <w:shd w:val="clear" w:color="auto" w:fill="auto"/>
            <w:vAlign w:val="center"/>
          </w:tcPr>
          <w:p w14:paraId="4E3E5980" w14:textId="77777777" w:rsidR="00027AA3" w:rsidRPr="00C87AC2" w:rsidRDefault="00027AA3" w:rsidP="00027AA3">
            <w:pPr>
              <w:pStyle w:val="TAC"/>
            </w:pPr>
            <w:r w:rsidRPr="008A408E">
              <w:rPr>
                <w:color w:val="000000"/>
                <w:szCs w:val="18"/>
              </w:rPr>
              <w:t>N/A</w:t>
            </w:r>
          </w:p>
        </w:tc>
        <w:tc>
          <w:tcPr>
            <w:tcW w:w="1305" w:type="dxa"/>
            <w:gridSpan w:val="3"/>
            <w:shd w:val="clear" w:color="auto" w:fill="auto"/>
            <w:vAlign w:val="center"/>
          </w:tcPr>
          <w:p w14:paraId="48FC6BE0" w14:textId="77777777" w:rsidR="00027AA3" w:rsidRPr="00C87AC2" w:rsidRDefault="00027AA3" w:rsidP="00027AA3">
            <w:pPr>
              <w:pStyle w:val="TAC"/>
            </w:pPr>
            <w:r w:rsidRPr="008A408E">
              <w:rPr>
                <w:color w:val="000000"/>
                <w:szCs w:val="18"/>
              </w:rPr>
              <w:t>N/A</w:t>
            </w:r>
          </w:p>
        </w:tc>
      </w:tr>
      <w:tr w:rsidR="00027AA3" w:rsidRPr="00EF5447" w14:paraId="20C217B8" w14:textId="77777777" w:rsidTr="00100DA2">
        <w:trPr>
          <w:gridAfter w:val="2"/>
          <w:wAfter w:w="21" w:type="dxa"/>
          <w:trHeight w:val="54"/>
        </w:trPr>
        <w:tc>
          <w:tcPr>
            <w:tcW w:w="2404" w:type="dxa"/>
            <w:tcBorders>
              <w:top w:val="nil"/>
              <w:bottom w:val="nil"/>
            </w:tcBorders>
            <w:shd w:val="clear" w:color="auto" w:fill="FFFFFF" w:themeFill="background1"/>
          </w:tcPr>
          <w:p w14:paraId="5D284FF8" w14:textId="77777777" w:rsidR="00027AA3" w:rsidRDefault="00027AA3" w:rsidP="00027AA3">
            <w:pPr>
              <w:pStyle w:val="TAC"/>
            </w:pPr>
            <w:r>
              <w:rPr>
                <w:lang w:eastAsia="zh-CN"/>
              </w:rPr>
              <w:t>DC</w:t>
            </w:r>
            <w:r>
              <w:t>_5A-</w:t>
            </w:r>
            <w:r w:rsidRPr="00612654">
              <w:rPr>
                <w:lang w:val="en-US"/>
              </w:rPr>
              <w:t>13A_n77A</w:t>
            </w:r>
            <w:r w:rsidRPr="00612654">
              <w:rPr>
                <w:vertAlign w:val="superscript"/>
                <w:lang w:val="en-US"/>
              </w:rPr>
              <w:t>2</w:t>
            </w:r>
          </w:p>
          <w:p w14:paraId="6E90CDA2" w14:textId="77777777" w:rsidR="00027AA3" w:rsidRDefault="00027AA3" w:rsidP="00027AA3">
            <w:pPr>
              <w:pStyle w:val="TAC"/>
            </w:pPr>
            <w:r>
              <w:rPr>
                <w:lang w:eastAsia="zh-CN"/>
              </w:rPr>
              <w:t>DC</w:t>
            </w:r>
            <w:r>
              <w:t>_5A-</w:t>
            </w:r>
            <w:r w:rsidRPr="00612654">
              <w:rPr>
                <w:lang w:val="en-US"/>
              </w:rPr>
              <w:t>13A_n77C</w:t>
            </w:r>
            <w:r w:rsidRPr="00612654">
              <w:rPr>
                <w:vertAlign w:val="superscript"/>
                <w:lang w:val="en-US"/>
              </w:rPr>
              <w:t>2</w:t>
            </w:r>
          </w:p>
          <w:p w14:paraId="442DB94F" w14:textId="77777777" w:rsidR="00027AA3" w:rsidRPr="00EF5447" w:rsidRDefault="00027AA3" w:rsidP="00027AA3">
            <w:pPr>
              <w:pStyle w:val="TAC"/>
              <w:rPr>
                <w:rFonts w:eastAsia="MS Mincho"/>
              </w:rPr>
            </w:pPr>
          </w:p>
        </w:tc>
        <w:tc>
          <w:tcPr>
            <w:tcW w:w="865" w:type="dxa"/>
            <w:gridSpan w:val="3"/>
            <w:shd w:val="clear" w:color="auto" w:fill="FFFFFF" w:themeFill="background1"/>
          </w:tcPr>
          <w:p w14:paraId="292AF679" w14:textId="77777777" w:rsidR="00027AA3" w:rsidRPr="00EF5447" w:rsidRDefault="00027AA3" w:rsidP="00027AA3">
            <w:pPr>
              <w:pStyle w:val="TAC"/>
            </w:pPr>
            <w:r>
              <w:t>5</w:t>
            </w:r>
          </w:p>
        </w:tc>
        <w:tc>
          <w:tcPr>
            <w:tcW w:w="1333" w:type="dxa"/>
            <w:gridSpan w:val="3"/>
            <w:shd w:val="clear" w:color="auto" w:fill="FFFFFF" w:themeFill="background1"/>
            <w:noWrap/>
          </w:tcPr>
          <w:p w14:paraId="703E5393" w14:textId="77777777" w:rsidR="00027AA3" w:rsidRPr="00EF5447" w:rsidRDefault="00027AA3" w:rsidP="00027AA3">
            <w:pPr>
              <w:pStyle w:val="TAC"/>
            </w:pPr>
            <w:r w:rsidRPr="003C4CEC">
              <w:t>840</w:t>
            </w:r>
          </w:p>
        </w:tc>
        <w:tc>
          <w:tcPr>
            <w:tcW w:w="849" w:type="dxa"/>
            <w:gridSpan w:val="3"/>
            <w:shd w:val="clear" w:color="auto" w:fill="FFFFFF" w:themeFill="background1"/>
            <w:noWrap/>
          </w:tcPr>
          <w:p w14:paraId="22192384" w14:textId="77777777" w:rsidR="00027AA3" w:rsidRPr="00EF5447" w:rsidRDefault="00027AA3" w:rsidP="00027AA3">
            <w:pPr>
              <w:pStyle w:val="TAC"/>
            </w:pPr>
            <w:r w:rsidRPr="003C4CEC">
              <w:t>5</w:t>
            </w:r>
          </w:p>
        </w:tc>
        <w:tc>
          <w:tcPr>
            <w:tcW w:w="854" w:type="dxa"/>
            <w:gridSpan w:val="3"/>
            <w:shd w:val="clear" w:color="auto" w:fill="FFFFFF" w:themeFill="background1"/>
            <w:noWrap/>
          </w:tcPr>
          <w:p w14:paraId="39745532" w14:textId="77777777" w:rsidR="00027AA3" w:rsidRPr="00EF5447" w:rsidRDefault="00027AA3" w:rsidP="00027AA3">
            <w:pPr>
              <w:pStyle w:val="TAC"/>
            </w:pPr>
            <w:r w:rsidRPr="003C4CEC">
              <w:t>25</w:t>
            </w:r>
          </w:p>
        </w:tc>
        <w:tc>
          <w:tcPr>
            <w:tcW w:w="1274" w:type="dxa"/>
            <w:gridSpan w:val="3"/>
            <w:shd w:val="clear" w:color="auto" w:fill="FFFFFF" w:themeFill="background1"/>
            <w:noWrap/>
          </w:tcPr>
          <w:p w14:paraId="3EF53BA0" w14:textId="77777777" w:rsidR="00027AA3" w:rsidRPr="00EF5447" w:rsidRDefault="00027AA3" w:rsidP="00027AA3">
            <w:pPr>
              <w:pStyle w:val="TAC"/>
            </w:pPr>
            <w:r>
              <w:t>885</w:t>
            </w:r>
          </w:p>
        </w:tc>
        <w:tc>
          <w:tcPr>
            <w:tcW w:w="859" w:type="dxa"/>
            <w:gridSpan w:val="4"/>
            <w:shd w:val="clear" w:color="auto" w:fill="FFFFFF" w:themeFill="background1"/>
          </w:tcPr>
          <w:p w14:paraId="60FD4882" w14:textId="77777777" w:rsidR="00027AA3" w:rsidRPr="00EF5447" w:rsidRDefault="00027AA3" w:rsidP="00027AA3">
            <w:pPr>
              <w:pStyle w:val="TAC"/>
            </w:pPr>
            <w:r>
              <w:t>N/A</w:t>
            </w:r>
          </w:p>
        </w:tc>
        <w:tc>
          <w:tcPr>
            <w:tcW w:w="1297" w:type="dxa"/>
            <w:gridSpan w:val="2"/>
            <w:shd w:val="clear" w:color="auto" w:fill="FFFFFF" w:themeFill="background1"/>
          </w:tcPr>
          <w:p w14:paraId="6FD385D4" w14:textId="77777777" w:rsidR="00027AA3" w:rsidRPr="00EF5447" w:rsidRDefault="00027AA3" w:rsidP="00027AA3">
            <w:pPr>
              <w:pStyle w:val="TAC"/>
            </w:pPr>
            <w:r>
              <w:t>N/A</w:t>
            </w:r>
          </w:p>
        </w:tc>
      </w:tr>
      <w:tr w:rsidR="00027AA3" w:rsidRPr="00EF5447" w14:paraId="66054D53" w14:textId="77777777" w:rsidTr="00100DA2">
        <w:trPr>
          <w:gridAfter w:val="2"/>
          <w:wAfter w:w="21" w:type="dxa"/>
          <w:trHeight w:val="54"/>
        </w:trPr>
        <w:tc>
          <w:tcPr>
            <w:tcW w:w="2404" w:type="dxa"/>
            <w:tcBorders>
              <w:top w:val="nil"/>
              <w:bottom w:val="nil"/>
            </w:tcBorders>
            <w:shd w:val="clear" w:color="auto" w:fill="FFFFFF" w:themeFill="background1"/>
          </w:tcPr>
          <w:p w14:paraId="5114B181" w14:textId="77777777" w:rsidR="00027AA3" w:rsidRPr="00EF5447" w:rsidRDefault="00027AA3" w:rsidP="00027AA3">
            <w:pPr>
              <w:pStyle w:val="TAC"/>
              <w:rPr>
                <w:rFonts w:eastAsia="MS Mincho"/>
              </w:rPr>
            </w:pPr>
          </w:p>
        </w:tc>
        <w:tc>
          <w:tcPr>
            <w:tcW w:w="865" w:type="dxa"/>
            <w:gridSpan w:val="3"/>
            <w:shd w:val="clear" w:color="auto" w:fill="FFFFFF" w:themeFill="background1"/>
          </w:tcPr>
          <w:p w14:paraId="21EA7C87" w14:textId="77777777" w:rsidR="00027AA3" w:rsidRPr="00EF5447" w:rsidRDefault="00027AA3" w:rsidP="00027AA3">
            <w:pPr>
              <w:pStyle w:val="TAC"/>
            </w:pPr>
            <w:r>
              <w:rPr>
                <w:lang w:eastAsia="ko-KR"/>
              </w:rPr>
              <w:t>13</w:t>
            </w:r>
          </w:p>
        </w:tc>
        <w:tc>
          <w:tcPr>
            <w:tcW w:w="1333" w:type="dxa"/>
            <w:gridSpan w:val="3"/>
            <w:shd w:val="clear" w:color="auto" w:fill="FFFFFF" w:themeFill="background1"/>
            <w:noWrap/>
          </w:tcPr>
          <w:p w14:paraId="3BB818A4" w14:textId="77777777" w:rsidR="00027AA3" w:rsidRPr="00EF5447" w:rsidRDefault="00027AA3" w:rsidP="00027AA3">
            <w:pPr>
              <w:pStyle w:val="TAC"/>
            </w:pPr>
            <w:r>
              <w:t>N/A</w:t>
            </w:r>
          </w:p>
        </w:tc>
        <w:tc>
          <w:tcPr>
            <w:tcW w:w="849" w:type="dxa"/>
            <w:gridSpan w:val="3"/>
            <w:shd w:val="clear" w:color="auto" w:fill="FFFFFF" w:themeFill="background1"/>
            <w:noWrap/>
          </w:tcPr>
          <w:p w14:paraId="20961E00" w14:textId="77777777" w:rsidR="00027AA3" w:rsidRPr="00EF5447" w:rsidRDefault="00027AA3" w:rsidP="00027AA3">
            <w:pPr>
              <w:pStyle w:val="TAC"/>
            </w:pPr>
            <w:r w:rsidRPr="003C4CEC">
              <w:t>5</w:t>
            </w:r>
          </w:p>
        </w:tc>
        <w:tc>
          <w:tcPr>
            <w:tcW w:w="854" w:type="dxa"/>
            <w:gridSpan w:val="3"/>
            <w:shd w:val="clear" w:color="auto" w:fill="FFFFFF" w:themeFill="background1"/>
            <w:noWrap/>
          </w:tcPr>
          <w:p w14:paraId="3A09B859" w14:textId="77777777" w:rsidR="00027AA3" w:rsidRPr="00EF5447" w:rsidRDefault="00027AA3" w:rsidP="00027AA3">
            <w:pPr>
              <w:pStyle w:val="TAC"/>
            </w:pPr>
            <w:r>
              <w:t>N/A</w:t>
            </w:r>
          </w:p>
        </w:tc>
        <w:tc>
          <w:tcPr>
            <w:tcW w:w="1274" w:type="dxa"/>
            <w:gridSpan w:val="3"/>
            <w:shd w:val="clear" w:color="auto" w:fill="FFFFFF" w:themeFill="background1"/>
            <w:noWrap/>
          </w:tcPr>
          <w:p w14:paraId="21F1F9B6" w14:textId="77777777" w:rsidR="00027AA3" w:rsidRPr="00EF5447" w:rsidRDefault="00027AA3" w:rsidP="00027AA3">
            <w:pPr>
              <w:pStyle w:val="TAC"/>
            </w:pPr>
            <w:r>
              <w:t>750</w:t>
            </w:r>
          </w:p>
        </w:tc>
        <w:tc>
          <w:tcPr>
            <w:tcW w:w="859" w:type="dxa"/>
            <w:gridSpan w:val="4"/>
            <w:shd w:val="clear" w:color="auto" w:fill="FFFFFF" w:themeFill="background1"/>
          </w:tcPr>
          <w:p w14:paraId="5B058A9D" w14:textId="77777777" w:rsidR="00027AA3" w:rsidRPr="00EF5447" w:rsidRDefault="00027AA3" w:rsidP="00027AA3">
            <w:pPr>
              <w:pStyle w:val="TAC"/>
            </w:pPr>
            <w:r>
              <w:t>19.4</w:t>
            </w:r>
          </w:p>
        </w:tc>
        <w:tc>
          <w:tcPr>
            <w:tcW w:w="1297" w:type="dxa"/>
            <w:gridSpan w:val="2"/>
            <w:shd w:val="clear" w:color="auto" w:fill="FFFFFF" w:themeFill="background1"/>
          </w:tcPr>
          <w:p w14:paraId="7EA39E85" w14:textId="77777777" w:rsidR="00027AA3" w:rsidRPr="00EF5447" w:rsidRDefault="00027AA3" w:rsidP="00027AA3">
            <w:pPr>
              <w:pStyle w:val="TAC"/>
            </w:pPr>
            <w:r>
              <w:t>IMD5</w:t>
            </w:r>
          </w:p>
        </w:tc>
      </w:tr>
      <w:tr w:rsidR="00027AA3" w:rsidRPr="00EF5447" w14:paraId="67786116" w14:textId="77777777" w:rsidTr="00100DA2">
        <w:trPr>
          <w:gridAfter w:val="2"/>
          <w:wAfter w:w="21" w:type="dxa"/>
          <w:trHeight w:val="54"/>
        </w:trPr>
        <w:tc>
          <w:tcPr>
            <w:tcW w:w="2404" w:type="dxa"/>
            <w:tcBorders>
              <w:top w:val="nil"/>
              <w:bottom w:val="nil"/>
            </w:tcBorders>
            <w:shd w:val="clear" w:color="auto" w:fill="FFFFFF" w:themeFill="background1"/>
          </w:tcPr>
          <w:p w14:paraId="7474507A" w14:textId="77777777" w:rsidR="00027AA3" w:rsidRPr="00EF5447" w:rsidRDefault="00027AA3" w:rsidP="00027AA3">
            <w:pPr>
              <w:pStyle w:val="TAC"/>
              <w:rPr>
                <w:rFonts w:eastAsia="MS Mincho"/>
              </w:rPr>
            </w:pPr>
          </w:p>
        </w:tc>
        <w:tc>
          <w:tcPr>
            <w:tcW w:w="865" w:type="dxa"/>
            <w:gridSpan w:val="3"/>
            <w:shd w:val="clear" w:color="auto" w:fill="auto"/>
          </w:tcPr>
          <w:p w14:paraId="2D4044AB" w14:textId="77777777" w:rsidR="00027AA3" w:rsidRPr="00EF5447" w:rsidRDefault="00027AA3" w:rsidP="00027AA3">
            <w:pPr>
              <w:pStyle w:val="TAC"/>
            </w:pPr>
            <w:r>
              <w:rPr>
                <w:rFonts w:eastAsia="MS Mincho"/>
              </w:rPr>
              <w:t>n77</w:t>
            </w:r>
          </w:p>
        </w:tc>
        <w:tc>
          <w:tcPr>
            <w:tcW w:w="1333" w:type="dxa"/>
            <w:gridSpan w:val="3"/>
            <w:shd w:val="clear" w:color="auto" w:fill="auto"/>
            <w:noWrap/>
          </w:tcPr>
          <w:p w14:paraId="159720C7" w14:textId="77777777" w:rsidR="00027AA3" w:rsidRPr="00EF5447" w:rsidRDefault="00027AA3" w:rsidP="00027AA3">
            <w:pPr>
              <w:pStyle w:val="TAC"/>
            </w:pPr>
            <w:r w:rsidRPr="003C4CEC">
              <w:t>4110</w:t>
            </w:r>
          </w:p>
        </w:tc>
        <w:tc>
          <w:tcPr>
            <w:tcW w:w="849" w:type="dxa"/>
            <w:gridSpan w:val="3"/>
            <w:shd w:val="clear" w:color="auto" w:fill="auto"/>
            <w:noWrap/>
          </w:tcPr>
          <w:p w14:paraId="61D11ECC" w14:textId="77777777" w:rsidR="00027AA3" w:rsidRPr="00EF5447" w:rsidRDefault="00027AA3" w:rsidP="00027AA3">
            <w:pPr>
              <w:pStyle w:val="TAC"/>
            </w:pPr>
            <w:r w:rsidRPr="003C4CEC">
              <w:t>10</w:t>
            </w:r>
          </w:p>
        </w:tc>
        <w:tc>
          <w:tcPr>
            <w:tcW w:w="854" w:type="dxa"/>
            <w:gridSpan w:val="3"/>
            <w:shd w:val="clear" w:color="auto" w:fill="auto"/>
            <w:noWrap/>
          </w:tcPr>
          <w:p w14:paraId="2E977444" w14:textId="77777777" w:rsidR="00027AA3" w:rsidRPr="00EF5447" w:rsidRDefault="00027AA3" w:rsidP="00027AA3">
            <w:pPr>
              <w:pStyle w:val="TAC"/>
            </w:pPr>
            <w:r w:rsidRPr="003C4CEC">
              <w:t>50</w:t>
            </w:r>
          </w:p>
        </w:tc>
        <w:tc>
          <w:tcPr>
            <w:tcW w:w="1274" w:type="dxa"/>
            <w:gridSpan w:val="3"/>
            <w:shd w:val="clear" w:color="auto" w:fill="auto"/>
            <w:noWrap/>
          </w:tcPr>
          <w:p w14:paraId="03542DB9" w14:textId="77777777" w:rsidR="00027AA3" w:rsidRPr="00EF5447" w:rsidRDefault="00027AA3" w:rsidP="00027AA3">
            <w:pPr>
              <w:pStyle w:val="TAC"/>
            </w:pPr>
            <w:r>
              <w:t>4110</w:t>
            </w:r>
          </w:p>
        </w:tc>
        <w:tc>
          <w:tcPr>
            <w:tcW w:w="859" w:type="dxa"/>
            <w:gridSpan w:val="4"/>
            <w:shd w:val="clear" w:color="auto" w:fill="auto"/>
          </w:tcPr>
          <w:p w14:paraId="4F6ABD97" w14:textId="77777777" w:rsidR="00027AA3" w:rsidRPr="00EF5447" w:rsidRDefault="00027AA3" w:rsidP="00027AA3">
            <w:pPr>
              <w:pStyle w:val="TAC"/>
            </w:pPr>
            <w:r>
              <w:t>N/A</w:t>
            </w:r>
          </w:p>
        </w:tc>
        <w:tc>
          <w:tcPr>
            <w:tcW w:w="1297" w:type="dxa"/>
            <w:gridSpan w:val="2"/>
            <w:shd w:val="clear" w:color="auto" w:fill="auto"/>
          </w:tcPr>
          <w:p w14:paraId="4CF82A37" w14:textId="77777777" w:rsidR="00027AA3" w:rsidRPr="00EF5447" w:rsidRDefault="00027AA3" w:rsidP="00027AA3">
            <w:pPr>
              <w:pStyle w:val="TAC"/>
            </w:pPr>
            <w:r>
              <w:t>N/A</w:t>
            </w:r>
          </w:p>
        </w:tc>
      </w:tr>
      <w:tr w:rsidR="00027AA3" w:rsidRPr="00EF5447" w14:paraId="2F8988A8" w14:textId="77777777" w:rsidTr="00100DA2">
        <w:trPr>
          <w:gridAfter w:val="2"/>
          <w:wAfter w:w="21" w:type="dxa"/>
          <w:trHeight w:val="54"/>
        </w:trPr>
        <w:tc>
          <w:tcPr>
            <w:tcW w:w="2404" w:type="dxa"/>
            <w:tcBorders>
              <w:top w:val="nil"/>
              <w:bottom w:val="nil"/>
            </w:tcBorders>
            <w:shd w:val="clear" w:color="auto" w:fill="FFFFFF" w:themeFill="background1"/>
          </w:tcPr>
          <w:p w14:paraId="1031726B" w14:textId="77777777" w:rsidR="00027AA3" w:rsidRPr="00EF5447" w:rsidRDefault="00027AA3" w:rsidP="00027AA3">
            <w:pPr>
              <w:pStyle w:val="TAC"/>
              <w:rPr>
                <w:rFonts w:eastAsia="MS Mincho"/>
              </w:rPr>
            </w:pPr>
          </w:p>
        </w:tc>
        <w:tc>
          <w:tcPr>
            <w:tcW w:w="865" w:type="dxa"/>
            <w:gridSpan w:val="3"/>
            <w:shd w:val="clear" w:color="auto" w:fill="auto"/>
          </w:tcPr>
          <w:p w14:paraId="53FF3C26" w14:textId="77777777" w:rsidR="00027AA3" w:rsidRPr="00EF5447" w:rsidRDefault="00027AA3" w:rsidP="00027AA3">
            <w:pPr>
              <w:pStyle w:val="TAC"/>
            </w:pPr>
            <w:r>
              <w:t>5</w:t>
            </w:r>
          </w:p>
        </w:tc>
        <w:tc>
          <w:tcPr>
            <w:tcW w:w="1333" w:type="dxa"/>
            <w:gridSpan w:val="3"/>
            <w:shd w:val="clear" w:color="auto" w:fill="auto"/>
            <w:noWrap/>
          </w:tcPr>
          <w:p w14:paraId="01B37060" w14:textId="77777777" w:rsidR="00027AA3" w:rsidRPr="00EF5447" w:rsidRDefault="00027AA3" w:rsidP="00027AA3">
            <w:pPr>
              <w:pStyle w:val="TAC"/>
            </w:pPr>
            <w:r>
              <w:t>N/A</w:t>
            </w:r>
          </w:p>
        </w:tc>
        <w:tc>
          <w:tcPr>
            <w:tcW w:w="849" w:type="dxa"/>
            <w:gridSpan w:val="3"/>
            <w:shd w:val="clear" w:color="auto" w:fill="auto"/>
            <w:noWrap/>
          </w:tcPr>
          <w:p w14:paraId="5BEABBEF" w14:textId="77777777" w:rsidR="00027AA3" w:rsidRPr="00EF5447" w:rsidRDefault="00027AA3" w:rsidP="00027AA3">
            <w:pPr>
              <w:pStyle w:val="TAC"/>
            </w:pPr>
            <w:r w:rsidRPr="003C4CEC">
              <w:t>5</w:t>
            </w:r>
          </w:p>
        </w:tc>
        <w:tc>
          <w:tcPr>
            <w:tcW w:w="854" w:type="dxa"/>
            <w:gridSpan w:val="3"/>
            <w:shd w:val="clear" w:color="auto" w:fill="auto"/>
            <w:noWrap/>
          </w:tcPr>
          <w:p w14:paraId="5738AE58" w14:textId="77777777" w:rsidR="00027AA3" w:rsidRPr="00EF5447" w:rsidRDefault="00027AA3" w:rsidP="00027AA3">
            <w:pPr>
              <w:pStyle w:val="TAC"/>
            </w:pPr>
            <w:r>
              <w:t>N/A</w:t>
            </w:r>
          </w:p>
        </w:tc>
        <w:tc>
          <w:tcPr>
            <w:tcW w:w="1274" w:type="dxa"/>
            <w:gridSpan w:val="3"/>
            <w:shd w:val="clear" w:color="auto" w:fill="auto"/>
            <w:noWrap/>
          </w:tcPr>
          <w:p w14:paraId="348553BD" w14:textId="77777777" w:rsidR="00027AA3" w:rsidRPr="00EF5447" w:rsidRDefault="00027AA3" w:rsidP="00027AA3">
            <w:pPr>
              <w:pStyle w:val="TAC"/>
            </w:pPr>
            <w:r>
              <w:t>885</w:t>
            </w:r>
          </w:p>
        </w:tc>
        <w:tc>
          <w:tcPr>
            <w:tcW w:w="859" w:type="dxa"/>
            <w:gridSpan w:val="4"/>
            <w:shd w:val="clear" w:color="auto" w:fill="auto"/>
          </w:tcPr>
          <w:p w14:paraId="79EA5778" w14:textId="77777777" w:rsidR="00027AA3" w:rsidRPr="00EF5447" w:rsidRDefault="00027AA3" w:rsidP="00027AA3">
            <w:pPr>
              <w:pStyle w:val="TAC"/>
            </w:pPr>
            <w:r>
              <w:t>19.5</w:t>
            </w:r>
          </w:p>
        </w:tc>
        <w:tc>
          <w:tcPr>
            <w:tcW w:w="1297" w:type="dxa"/>
            <w:gridSpan w:val="2"/>
            <w:shd w:val="clear" w:color="auto" w:fill="auto"/>
          </w:tcPr>
          <w:p w14:paraId="2E2A8052" w14:textId="77777777" w:rsidR="00027AA3" w:rsidRPr="00EF5447" w:rsidRDefault="00027AA3" w:rsidP="00027AA3">
            <w:pPr>
              <w:pStyle w:val="TAC"/>
            </w:pPr>
            <w:r>
              <w:t>IMD5</w:t>
            </w:r>
          </w:p>
        </w:tc>
      </w:tr>
      <w:tr w:rsidR="00027AA3" w:rsidRPr="00EF5447" w14:paraId="4A0E4724" w14:textId="77777777" w:rsidTr="00100DA2">
        <w:trPr>
          <w:gridAfter w:val="2"/>
          <w:wAfter w:w="21" w:type="dxa"/>
          <w:trHeight w:val="54"/>
        </w:trPr>
        <w:tc>
          <w:tcPr>
            <w:tcW w:w="2404" w:type="dxa"/>
            <w:tcBorders>
              <w:top w:val="nil"/>
              <w:bottom w:val="nil"/>
            </w:tcBorders>
            <w:shd w:val="clear" w:color="auto" w:fill="FFFFFF" w:themeFill="background1"/>
          </w:tcPr>
          <w:p w14:paraId="4A4C57B8" w14:textId="77777777" w:rsidR="00027AA3" w:rsidRPr="00EF5447" w:rsidRDefault="00027AA3" w:rsidP="00027AA3">
            <w:pPr>
              <w:pStyle w:val="TAC"/>
              <w:rPr>
                <w:rFonts w:eastAsia="MS Mincho"/>
              </w:rPr>
            </w:pPr>
          </w:p>
        </w:tc>
        <w:tc>
          <w:tcPr>
            <w:tcW w:w="865" w:type="dxa"/>
            <w:gridSpan w:val="3"/>
            <w:shd w:val="clear" w:color="auto" w:fill="FFFFFF" w:themeFill="background1"/>
          </w:tcPr>
          <w:p w14:paraId="6DCDFAA5" w14:textId="77777777" w:rsidR="00027AA3" w:rsidRPr="00EF5447" w:rsidRDefault="00027AA3" w:rsidP="00027AA3">
            <w:pPr>
              <w:pStyle w:val="TAC"/>
            </w:pPr>
            <w:r>
              <w:rPr>
                <w:lang w:eastAsia="ko-KR"/>
              </w:rPr>
              <w:t>13</w:t>
            </w:r>
          </w:p>
        </w:tc>
        <w:tc>
          <w:tcPr>
            <w:tcW w:w="1333" w:type="dxa"/>
            <w:gridSpan w:val="3"/>
            <w:shd w:val="clear" w:color="auto" w:fill="FFFFFF" w:themeFill="background1"/>
            <w:noWrap/>
          </w:tcPr>
          <w:p w14:paraId="12156CC0" w14:textId="77777777" w:rsidR="00027AA3" w:rsidRPr="00EF5447" w:rsidRDefault="00027AA3" w:rsidP="00027AA3">
            <w:pPr>
              <w:pStyle w:val="TAC"/>
            </w:pPr>
            <w:r w:rsidRPr="003C4CEC">
              <w:t>782</w:t>
            </w:r>
          </w:p>
        </w:tc>
        <w:tc>
          <w:tcPr>
            <w:tcW w:w="849" w:type="dxa"/>
            <w:gridSpan w:val="3"/>
            <w:shd w:val="clear" w:color="auto" w:fill="FFFFFF" w:themeFill="background1"/>
            <w:noWrap/>
          </w:tcPr>
          <w:p w14:paraId="5AF9CF4D" w14:textId="77777777" w:rsidR="00027AA3" w:rsidRPr="00EF5447" w:rsidRDefault="00027AA3" w:rsidP="00027AA3">
            <w:pPr>
              <w:pStyle w:val="TAC"/>
            </w:pPr>
            <w:r w:rsidRPr="003C4CEC">
              <w:t>5</w:t>
            </w:r>
          </w:p>
        </w:tc>
        <w:tc>
          <w:tcPr>
            <w:tcW w:w="854" w:type="dxa"/>
            <w:gridSpan w:val="3"/>
            <w:shd w:val="clear" w:color="auto" w:fill="FFFFFF" w:themeFill="background1"/>
            <w:noWrap/>
          </w:tcPr>
          <w:p w14:paraId="3C9296BD" w14:textId="77777777" w:rsidR="00027AA3" w:rsidRPr="00EF5447" w:rsidRDefault="00027AA3" w:rsidP="00027AA3">
            <w:pPr>
              <w:pStyle w:val="TAC"/>
            </w:pPr>
            <w:r w:rsidRPr="003C4CEC">
              <w:t>20</w:t>
            </w:r>
          </w:p>
        </w:tc>
        <w:tc>
          <w:tcPr>
            <w:tcW w:w="1274" w:type="dxa"/>
            <w:gridSpan w:val="3"/>
            <w:shd w:val="clear" w:color="auto" w:fill="FFFFFF" w:themeFill="background1"/>
            <w:noWrap/>
          </w:tcPr>
          <w:p w14:paraId="5EAD9B5D" w14:textId="77777777" w:rsidR="00027AA3" w:rsidRPr="00EF5447" w:rsidRDefault="00027AA3" w:rsidP="00027AA3">
            <w:pPr>
              <w:pStyle w:val="TAC"/>
            </w:pPr>
            <w:r>
              <w:t>751</w:t>
            </w:r>
          </w:p>
        </w:tc>
        <w:tc>
          <w:tcPr>
            <w:tcW w:w="859" w:type="dxa"/>
            <w:gridSpan w:val="4"/>
            <w:shd w:val="clear" w:color="auto" w:fill="FFFFFF" w:themeFill="background1"/>
          </w:tcPr>
          <w:p w14:paraId="452E1C4C" w14:textId="77777777" w:rsidR="00027AA3" w:rsidRPr="00EF5447" w:rsidRDefault="00027AA3" w:rsidP="00027AA3">
            <w:pPr>
              <w:pStyle w:val="TAC"/>
            </w:pPr>
            <w:r>
              <w:t>N/A</w:t>
            </w:r>
          </w:p>
        </w:tc>
        <w:tc>
          <w:tcPr>
            <w:tcW w:w="1297" w:type="dxa"/>
            <w:gridSpan w:val="2"/>
            <w:shd w:val="clear" w:color="auto" w:fill="FFFFFF" w:themeFill="background1"/>
          </w:tcPr>
          <w:p w14:paraId="15005D76" w14:textId="77777777" w:rsidR="00027AA3" w:rsidRPr="00EF5447" w:rsidRDefault="00027AA3" w:rsidP="00027AA3">
            <w:pPr>
              <w:pStyle w:val="TAC"/>
            </w:pPr>
            <w:r>
              <w:t>N/A</w:t>
            </w:r>
          </w:p>
        </w:tc>
      </w:tr>
      <w:tr w:rsidR="00027AA3" w:rsidRPr="00EF5447" w14:paraId="3C5BA1A2" w14:textId="77777777" w:rsidTr="00100DA2">
        <w:trPr>
          <w:gridAfter w:val="2"/>
          <w:wAfter w:w="21" w:type="dxa"/>
          <w:trHeight w:val="54"/>
        </w:trPr>
        <w:tc>
          <w:tcPr>
            <w:tcW w:w="2404" w:type="dxa"/>
            <w:tcBorders>
              <w:top w:val="nil"/>
              <w:bottom w:val="single" w:sz="4" w:space="0" w:color="auto"/>
            </w:tcBorders>
            <w:shd w:val="clear" w:color="auto" w:fill="FFFFFF" w:themeFill="background1"/>
          </w:tcPr>
          <w:p w14:paraId="20CC10AA" w14:textId="77777777" w:rsidR="00027AA3" w:rsidRPr="00EF5447" w:rsidRDefault="00027AA3" w:rsidP="00027AA3">
            <w:pPr>
              <w:pStyle w:val="TAC"/>
              <w:rPr>
                <w:rFonts w:eastAsia="MS Mincho"/>
              </w:rPr>
            </w:pPr>
          </w:p>
        </w:tc>
        <w:tc>
          <w:tcPr>
            <w:tcW w:w="865" w:type="dxa"/>
            <w:gridSpan w:val="3"/>
            <w:tcBorders>
              <w:bottom w:val="single" w:sz="4" w:space="0" w:color="auto"/>
            </w:tcBorders>
            <w:shd w:val="clear" w:color="auto" w:fill="FFFFFF" w:themeFill="background1"/>
          </w:tcPr>
          <w:p w14:paraId="4FA80267" w14:textId="77777777" w:rsidR="00027AA3" w:rsidRPr="00EF5447" w:rsidRDefault="00027AA3" w:rsidP="00027AA3">
            <w:pPr>
              <w:pStyle w:val="TAC"/>
            </w:pPr>
            <w:r>
              <w:rPr>
                <w:rFonts w:eastAsia="MS Mincho"/>
              </w:rPr>
              <w:t>n77</w:t>
            </w:r>
          </w:p>
        </w:tc>
        <w:tc>
          <w:tcPr>
            <w:tcW w:w="1333" w:type="dxa"/>
            <w:gridSpan w:val="3"/>
            <w:tcBorders>
              <w:bottom w:val="single" w:sz="4" w:space="0" w:color="auto"/>
            </w:tcBorders>
            <w:shd w:val="clear" w:color="auto" w:fill="FFFFFF" w:themeFill="background1"/>
            <w:noWrap/>
          </w:tcPr>
          <w:p w14:paraId="7B710F8B" w14:textId="77777777" w:rsidR="00027AA3" w:rsidRPr="00EF5447" w:rsidRDefault="00027AA3" w:rsidP="00027AA3">
            <w:pPr>
              <w:pStyle w:val="TAC"/>
            </w:pPr>
            <w:r w:rsidRPr="003C4CEC">
              <w:t>4013</w:t>
            </w:r>
          </w:p>
        </w:tc>
        <w:tc>
          <w:tcPr>
            <w:tcW w:w="849" w:type="dxa"/>
            <w:gridSpan w:val="3"/>
            <w:tcBorders>
              <w:bottom w:val="single" w:sz="4" w:space="0" w:color="auto"/>
            </w:tcBorders>
            <w:shd w:val="clear" w:color="auto" w:fill="FFFFFF" w:themeFill="background1"/>
            <w:noWrap/>
          </w:tcPr>
          <w:p w14:paraId="3B6E3771" w14:textId="77777777" w:rsidR="00027AA3" w:rsidRPr="00EF5447" w:rsidRDefault="00027AA3" w:rsidP="00027AA3">
            <w:pPr>
              <w:pStyle w:val="TAC"/>
            </w:pPr>
            <w:r w:rsidRPr="003C4CEC">
              <w:t>10</w:t>
            </w:r>
          </w:p>
        </w:tc>
        <w:tc>
          <w:tcPr>
            <w:tcW w:w="854" w:type="dxa"/>
            <w:gridSpan w:val="3"/>
            <w:tcBorders>
              <w:bottom w:val="single" w:sz="4" w:space="0" w:color="auto"/>
            </w:tcBorders>
            <w:shd w:val="clear" w:color="auto" w:fill="FFFFFF" w:themeFill="background1"/>
            <w:noWrap/>
          </w:tcPr>
          <w:p w14:paraId="0E51ABEB" w14:textId="77777777" w:rsidR="00027AA3" w:rsidRPr="00EF5447" w:rsidRDefault="00027AA3" w:rsidP="00027AA3">
            <w:pPr>
              <w:pStyle w:val="TAC"/>
            </w:pPr>
            <w:r w:rsidRPr="003C4CEC">
              <w:t>50</w:t>
            </w:r>
          </w:p>
        </w:tc>
        <w:tc>
          <w:tcPr>
            <w:tcW w:w="1274" w:type="dxa"/>
            <w:gridSpan w:val="3"/>
            <w:tcBorders>
              <w:bottom w:val="single" w:sz="4" w:space="0" w:color="auto"/>
            </w:tcBorders>
            <w:shd w:val="clear" w:color="auto" w:fill="FFFFFF" w:themeFill="background1"/>
            <w:noWrap/>
          </w:tcPr>
          <w:p w14:paraId="6E3CFCE2" w14:textId="77777777" w:rsidR="00027AA3" w:rsidRPr="00EF5447" w:rsidRDefault="00027AA3" w:rsidP="00027AA3">
            <w:pPr>
              <w:pStyle w:val="TAC"/>
            </w:pPr>
            <w:r>
              <w:t>4013</w:t>
            </w:r>
          </w:p>
        </w:tc>
        <w:tc>
          <w:tcPr>
            <w:tcW w:w="859" w:type="dxa"/>
            <w:gridSpan w:val="4"/>
            <w:tcBorders>
              <w:bottom w:val="single" w:sz="4" w:space="0" w:color="auto"/>
            </w:tcBorders>
            <w:shd w:val="clear" w:color="auto" w:fill="FFFFFF" w:themeFill="background1"/>
          </w:tcPr>
          <w:p w14:paraId="34BE51E1" w14:textId="77777777" w:rsidR="00027AA3" w:rsidRPr="00EF5447" w:rsidRDefault="00027AA3" w:rsidP="00027AA3">
            <w:pPr>
              <w:pStyle w:val="TAC"/>
            </w:pPr>
            <w:r>
              <w:t>N/A</w:t>
            </w:r>
          </w:p>
        </w:tc>
        <w:tc>
          <w:tcPr>
            <w:tcW w:w="1297" w:type="dxa"/>
            <w:gridSpan w:val="2"/>
            <w:tcBorders>
              <w:bottom w:val="single" w:sz="4" w:space="0" w:color="auto"/>
            </w:tcBorders>
            <w:shd w:val="clear" w:color="auto" w:fill="FFFFFF" w:themeFill="background1"/>
          </w:tcPr>
          <w:p w14:paraId="0457EE3F" w14:textId="77777777" w:rsidR="00027AA3" w:rsidRPr="00EF5447" w:rsidRDefault="00027AA3" w:rsidP="00027AA3">
            <w:pPr>
              <w:pStyle w:val="TAC"/>
            </w:pPr>
            <w:r>
              <w:t>N/A</w:t>
            </w:r>
          </w:p>
        </w:tc>
      </w:tr>
      <w:tr w:rsidR="00027AA3" w:rsidRPr="00B41C20" w14:paraId="069C2D0B" w14:textId="77777777" w:rsidTr="00100DA2">
        <w:trPr>
          <w:gridAfter w:val="2"/>
          <w:wAfter w:w="21" w:type="dxa"/>
          <w:trHeight w:val="22"/>
        </w:trPr>
        <w:tc>
          <w:tcPr>
            <w:tcW w:w="2404" w:type="dxa"/>
            <w:tcBorders>
              <w:top w:val="single" w:sz="4" w:space="0" w:color="auto"/>
              <w:left w:val="single" w:sz="4" w:space="0" w:color="auto"/>
              <w:bottom w:val="nil"/>
              <w:right w:val="single" w:sz="4" w:space="0" w:color="auto"/>
            </w:tcBorders>
            <w:vAlign w:val="center"/>
          </w:tcPr>
          <w:p w14:paraId="225486EA" w14:textId="77777777" w:rsidR="00027AA3" w:rsidRDefault="00027AA3" w:rsidP="00027AA3">
            <w:pPr>
              <w:pStyle w:val="TAC"/>
              <w:rPr>
                <w:lang w:eastAsia="ko-KR"/>
              </w:rPr>
            </w:pPr>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p w14:paraId="1FC8884A" w14:textId="77777777" w:rsidR="00027AA3" w:rsidRPr="00B41C20" w:rsidRDefault="00027AA3" w:rsidP="00027AA3">
            <w:pPr>
              <w:pStyle w:val="TAC"/>
              <w:rPr>
                <w:lang w:val="fi-FI" w:eastAsia="fi-FI"/>
              </w:rPr>
            </w:pPr>
            <w:r>
              <w:rPr>
                <w:szCs w:val="18"/>
                <w:lang w:val="fi-FI" w:eastAsia="fi-FI"/>
              </w:rPr>
              <w:t>DC_5A-30A_n77(2A)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6B214B15" w14:textId="77777777" w:rsidR="00027AA3" w:rsidRPr="00B41C20" w:rsidRDefault="00027AA3" w:rsidP="00027AA3">
            <w:pPr>
              <w:pStyle w:val="TAC"/>
              <w:rPr>
                <w:lang w:val="fi-FI" w:eastAsia="fi-FI"/>
              </w:rPr>
            </w:pPr>
            <w:r w:rsidRPr="0016459A">
              <w:rPr>
                <w:lang w:eastAsia="ko-KR"/>
              </w:rPr>
              <w:t>5</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74A5A6A" w14:textId="77777777" w:rsidR="00027AA3" w:rsidRPr="00B41C20" w:rsidRDefault="00027AA3" w:rsidP="00027AA3">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7A7B8306" w14:textId="77777777" w:rsidR="00027AA3" w:rsidRPr="00B41C20" w:rsidRDefault="00027AA3" w:rsidP="00027AA3">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6F5E7A62" w14:textId="77777777" w:rsidR="00027AA3" w:rsidRPr="00B41C20" w:rsidRDefault="00027AA3" w:rsidP="00027AA3">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689EF86" w14:textId="77777777" w:rsidR="00027AA3" w:rsidRPr="00B41C20" w:rsidRDefault="00027AA3" w:rsidP="00027AA3">
            <w:pPr>
              <w:pStyle w:val="TAC"/>
              <w:rPr>
                <w:lang w:val="fi-FI" w:eastAsia="fi-FI"/>
              </w:rPr>
            </w:pPr>
            <w:r w:rsidRPr="0016459A">
              <w:t>880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4B6AD23" w14:textId="77777777" w:rsidR="00027AA3" w:rsidRPr="00B41C20" w:rsidRDefault="00027AA3" w:rsidP="00027AA3">
            <w:pPr>
              <w:pStyle w:val="TAC"/>
              <w:rPr>
                <w:lang w:val="fi-FI" w:eastAsia="fi-FI"/>
              </w:rPr>
            </w:pPr>
            <w:r>
              <w:t>23.5</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2F1D002B" w14:textId="77777777" w:rsidR="00027AA3" w:rsidRPr="00B41C20" w:rsidRDefault="00027AA3" w:rsidP="00027AA3">
            <w:pPr>
              <w:pStyle w:val="TAC"/>
              <w:rPr>
                <w:lang w:val="fi-FI" w:eastAsia="fi-FI"/>
              </w:rPr>
            </w:pPr>
            <w:r w:rsidRPr="0016459A">
              <w:t>IMD3</w:t>
            </w:r>
            <w:r>
              <w:rPr>
                <w:vertAlign w:val="superscript"/>
              </w:rPr>
              <w:t>1</w:t>
            </w:r>
          </w:p>
        </w:tc>
      </w:tr>
      <w:tr w:rsidR="00027AA3" w:rsidRPr="00B41C20" w14:paraId="7338F446" w14:textId="77777777" w:rsidTr="00100DA2">
        <w:trPr>
          <w:gridAfter w:val="2"/>
          <w:wAfter w:w="21" w:type="dxa"/>
          <w:trHeight w:val="22"/>
        </w:trPr>
        <w:tc>
          <w:tcPr>
            <w:tcW w:w="2404" w:type="dxa"/>
            <w:tcBorders>
              <w:top w:val="nil"/>
              <w:left w:val="single" w:sz="4" w:space="0" w:color="auto"/>
              <w:bottom w:val="nil"/>
              <w:right w:val="single" w:sz="4" w:space="0" w:color="auto"/>
            </w:tcBorders>
            <w:vAlign w:val="center"/>
          </w:tcPr>
          <w:p w14:paraId="3078B40C"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219FFAEA" w14:textId="77777777" w:rsidR="00027AA3" w:rsidRPr="00B41C20" w:rsidRDefault="00027AA3" w:rsidP="00027AA3">
            <w:pPr>
              <w:pStyle w:val="TAC"/>
              <w:rPr>
                <w:lang w:val="fi-FI" w:eastAsia="fi-FI"/>
              </w:rPr>
            </w:pPr>
            <w:r w:rsidRPr="0016459A">
              <w:rPr>
                <w:rFonts w:eastAsiaTheme="minorEastAsia"/>
              </w:rP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169B296" w14:textId="77777777" w:rsidR="00027AA3" w:rsidRPr="00B41C20" w:rsidRDefault="00027AA3" w:rsidP="00027AA3">
            <w:pPr>
              <w:pStyle w:val="TAC"/>
              <w:rPr>
                <w:lang w:val="fi-FI" w:eastAsia="fi-FI"/>
              </w:rPr>
            </w:pPr>
            <w:r w:rsidRPr="003C4CEC">
              <w:t>2310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EF4D439" w14:textId="77777777" w:rsidR="00027AA3" w:rsidRPr="00B41C20" w:rsidRDefault="00027AA3" w:rsidP="00027AA3">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317E5D3C" w14:textId="77777777" w:rsidR="00027AA3" w:rsidRPr="00B41C20" w:rsidRDefault="00027AA3" w:rsidP="00027AA3">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7CB880F" w14:textId="77777777" w:rsidR="00027AA3" w:rsidRPr="00B41C20" w:rsidRDefault="00027AA3" w:rsidP="00027AA3">
            <w:pPr>
              <w:pStyle w:val="TAC"/>
              <w:rPr>
                <w:lang w:val="fi-FI" w:eastAsia="fi-FI"/>
              </w:rPr>
            </w:pPr>
            <w:r w:rsidRPr="0016459A">
              <w:t>2355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362F894E" w14:textId="77777777" w:rsidR="00027AA3" w:rsidRPr="00B41C20" w:rsidRDefault="00027AA3" w:rsidP="00027AA3">
            <w:pPr>
              <w:pStyle w:val="TAC"/>
              <w:rPr>
                <w:lang w:val="fi-FI" w:eastAsia="fi-FI"/>
              </w:rPr>
            </w:pPr>
            <w:r w:rsidRPr="0016459A">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8B357B7" w14:textId="77777777" w:rsidR="00027AA3" w:rsidRPr="00B41C20" w:rsidRDefault="00027AA3" w:rsidP="00027AA3">
            <w:pPr>
              <w:pStyle w:val="TAC"/>
              <w:rPr>
                <w:lang w:val="fi-FI" w:eastAsia="fi-FI"/>
              </w:rPr>
            </w:pPr>
            <w:r w:rsidRPr="0016459A">
              <w:t>N/A</w:t>
            </w:r>
          </w:p>
        </w:tc>
      </w:tr>
      <w:tr w:rsidR="00027AA3" w:rsidRPr="00B41C20" w14:paraId="2376CDFB" w14:textId="77777777" w:rsidTr="00100DA2">
        <w:trPr>
          <w:gridAfter w:val="2"/>
          <w:wAfter w:w="21" w:type="dxa"/>
          <w:trHeight w:val="22"/>
        </w:trPr>
        <w:tc>
          <w:tcPr>
            <w:tcW w:w="2404" w:type="dxa"/>
            <w:tcBorders>
              <w:top w:val="nil"/>
              <w:left w:val="single" w:sz="4" w:space="0" w:color="auto"/>
              <w:bottom w:val="nil"/>
              <w:right w:val="single" w:sz="4" w:space="0" w:color="auto"/>
            </w:tcBorders>
            <w:vAlign w:val="center"/>
          </w:tcPr>
          <w:p w14:paraId="6B0017BD"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D9BA6AA" w14:textId="77777777" w:rsidR="00027AA3" w:rsidRPr="00B41C20" w:rsidRDefault="00027AA3" w:rsidP="00027AA3">
            <w:pPr>
              <w:pStyle w:val="TAC"/>
              <w:rPr>
                <w:lang w:val="fi-FI" w:eastAsia="fi-FI"/>
              </w:rPr>
            </w:pPr>
            <w:r w:rsidRPr="0016459A">
              <w:rPr>
                <w:lang w:eastAsia="ko-KR"/>
              </w:rPr>
              <w:t>n</w:t>
            </w:r>
            <w:r w:rsidRPr="0016459A">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755D572" w14:textId="77777777" w:rsidR="00027AA3" w:rsidRPr="00B41C20" w:rsidRDefault="00027AA3" w:rsidP="00027AA3">
            <w:pPr>
              <w:pStyle w:val="TAC"/>
              <w:rPr>
                <w:lang w:val="fi-FI" w:eastAsia="fi-FI"/>
              </w:rPr>
            </w:pPr>
            <w:r w:rsidRPr="003C4CEC">
              <w:t>3740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2EA62D7" w14:textId="77777777" w:rsidR="00027AA3" w:rsidRPr="00B41C20" w:rsidRDefault="00027AA3" w:rsidP="00027AA3">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4DE7F36" w14:textId="77777777" w:rsidR="00027AA3" w:rsidRPr="00B41C20" w:rsidRDefault="00027AA3" w:rsidP="00027AA3">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6C321CC" w14:textId="77777777" w:rsidR="00027AA3" w:rsidRPr="00B41C20" w:rsidRDefault="00027AA3" w:rsidP="00027AA3">
            <w:pPr>
              <w:pStyle w:val="TAC"/>
              <w:rPr>
                <w:lang w:val="fi-FI" w:eastAsia="fi-FI"/>
              </w:rPr>
            </w:pPr>
            <w:r w:rsidRPr="0016459A">
              <w:t>3740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6F44728" w14:textId="77777777" w:rsidR="00027AA3" w:rsidRPr="00B41C20" w:rsidRDefault="00027AA3" w:rsidP="00027AA3">
            <w:pPr>
              <w:pStyle w:val="TAC"/>
              <w:rPr>
                <w:lang w:val="fi-FI" w:eastAsia="fi-FI"/>
              </w:rPr>
            </w:pPr>
            <w:r w:rsidRPr="0016459A">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045A9E47" w14:textId="77777777" w:rsidR="00027AA3" w:rsidRPr="00B41C20" w:rsidRDefault="00027AA3" w:rsidP="00027AA3">
            <w:pPr>
              <w:pStyle w:val="TAC"/>
              <w:rPr>
                <w:lang w:val="fi-FI" w:eastAsia="fi-FI"/>
              </w:rPr>
            </w:pPr>
            <w:r w:rsidRPr="0016459A">
              <w:t>N/A</w:t>
            </w:r>
          </w:p>
        </w:tc>
      </w:tr>
      <w:tr w:rsidR="00027AA3" w:rsidRPr="00B41C20" w14:paraId="770E185D" w14:textId="77777777" w:rsidTr="00100DA2">
        <w:trPr>
          <w:gridAfter w:val="2"/>
          <w:wAfter w:w="21" w:type="dxa"/>
          <w:trHeight w:val="22"/>
        </w:trPr>
        <w:tc>
          <w:tcPr>
            <w:tcW w:w="2404" w:type="dxa"/>
            <w:tcBorders>
              <w:top w:val="nil"/>
              <w:left w:val="single" w:sz="4" w:space="0" w:color="auto"/>
              <w:bottom w:val="nil"/>
              <w:right w:val="single" w:sz="4" w:space="0" w:color="auto"/>
            </w:tcBorders>
            <w:vAlign w:val="center"/>
          </w:tcPr>
          <w:p w14:paraId="1FC8D4E7"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69C56AA" w14:textId="77777777" w:rsidR="00027AA3" w:rsidRPr="00B41C20" w:rsidRDefault="00027AA3" w:rsidP="00027AA3">
            <w:pPr>
              <w:pStyle w:val="TAC"/>
              <w:rPr>
                <w:lang w:val="fi-FI" w:eastAsia="fi-FI"/>
              </w:rPr>
            </w:pPr>
            <w:r w:rsidRPr="0016459A">
              <w:rPr>
                <w:lang w:eastAsia="ko-KR"/>
              </w:rPr>
              <w:t>5</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66B5B32A" w14:textId="77777777" w:rsidR="00027AA3" w:rsidRPr="00B41C20" w:rsidRDefault="00027AA3" w:rsidP="00027AA3">
            <w:pPr>
              <w:pStyle w:val="TAC"/>
              <w:rPr>
                <w:lang w:val="fi-FI" w:eastAsia="fi-FI"/>
              </w:rPr>
            </w:pPr>
            <w:r w:rsidRPr="003C4CEC">
              <w:t>835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3A73264" w14:textId="77777777" w:rsidR="00027AA3" w:rsidRPr="00B41C20" w:rsidRDefault="00027AA3" w:rsidP="00027AA3">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204501E5" w14:textId="77777777" w:rsidR="00027AA3" w:rsidRPr="00B41C20" w:rsidRDefault="00027AA3" w:rsidP="00027AA3">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2666052" w14:textId="77777777" w:rsidR="00027AA3" w:rsidRPr="00B41C20" w:rsidRDefault="00027AA3" w:rsidP="00027AA3">
            <w:pPr>
              <w:pStyle w:val="TAC"/>
              <w:rPr>
                <w:lang w:val="fi-FI" w:eastAsia="fi-FI"/>
              </w:rPr>
            </w:pPr>
            <w:r w:rsidRPr="0016459A">
              <w:t>880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7C89F11E" w14:textId="77777777" w:rsidR="00027AA3" w:rsidRPr="00B41C20" w:rsidRDefault="00027AA3" w:rsidP="00027AA3">
            <w:pPr>
              <w:pStyle w:val="TAC"/>
              <w:rPr>
                <w:lang w:val="fi-FI" w:eastAsia="fi-FI"/>
              </w:rPr>
            </w:pPr>
            <w:r w:rsidRPr="0016459A">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2F4091A" w14:textId="77777777" w:rsidR="00027AA3" w:rsidRPr="00B41C20" w:rsidRDefault="00027AA3" w:rsidP="00027AA3">
            <w:pPr>
              <w:pStyle w:val="TAC"/>
              <w:rPr>
                <w:lang w:val="fi-FI" w:eastAsia="fi-FI"/>
              </w:rPr>
            </w:pPr>
            <w:r w:rsidRPr="0016459A">
              <w:t>N/A</w:t>
            </w:r>
          </w:p>
        </w:tc>
      </w:tr>
      <w:tr w:rsidR="00027AA3" w:rsidRPr="00B41C20" w14:paraId="64B5CDAD" w14:textId="77777777" w:rsidTr="00100DA2">
        <w:trPr>
          <w:gridAfter w:val="2"/>
          <w:wAfter w:w="21" w:type="dxa"/>
          <w:trHeight w:val="22"/>
        </w:trPr>
        <w:tc>
          <w:tcPr>
            <w:tcW w:w="2404" w:type="dxa"/>
            <w:tcBorders>
              <w:top w:val="nil"/>
              <w:left w:val="single" w:sz="4" w:space="0" w:color="auto"/>
              <w:bottom w:val="nil"/>
              <w:right w:val="single" w:sz="4" w:space="0" w:color="auto"/>
            </w:tcBorders>
            <w:vAlign w:val="center"/>
          </w:tcPr>
          <w:p w14:paraId="72C99387"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A2DAA0A" w14:textId="77777777" w:rsidR="00027AA3" w:rsidRPr="00B41C20" w:rsidRDefault="00027AA3" w:rsidP="00027AA3">
            <w:pPr>
              <w:pStyle w:val="TAC"/>
              <w:rPr>
                <w:lang w:val="fi-FI" w:eastAsia="fi-FI"/>
              </w:rPr>
            </w:pPr>
            <w:r w:rsidRPr="0016459A">
              <w:rPr>
                <w:rFonts w:eastAsiaTheme="minorEastAsia"/>
              </w:rP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4E10F30" w14:textId="77777777" w:rsidR="00027AA3" w:rsidRPr="00B41C20" w:rsidRDefault="00027AA3" w:rsidP="00027AA3">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91057D7" w14:textId="77777777" w:rsidR="00027AA3" w:rsidRPr="00B41C20" w:rsidRDefault="00027AA3" w:rsidP="00027AA3">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3069DD0" w14:textId="77777777" w:rsidR="00027AA3" w:rsidRPr="00B41C20" w:rsidRDefault="00027AA3" w:rsidP="00027AA3">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7FE0EBB5" w14:textId="77777777" w:rsidR="00027AA3" w:rsidRPr="00B41C20" w:rsidRDefault="00027AA3" w:rsidP="00027AA3">
            <w:pPr>
              <w:pStyle w:val="TAC"/>
              <w:rPr>
                <w:lang w:val="fi-FI" w:eastAsia="fi-FI"/>
              </w:rPr>
            </w:pPr>
            <w:r w:rsidRPr="0016459A">
              <w:t>2355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72BF72F7" w14:textId="77777777" w:rsidR="00027AA3" w:rsidRPr="00B41C20" w:rsidRDefault="00027AA3" w:rsidP="00027AA3">
            <w:pPr>
              <w:pStyle w:val="TAC"/>
              <w:rPr>
                <w:lang w:val="fi-FI" w:eastAsia="fi-FI"/>
              </w:rPr>
            </w:pPr>
            <w:r>
              <w:t>21.4</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5AA6372" w14:textId="77777777" w:rsidR="00027AA3" w:rsidRPr="00B41C20" w:rsidRDefault="00027AA3" w:rsidP="00027AA3">
            <w:pPr>
              <w:pStyle w:val="TAC"/>
              <w:rPr>
                <w:lang w:val="fi-FI" w:eastAsia="fi-FI"/>
              </w:rPr>
            </w:pPr>
            <w:r w:rsidRPr="0016459A">
              <w:t>IMD3</w:t>
            </w:r>
            <w:r>
              <w:rPr>
                <w:vertAlign w:val="superscript"/>
              </w:rPr>
              <w:t>2</w:t>
            </w:r>
          </w:p>
        </w:tc>
      </w:tr>
      <w:tr w:rsidR="00027AA3" w:rsidRPr="00B41C20" w14:paraId="66D9C85E" w14:textId="77777777" w:rsidTr="00100DA2">
        <w:trPr>
          <w:gridAfter w:val="2"/>
          <w:wAfter w:w="21" w:type="dxa"/>
          <w:trHeight w:val="22"/>
        </w:trPr>
        <w:tc>
          <w:tcPr>
            <w:tcW w:w="2404" w:type="dxa"/>
            <w:tcBorders>
              <w:top w:val="nil"/>
              <w:left w:val="single" w:sz="4" w:space="0" w:color="auto"/>
              <w:bottom w:val="single" w:sz="4" w:space="0" w:color="auto"/>
              <w:right w:val="single" w:sz="4" w:space="0" w:color="auto"/>
            </w:tcBorders>
            <w:vAlign w:val="center"/>
          </w:tcPr>
          <w:p w14:paraId="2DA047B5"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8EBA6C5" w14:textId="77777777" w:rsidR="00027AA3" w:rsidRPr="00B41C20" w:rsidRDefault="00027AA3" w:rsidP="00027AA3">
            <w:pPr>
              <w:pStyle w:val="TAC"/>
              <w:rPr>
                <w:lang w:val="fi-FI" w:eastAsia="fi-FI"/>
              </w:rPr>
            </w:pPr>
            <w:r w:rsidRPr="0016459A">
              <w:rPr>
                <w:lang w:eastAsia="ko-KR"/>
              </w:rPr>
              <w:t>n</w:t>
            </w:r>
            <w:r w:rsidRPr="0016459A">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369C05E" w14:textId="77777777" w:rsidR="00027AA3" w:rsidRPr="00B41C20" w:rsidRDefault="00027AA3" w:rsidP="00027AA3">
            <w:pPr>
              <w:pStyle w:val="TAC"/>
              <w:rPr>
                <w:lang w:val="fi-FI" w:eastAsia="fi-FI"/>
              </w:rPr>
            </w:pPr>
            <w:r w:rsidRPr="003C4CEC">
              <w:t>4025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0B057FBD" w14:textId="77777777" w:rsidR="00027AA3" w:rsidRPr="00B41C20" w:rsidRDefault="00027AA3" w:rsidP="00027AA3">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6D0221DE" w14:textId="77777777" w:rsidR="00027AA3" w:rsidRPr="00B41C20" w:rsidRDefault="00027AA3" w:rsidP="00027AA3">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5DA21EF" w14:textId="77777777" w:rsidR="00027AA3" w:rsidRPr="00B41C20" w:rsidRDefault="00027AA3" w:rsidP="00027AA3">
            <w:pPr>
              <w:pStyle w:val="TAC"/>
              <w:rPr>
                <w:lang w:val="fi-FI" w:eastAsia="fi-FI"/>
              </w:rPr>
            </w:pPr>
            <w:r w:rsidRPr="0016459A">
              <w:t>4025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1C54910A" w14:textId="77777777" w:rsidR="00027AA3" w:rsidRPr="00B41C20" w:rsidRDefault="00027AA3" w:rsidP="00027AA3">
            <w:pPr>
              <w:pStyle w:val="TAC"/>
              <w:rPr>
                <w:lang w:val="fi-FI" w:eastAsia="fi-FI"/>
              </w:rPr>
            </w:pPr>
            <w:r w:rsidRPr="0016459A">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734CDD7C" w14:textId="77777777" w:rsidR="00027AA3" w:rsidRPr="00B41C20" w:rsidRDefault="00027AA3" w:rsidP="00027AA3">
            <w:pPr>
              <w:pStyle w:val="TAC"/>
              <w:rPr>
                <w:lang w:val="fi-FI" w:eastAsia="fi-FI"/>
              </w:rPr>
            </w:pPr>
            <w:r w:rsidRPr="0016459A">
              <w:t>N/A</w:t>
            </w:r>
          </w:p>
        </w:tc>
      </w:tr>
      <w:tr w:rsidR="00027AA3" w:rsidRPr="00C87AC2" w14:paraId="686E0595" w14:textId="77777777" w:rsidTr="00100DA2">
        <w:trPr>
          <w:gridAfter w:val="2"/>
          <w:wAfter w:w="21" w:type="dxa"/>
          <w:trHeight w:val="54"/>
        </w:trPr>
        <w:tc>
          <w:tcPr>
            <w:tcW w:w="2404" w:type="dxa"/>
            <w:tcBorders>
              <w:bottom w:val="nil"/>
            </w:tcBorders>
            <w:shd w:val="clear" w:color="auto" w:fill="auto"/>
            <w:vAlign w:val="center"/>
          </w:tcPr>
          <w:p w14:paraId="4BE8B4C2" w14:textId="77777777" w:rsidR="00027AA3" w:rsidRDefault="00027AA3" w:rsidP="00027AA3">
            <w:pPr>
              <w:pStyle w:val="TAC"/>
              <w:rPr>
                <w:lang w:eastAsia="ko-KR"/>
              </w:rPr>
            </w:pPr>
            <w:r>
              <w:rPr>
                <w:lang w:eastAsia="ko-KR"/>
              </w:rPr>
              <w:t>DC_</w:t>
            </w:r>
            <w:r>
              <w:rPr>
                <w:rFonts w:eastAsiaTheme="minorEastAsia"/>
              </w:rPr>
              <w:t>5</w:t>
            </w:r>
            <w:r>
              <w:rPr>
                <w:lang w:eastAsia="ko-KR"/>
              </w:rPr>
              <w:t>A-</w:t>
            </w:r>
            <w:r>
              <w:rPr>
                <w:rFonts w:eastAsiaTheme="minorEastAsia"/>
              </w:rPr>
              <w:t>66</w:t>
            </w:r>
            <w:r>
              <w:rPr>
                <w:lang w:eastAsia="ko-KR"/>
              </w:rPr>
              <w:t>A_n</w:t>
            </w:r>
            <w:r>
              <w:rPr>
                <w:rFonts w:eastAsiaTheme="minorEastAsia"/>
              </w:rPr>
              <w:t>77</w:t>
            </w:r>
            <w:r>
              <w:rPr>
                <w:lang w:eastAsia="ko-KR"/>
              </w:rPr>
              <w:t>A</w:t>
            </w:r>
          </w:p>
          <w:p w14:paraId="396B64EC" w14:textId="77777777" w:rsidR="00027AA3" w:rsidRDefault="00027AA3" w:rsidP="00027AA3">
            <w:pPr>
              <w:pStyle w:val="TAC"/>
              <w:rPr>
                <w:lang w:eastAsia="ko-KR"/>
              </w:rPr>
            </w:pPr>
            <w:r>
              <w:rPr>
                <w:szCs w:val="18"/>
                <w:lang w:val="fi-FI" w:eastAsia="fi-FI"/>
              </w:rPr>
              <w:t>DC_5A-66A_n77(2A)</w:t>
            </w:r>
          </w:p>
          <w:p w14:paraId="680B8188" w14:textId="77777777" w:rsidR="00027AA3" w:rsidRDefault="00027AA3" w:rsidP="00027AA3">
            <w:pPr>
              <w:pStyle w:val="TAC"/>
              <w:rPr>
                <w:lang w:eastAsia="ko-KR"/>
              </w:rPr>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p>
          <w:p w14:paraId="1C752968" w14:textId="77777777" w:rsidR="00027AA3" w:rsidRPr="00C87AC2" w:rsidRDefault="00027AA3" w:rsidP="00027AA3">
            <w:pPr>
              <w:pStyle w:val="TAC"/>
            </w:pPr>
            <w:r>
              <w:rPr>
                <w:szCs w:val="18"/>
                <w:lang w:val="fi-FI" w:eastAsia="fi-FI"/>
              </w:rPr>
              <w:t>DC_5A-66A-66A_n77(2A)</w:t>
            </w:r>
          </w:p>
        </w:tc>
        <w:tc>
          <w:tcPr>
            <w:tcW w:w="865" w:type="dxa"/>
            <w:gridSpan w:val="3"/>
            <w:shd w:val="clear" w:color="auto" w:fill="auto"/>
            <w:vAlign w:val="center"/>
          </w:tcPr>
          <w:p w14:paraId="55C23CF1" w14:textId="77777777" w:rsidR="00027AA3" w:rsidRPr="00C87AC2" w:rsidRDefault="00027AA3" w:rsidP="00027AA3">
            <w:pPr>
              <w:pStyle w:val="TAC"/>
            </w:pPr>
            <w:r>
              <w:rPr>
                <w:rFonts w:eastAsia="Malgun Gothic"/>
                <w:kern w:val="2"/>
                <w:lang w:eastAsia="ko-KR"/>
              </w:rPr>
              <w:t>5</w:t>
            </w:r>
          </w:p>
        </w:tc>
        <w:tc>
          <w:tcPr>
            <w:tcW w:w="1333" w:type="dxa"/>
            <w:gridSpan w:val="3"/>
            <w:shd w:val="clear" w:color="auto" w:fill="auto"/>
            <w:noWrap/>
            <w:vAlign w:val="center"/>
          </w:tcPr>
          <w:p w14:paraId="17A8D24E" w14:textId="77777777" w:rsidR="00027AA3" w:rsidRPr="00C87AC2" w:rsidRDefault="00027AA3" w:rsidP="00027AA3">
            <w:pPr>
              <w:pStyle w:val="TAC"/>
            </w:pPr>
            <w:r w:rsidRPr="003C4CEC">
              <w:rPr>
                <w:rFonts w:eastAsia="Malgun Gothic"/>
                <w:kern w:val="2"/>
                <w:lang w:eastAsia="ko-KR"/>
              </w:rPr>
              <w:t>826.5</w:t>
            </w:r>
          </w:p>
        </w:tc>
        <w:tc>
          <w:tcPr>
            <w:tcW w:w="849" w:type="dxa"/>
            <w:gridSpan w:val="3"/>
            <w:shd w:val="clear" w:color="auto" w:fill="auto"/>
            <w:noWrap/>
            <w:vAlign w:val="center"/>
          </w:tcPr>
          <w:p w14:paraId="4298AB44" w14:textId="77777777" w:rsidR="00027AA3" w:rsidRPr="00C87AC2" w:rsidRDefault="00027AA3" w:rsidP="00027AA3">
            <w:pPr>
              <w:pStyle w:val="TAC"/>
            </w:pPr>
            <w:r w:rsidRPr="003C4CEC">
              <w:rPr>
                <w:rFonts w:eastAsia="Malgun Gothic"/>
                <w:kern w:val="2"/>
                <w:lang w:eastAsia="ko-KR"/>
              </w:rPr>
              <w:t>5</w:t>
            </w:r>
          </w:p>
        </w:tc>
        <w:tc>
          <w:tcPr>
            <w:tcW w:w="854" w:type="dxa"/>
            <w:gridSpan w:val="3"/>
            <w:shd w:val="clear" w:color="auto" w:fill="auto"/>
            <w:noWrap/>
            <w:vAlign w:val="center"/>
          </w:tcPr>
          <w:p w14:paraId="75EF1AA1" w14:textId="77777777" w:rsidR="00027AA3" w:rsidRPr="00C87AC2" w:rsidRDefault="00027AA3" w:rsidP="00027AA3">
            <w:pPr>
              <w:pStyle w:val="TAC"/>
            </w:pPr>
            <w:r w:rsidRPr="003C4CEC">
              <w:rPr>
                <w:rFonts w:eastAsia="Malgun Gothic"/>
                <w:kern w:val="2"/>
                <w:lang w:eastAsia="ko-KR"/>
              </w:rPr>
              <w:t>25</w:t>
            </w:r>
          </w:p>
        </w:tc>
        <w:tc>
          <w:tcPr>
            <w:tcW w:w="1274" w:type="dxa"/>
            <w:gridSpan w:val="3"/>
            <w:shd w:val="clear" w:color="auto" w:fill="auto"/>
            <w:noWrap/>
            <w:vAlign w:val="center"/>
          </w:tcPr>
          <w:p w14:paraId="70DD84E7" w14:textId="77777777" w:rsidR="00027AA3" w:rsidRPr="00C87AC2" w:rsidRDefault="00027AA3" w:rsidP="00027AA3">
            <w:pPr>
              <w:pStyle w:val="TAC"/>
            </w:pPr>
            <w:r>
              <w:rPr>
                <w:rFonts w:eastAsia="Malgun Gothic"/>
                <w:kern w:val="2"/>
                <w:lang w:eastAsia="ko-KR"/>
              </w:rPr>
              <w:t>871.5</w:t>
            </w:r>
          </w:p>
        </w:tc>
        <w:tc>
          <w:tcPr>
            <w:tcW w:w="859" w:type="dxa"/>
            <w:gridSpan w:val="4"/>
            <w:shd w:val="clear" w:color="auto" w:fill="auto"/>
          </w:tcPr>
          <w:p w14:paraId="7D4079D7" w14:textId="77777777" w:rsidR="00027AA3" w:rsidRPr="00C87AC2" w:rsidRDefault="00027AA3" w:rsidP="00027AA3">
            <w:pPr>
              <w:pStyle w:val="TAC"/>
            </w:pPr>
            <w:r>
              <w:rPr>
                <w:rFonts w:eastAsia="Malgun Gothic"/>
                <w:kern w:val="2"/>
                <w:lang w:eastAsia="ko-KR"/>
              </w:rPr>
              <w:t>N/A</w:t>
            </w:r>
          </w:p>
        </w:tc>
        <w:tc>
          <w:tcPr>
            <w:tcW w:w="1297" w:type="dxa"/>
            <w:gridSpan w:val="2"/>
            <w:shd w:val="clear" w:color="auto" w:fill="auto"/>
          </w:tcPr>
          <w:p w14:paraId="2D8F2AE9" w14:textId="77777777" w:rsidR="00027AA3" w:rsidRPr="00C87AC2" w:rsidRDefault="00027AA3" w:rsidP="00027AA3">
            <w:pPr>
              <w:pStyle w:val="TAC"/>
            </w:pPr>
            <w:r>
              <w:rPr>
                <w:rFonts w:eastAsia="Malgun Gothic"/>
                <w:kern w:val="2"/>
                <w:lang w:eastAsia="ko-KR"/>
              </w:rPr>
              <w:t>N/A</w:t>
            </w:r>
          </w:p>
        </w:tc>
      </w:tr>
      <w:tr w:rsidR="00027AA3" w:rsidRPr="00C87AC2" w14:paraId="11B78999" w14:textId="77777777" w:rsidTr="00100DA2">
        <w:trPr>
          <w:gridAfter w:val="2"/>
          <w:wAfter w:w="21" w:type="dxa"/>
          <w:trHeight w:val="54"/>
        </w:trPr>
        <w:tc>
          <w:tcPr>
            <w:tcW w:w="2404" w:type="dxa"/>
            <w:tcBorders>
              <w:top w:val="nil"/>
              <w:bottom w:val="nil"/>
            </w:tcBorders>
            <w:shd w:val="clear" w:color="auto" w:fill="auto"/>
            <w:vAlign w:val="center"/>
          </w:tcPr>
          <w:p w14:paraId="5FD91645" w14:textId="77777777" w:rsidR="00027AA3" w:rsidRPr="00C87AC2" w:rsidRDefault="00027AA3" w:rsidP="00027AA3">
            <w:pPr>
              <w:pStyle w:val="TAC"/>
            </w:pPr>
          </w:p>
        </w:tc>
        <w:tc>
          <w:tcPr>
            <w:tcW w:w="865" w:type="dxa"/>
            <w:gridSpan w:val="3"/>
            <w:shd w:val="clear" w:color="auto" w:fill="auto"/>
            <w:vAlign w:val="center"/>
          </w:tcPr>
          <w:p w14:paraId="2638398C" w14:textId="77777777" w:rsidR="00027AA3" w:rsidRPr="00C87AC2" w:rsidRDefault="00027AA3" w:rsidP="00027AA3">
            <w:pPr>
              <w:pStyle w:val="TAC"/>
            </w:pPr>
            <w:r>
              <w:rPr>
                <w:rFonts w:eastAsiaTheme="minorEastAsia"/>
                <w:kern w:val="2"/>
              </w:rPr>
              <w:t>66</w:t>
            </w:r>
          </w:p>
        </w:tc>
        <w:tc>
          <w:tcPr>
            <w:tcW w:w="1333" w:type="dxa"/>
            <w:gridSpan w:val="3"/>
            <w:shd w:val="clear" w:color="auto" w:fill="auto"/>
            <w:noWrap/>
            <w:vAlign w:val="center"/>
          </w:tcPr>
          <w:p w14:paraId="56047996" w14:textId="77777777" w:rsidR="00027AA3" w:rsidRPr="00C87AC2" w:rsidRDefault="00027AA3" w:rsidP="00027AA3">
            <w:pPr>
              <w:pStyle w:val="TAC"/>
            </w:pPr>
            <w:r>
              <w:rPr>
                <w:rFonts w:eastAsia="Malgun Gothic"/>
                <w:kern w:val="2"/>
                <w:lang w:eastAsia="ko-KR"/>
              </w:rPr>
              <w:t>N/A</w:t>
            </w:r>
          </w:p>
        </w:tc>
        <w:tc>
          <w:tcPr>
            <w:tcW w:w="849" w:type="dxa"/>
            <w:gridSpan w:val="3"/>
            <w:shd w:val="clear" w:color="auto" w:fill="auto"/>
            <w:noWrap/>
            <w:vAlign w:val="center"/>
          </w:tcPr>
          <w:p w14:paraId="04B96582" w14:textId="77777777" w:rsidR="00027AA3" w:rsidRPr="00C87AC2" w:rsidRDefault="00027AA3" w:rsidP="00027AA3">
            <w:pPr>
              <w:pStyle w:val="TAC"/>
            </w:pPr>
            <w:r w:rsidRPr="003C4CEC">
              <w:rPr>
                <w:rFonts w:eastAsia="Malgun Gothic"/>
                <w:kern w:val="2"/>
                <w:lang w:eastAsia="ko-KR"/>
              </w:rPr>
              <w:t>5</w:t>
            </w:r>
          </w:p>
        </w:tc>
        <w:tc>
          <w:tcPr>
            <w:tcW w:w="854" w:type="dxa"/>
            <w:gridSpan w:val="3"/>
            <w:shd w:val="clear" w:color="auto" w:fill="auto"/>
            <w:noWrap/>
            <w:vAlign w:val="center"/>
          </w:tcPr>
          <w:p w14:paraId="5777E2EC" w14:textId="77777777" w:rsidR="00027AA3" w:rsidRPr="00C87AC2" w:rsidRDefault="00027AA3" w:rsidP="00027AA3">
            <w:pPr>
              <w:pStyle w:val="TAC"/>
            </w:pPr>
            <w:r>
              <w:rPr>
                <w:rFonts w:eastAsia="Malgun Gothic"/>
                <w:kern w:val="2"/>
                <w:lang w:eastAsia="ko-KR"/>
              </w:rPr>
              <w:t>N/A</w:t>
            </w:r>
          </w:p>
        </w:tc>
        <w:tc>
          <w:tcPr>
            <w:tcW w:w="1274" w:type="dxa"/>
            <w:gridSpan w:val="3"/>
            <w:shd w:val="clear" w:color="auto" w:fill="auto"/>
            <w:noWrap/>
            <w:vAlign w:val="center"/>
          </w:tcPr>
          <w:p w14:paraId="2D496881" w14:textId="77777777" w:rsidR="00027AA3" w:rsidRPr="00C87AC2" w:rsidRDefault="00027AA3" w:rsidP="00027AA3">
            <w:pPr>
              <w:pStyle w:val="TAC"/>
            </w:pPr>
            <w:r>
              <w:rPr>
                <w:rFonts w:eastAsia="Malgun Gothic"/>
                <w:kern w:val="2"/>
                <w:lang w:eastAsia="ko-KR"/>
              </w:rPr>
              <w:t>2142</w:t>
            </w:r>
          </w:p>
        </w:tc>
        <w:tc>
          <w:tcPr>
            <w:tcW w:w="859" w:type="dxa"/>
            <w:gridSpan w:val="4"/>
            <w:shd w:val="clear" w:color="auto" w:fill="auto"/>
            <w:vAlign w:val="center"/>
          </w:tcPr>
          <w:p w14:paraId="743ADE7F" w14:textId="77777777" w:rsidR="00027AA3" w:rsidRPr="00C87AC2" w:rsidRDefault="00027AA3" w:rsidP="00027AA3">
            <w:pPr>
              <w:pStyle w:val="TAC"/>
            </w:pPr>
            <w:r>
              <w:rPr>
                <w:rFonts w:eastAsia="Malgun Gothic"/>
                <w:kern w:val="2"/>
                <w:lang w:eastAsia="ko-KR"/>
              </w:rPr>
              <w:t>22.2</w:t>
            </w:r>
          </w:p>
        </w:tc>
        <w:tc>
          <w:tcPr>
            <w:tcW w:w="1297" w:type="dxa"/>
            <w:gridSpan w:val="2"/>
            <w:shd w:val="clear" w:color="auto" w:fill="auto"/>
            <w:vAlign w:val="center"/>
          </w:tcPr>
          <w:p w14:paraId="1176B2D7" w14:textId="77777777" w:rsidR="00027AA3" w:rsidRPr="00C87AC2" w:rsidRDefault="00027AA3" w:rsidP="00027AA3">
            <w:pPr>
              <w:pStyle w:val="TAC"/>
            </w:pPr>
            <w:r>
              <w:rPr>
                <w:rFonts w:eastAsia="Malgun Gothic"/>
                <w:kern w:val="2"/>
                <w:lang w:eastAsia="ko-KR"/>
              </w:rPr>
              <w:t>IMD</w:t>
            </w:r>
            <w:r>
              <w:rPr>
                <w:rFonts w:eastAsiaTheme="minorEastAsia"/>
                <w:kern w:val="2"/>
              </w:rPr>
              <w:t>3</w:t>
            </w:r>
          </w:p>
        </w:tc>
      </w:tr>
      <w:tr w:rsidR="00027AA3" w:rsidRPr="00C87AC2" w14:paraId="365A0A5D" w14:textId="77777777" w:rsidTr="00100DA2">
        <w:trPr>
          <w:gridAfter w:val="2"/>
          <w:wAfter w:w="21" w:type="dxa"/>
          <w:trHeight w:val="54"/>
        </w:trPr>
        <w:tc>
          <w:tcPr>
            <w:tcW w:w="2404" w:type="dxa"/>
            <w:tcBorders>
              <w:top w:val="nil"/>
            </w:tcBorders>
            <w:shd w:val="clear" w:color="auto" w:fill="auto"/>
            <w:vAlign w:val="center"/>
          </w:tcPr>
          <w:p w14:paraId="49265B7E" w14:textId="77777777" w:rsidR="00027AA3" w:rsidRPr="00C87AC2" w:rsidRDefault="00027AA3" w:rsidP="00027AA3">
            <w:pPr>
              <w:pStyle w:val="TAC"/>
            </w:pPr>
          </w:p>
        </w:tc>
        <w:tc>
          <w:tcPr>
            <w:tcW w:w="865" w:type="dxa"/>
            <w:gridSpan w:val="3"/>
            <w:shd w:val="clear" w:color="auto" w:fill="auto"/>
            <w:vAlign w:val="center"/>
          </w:tcPr>
          <w:p w14:paraId="5F90D15B" w14:textId="77777777" w:rsidR="00027AA3" w:rsidRPr="00C87AC2" w:rsidRDefault="00027AA3" w:rsidP="00027AA3">
            <w:pPr>
              <w:pStyle w:val="TAC"/>
              <w:rPr>
                <w:rFonts w:cs="Arial"/>
              </w:rPr>
            </w:pPr>
            <w:r>
              <w:rPr>
                <w:rFonts w:eastAsia="Malgun Gothic" w:cs="Arial"/>
                <w:kern w:val="2"/>
                <w:lang w:eastAsia="ko-KR"/>
              </w:rPr>
              <w:t>n</w:t>
            </w:r>
            <w:r>
              <w:rPr>
                <w:rFonts w:eastAsiaTheme="minorEastAsia" w:cs="Arial"/>
                <w:kern w:val="2"/>
              </w:rPr>
              <w:t>77</w:t>
            </w:r>
          </w:p>
        </w:tc>
        <w:tc>
          <w:tcPr>
            <w:tcW w:w="1333" w:type="dxa"/>
            <w:gridSpan w:val="3"/>
            <w:shd w:val="clear" w:color="auto" w:fill="auto"/>
            <w:noWrap/>
            <w:vAlign w:val="center"/>
          </w:tcPr>
          <w:p w14:paraId="51BC6F11" w14:textId="77777777" w:rsidR="00027AA3" w:rsidRPr="00C87AC2" w:rsidRDefault="00027AA3" w:rsidP="00027AA3">
            <w:pPr>
              <w:pStyle w:val="TAC"/>
              <w:rPr>
                <w:rFonts w:cs="Arial"/>
              </w:rPr>
            </w:pPr>
            <w:r w:rsidRPr="003C4CEC">
              <w:rPr>
                <w:rFonts w:eastAsia="Malgun Gothic" w:cs="Arial"/>
                <w:kern w:val="2"/>
                <w:lang w:eastAsia="ko-KR"/>
              </w:rPr>
              <w:t>3795</w:t>
            </w:r>
          </w:p>
        </w:tc>
        <w:tc>
          <w:tcPr>
            <w:tcW w:w="849" w:type="dxa"/>
            <w:gridSpan w:val="3"/>
            <w:shd w:val="clear" w:color="auto" w:fill="auto"/>
            <w:noWrap/>
            <w:vAlign w:val="center"/>
          </w:tcPr>
          <w:p w14:paraId="44FDC54E" w14:textId="77777777" w:rsidR="00027AA3" w:rsidRPr="00C87AC2" w:rsidRDefault="00027AA3" w:rsidP="00027AA3">
            <w:pPr>
              <w:pStyle w:val="TAC"/>
              <w:rPr>
                <w:rFonts w:cs="Arial"/>
              </w:rPr>
            </w:pPr>
            <w:r w:rsidRPr="003C4CEC">
              <w:rPr>
                <w:rFonts w:eastAsia="Malgun Gothic" w:cs="Arial"/>
                <w:kern w:val="2"/>
                <w:lang w:eastAsia="ko-KR"/>
              </w:rPr>
              <w:t>10</w:t>
            </w:r>
          </w:p>
        </w:tc>
        <w:tc>
          <w:tcPr>
            <w:tcW w:w="854" w:type="dxa"/>
            <w:gridSpan w:val="3"/>
            <w:shd w:val="clear" w:color="auto" w:fill="auto"/>
            <w:noWrap/>
            <w:vAlign w:val="center"/>
          </w:tcPr>
          <w:p w14:paraId="56870AEA" w14:textId="77777777" w:rsidR="00027AA3" w:rsidRPr="00C87AC2" w:rsidRDefault="00027AA3" w:rsidP="00027AA3">
            <w:pPr>
              <w:pStyle w:val="TAC"/>
              <w:rPr>
                <w:rFonts w:cs="Arial"/>
              </w:rPr>
            </w:pPr>
            <w:r w:rsidRPr="003C4CEC">
              <w:rPr>
                <w:rFonts w:eastAsia="Malgun Gothic" w:cs="Arial"/>
                <w:kern w:val="2"/>
                <w:lang w:eastAsia="ko-KR"/>
              </w:rPr>
              <w:t>50</w:t>
            </w:r>
          </w:p>
        </w:tc>
        <w:tc>
          <w:tcPr>
            <w:tcW w:w="1274" w:type="dxa"/>
            <w:gridSpan w:val="3"/>
            <w:shd w:val="clear" w:color="auto" w:fill="auto"/>
            <w:noWrap/>
            <w:vAlign w:val="center"/>
          </w:tcPr>
          <w:p w14:paraId="15BA9B16" w14:textId="77777777" w:rsidR="00027AA3" w:rsidRPr="00C87AC2" w:rsidRDefault="00027AA3" w:rsidP="00027AA3">
            <w:pPr>
              <w:pStyle w:val="TAC"/>
              <w:rPr>
                <w:rFonts w:cs="Arial"/>
              </w:rPr>
            </w:pPr>
            <w:r>
              <w:rPr>
                <w:rFonts w:eastAsia="Malgun Gothic" w:cs="Arial"/>
                <w:kern w:val="2"/>
                <w:lang w:eastAsia="ko-KR"/>
              </w:rPr>
              <w:t>3795</w:t>
            </w:r>
          </w:p>
        </w:tc>
        <w:tc>
          <w:tcPr>
            <w:tcW w:w="859" w:type="dxa"/>
            <w:gridSpan w:val="4"/>
            <w:shd w:val="clear" w:color="auto" w:fill="auto"/>
            <w:vAlign w:val="center"/>
          </w:tcPr>
          <w:p w14:paraId="32DC59EF" w14:textId="77777777" w:rsidR="00027AA3" w:rsidRPr="00C87AC2" w:rsidRDefault="00027AA3" w:rsidP="00027AA3">
            <w:pPr>
              <w:pStyle w:val="TAC"/>
              <w:rPr>
                <w:rFonts w:cs="Arial"/>
              </w:rPr>
            </w:pPr>
            <w:r>
              <w:rPr>
                <w:rFonts w:eastAsia="Malgun Gothic" w:cs="Arial"/>
                <w:kern w:val="2"/>
                <w:lang w:eastAsia="ko-KR"/>
              </w:rPr>
              <w:t>N/A</w:t>
            </w:r>
          </w:p>
        </w:tc>
        <w:tc>
          <w:tcPr>
            <w:tcW w:w="1297" w:type="dxa"/>
            <w:gridSpan w:val="2"/>
            <w:shd w:val="clear" w:color="auto" w:fill="auto"/>
            <w:vAlign w:val="center"/>
          </w:tcPr>
          <w:p w14:paraId="4A72EF7A" w14:textId="77777777" w:rsidR="00027AA3" w:rsidRPr="00C87AC2" w:rsidRDefault="00027AA3" w:rsidP="00027AA3">
            <w:pPr>
              <w:pStyle w:val="TAC"/>
              <w:rPr>
                <w:rFonts w:cs="Arial"/>
              </w:rPr>
            </w:pPr>
            <w:r>
              <w:rPr>
                <w:rFonts w:eastAsia="Malgun Gothic" w:cs="Arial"/>
                <w:kern w:val="2"/>
                <w:lang w:eastAsia="ko-KR"/>
              </w:rPr>
              <w:t>N/A</w:t>
            </w:r>
          </w:p>
        </w:tc>
      </w:tr>
      <w:tr w:rsidR="00027AA3" w:rsidRPr="00C87AC2" w14:paraId="4E196C3C" w14:textId="77777777" w:rsidTr="00100DA2">
        <w:trPr>
          <w:gridAfter w:val="2"/>
          <w:wAfter w:w="21" w:type="dxa"/>
          <w:trHeight w:val="54"/>
        </w:trPr>
        <w:tc>
          <w:tcPr>
            <w:tcW w:w="2404" w:type="dxa"/>
            <w:vMerge w:val="restart"/>
            <w:shd w:val="clear" w:color="auto" w:fill="auto"/>
            <w:vAlign w:val="center"/>
          </w:tcPr>
          <w:p w14:paraId="374C72F8" w14:textId="77777777" w:rsidR="00027AA3" w:rsidRPr="00C87AC2" w:rsidRDefault="00027AA3" w:rsidP="00027AA3">
            <w:pPr>
              <w:pStyle w:val="TAC"/>
            </w:pPr>
            <w:r>
              <w:t xml:space="preserve">DC_5A_n66A-n77A </w:t>
            </w:r>
            <w:r>
              <w:br/>
            </w:r>
            <w:r>
              <w:rPr>
                <w:rFonts w:eastAsiaTheme="minorEastAsia"/>
                <w:kern w:val="2"/>
              </w:rPr>
              <w:t>DC_5A_n66A-n77C</w:t>
            </w:r>
          </w:p>
        </w:tc>
        <w:tc>
          <w:tcPr>
            <w:tcW w:w="865" w:type="dxa"/>
            <w:gridSpan w:val="3"/>
            <w:shd w:val="clear" w:color="auto" w:fill="auto"/>
            <w:vAlign w:val="center"/>
          </w:tcPr>
          <w:p w14:paraId="0AE35E20" w14:textId="77777777" w:rsidR="00027AA3" w:rsidRPr="00C87AC2" w:rsidRDefault="00027AA3" w:rsidP="00027AA3">
            <w:pPr>
              <w:pStyle w:val="TAC"/>
            </w:pPr>
            <w:r>
              <w:rPr>
                <w:rFonts w:eastAsia="Malgun Gothic"/>
                <w:kern w:val="2"/>
                <w:lang w:eastAsia="ko-KR"/>
              </w:rPr>
              <w:t>5</w:t>
            </w:r>
          </w:p>
        </w:tc>
        <w:tc>
          <w:tcPr>
            <w:tcW w:w="1333" w:type="dxa"/>
            <w:gridSpan w:val="3"/>
            <w:shd w:val="clear" w:color="auto" w:fill="auto"/>
            <w:noWrap/>
            <w:vAlign w:val="center"/>
          </w:tcPr>
          <w:p w14:paraId="4F9EB6C8" w14:textId="77777777" w:rsidR="00027AA3" w:rsidRPr="00C87AC2" w:rsidRDefault="00027AA3" w:rsidP="00027AA3">
            <w:pPr>
              <w:pStyle w:val="TAC"/>
            </w:pPr>
            <w:r w:rsidRPr="003C4CEC">
              <w:rPr>
                <w:rFonts w:eastAsia="Malgun Gothic"/>
                <w:kern w:val="2"/>
                <w:lang w:eastAsia="ko-KR"/>
              </w:rPr>
              <w:t>826.5</w:t>
            </w:r>
          </w:p>
        </w:tc>
        <w:tc>
          <w:tcPr>
            <w:tcW w:w="849" w:type="dxa"/>
            <w:gridSpan w:val="3"/>
            <w:shd w:val="clear" w:color="auto" w:fill="auto"/>
            <w:noWrap/>
            <w:vAlign w:val="center"/>
          </w:tcPr>
          <w:p w14:paraId="16D70999" w14:textId="77777777" w:rsidR="00027AA3" w:rsidRPr="00C87AC2" w:rsidRDefault="00027AA3" w:rsidP="00027AA3">
            <w:pPr>
              <w:pStyle w:val="TAC"/>
            </w:pPr>
            <w:r w:rsidRPr="003C4CEC">
              <w:rPr>
                <w:rFonts w:eastAsia="Malgun Gothic"/>
                <w:kern w:val="2"/>
                <w:lang w:eastAsia="ko-KR"/>
              </w:rPr>
              <w:t>5</w:t>
            </w:r>
          </w:p>
        </w:tc>
        <w:tc>
          <w:tcPr>
            <w:tcW w:w="854" w:type="dxa"/>
            <w:gridSpan w:val="3"/>
            <w:shd w:val="clear" w:color="auto" w:fill="auto"/>
            <w:noWrap/>
            <w:vAlign w:val="center"/>
          </w:tcPr>
          <w:p w14:paraId="5297FE7C" w14:textId="77777777" w:rsidR="00027AA3" w:rsidRPr="00C87AC2" w:rsidRDefault="00027AA3" w:rsidP="00027AA3">
            <w:pPr>
              <w:pStyle w:val="TAC"/>
            </w:pPr>
            <w:r w:rsidRPr="003C4CEC">
              <w:rPr>
                <w:rFonts w:eastAsia="Malgun Gothic"/>
                <w:kern w:val="2"/>
                <w:lang w:eastAsia="ko-KR"/>
              </w:rPr>
              <w:t>25</w:t>
            </w:r>
          </w:p>
        </w:tc>
        <w:tc>
          <w:tcPr>
            <w:tcW w:w="1274" w:type="dxa"/>
            <w:gridSpan w:val="3"/>
            <w:shd w:val="clear" w:color="auto" w:fill="auto"/>
            <w:noWrap/>
            <w:vAlign w:val="center"/>
          </w:tcPr>
          <w:p w14:paraId="2C0AB4F6" w14:textId="77777777" w:rsidR="00027AA3" w:rsidRPr="00C87AC2" w:rsidRDefault="00027AA3" w:rsidP="00027AA3">
            <w:pPr>
              <w:pStyle w:val="TAC"/>
            </w:pPr>
            <w:r>
              <w:rPr>
                <w:rFonts w:eastAsia="Malgun Gothic"/>
                <w:kern w:val="2"/>
                <w:lang w:eastAsia="ko-KR"/>
              </w:rPr>
              <w:t>871.5</w:t>
            </w:r>
          </w:p>
        </w:tc>
        <w:tc>
          <w:tcPr>
            <w:tcW w:w="851" w:type="dxa"/>
            <w:gridSpan w:val="3"/>
            <w:shd w:val="clear" w:color="auto" w:fill="auto"/>
          </w:tcPr>
          <w:p w14:paraId="31CD1A02" w14:textId="77777777" w:rsidR="00027AA3" w:rsidRPr="00C87AC2" w:rsidRDefault="00027AA3" w:rsidP="00027AA3">
            <w:pPr>
              <w:pStyle w:val="TAC"/>
            </w:pPr>
            <w:r>
              <w:rPr>
                <w:rFonts w:eastAsia="Malgun Gothic"/>
                <w:kern w:val="2"/>
                <w:lang w:eastAsia="ko-KR"/>
              </w:rPr>
              <w:t>N/A</w:t>
            </w:r>
          </w:p>
        </w:tc>
        <w:tc>
          <w:tcPr>
            <w:tcW w:w="1305" w:type="dxa"/>
            <w:gridSpan w:val="3"/>
            <w:shd w:val="clear" w:color="auto" w:fill="auto"/>
          </w:tcPr>
          <w:p w14:paraId="246B93FF" w14:textId="77777777" w:rsidR="00027AA3" w:rsidRPr="00C87AC2" w:rsidRDefault="00027AA3" w:rsidP="00027AA3">
            <w:pPr>
              <w:pStyle w:val="TAC"/>
            </w:pPr>
            <w:r>
              <w:rPr>
                <w:rFonts w:eastAsia="Malgun Gothic"/>
                <w:kern w:val="2"/>
                <w:lang w:eastAsia="ko-KR"/>
              </w:rPr>
              <w:t>N/A</w:t>
            </w:r>
          </w:p>
        </w:tc>
      </w:tr>
      <w:tr w:rsidR="00027AA3" w:rsidRPr="00C87AC2" w14:paraId="54724BEF" w14:textId="77777777" w:rsidTr="00100DA2">
        <w:trPr>
          <w:gridAfter w:val="2"/>
          <w:wAfter w:w="21" w:type="dxa"/>
          <w:trHeight w:val="54"/>
        </w:trPr>
        <w:tc>
          <w:tcPr>
            <w:tcW w:w="2404" w:type="dxa"/>
            <w:vMerge/>
            <w:shd w:val="clear" w:color="auto" w:fill="auto"/>
            <w:vAlign w:val="center"/>
          </w:tcPr>
          <w:p w14:paraId="405A2864" w14:textId="77777777" w:rsidR="00027AA3" w:rsidRPr="00C87AC2" w:rsidRDefault="00027AA3" w:rsidP="00027AA3">
            <w:pPr>
              <w:pStyle w:val="TAC"/>
            </w:pPr>
          </w:p>
        </w:tc>
        <w:tc>
          <w:tcPr>
            <w:tcW w:w="865" w:type="dxa"/>
            <w:gridSpan w:val="3"/>
            <w:shd w:val="clear" w:color="auto" w:fill="auto"/>
            <w:vAlign w:val="center"/>
          </w:tcPr>
          <w:p w14:paraId="5DCC6210" w14:textId="77777777" w:rsidR="00027AA3" w:rsidRPr="00C87AC2" w:rsidRDefault="00027AA3" w:rsidP="00027AA3">
            <w:pPr>
              <w:pStyle w:val="TAC"/>
            </w:pPr>
            <w:r>
              <w:rPr>
                <w:rFonts w:eastAsiaTheme="minorEastAsia"/>
                <w:kern w:val="2"/>
              </w:rPr>
              <w:t>n66</w:t>
            </w:r>
          </w:p>
        </w:tc>
        <w:tc>
          <w:tcPr>
            <w:tcW w:w="1333" w:type="dxa"/>
            <w:gridSpan w:val="3"/>
            <w:shd w:val="clear" w:color="auto" w:fill="auto"/>
            <w:noWrap/>
            <w:vAlign w:val="center"/>
          </w:tcPr>
          <w:p w14:paraId="04DAE292" w14:textId="77777777" w:rsidR="00027AA3" w:rsidRPr="00C87AC2" w:rsidRDefault="00027AA3" w:rsidP="00027AA3">
            <w:pPr>
              <w:pStyle w:val="TAC"/>
            </w:pPr>
            <w:r>
              <w:rPr>
                <w:rFonts w:eastAsia="Malgun Gothic"/>
                <w:kern w:val="2"/>
                <w:lang w:eastAsia="ko-KR"/>
              </w:rPr>
              <w:t>N/A</w:t>
            </w:r>
          </w:p>
        </w:tc>
        <w:tc>
          <w:tcPr>
            <w:tcW w:w="849" w:type="dxa"/>
            <w:gridSpan w:val="3"/>
            <w:shd w:val="clear" w:color="auto" w:fill="auto"/>
            <w:noWrap/>
            <w:vAlign w:val="center"/>
          </w:tcPr>
          <w:p w14:paraId="5C32BDF3" w14:textId="77777777" w:rsidR="00027AA3" w:rsidRPr="00C87AC2" w:rsidRDefault="00027AA3" w:rsidP="00027AA3">
            <w:pPr>
              <w:pStyle w:val="TAC"/>
            </w:pPr>
            <w:r w:rsidRPr="003C4CEC">
              <w:rPr>
                <w:rFonts w:eastAsia="Malgun Gothic"/>
                <w:kern w:val="2"/>
                <w:lang w:eastAsia="ko-KR"/>
              </w:rPr>
              <w:t>5</w:t>
            </w:r>
          </w:p>
        </w:tc>
        <w:tc>
          <w:tcPr>
            <w:tcW w:w="854" w:type="dxa"/>
            <w:gridSpan w:val="3"/>
            <w:shd w:val="clear" w:color="auto" w:fill="auto"/>
            <w:noWrap/>
            <w:vAlign w:val="center"/>
          </w:tcPr>
          <w:p w14:paraId="21ADF4FC" w14:textId="77777777" w:rsidR="00027AA3" w:rsidRPr="00C87AC2" w:rsidRDefault="00027AA3" w:rsidP="00027AA3">
            <w:pPr>
              <w:pStyle w:val="TAC"/>
            </w:pPr>
            <w:r>
              <w:rPr>
                <w:rFonts w:eastAsia="Malgun Gothic"/>
                <w:kern w:val="2"/>
                <w:lang w:eastAsia="ko-KR"/>
              </w:rPr>
              <w:t>N/A</w:t>
            </w:r>
          </w:p>
        </w:tc>
        <w:tc>
          <w:tcPr>
            <w:tcW w:w="1274" w:type="dxa"/>
            <w:gridSpan w:val="3"/>
            <w:shd w:val="clear" w:color="auto" w:fill="auto"/>
            <w:noWrap/>
            <w:vAlign w:val="center"/>
          </w:tcPr>
          <w:p w14:paraId="299C3BFE" w14:textId="77777777" w:rsidR="00027AA3" w:rsidRPr="00C87AC2" w:rsidRDefault="00027AA3" w:rsidP="00027AA3">
            <w:pPr>
              <w:pStyle w:val="TAC"/>
            </w:pPr>
            <w:r>
              <w:rPr>
                <w:rFonts w:eastAsia="Malgun Gothic"/>
                <w:kern w:val="2"/>
                <w:lang w:eastAsia="ko-KR"/>
              </w:rPr>
              <w:t>2142</w:t>
            </w:r>
          </w:p>
        </w:tc>
        <w:tc>
          <w:tcPr>
            <w:tcW w:w="851" w:type="dxa"/>
            <w:gridSpan w:val="3"/>
            <w:shd w:val="clear" w:color="auto" w:fill="auto"/>
            <w:vAlign w:val="center"/>
          </w:tcPr>
          <w:p w14:paraId="69B64DF2" w14:textId="77777777" w:rsidR="00027AA3" w:rsidRPr="00EC27C0" w:rsidRDefault="00027AA3" w:rsidP="00027AA3">
            <w:pPr>
              <w:pStyle w:val="TAC"/>
            </w:pPr>
            <w:r w:rsidRPr="00EC27C0">
              <w:rPr>
                <w:rFonts w:eastAsia="Malgun Gothic"/>
                <w:kern w:val="2"/>
                <w:lang w:eastAsia="ko-KR"/>
              </w:rPr>
              <w:t>22.2</w:t>
            </w:r>
          </w:p>
        </w:tc>
        <w:tc>
          <w:tcPr>
            <w:tcW w:w="1305" w:type="dxa"/>
            <w:gridSpan w:val="3"/>
            <w:shd w:val="clear" w:color="auto" w:fill="auto"/>
            <w:vAlign w:val="center"/>
          </w:tcPr>
          <w:p w14:paraId="11D9327B" w14:textId="77777777" w:rsidR="00027AA3" w:rsidRPr="00EC27C0" w:rsidRDefault="00027AA3" w:rsidP="00027AA3">
            <w:pPr>
              <w:pStyle w:val="TAC"/>
            </w:pPr>
            <w:r w:rsidRPr="00EC27C0">
              <w:rPr>
                <w:rFonts w:eastAsia="Malgun Gothic"/>
                <w:kern w:val="2"/>
                <w:lang w:eastAsia="ko-KR"/>
              </w:rPr>
              <w:t>IMD</w:t>
            </w:r>
            <w:r w:rsidRPr="00EC27C0">
              <w:rPr>
                <w:rFonts w:eastAsiaTheme="minorEastAsia"/>
                <w:kern w:val="2"/>
              </w:rPr>
              <w:t>3</w:t>
            </w:r>
          </w:p>
        </w:tc>
      </w:tr>
      <w:tr w:rsidR="00027AA3" w:rsidRPr="00C87AC2" w14:paraId="6461C778" w14:textId="77777777" w:rsidTr="00100DA2">
        <w:trPr>
          <w:gridAfter w:val="2"/>
          <w:wAfter w:w="21" w:type="dxa"/>
          <w:trHeight w:val="54"/>
        </w:trPr>
        <w:tc>
          <w:tcPr>
            <w:tcW w:w="2404" w:type="dxa"/>
            <w:vMerge/>
            <w:shd w:val="clear" w:color="auto" w:fill="auto"/>
            <w:vAlign w:val="center"/>
          </w:tcPr>
          <w:p w14:paraId="3FD7F2F4" w14:textId="77777777" w:rsidR="00027AA3" w:rsidRPr="00C87AC2" w:rsidRDefault="00027AA3" w:rsidP="00027AA3">
            <w:pPr>
              <w:pStyle w:val="TAC"/>
            </w:pPr>
          </w:p>
        </w:tc>
        <w:tc>
          <w:tcPr>
            <w:tcW w:w="865" w:type="dxa"/>
            <w:gridSpan w:val="3"/>
            <w:shd w:val="clear" w:color="auto" w:fill="auto"/>
            <w:vAlign w:val="center"/>
          </w:tcPr>
          <w:p w14:paraId="5A906064" w14:textId="77777777" w:rsidR="00027AA3" w:rsidRPr="00C87AC2" w:rsidRDefault="00027AA3" w:rsidP="00027AA3">
            <w:pPr>
              <w:pStyle w:val="TAC"/>
            </w:pPr>
            <w:r>
              <w:rPr>
                <w:rFonts w:eastAsia="Malgun Gothic"/>
                <w:kern w:val="2"/>
                <w:lang w:eastAsia="ko-KR"/>
              </w:rPr>
              <w:t>n</w:t>
            </w:r>
            <w:r>
              <w:rPr>
                <w:rFonts w:eastAsiaTheme="minorEastAsia"/>
                <w:kern w:val="2"/>
              </w:rPr>
              <w:t>77</w:t>
            </w:r>
          </w:p>
        </w:tc>
        <w:tc>
          <w:tcPr>
            <w:tcW w:w="1333" w:type="dxa"/>
            <w:gridSpan w:val="3"/>
            <w:shd w:val="clear" w:color="auto" w:fill="auto"/>
            <w:noWrap/>
            <w:vAlign w:val="center"/>
          </w:tcPr>
          <w:p w14:paraId="6FCECFCA" w14:textId="77777777" w:rsidR="00027AA3" w:rsidRPr="00C87AC2" w:rsidRDefault="00027AA3" w:rsidP="00027AA3">
            <w:pPr>
              <w:pStyle w:val="TAC"/>
            </w:pPr>
            <w:r w:rsidRPr="003C4CEC">
              <w:rPr>
                <w:rFonts w:eastAsia="Malgun Gothic"/>
                <w:kern w:val="2"/>
                <w:lang w:eastAsia="ko-KR"/>
              </w:rPr>
              <w:t>3795</w:t>
            </w:r>
          </w:p>
        </w:tc>
        <w:tc>
          <w:tcPr>
            <w:tcW w:w="849" w:type="dxa"/>
            <w:gridSpan w:val="3"/>
            <w:shd w:val="clear" w:color="auto" w:fill="auto"/>
            <w:noWrap/>
            <w:vAlign w:val="center"/>
          </w:tcPr>
          <w:p w14:paraId="6C067510" w14:textId="77777777" w:rsidR="00027AA3" w:rsidRPr="00C87AC2" w:rsidRDefault="00027AA3" w:rsidP="00027AA3">
            <w:pPr>
              <w:pStyle w:val="TAC"/>
            </w:pPr>
            <w:r w:rsidRPr="003C4CEC">
              <w:rPr>
                <w:rFonts w:eastAsia="Malgun Gothic"/>
                <w:kern w:val="2"/>
                <w:lang w:eastAsia="ko-KR"/>
              </w:rPr>
              <w:t>10</w:t>
            </w:r>
          </w:p>
        </w:tc>
        <w:tc>
          <w:tcPr>
            <w:tcW w:w="854" w:type="dxa"/>
            <w:gridSpan w:val="3"/>
            <w:shd w:val="clear" w:color="auto" w:fill="auto"/>
            <w:noWrap/>
            <w:vAlign w:val="center"/>
          </w:tcPr>
          <w:p w14:paraId="4EC5CA3E" w14:textId="77777777" w:rsidR="00027AA3" w:rsidRPr="00C87AC2" w:rsidRDefault="00027AA3" w:rsidP="00027AA3">
            <w:pPr>
              <w:pStyle w:val="TAC"/>
            </w:pPr>
            <w:r w:rsidRPr="003C4CEC">
              <w:rPr>
                <w:rFonts w:eastAsia="Malgun Gothic"/>
                <w:kern w:val="2"/>
                <w:lang w:eastAsia="ko-KR"/>
              </w:rPr>
              <w:t>50</w:t>
            </w:r>
          </w:p>
        </w:tc>
        <w:tc>
          <w:tcPr>
            <w:tcW w:w="1274" w:type="dxa"/>
            <w:gridSpan w:val="3"/>
            <w:shd w:val="clear" w:color="auto" w:fill="auto"/>
            <w:noWrap/>
            <w:vAlign w:val="center"/>
          </w:tcPr>
          <w:p w14:paraId="14EC87DD" w14:textId="77777777" w:rsidR="00027AA3" w:rsidRPr="00C87AC2" w:rsidRDefault="00027AA3" w:rsidP="00027AA3">
            <w:pPr>
              <w:pStyle w:val="TAC"/>
            </w:pPr>
            <w:r>
              <w:rPr>
                <w:rFonts w:eastAsia="Malgun Gothic"/>
                <w:kern w:val="2"/>
                <w:lang w:eastAsia="ko-KR"/>
              </w:rPr>
              <w:t>3795</w:t>
            </w:r>
          </w:p>
        </w:tc>
        <w:tc>
          <w:tcPr>
            <w:tcW w:w="851" w:type="dxa"/>
            <w:gridSpan w:val="3"/>
            <w:shd w:val="clear" w:color="auto" w:fill="auto"/>
            <w:vAlign w:val="center"/>
          </w:tcPr>
          <w:p w14:paraId="5124ECDF" w14:textId="77777777" w:rsidR="00027AA3" w:rsidRPr="00EC27C0" w:rsidRDefault="00027AA3" w:rsidP="00027AA3">
            <w:pPr>
              <w:pStyle w:val="TAC"/>
            </w:pPr>
            <w:r w:rsidRPr="00EC27C0">
              <w:rPr>
                <w:rFonts w:eastAsia="Malgun Gothic"/>
                <w:kern w:val="2"/>
                <w:lang w:eastAsia="ko-KR"/>
              </w:rPr>
              <w:t>N/A</w:t>
            </w:r>
          </w:p>
        </w:tc>
        <w:tc>
          <w:tcPr>
            <w:tcW w:w="1305" w:type="dxa"/>
            <w:gridSpan w:val="3"/>
            <w:shd w:val="clear" w:color="auto" w:fill="auto"/>
            <w:vAlign w:val="center"/>
          </w:tcPr>
          <w:p w14:paraId="109FFAB6" w14:textId="77777777" w:rsidR="00027AA3" w:rsidRPr="00EC27C0" w:rsidRDefault="00027AA3" w:rsidP="00027AA3">
            <w:pPr>
              <w:pStyle w:val="TAC"/>
            </w:pPr>
            <w:r w:rsidRPr="00EC27C0">
              <w:rPr>
                <w:rFonts w:eastAsia="Malgun Gothic"/>
                <w:kern w:val="2"/>
                <w:lang w:eastAsia="ko-KR"/>
              </w:rPr>
              <w:t>N/A</w:t>
            </w:r>
          </w:p>
        </w:tc>
      </w:tr>
      <w:tr w:rsidR="00027AA3" w:rsidRPr="00EC27C0" w14:paraId="1B7C12C7" w14:textId="77777777" w:rsidTr="00100DA2">
        <w:trPr>
          <w:gridAfter w:val="2"/>
          <w:wAfter w:w="21" w:type="dxa"/>
          <w:trHeight w:val="54"/>
        </w:trPr>
        <w:tc>
          <w:tcPr>
            <w:tcW w:w="2404" w:type="dxa"/>
            <w:vMerge w:val="restart"/>
            <w:shd w:val="clear" w:color="auto" w:fill="auto"/>
          </w:tcPr>
          <w:p w14:paraId="162E3F02" w14:textId="77777777" w:rsidR="00027AA3" w:rsidRDefault="00027AA3" w:rsidP="00027AA3">
            <w:pPr>
              <w:pStyle w:val="TAC"/>
              <w:rPr>
                <w:lang w:eastAsia="zh-TW"/>
              </w:rPr>
            </w:pPr>
            <w:r>
              <w:t>DC_</w:t>
            </w:r>
            <w:r>
              <w:rPr>
                <w:rFonts w:hint="eastAsia"/>
                <w:lang w:eastAsia="zh-TW"/>
              </w:rPr>
              <w:t>7</w:t>
            </w:r>
            <w:r>
              <w:t>A</w:t>
            </w:r>
            <w:r>
              <w:rPr>
                <w:rFonts w:hint="eastAsia"/>
                <w:lang w:eastAsia="zh-TW"/>
              </w:rPr>
              <w:t>_n1A-</w:t>
            </w:r>
            <w:r>
              <w:t>n7</w:t>
            </w:r>
            <w:r>
              <w:rPr>
                <w:rFonts w:hint="eastAsia"/>
                <w:lang w:eastAsia="zh-TW"/>
              </w:rPr>
              <w:t>8</w:t>
            </w:r>
            <w:r>
              <w:t>A</w:t>
            </w:r>
          </w:p>
          <w:p w14:paraId="0733DF3C" w14:textId="77777777" w:rsidR="00027AA3" w:rsidRPr="00C87AC2" w:rsidRDefault="00027AA3" w:rsidP="00027AA3">
            <w:pPr>
              <w:pStyle w:val="TAC"/>
            </w:pPr>
            <w:r w:rsidRPr="00877CC8">
              <w:rPr>
                <w:rFonts w:eastAsia="Malgun Gothic"/>
                <w:lang w:eastAsia="ko-KR"/>
              </w:rPr>
              <w:t>DC_</w:t>
            </w:r>
            <w:r w:rsidRPr="00475213">
              <w:rPr>
                <w:rFonts w:hint="eastAsia"/>
                <w:lang w:eastAsia="zh-TW"/>
              </w:rPr>
              <w:t>7</w:t>
            </w:r>
            <w:r w:rsidRPr="00877CC8">
              <w:rPr>
                <w:rFonts w:eastAsia="Malgun Gothic"/>
                <w:lang w:eastAsia="ko-KR"/>
              </w:rPr>
              <w:t>A-</w:t>
            </w:r>
            <w:r w:rsidRPr="00475213">
              <w:rPr>
                <w:rFonts w:hint="eastAsia"/>
                <w:lang w:eastAsia="zh-TW"/>
              </w:rPr>
              <w:t>7</w:t>
            </w:r>
            <w:r w:rsidRPr="00877CC8">
              <w:rPr>
                <w:rFonts w:eastAsia="Malgun Gothic"/>
                <w:lang w:eastAsia="ko-KR"/>
              </w:rPr>
              <w:t>A_n1A-n78A</w:t>
            </w:r>
          </w:p>
          <w:p w14:paraId="6C07BA6A" w14:textId="77777777" w:rsidR="00027AA3" w:rsidRPr="00C87AC2" w:rsidRDefault="00027AA3" w:rsidP="00027AA3">
            <w:pPr>
              <w:pStyle w:val="PL"/>
            </w:pPr>
          </w:p>
        </w:tc>
        <w:tc>
          <w:tcPr>
            <w:tcW w:w="865" w:type="dxa"/>
            <w:gridSpan w:val="3"/>
            <w:shd w:val="clear" w:color="auto" w:fill="auto"/>
            <w:vAlign w:val="center"/>
          </w:tcPr>
          <w:p w14:paraId="7F87687E" w14:textId="77777777" w:rsidR="00027AA3" w:rsidRPr="00C04D4F" w:rsidRDefault="00027AA3" w:rsidP="00027AA3">
            <w:pPr>
              <w:pStyle w:val="PL"/>
              <w:jc w:val="center"/>
              <w:rPr>
                <w:rFonts w:ascii="Arial" w:hAnsi="Arial"/>
                <w:noProof w:val="0"/>
                <w:sz w:val="18"/>
                <w:lang w:eastAsia="ko-KR"/>
              </w:rPr>
            </w:pPr>
            <w:r w:rsidRPr="00C04D4F">
              <w:rPr>
                <w:rFonts w:ascii="Arial" w:hAnsi="Arial" w:hint="eastAsia"/>
                <w:noProof w:val="0"/>
                <w:sz w:val="18"/>
                <w:lang w:eastAsia="ko-KR"/>
              </w:rPr>
              <w:t>1</w:t>
            </w:r>
          </w:p>
        </w:tc>
        <w:tc>
          <w:tcPr>
            <w:tcW w:w="1333" w:type="dxa"/>
            <w:gridSpan w:val="3"/>
            <w:shd w:val="clear" w:color="auto" w:fill="auto"/>
            <w:noWrap/>
            <w:vAlign w:val="center"/>
          </w:tcPr>
          <w:p w14:paraId="08C0B0DF" w14:textId="77777777" w:rsidR="00027AA3" w:rsidRPr="00C04D4F" w:rsidRDefault="00027AA3" w:rsidP="00027AA3">
            <w:pPr>
              <w:pStyle w:val="PL"/>
              <w:jc w:val="center"/>
              <w:rPr>
                <w:rFonts w:ascii="Arial" w:hAnsi="Arial"/>
                <w:noProof w:val="0"/>
                <w:sz w:val="18"/>
                <w:lang w:eastAsia="ko-KR"/>
              </w:rPr>
            </w:pPr>
            <w:r>
              <w:rPr>
                <w:rFonts w:ascii="Arial" w:hAnsi="Arial"/>
                <w:sz w:val="18"/>
                <w:lang w:eastAsia="ko-KR"/>
              </w:rPr>
              <w:t>N/A</w:t>
            </w:r>
          </w:p>
        </w:tc>
        <w:tc>
          <w:tcPr>
            <w:tcW w:w="849" w:type="dxa"/>
            <w:gridSpan w:val="3"/>
            <w:shd w:val="clear" w:color="auto" w:fill="auto"/>
            <w:noWrap/>
            <w:vAlign w:val="center"/>
          </w:tcPr>
          <w:p w14:paraId="634E21AB" w14:textId="77777777" w:rsidR="00027AA3" w:rsidRPr="00C04D4F" w:rsidRDefault="00027AA3" w:rsidP="00027AA3">
            <w:pPr>
              <w:pStyle w:val="PL"/>
              <w:jc w:val="center"/>
              <w:rPr>
                <w:rFonts w:ascii="Arial" w:hAnsi="Arial"/>
                <w:noProof w:val="0"/>
                <w:sz w:val="18"/>
                <w:lang w:eastAsia="ko-KR"/>
              </w:rPr>
            </w:pPr>
            <w:r w:rsidRPr="003C4CEC">
              <w:rPr>
                <w:rFonts w:ascii="Arial" w:hAnsi="Arial" w:hint="eastAsia"/>
                <w:sz w:val="18"/>
                <w:lang w:eastAsia="ko-KR"/>
              </w:rPr>
              <w:t>5</w:t>
            </w:r>
          </w:p>
        </w:tc>
        <w:tc>
          <w:tcPr>
            <w:tcW w:w="854" w:type="dxa"/>
            <w:gridSpan w:val="3"/>
            <w:shd w:val="clear" w:color="auto" w:fill="auto"/>
            <w:noWrap/>
            <w:vAlign w:val="center"/>
          </w:tcPr>
          <w:p w14:paraId="476E81F9" w14:textId="77777777" w:rsidR="00027AA3" w:rsidRPr="00C04D4F" w:rsidRDefault="00027AA3" w:rsidP="00027AA3">
            <w:pPr>
              <w:pStyle w:val="PL"/>
              <w:jc w:val="center"/>
              <w:rPr>
                <w:rFonts w:ascii="Arial" w:hAnsi="Arial"/>
                <w:noProof w:val="0"/>
                <w:sz w:val="18"/>
                <w:lang w:eastAsia="ko-KR"/>
              </w:rPr>
            </w:pPr>
            <w:r>
              <w:rPr>
                <w:rFonts w:ascii="Arial" w:hAnsi="Arial"/>
                <w:sz w:val="18"/>
                <w:lang w:eastAsia="ko-KR"/>
              </w:rPr>
              <w:t>N/A</w:t>
            </w:r>
          </w:p>
        </w:tc>
        <w:tc>
          <w:tcPr>
            <w:tcW w:w="1274" w:type="dxa"/>
            <w:gridSpan w:val="3"/>
            <w:shd w:val="clear" w:color="auto" w:fill="auto"/>
            <w:noWrap/>
            <w:vAlign w:val="center"/>
          </w:tcPr>
          <w:p w14:paraId="757D1A06" w14:textId="77777777" w:rsidR="00027AA3" w:rsidRPr="00C04D4F" w:rsidRDefault="00027AA3" w:rsidP="00027AA3">
            <w:pPr>
              <w:pStyle w:val="PL"/>
              <w:jc w:val="center"/>
              <w:rPr>
                <w:rFonts w:ascii="Arial" w:hAnsi="Arial"/>
                <w:noProof w:val="0"/>
                <w:sz w:val="18"/>
                <w:lang w:eastAsia="ko-KR"/>
              </w:rPr>
            </w:pPr>
            <w:r w:rsidRPr="00C04D4F">
              <w:rPr>
                <w:rFonts w:ascii="Arial" w:hAnsi="Arial" w:hint="eastAsia"/>
                <w:noProof w:val="0"/>
                <w:sz w:val="18"/>
                <w:lang w:eastAsia="ko-KR"/>
              </w:rPr>
              <w:t>2140</w:t>
            </w:r>
          </w:p>
        </w:tc>
        <w:tc>
          <w:tcPr>
            <w:tcW w:w="851" w:type="dxa"/>
            <w:gridSpan w:val="3"/>
            <w:shd w:val="clear" w:color="auto" w:fill="auto"/>
            <w:vAlign w:val="center"/>
          </w:tcPr>
          <w:p w14:paraId="5B5C5FF3" w14:textId="77777777" w:rsidR="00027AA3" w:rsidRPr="00C04D4F" w:rsidRDefault="00027AA3" w:rsidP="00027AA3">
            <w:pPr>
              <w:pStyle w:val="PL"/>
              <w:jc w:val="center"/>
              <w:rPr>
                <w:rFonts w:ascii="Arial" w:hAnsi="Arial"/>
                <w:noProof w:val="0"/>
                <w:sz w:val="18"/>
                <w:lang w:eastAsia="ko-KR"/>
              </w:rPr>
            </w:pPr>
            <w:r w:rsidRPr="00C04D4F">
              <w:rPr>
                <w:rFonts w:ascii="Arial" w:hAnsi="Arial"/>
                <w:noProof w:val="0"/>
                <w:sz w:val="18"/>
                <w:lang w:eastAsia="ko-KR"/>
              </w:rPr>
              <w:t>19.7</w:t>
            </w:r>
          </w:p>
        </w:tc>
        <w:tc>
          <w:tcPr>
            <w:tcW w:w="1305" w:type="dxa"/>
            <w:gridSpan w:val="3"/>
            <w:shd w:val="clear" w:color="auto" w:fill="auto"/>
            <w:vAlign w:val="center"/>
          </w:tcPr>
          <w:p w14:paraId="01D9CC37" w14:textId="77777777" w:rsidR="00027AA3" w:rsidRPr="00EC27C0" w:rsidRDefault="00027AA3" w:rsidP="00027AA3">
            <w:pPr>
              <w:pStyle w:val="TAC"/>
              <w:rPr>
                <w:lang w:eastAsia="ko-KR"/>
              </w:rPr>
            </w:pPr>
            <w:r w:rsidRPr="00227811">
              <w:rPr>
                <w:rFonts w:hint="eastAsia"/>
                <w:lang w:eastAsia="ko-KR"/>
              </w:rPr>
              <w:t>IMD4</w:t>
            </w:r>
          </w:p>
        </w:tc>
      </w:tr>
      <w:tr w:rsidR="00027AA3" w:rsidRPr="00EC27C0" w14:paraId="46260082" w14:textId="77777777" w:rsidTr="00100DA2">
        <w:trPr>
          <w:gridAfter w:val="2"/>
          <w:wAfter w:w="21" w:type="dxa"/>
          <w:trHeight w:val="54"/>
        </w:trPr>
        <w:tc>
          <w:tcPr>
            <w:tcW w:w="2404" w:type="dxa"/>
            <w:vMerge/>
            <w:shd w:val="clear" w:color="auto" w:fill="auto"/>
          </w:tcPr>
          <w:p w14:paraId="01E92A00" w14:textId="77777777" w:rsidR="00027AA3" w:rsidRPr="00C87AC2" w:rsidRDefault="00027AA3" w:rsidP="00027AA3">
            <w:pPr>
              <w:pStyle w:val="TAC"/>
            </w:pPr>
          </w:p>
        </w:tc>
        <w:tc>
          <w:tcPr>
            <w:tcW w:w="865" w:type="dxa"/>
            <w:gridSpan w:val="3"/>
            <w:shd w:val="clear" w:color="auto" w:fill="auto"/>
            <w:vAlign w:val="center"/>
          </w:tcPr>
          <w:p w14:paraId="68FCF3FA" w14:textId="77777777" w:rsidR="00027AA3" w:rsidRPr="00C87AC2" w:rsidRDefault="00027AA3" w:rsidP="00027AA3">
            <w:pPr>
              <w:pStyle w:val="TAC"/>
            </w:pPr>
            <w:r w:rsidRPr="00227811">
              <w:rPr>
                <w:rFonts w:hint="eastAsia"/>
                <w:lang w:eastAsia="ko-KR"/>
              </w:rPr>
              <w:t>7</w:t>
            </w:r>
          </w:p>
        </w:tc>
        <w:tc>
          <w:tcPr>
            <w:tcW w:w="1333" w:type="dxa"/>
            <w:gridSpan w:val="3"/>
            <w:shd w:val="clear" w:color="auto" w:fill="auto"/>
            <w:noWrap/>
            <w:vAlign w:val="center"/>
          </w:tcPr>
          <w:p w14:paraId="4B289D95" w14:textId="77777777" w:rsidR="00027AA3" w:rsidRPr="00C87AC2" w:rsidRDefault="00027AA3" w:rsidP="00027AA3">
            <w:pPr>
              <w:pStyle w:val="TAC"/>
            </w:pPr>
            <w:r w:rsidRPr="003C4CEC">
              <w:rPr>
                <w:rFonts w:hint="eastAsia"/>
                <w:lang w:eastAsia="ko-KR"/>
              </w:rPr>
              <w:t>2510</w:t>
            </w:r>
          </w:p>
        </w:tc>
        <w:tc>
          <w:tcPr>
            <w:tcW w:w="849" w:type="dxa"/>
            <w:gridSpan w:val="3"/>
            <w:shd w:val="clear" w:color="auto" w:fill="auto"/>
            <w:noWrap/>
            <w:vAlign w:val="center"/>
          </w:tcPr>
          <w:p w14:paraId="70322CDA" w14:textId="77777777" w:rsidR="00027AA3" w:rsidRPr="00C87AC2" w:rsidRDefault="00027AA3" w:rsidP="00027AA3">
            <w:pPr>
              <w:pStyle w:val="TAC"/>
            </w:pPr>
            <w:r w:rsidRPr="003C4CEC">
              <w:rPr>
                <w:rFonts w:hint="eastAsia"/>
                <w:lang w:eastAsia="ko-KR"/>
              </w:rPr>
              <w:t>10</w:t>
            </w:r>
          </w:p>
        </w:tc>
        <w:tc>
          <w:tcPr>
            <w:tcW w:w="854" w:type="dxa"/>
            <w:gridSpan w:val="3"/>
            <w:shd w:val="clear" w:color="auto" w:fill="auto"/>
            <w:noWrap/>
            <w:vAlign w:val="center"/>
          </w:tcPr>
          <w:p w14:paraId="4FEF8B39" w14:textId="77777777" w:rsidR="00027AA3" w:rsidRPr="00C87AC2" w:rsidRDefault="00027AA3" w:rsidP="00027AA3">
            <w:pPr>
              <w:pStyle w:val="TAC"/>
            </w:pPr>
            <w:r w:rsidRPr="003C4CEC">
              <w:rPr>
                <w:rFonts w:hint="eastAsia"/>
                <w:lang w:eastAsia="ko-KR"/>
              </w:rPr>
              <w:t>50</w:t>
            </w:r>
          </w:p>
        </w:tc>
        <w:tc>
          <w:tcPr>
            <w:tcW w:w="1274" w:type="dxa"/>
            <w:gridSpan w:val="3"/>
            <w:shd w:val="clear" w:color="auto" w:fill="auto"/>
            <w:noWrap/>
            <w:vAlign w:val="center"/>
          </w:tcPr>
          <w:p w14:paraId="33BCF66E" w14:textId="77777777" w:rsidR="00027AA3" w:rsidRPr="00C87AC2" w:rsidRDefault="00027AA3" w:rsidP="00027AA3">
            <w:pPr>
              <w:pStyle w:val="TAC"/>
            </w:pPr>
            <w:r w:rsidRPr="00227811">
              <w:rPr>
                <w:rFonts w:hint="eastAsia"/>
                <w:lang w:eastAsia="ko-KR"/>
              </w:rPr>
              <w:t>2630</w:t>
            </w:r>
          </w:p>
        </w:tc>
        <w:tc>
          <w:tcPr>
            <w:tcW w:w="851" w:type="dxa"/>
            <w:gridSpan w:val="3"/>
            <w:shd w:val="clear" w:color="auto" w:fill="auto"/>
            <w:vAlign w:val="center"/>
          </w:tcPr>
          <w:p w14:paraId="7346A2F0" w14:textId="77777777" w:rsidR="00027AA3" w:rsidRPr="00EC27C0" w:rsidRDefault="00027AA3" w:rsidP="00027AA3">
            <w:pPr>
              <w:pStyle w:val="TAC"/>
            </w:pPr>
            <w:r w:rsidRPr="00227811">
              <w:rPr>
                <w:rFonts w:hint="eastAsia"/>
                <w:lang w:eastAsia="ko-KR"/>
              </w:rPr>
              <w:t>N/A</w:t>
            </w:r>
          </w:p>
        </w:tc>
        <w:tc>
          <w:tcPr>
            <w:tcW w:w="1305" w:type="dxa"/>
            <w:gridSpan w:val="3"/>
            <w:shd w:val="clear" w:color="auto" w:fill="auto"/>
            <w:vAlign w:val="center"/>
          </w:tcPr>
          <w:p w14:paraId="77E5CE3D" w14:textId="77777777" w:rsidR="00027AA3" w:rsidRPr="00EC27C0" w:rsidRDefault="00027AA3" w:rsidP="00027AA3">
            <w:pPr>
              <w:pStyle w:val="TAC"/>
            </w:pPr>
            <w:r w:rsidRPr="00227811">
              <w:rPr>
                <w:rFonts w:hint="eastAsia"/>
                <w:lang w:eastAsia="ko-KR"/>
              </w:rPr>
              <w:t>N/A</w:t>
            </w:r>
          </w:p>
        </w:tc>
      </w:tr>
      <w:tr w:rsidR="00027AA3" w:rsidRPr="00EC27C0" w14:paraId="0B452D61" w14:textId="77777777" w:rsidTr="00100DA2">
        <w:trPr>
          <w:gridAfter w:val="2"/>
          <w:wAfter w:w="21" w:type="dxa"/>
          <w:trHeight w:val="54"/>
        </w:trPr>
        <w:tc>
          <w:tcPr>
            <w:tcW w:w="2404" w:type="dxa"/>
            <w:vMerge/>
            <w:shd w:val="clear" w:color="auto" w:fill="auto"/>
          </w:tcPr>
          <w:p w14:paraId="3AEE48EE" w14:textId="77777777" w:rsidR="00027AA3" w:rsidRPr="00C87AC2" w:rsidRDefault="00027AA3" w:rsidP="00027AA3">
            <w:pPr>
              <w:pStyle w:val="TAC"/>
            </w:pPr>
          </w:p>
        </w:tc>
        <w:tc>
          <w:tcPr>
            <w:tcW w:w="865" w:type="dxa"/>
            <w:gridSpan w:val="3"/>
            <w:shd w:val="clear" w:color="auto" w:fill="auto"/>
            <w:vAlign w:val="center"/>
          </w:tcPr>
          <w:p w14:paraId="627093CC" w14:textId="77777777" w:rsidR="00027AA3" w:rsidRPr="00C87AC2" w:rsidRDefault="00027AA3" w:rsidP="00027AA3">
            <w:pPr>
              <w:pStyle w:val="TAC"/>
            </w:pPr>
            <w:r w:rsidRPr="00227811">
              <w:rPr>
                <w:rFonts w:hint="eastAsia"/>
                <w:lang w:eastAsia="ko-KR"/>
              </w:rPr>
              <w:t>n78</w:t>
            </w:r>
          </w:p>
        </w:tc>
        <w:tc>
          <w:tcPr>
            <w:tcW w:w="1333" w:type="dxa"/>
            <w:gridSpan w:val="3"/>
            <w:shd w:val="clear" w:color="auto" w:fill="auto"/>
            <w:noWrap/>
            <w:vAlign w:val="center"/>
          </w:tcPr>
          <w:p w14:paraId="13E2E1F0" w14:textId="77777777" w:rsidR="00027AA3" w:rsidRPr="00C87AC2" w:rsidRDefault="00027AA3" w:rsidP="00027AA3">
            <w:pPr>
              <w:pStyle w:val="TAC"/>
            </w:pPr>
            <w:r w:rsidRPr="003C4CEC">
              <w:rPr>
                <w:rFonts w:hint="eastAsia"/>
                <w:lang w:eastAsia="ko-KR"/>
              </w:rPr>
              <w:t>3</w:t>
            </w:r>
            <w:r w:rsidRPr="003C4CEC">
              <w:rPr>
                <w:lang w:eastAsia="ko-KR"/>
              </w:rPr>
              <w:t>580</w:t>
            </w:r>
          </w:p>
        </w:tc>
        <w:tc>
          <w:tcPr>
            <w:tcW w:w="849" w:type="dxa"/>
            <w:gridSpan w:val="3"/>
            <w:shd w:val="clear" w:color="auto" w:fill="auto"/>
            <w:noWrap/>
            <w:vAlign w:val="center"/>
          </w:tcPr>
          <w:p w14:paraId="02026C17" w14:textId="77777777" w:rsidR="00027AA3" w:rsidRPr="00C87AC2" w:rsidRDefault="00027AA3" w:rsidP="00027AA3">
            <w:pPr>
              <w:pStyle w:val="TAC"/>
            </w:pPr>
            <w:r w:rsidRPr="003C4CEC">
              <w:rPr>
                <w:rFonts w:hint="eastAsia"/>
                <w:lang w:eastAsia="ko-KR"/>
              </w:rPr>
              <w:t>10</w:t>
            </w:r>
          </w:p>
        </w:tc>
        <w:tc>
          <w:tcPr>
            <w:tcW w:w="854" w:type="dxa"/>
            <w:gridSpan w:val="3"/>
            <w:shd w:val="clear" w:color="auto" w:fill="auto"/>
            <w:noWrap/>
            <w:vAlign w:val="center"/>
          </w:tcPr>
          <w:p w14:paraId="31F94ECD" w14:textId="77777777" w:rsidR="00027AA3" w:rsidRPr="00C87AC2" w:rsidRDefault="00027AA3" w:rsidP="00027AA3">
            <w:pPr>
              <w:pStyle w:val="TAC"/>
            </w:pPr>
            <w:r w:rsidRPr="003C4CEC">
              <w:rPr>
                <w:rFonts w:hint="eastAsia"/>
                <w:lang w:eastAsia="ko-KR"/>
              </w:rPr>
              <w:t>5</w:t>
            </w:r>
            <w:r w:rsidRPr="003C4CEC">
              <w:rPr>
                <w:rFonts w:hint="eastAsia"/>
                <w:lang w:eastAsia="zh-TW"/>
              </w:rPr>
              <w:t>0</w:t>
            </w:r>
          </w:p>
        </w:tc>
        <w:tc>
          <w:tcPr>
            <w:tcW w:w="1274" w:type="dxa"/>
            <w:gridSpan w:val="3"/>
            <w:shd w:val="clear" w:color="auto" w:fill="auto"/>
            <w:noWrap/>
            <w:vAlign w:val="center"/>
          </w:tcPr>
          <w:p w14:paraId="4450DAE7" w14:textId="77777777" w:rsidR="00027AA3" w:rsidRPr="00C87AC2" w:rsidRDefault="00027AA3" w:rsidP="00027AA3">
            <w:pPr>
              <w:pStyle w:val="TAC"/>
            </w:pPr>
            <w:r w:rsidRPr="00227811">
              <w:rPr>
                <w:rFonts w:hint="eastAsia"/>
                <w:lang w:eastAsia="ko-KR"/>
              </w:rPr>
              <w:t>3</w:t>
            </w:r>
            <w:r>
              <w:rPr>
                <w:lang w:eastAsia="ko-KR"/>
              </w:rPr>
              <w:t>580</w:t>
            </w:r>
          </w:p>
        </w:tc>
        <w:tc>
          <w:tcPr>
            <w:tcW w:w="851" w:type="dxa"/>
            <w:gridSpan w:val="3"/>
            <w:shd w:val="clear" w:color="auto" w:fill="auto"/>
            <w:vAlign w:val="center"/>
          </w:tcPr>
          <w:p w14:paraId="6CEAA4E2" w14:textId="77777777" w:rsidR="00027AA3" w:rsidRPr="00EC27C0" w:rsidRDefault="00027AA3" w:rsidP="00027AA3">
            <w:pPr>
              <w:pStyle w:val="TAC"/>
            </w:pPr>
            <w:r w:rsidRPr="00227811">
              <w:rPr>
                <w:rFonts w:hint="eastAsia"/>
                <w:lang w:eastAsia="ko-KR"/>
              </w:rPr>
              <w:t>N/A</w:t>
            </w:r>
          </w:p>
        </w:tc>
        <w:tc>
          <w:tcPr>
            <w:tcW w:w="1305" w:type="dxa"/>
            <w:gridSpan w:val="3"/>
            <w:shd w:val="clear" w:color="auto" w:fill="auto"/>
            <w:vAlign w:val="center"/>
          </w:tcPr>
          <w:p w14:paraId="00C4718F" w14:textId="77777777" w:rsidR="00027AA3" w:rsidRPr="00EC27C0" w:rsidRDefault="00027AA3" w:rsidP="00027AA3">
            <w:pPr>
              <w:pStyle w:val="TAC"/>
            </w:pPr>
            <w:r w:rsidRPr="00227811">
              <w:rPr>
                <w:rFonts w:hint="eastAsia"/>
                <w:lang w:eastAsia="ko-KR"/>
              </w:rPr>
              <w:t>N/A</w:t>
            </w:r>
          </w:p>
        </w:tc>
      </w:tr>
      <w:tr w:rsidR="00027AA3" w:rsidRPr="00C87AC2" w14:paraId="455DFBF7" w14:textId="77777777" w:rsidTr="00100DA2">
        <w:trPr>
          <w:gridAfter w:val="2"/>
          <w:wAfter w:w="21" w:type="dxa"/>
          <w:trHeight w:val="54"/>
        </w:trPr>
        <w:tc>
          <w:tcPr>
            <w:tcW w:w="2404" w:type="dxa"/>
            <w:vMerge w:val="restart"/>
            <w:shd w:val="clear" w:color="auto" w:fill="auto"/>
            <w:vAlign w:val="center"/>
          </w:tcPr>
          <w:p w14:paraId="77EA9F14" w14:textId="77777777" w:rsidR="00027AA3" w:rsidRPr="00EF5447" w:rsidRDefault="00027AA3" w:rsidP="00027AA3">
            <w:pPr>
              <w:pStyle w:val="TAC"/>
            </w:pPr>
            <w:r w:rsidRPr="00EF5447">
              <w:t>DC_</w:t>
            </w:r>
            <w:r>
              <w:t>7</w:t>
            </w:r>
            <w:r w:rsidRPr="00EF5447">
              <w:t>A</w:t>
            </w:r>
            <w:r>
              <w:t>_n5</w:t>
            </w:r>
            <w:r w:rsidRPr="00EF5447">
              <w:t>A</w:t>
            </w:r>
            <w:r>
              <w:t>-</w:t>
            </w:r>
            <w:r w:rsidRPr="00EF5447">
              <w:t>n78A</w:t>
            </w:r>
          </w:p>
          <w:p w14:paraId="7EE5BA7C" w14:textId="77777777" w:rsidR="00027AA3" w:rsidRPr="00C87AC2" w:rsidRDefault="00027AA3" w:rsidP="00027AA3">
            <w:pPr>
              <w:pStyle w:val="TAC"/>
            </w:pPr>
          </w:p>
        </w:tc>
        <w:tc>
          <w:tcPr>
            <w:tcW w:w="865" w:type="dxa"/>
            <w:gridSpan w:val="3"/>
            <w:shd w:val="clear" w:color="auto" w:fill="auto"/>
            <w:vAlign w:val="center"/>
          </w:tcPr>
          <w:p w14:paraId="4E302527" w14:textId="77777777" w:rsidR="00027AA3" w:rsidRPr="00C87AC2" w:rsidRDefault="00027AA3" w:rsidP="00027AA3">
            <w:pPr>
              <w:pStyle w:val="TAC"/>
            </w:pPr>
            <w:r w:rsidRPr="00EF5447">
              <w:t>7</w:t>
            </w:r>
          </w:p>
        </w:tc>
        <w:tc>
          <w:tcPr>
            <w:tcW w:w="1333" w:type="dxa"/>
            <w:gridSpan w:val="3"/>
            <w:shd w:val="clear" w:color="auto" w:fill="auto"/>
            <w:noWrap/>
            <w:vAlign w:val="center"/>
          </w:tcPr>
          <w:p w14:paraId="280E179F" w14:textId="77777777" w:rsidR="00027AA3" w:rsidRPr="00C87AC2" w:rsidRDefault="00027AA3" w:rsidP="00027AA3">
            <w:pPr>
              <w:pStyle w:val="TAC"/>
            </w:pPr>
            <w:r w:rsidRPr="003C4CEC">
              <w:t>2555</w:t>
            </w:r>
          </w:p>
        </w:tc>
        <w:tc>
          <w:tcPr>
            <w:tcW w:w="849" w:type="dxa"/>
            <w:gridSpan w:val="3"/>
            <w:shd w:val="clear" w:color="auto" w:fill="auto"/>
            <w:noWrap/>
            <w:vAlign w:val="center"/>
          </w:tcPr>
          <w:p w14:paraId="3FACE90E" w14:textId="77777777" w:rsidR="00027AA3" w:rsidRPr="00C87AC2" w:rsidRDefault="00027AA3" w:rsidP="00027AA3">
            <w:pPr>
              <w:pStyle w:val="TAC"/>
            </w:pPr>
            <w:r w:rsidRPr="003C4CEC">
              <w:t>5</w:t>
            </w:r>
          </w:p>
        </w:tc>
        <w:tc>
          <w:tcPr>
            <w:tcW w:w="854" w:type="dxa"/>
            <w:gridSpan w:val="3"/>
            <w:shd w:val="clear" w:color="auto" w:fill="auto"/>
            <w:noWrap/>
            <w:vAlign w:val="center"/>
          </w:tcPr>
          <w:p w14:paraId="6775A410" w14:textId="77777777" w:rsidR="00027AA3" w:rsidRPr="00C87AC2" w:rsidRDefault="00027AA3" w:rsidP="00027AA3">
            <w:pPr>
              <w:pStyle w:val="TAC"/>
            </w:pPr>
            <w:r w:rsidRPr="003C4CEC">
              <w:t>25</w:t>
            </w:r>
          </w:p>
        </w:tc>
        <w:tc>
          <w:tcPr>
            <w:tcW w:w="1274" w:type="dxa"/>
            <w:gridSpan w:val="3"/>
            <w:shd w:val="clear" w:color="auto" w:fill="auto"/>
            <w:noWrap/>
            <w:vAlign w:val="center"/>
          </w:tcPr>
          <w:p w14:paraId="2723DBD2" w14:textId="77777777" w:rsidR="00027AA3" w:rsidRPr="00C87AC2" w:rsidRDefault="00027AA3" w:rsidP="00027AA3">
            <w:pPr>
              <w:pStyle w:val="TAC"/>
            </w:pPr>
            <w:r w:rsidRPr="00EF5447">
              <w:t>2675</w:t>
            </w:r>
          </w:p>
        </w:tc>
        <w:tc>
          <w:tcPr>
            <w:tcW w:w="851" w:type="dxa"/>
            <w:gridSpan w:val="3"/>
            <w:shd w:val="clear" w:color="auto" w:fill="auto"/>
          </w:tcPr>
          <w:p w14:paraId="25B4D13F" w14:textId="77777777" w:rsidR="00027AA3" w:rsidRPr="00EC27C0" w:rsidRDefault="00027AA3" w:rsidP="00027AA3">
            <w:pPr>
              <w:pStyle w:val="TAC"/>
            </w:pPr>
            <w:r w:rsidRPr="00EC27C0">
              <w:t>N/A</w:t>
            </w:r>
          </w:p>
        </w:tc>
        <w:tc>
          <w:tcPr>
            <w:tcW w:w="1305" w:type="dxa"/>
            <w:gridSpan w:val="3"/>
            <w:shd w:val="clear" w:color="auto" w:fill="auto"/>
          </w:tcPr>
          <w:p w14:paraId="24CC1C14" w14:textId="77777777" w:rsidR="00027AA3" w:rsidRPr="00EC27C0" w:rsidRDefault="00027AA3" w:rsidP="00027AA3">
            <w:pPr>
              <w:pStyle w:val="TAC"/>
            </w:pPr>
            <w:r w:rsidRPr="00EC27C0">
              <w:rPr>
                <w:kern w:val="2"/>
                <w:szCs w:val="24"/>
                <w:lang w:eastAsia="ja-JP"/>
              </w:rPr>
              <w:t>N/A</w:t>
            </w:r>
          </w:p>
        </w:tc>
      </w:tr>
      <w:tr w:rsidR="00027AA3" w:rsidRPr="00C87AC2" w14:paraId="57CB5890" w14:textId="77777777" w:rsidTr="00100DA2">
        <w:trPr>
          <w:gridAfter w:val="2"/>
          <w:wAfter w:w="21" w:type="dxa"/>
          <w:trHeight w:val="54"/>
        </w:trPr>
        <w:tc>
          <w:tcPr>
            <w:tcW w:w="2404" w:type="dxa"/>
            <w:vMerge/>
            <w:shd w:val="clear" w:color="auto" w:fill="auto"/>
            <w:vAlign w:val="center"/>
          </w:tcPr>
          <w:p w14:paraId="4197FE42" w14:textId="77777777" w:rsidR="00027AA3" w:rsidRPr="00C87AC2" w:rsidRDefault="00027AA3" w:rsidP="00027AA3">
            <w:pPr>
              <w:pStyle w:val="TAC"/>
            </w:pPr>
          </w:p>
        </w:tc>
        <w:tc>
          <w:tcPr>
            <w:tcW w:w="865" w:type="dxa"/>
            <w:gridSpan w:val="3"/>
            <w:shd w:val="clear" w:color="auto" w:fill="auto"/>
            <w:vAlign w:val="center"/>
          </w:tcPr>
          <w:p w14:paraId="7F020769" w14:textId="77777777" w:rsidR="00027AA3" w:rsidRPr="00C87AC2" w:rsidRDefault="00027AA3" w:rsidP="00027AA3">
            <w:pPr>
              <w:pStyle w:val="TAC"/>
            </w:pPr>
            <w:r>
              <w:t>n5</w:t>
            </w:r>
          </w:p>
        </w:tc>
        <w:tc>
          <w:tcPr>
            <w:tcW w:w="1333" w:type="dxa"/>
            <w:gridSpan w:val="3"/>
            <w:shd w:val="clear" w:color="auto" w:fill="auto"/>
            <w:noWrap/>
            <w:vAlign w:val="center"/>
          </w:tcPr>
          <w:p w14:paraId="0BE33465" w14:textId="77777777" w:rsidR="00027AA3" w:rsidRPr="00C87AC2" w:rsidRDefault="00027AA3" w:rsidP="00027AA3">
            <w:pPr>
              <w:pStyle w:val="TAC"/>
            </w:pPr>
            <w:r>
              <w:t>N/A</w:t>
            </w:r>
          </w:p>
        </w:tc>
        <w:tc>
          <w:tcPr>
            <w:tcW w:w="849" w:type="dxa"/>
            <w:gridSpan w:val="3"/>
            <w:shd w:val="clear" w:color="auto" w:fill="auto"/>
            <w:noWrap/>
            <w:vAlign w:val="center"/>
          </w:tcPr>
          <w:p w14:paraId="265DB3E0" w14:textId="77777777" w:rsidR="00027AA3" w:rsidRPr="00C87AC2" w:rsidRDefault="00027AA3" w:rsidP="00027AA3">
            <w:pPr>
              <w:pStyle w:val="TAC"/>
            </w:pPr>
            <w:r w:rsidRPr="003C4CEC">
              <w:t>5</w:t>
            </w:r>
          </w:p>
        </w:tc>
        <w:tc>
          <w:tcPr>
            <w:tcW w:w="854" w:type="dxa"/>
            <w:gridSpan w:val="3"/>
            <w:shd w:val="clear" w:color="auto" w:fill="auto"/>
            <w:noWrap/>
            <w:vAlign w:val="center"/>
          </w:tcPr>
          <w:p w14:paraId="73CA6027" w14:textId="77777777" w:rsidR="00027AA3" w:rsidRPr="00C87AC2" w:rsidRDefault="00027AA3" w:rsidP="00027AA3">
            <w:pPr>
              <w:pStyle w:val="TAC"/>
            </w:pPr>
            <w:r>
              <w:t>N/A</w:t>
            </w:r>
          </w:p>
        </w:tc>
        <w:tc>
          <w:tcPr>
            <w:tcW w:w="1274" w:type="dxa"/>
            <w:gridSpan w:val="3"/>
            <w:shd w:val="clear" w:color="auto" w:fill="auto"/>
            <w:noWrap/>
            <w:vAlign w:val="center"/>
          </w:tcPr>
          <w:p w14:paraId="35D7B8D2" w14:textId="77777777" w:rsidR="00027AA3" w:rsidRPr="00C87AC2" w:rsidRDefault="00027AA3" w:rsidP="00027AA3">
            <w:pPr>
              <w:pStyle w:val="TAC"/>
            </w:pPr>
            <w:r>
              <w:t>881</w:t>
            </w:r>
          </w:p>
        </w:tc>
        <w:tc>
          <w:tcPr>
            <w:tcW w:w="851" w:type="dxa"/>
            <w:gridSpan w:val="3"/>
            <w:shd w:val="clear" w:color="auto" w:fill="auto"/>
            <w:vAlign w:val="center"/>
          </w:tcPr>
          <w:p w14:paraId="2FDA257C" w14:textId="77777777" w:rsidR="00027AA3" w:rsidRPr="00EC27C0" w:rsidRDefault="00027AA3" w:rsidP="00027AA3">
            <w:pPr>
              <w:pStyle w:val="TAC"/>
            </w:pPr>
            <w:r w:rsidRPr="00EC27C0">
              <w:t>34.7</w:t>
            </w:r>
          </w:p>
        </w:tc>
        <w:tc>
          <w:tcPr>
            <w:tcW w:w="1305" w:type="dxa"/>
            <w:gridSpan w:val="3"/>
            <w:shd w:val="clear" w:color="auto" w:fill="auto"/>
            <w:vAlign w:val="center"/>
          </w:tcPr>
          <w:p w14:paraId="5EDCCDAD" w14:textId="77777777" w:rsidR="00027AA3" w:rsidRPr="00EC27C0" w:rsidRDefault="00027AA3" w:rsidP="00027AA3">
            <w:pPr>
              <w:pStyle w:val="TAC"/>
            </w:pPr>
            <w:r w:rsidRPr="00EC27C0">
              <w:rPr>
                <w:rFonts w:eastAsia="Malgun Gothic"/>
                <w:kern w:val="2"/>
                <w:szCs w:val="24"/>
                <w:lang w:eastAsia="ko-KR"/>
              </w:rPr>
              <w:t>IMD2</w:t>
            </w:r>
            <w:r w:rsidRPr="00EC27C0">
              <w:rPr>
                <w:rFonts w:eastAsia="Malgun Gothic"/>
                <w:kern w:val="2"/>
                <w:szCs w:val="24"/>
                <w:vertAlign w:val="superscript"/>
                <w:lang w:eastAsia="ko-KR"/>
              </w:rPr>
              <w:t>1</w:t>
            </w:r>
          </w:p>
        </w:tc>
      </w:tr>
      <w:tr w:rsidR="00027AA3" w:rsidRPr="00C87AC2" w14:paraId="7262BBDA" w14:textId="77777777" w:rsidTr="00100DA2">
        <w:trPr>
          <w:gridAfter w:val="2"/>
          <w:wAfter w:w="21" w:type="dxa"/>
          <w:trHeight w:val="54"/>
        </w:trPr>
        <w:tc>
          <w:tcPr>
            <w:tcW w:w="2404" w:type="dxa"/>
            <w:vMerge/>
            <w:shd w:val="clear" w:color="auto" w:fill="auto"/>
            <w:vAlign w:val="center"/>
          </w:tcPr>
          <w:p w14:paraId="2F1169AD" w14:textId="77777777" w:rsidR="00027AA3" w:rsidRPr="00C87AC2" w:rsidRDefault="00027AA3" w:rsidP="00027AA3">
            <w:pPr>
              <w:pStyle w:val="TAC"/>
            </w:pPr>
          </w:p>
        </w:tc>
        <w:tc>
          <w:tcPr>
            <w:tcW w:w="865" w:type="dxa"/>
            <w:gridSpan w:val="3"/>
            <w:shd w:val="clear" w:color="auto" w:fill="auto"/>
            <w:vAlign w:val="center"/>
          </w:tcPr>
          <w:p w14:paraId="4A0FD1C3" w14:textId="77777777" w:rsidR="00027AA3" w:rsidRPr="00C87AC2" w:rsidRDefault="00027AA3" w:rsidP="00027AA3">
            <w:pPr>
              <w:pStyle w:val="TAC"/>
            </w:pPr>
            <w:r w:rsidRPr="00EF5447">
              <w:t>n78</w:t>
            </w:r>
          </w:p>
        </w:tc>
        <w:tc>
          <w:tcPr>
            <w:tcW w:w="1333" w:type="dxa"/>
            <w:gridSpan w:val="3"/>
            <w:shd w:val="clear" w:color="auto" w:fill="auto"/>
            <w:noWrap/>
            <w:vAlign w:val="center"/>
          </w:tcPr>
          <w:p w14:paraId="5BEEFD5B" w14:textId="77777777" w:rsidR="00027AA3" w:rsidRPr="00C87AC2" w:rsidRDefault="00027AA3" w:rsidP="00027AA3">
            <w:pPr>
              <w:pStyle w:val="TAC"/>
            </w:pPr>
            <w:r w:rsidRPr="003C4CEC">
              <w:t>3436</w:t>
            </w:r>
          </w:p>
        </w:tc>
        <w:tc>
          <w:tcPr>
            <w:tcW w:w="849" w:type="dxa"/>
            <w:gridSpan w:val="3"/>
            <w:shd w:val="clear" w:color="auto" w:fill="auto"/>
            <w:noWrap/>
            <w:vAlign w:val="center"/>
          </w:tcPr>
          <w:p w14:paraId="7A7A6BE3" w14:textId="77777777" w:rsidR="00027AA3" w:rsidRPr="00C87AC2" w:rsidRDefault="00027AA3" w:rsidP="00027AA3">
            <w:pPr>
              <w:pStyle w:val="TAC"/>
            </w:pPr>
            <w:r w:rsidRPr="003C4CEC">
              <w:t>10</w:t>
            </w:r>
          </w:p>
        </w:tc>
        <w:tc>
          <w:tcPr>
            <w:tcW w:w="854" w:type="dxa"/>
            <w:gridSpan w:val="3"/>
            <w:shd w:val="clear" w:color="auto" w:fill="auto"/>
            <w:noWrap/>
            <w:vAlign w:val="center"/>
          </w:tcPr>
          <w:p w14:paraId="4589EFE1" w14:textId="77777777" w:rsidR="00027AA3" w:rsidRPr="00C87AC2" w:rsidRDefault="00027AA3" w:rsidP="00027AA3">
            <w:pPr>
              <w:pStyle w:val="TAC"/>
            </w:pPr>
            <w:r w:rsidRPr="003C4CEC">
              <w:t>50</w:t>
            </w:r>
          </w:p>
        </w:tc>
        <w:tc>
          <w:tcPr>
            <w:tcW w:w="1274" w:type="dxa"/>
            <w:gridSpan w:val="3"/>
            <w:shd w:val="clear" w:color="auto" w:fill="auto"/>
            <w:noWrap/>
            <w:vAlign w:val="center"/>
          </w:tcPr>
          <w:p w14:paraId="57C473DD" w14:textId="77777777" w:rsidR="00027AA3" w:rsidRPr="00C87AC2" w:rsidRDefault="00027AA3" w:rsidP="00027AA3">
            <w:pPr>
              <w:pStyle w:val="TAC"/>
            </w:pPr>
            <w:r>
              <w:t>3436</w:t>
            </w:r>
          </w:p>
        </w:tc>
        <w:tc>
          <w:tcPr>
            <w:tcW w:w="851" w:type="dxa"/>
            <w:gridSpan w:val="3"/>
            <w:shd w:val="clear" w:color="auto" w:fill="auto"/>
            <w:vAlign w:val="center"/>
          </w:tcPr>
          <w:p w14:paraId="269DB90F" w14:textId="77777777" w:rsidR="00027AA3" w:rsidRPr="00EC27C0" w:rsidRDefault="00027AA3" w:rsidP="00027AA3">
            <w:pPr>
              <w:pStyle w:val="TAC"/>
            </w:pPr>
            <w:r w:rsidRPr="00EC27C0">
              <w:rPr>
                <w:lang w:eastAsia="ko-KR"/>
              </w:rPr>
              <w:t>N/A</w:t>
            </w:r>
          </w:p>
        </w:tc>
        <w:tc>
          <w:tcPr>
            <w:tcW w:w="1305" w:type="dxa"/>
            <w:gridSpan w:val="3"/>
            <w:shd w:val="clear" w:color="auto" w:fill="auto"/>
            <w:vAlign w:val="center"/>
          </w:tcPr>
          <w:p w14:paraId="0BD12AC7" w14:textId="77777777" w:rsidR="00027AA3" w:rsidRPr="00EC27C0" w:rsidRDefault="00027AA3" w:rsidP="00027AA3">
            <w:pPr>
              <w:pStyle w:val="TAC"/>
            </w:pPr>
            <w:r w:rsidRPr="00EC27C0">
              <w:rPr>
                <w:rFonts w:eastAsia="Malgun Gothic"/>
                <w:kern w:val="2"/>
                <w:szCs w:val="24"/>
                <w:lang w:eastAsia="ko-KR"/>
              </w:rPr>
              <w:t>N/A</w:t>
            </w:r>
          </w:p>
        </w:tc>
      </w:tr>
      <w:tr w:rsidR="00027AA3" w:rsidRPr="00B41C20" w14:paraId="306157EB" w14:textId="77777777" w:rsidTr="00100DA2">
        <w:trPr>
          <w:gridAfter w:val="2"/>
          <w:wAfter w:w="21" w:type="dxa"/>
          <w:trHeight w:val="22"/>
        </w:trPr>
        <w:tc>
          <w:tcPr>
            <w:tcW w:w="2404" w:type="dxa"/>
            <w:tcBorders>
              <w:top w:val="single" w:sz="4" w:space="0" w:color="auto"/>
              <w:left w:val="single" w:sz="4" w:space="0" w:color="auto"/>
              <w:bottom w:val="nil"/>
              <w:right w:val="single" w:sz="4" w:space="0" w:color="auto"/>
            </w:tcBorders>
          </w:tcPr>
          <w:p w14:paraId="47EFE931" w14:textId="77777777" w:rsidR="00027AA3" w:rsidRDefault="00027AA3" w:rsidP="00027AA3">
            <w:pPr>
              <w:pStyle w:val="TAC"/>
              <w:rPr>
                <w:ins w:id="789" w:author="Per Lindell" w:date="2024-05-25T12:58:00Z"/>
                <w:rFonts w:cs="Arial"/>
                <w:lang w:eastAsia="zh-TW"/>
              </w:rPr>
            </w:pPr>
            <w:r w:rsidRPr="00F57AC0">
              <w:rPr>
                <w:rFonts w:cs="Arial"/>
              </w:rPr>
              <w:t>DC_</w:t>
            </w:r>
            <w:r w:rsidRPr="00F57AC0">
              <w:rPr>
                <w:rFonts w:cs="Arial"/>
                <w:lang w:eastAsia="zh-TW"/>
              </w:rPr>
              <w:t>7</w:t>
            </w:r>
            <w:r w:rsidRPr="00F57AC0">
              <w:rPr>
                <w:rFonts w:cs="Arial"/>
              </w:rPr>
              <w:t>A-</w:t>
            </w:r>
            <w:r w:rsidRPr="00F57AC0">
              <w:rPr>
                <w:rFonts w:cs="Arial"/>
                <w:lang w:eastAsia="zh-TW"/>
              </w:rPr>
              <w:t>8</w:t>
            </w:r>
            <w:r w:rsidRPr="00F57AC0">
              <w:rPr>
                <w:rFonts w:eastAsia="Malgun Gothic" w:cs="Arial"/>
                <w:lang w:eastAsia="ko-KR"/>
              </w:rPr>
              <w:t>A_</w:t>
            </w:r>
            <w:r w:rsidRPr="00F57AC0">
              <w:rPr>
                <w:rFonts w:cs="Arial"/>
                <w:lang w:eastAsia="ja-JP"/>
              </w:rPr>
              <w:t>n</w:t>
            </w:r>
            <w:r w:rsidRPr="00F57AC0">
              <w:rPr>
                <w:rFonts w:eastAsia="Malgun Gothic" w:cs="Arial"/>
                <w:lang w:eastAsia="ko-KR"/>
              </w:rPr>
              <w:t>78</w:t>
            </w:r>
            <w:r w:rsidRPr="00F57AC0">
              <w:rPr>
                <w:rFonts w:cs="Arial"/>
              </w:rPr>
              <w:t>A</w:t>
            </w:r>
          </w:p>
          <w:p w14:paraId="50CD96CD" w14:textId="59D1CBD9" w:rsidR="00027AA3" w:rsidRPr="00F57AC0" w:rsidRDefault="00027AA3" w:rsidP="00027AA3">
            <w:pPr>
              <w:pStyle w:val="TAC"/>
              <w:rPr>
                <w:rFonts w:cs="Arial"/>
                <w:lang w:eastAsia="zh-TW"/>
              </w:rPr>
            </w:pPr>
            <w:ins w:id="790" w:author="Per Lindell" w:date="2024-05-25T12:58:00Z">
              <w:r w:rsidRPr="00494F9C">
                <w:t>DC_</w:t>
              </w:r>
              <w:r>
                <w:rPr>
                  <w:rFonts w:hint="eastAsia"/>
                  <w:lang w:eastAsia="zh-TW"/>
                </w:rPr>
                <w:t>7</w:t>
              </w:r>
              <w:r w:rsidRPr="00494F9C">
                <w:t>A-8</w:t>
              </w:r>
              <w:r>
                <w:rPr>
                  <w:rFonts w:hint="eastAsia"/>
                  <w:lang w:eastAsia="zh-TW"/>
                </w:rPr>
                <w:t>B</w:t>
              </w:r>
              <w:r w:rsidRPr="00494F9C">
                <w:t>_n78A</w:t>
              </w:r>
            </w:ins>
          </w:p>
          <w:p w14:paraId="2B3E40B9" w14:textId="77777777" w:rsidR="00027AA3" w:rsidRDefault="00027AA3" w:rsidP="00027AA3">
            <w:pPr>
              <w:pStyle w:val="TAC"/>
              <w:rPr>
                <w:ins w:id="791" w:author="Per Lindell" w:date="2024-05-25T12:58:00Z"/>
                <w:lang w:eastAsia="zh-TW"/>
              </w:rPr>
            </w:pPr>
            <w:r w:rsidRPr="00F57AC0">
              <w:t>DC_</w:t>
            </w:r>
            <w:r w:rsidRPr="00F57AC0">
              <w:rPr>
                <w:rFonts w:hint="eastAsia"/>
                <w:lang w:eastAsia="zh-TW"/>
              </w:rPr>
              <w:t>7</w:t>
            </w:r>
            <w:r w:rsidRPr="00F57AC0">
              <w:t>A-</w:t>
            </w:r>
            <w:r w:rsidRPr="00F57AC0">
              <w:rPr>
                <w:rFonts w:hint="eastAsia"/>
                <w:lang w:eastAsia="zh-TW"/>
              </w:rPr>
              <w:t>7</w:t>
            </w:r>
            <w:r w:rsidRPr="00F57AC0">
              <w:t>A-8A_n78A</w:t>
            </w:r>
          </w:p>
          <w:p w14:paraId="7A1F1302" w14:textId="0E45C50A" w:rsidR="00027AA3" w:rsidRPr="00EF5447" w:rsidRDefault="00027AA3" w:rsidP="00027AA3">
            <w:pPr>
              <w:pStyle w:val="TAC"/>
            </w:pPr>
            <w:ins w:id="792" w:author="Per Lindell" w:date="2024-05-25T12:58:00Z">
              <w:r w:rsidRPr="00F57AC0">
                <w:t>DC_</w:t>
              </w:r>
              <w:r w:rsidRPr="00F57AC0">
                <w:rPr>
                  <w:rFonts w:hint="eastAsia"/>
                  <w:lang w:eastAsia="zh-TW"/>
                </w:rPr>
                <w:t>7</w:t>
              </w:r>
              <w:r w:rsidRPr="00F57AC0">
                <w:t>A-</w:t>
              </w:r>
              <w:r w:rsidRPr="00F57AC0">
                <w:rPr>
                  <w:rFonts w:hint="eastAsia"/>
                  <w:lang w:eastAsia="zh-TW"/>
                </w:rPr>
                <w:t>7</w:t>
              </w:r>
              <w:r w:rsidRPr="00F57AC0">
                <w:t>A-8</w:t>
              </w:r>
              <w:r>
                <w:rPr>
                  <w:rFonts w:hint="eastAsia"/>
                  <w:lang w:eastAsia="zh-TW"/>
                </w:rPr>
                <w:t>B</w:t>
              </w:r>
              <w:r w:rsidRPr="00F57AC0">
                <w:t>_n78A</w:t>
              </w:r>
            </w:ins>
          </w:p>
        </w:tc>
        <w:tc>
          <w:tcPr>
            <w:tcW w:w="865" w:type="dxa"/>
            <w:gridSpan w:val="3"/>
            <w:tcBorders>
              <w:top w:val="single" w:sz="4" w:space="0" w:color="auto"/>
              <w:left w:val="single" w:sz="4" w:space="0" w:color="auto"/>
              <w:bottom w:val="single" w:sz="4" w:space="0" w:color="auto"/>
              <w:right w:val="single" w:sz="4" w:space="0" w:color="auto"/>
            </w:tcBorders>
          </w:tcPr>
          <w:p w14:paraId="15291A15" w14:textId="77777777" w:rsidR="00027AA3" w:rsidRPr="00EF5447" w:rsidRDefault="00027AA3" w:rsidP="00027AA3">
            <w:pPr>
              <w:pStyle w:val="TAC"/>
              <w:rPr>
                <w:lang w:eastAsia="ja-JP"/>
              </w:rPr>
            </w:pPr>
            <w:r>
              <w:rPr>
                <w:rFonts w:cs="Arial"/>
                <w:lang w:eastAsia="zh-TW"/>
              </w:rPr>
              <w:t>7</w:t>
            </w:r>
          </w:p>
        </w:tc>
        <w:tc>
          <w:tcPr>
            <w:tcW w:w="1333" w:type="dxa"/>
            <w:gridSpan w:val="3"/>
            <w:tcBorders>
              <w:top w:val="single" w:sz="4" w:space="0" w:color="auto"/>
              <w:left w:val="single" w:sz="4" w:space="0" w:color="auto"/>
              <w:bottom w:val="single" w:sz="4" w:space="0" w:color="auto"/>
              <w:right w:val="single" w:sz="4" w:space="0" w:color="auto"/>
            </w:tcBorders>
            <w:noWrap/>
          </w:tcPr>
          <w:p w14:paraId="64DA4FE6" w14:textId="77777777" w:rsidR="00027AA3" w:rsidRPr="00EF5447" w:rsidRDefault="00027AA3" w:rsidP="00027AA3">
            <w:pPr>
              <w:pStyle w:val="TAC"/>
              <w:rPr>
                <w:lang w:eastAsia="ja-JP"/>
              </w:rPr>
            </w:pPr>
            <w:r w:rsidRPr="003C4CEC">
              <w:rPr>
                <w:rFonts w:eastAsia="Malgun Gothic" w:cs="Arial"/>
                <w:lang w:eastAsia="ko-KR"/>
              </w:rPr>
              <w:t>2530</w:t>
            </w:r>
          </w:p>
        </w:tc>
        <w:tc>
          <w:tcPr>
            <w:tcW w:w="849" w:type="dxa"/>
            <w:gridSpan w:val="3"/>
            <w:tcBorders>
              <w:top w:val="single" w:sz="4" w:space="0" w:color="auto"/>
              <w:left w:val="single" w:sz="4" w:space="0" w:color="auto"/>
              <w:bottom w:val="single" w:sz="4" w:space="0" w:color="auto"/>
              <w:right w:val="single" w:sz="4" w:space="0" w:color="auto"/>
            </w:tcBorders>
            <w:noWrap/>
          </w:tcPr>
          <w:p w14:paraId="26381435" w14:textId="77777777" w:rsidR="00027AA3" w:rsidRPr="00EF5447" w:rsidRDefault="00027AA3" w:rsidP="00027AA3">
            <w:pPr>
              <w:pStyle w:val="TAC"/>
              <w:rPr>
                <w:rFonts w:eastAsia="Malgun Gothic"/>
                <w:lang w:eastAsia="ko-KR"/>
              </w:rPr>
            </w:pPr>
            <w:r w:rsidRPr="003C4CEC">
              <w:rPr>
                <w:rFonts w:eastAsia="Malgun Gothic" w:cs="Arial"/>
                <w:kern w:val="2"/>
                <w:szCs w:val="24"/>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tcPr>
          <w:p w14:paraId="506BED13" w14:textId="77777777" w:rsidR="00027AA3" w:rsidRPr="00EF5447" w:rsidRDefault="00027AA3" w:rsidP="00027AA3">
            <w:pPr>
              <w:pStyle w:val="TAC"/>
              <w:rPr>
                <w:rFonts w:eastAsia="Malgun Gothic"/>
                <w:lang w:eastAsia="ko-KR"/>
              </w:rPr>
            </w:pPr>
            <w:r w:rsidRPr="003C4CEC">
              <w:rPr>
                <w:rFonts w:eastAsia="Malgun Gothic" w:cs="Arial"/>
                <w:kern w:val="2"/>
                <w:szCs w:val="24"/>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tcPr>
          <w:p w14:paraId="5772D81A" w14:textId="77777777" w:rsidR="00027AA3" w:rsidRPr="00EF5447" w:rsidRDefault="00027AA3" w:rsidP="00027AA3">
            <w:pPr>
              <w:pStyle w:val="TAC"/>
              <w:rPr>
                <w:lang w:eastAsia="ja-JP"/>
              </w:rPr>
            </w:pPr>
            <w:r>
              <w:rPr>
                <w:rFonts w:eastAsia="Malgun Gothic" w:cs="Arial"/>
                <w:lang w:eastAsia="ko-KR"/>
              </w:rPr>
              <w:t>2650</w:t>
            </w:r>
          </w:p>
        </w:tc>
        <w:tc>
          <w:tcPr>
            <w:tcW w:w="859" w:type="dxa"/>
            <w:gridSpan w:val="4"/>
            <w:tcBorders>
              <w:top w:val="single" w:sz="4" w:space="0" w:color="auto"/>
              <w:left w:val="single" w:sz="4" w:space="0" w:color="auto"/>
              <w:bottom w:val="single" w:sz="4" w:space="0" w:color="auto"/>
              <w:right w:val="single" w:sz="4" w:space="0" w:color="auto"/>
            </w:tcBorders>
          </w:tcPr>
          <w:p w14:paraId="6BD9545B" w14:textId="77777777" w:rsidR="00027AA3" w:rsidRPr="00EC27C0" w:rsidRDefault="00027AA3" w:rsidP="00027AA3">
            <w:pPr>
              <w:pStyle w:val="TAC"/>
              <w:rPr>
                <w:rFonts w:eastAsia="Malgun Gothic"/>
                <w:lang w:eastAsia="ko-KR"/>
              </w:rPr>
            </w:pPr>
            <w:r>
              <w:rPr>
                <w:rFonts w:cs="Arial"/>
                <w:kern w:val="2"/>
                <w:szCs w:val="24"/>
                <w:lang w:eastAsia="zh-TW"/>
              </w:rPr>
              <w:t>N/A</w:t>
            </w:r>
          </w:p>
        </w:tc>
        <w:tc>
          <w:tcPr>
            <w:tcW w:w="1297" w:type="dxa"/>
            <w:gridSpan w:val="2"/>
            <w:tcBorders>
              <w:top w:val="single" w:sz="4" w:space="0" w:color="auto"/>
              <w:left w:val="single" w:sz="4" w:space="0" w:color="auto"/>
              <w:bottom w:val="single" w:sz="4" w:space="0" w:color="auto"/>
              <w:right w:val="single" w:sz="4" w:space="0" w:color="auto"/>
            </w:tcBorders>
          </w:tcPr>
          <w:p w14:paraId="0B860B04" w14:textId="77777777" w:rsidR="00027AA3" w:rsidRPr="00EF5447" w:rsidRDefault="00027AA3" w:rsidP="00027AA3">
            <w:pPr>
              <w:pStyle w:val="TAC"/>
              <w:rPr>
                <w:rFonts w:eastAsia="Malgun Gothic"/>
                <w:lang w:eastAsia="ko-KR"/>
              </w:rPr>
            </w:pPr>
            <w:r>
              <w:rPr>
                <w:rFonts w:eastAsia="Malgun Gothic"/>
                <w:kern w:val="2"/>
                <w:szCs w:val="24"/>
                <w:lang w:eastAsia="ko-KR"/>
              </w:rPr>
              <w:t>N/A</w:t>
            </w:r>
          </w:p>
        </w:tc>
      </w:tr>
      <w:tr w:rsidR="00027AA3" w:rsidRPr="00B41C20" w14:paraId="2FCF83F4" w14:textId="77777777" w:rsidTr="00100DA2">
        <w:trPr>
          <w:gridAfter w:val="2"/>
          <w:wAfter w:w="21" w:type="dxa"/>
          <w:trHeight w:val="22"/>
        </w:trPr>
        <w:tc>
          <w:tcPr>
            <w:tcW w:w="2404" w:type="dxa"/>
            <w:tcBorders>
              <w:top w:val="nil"/>
              <w:left w:val="single" w:sz="4" w:space="0" w:color="auto"/>
              <w:bottom w:val="nil"/>
              <w:right w:val="single" w:sz="4" w:space="0" w:color="auto"/>
            </w:tcBorders>
          </w:tcPr>
          <w:p w14:paraId="2176A671" w14:textId="77777777" w:rsidR="00027AA3" w:rsidRPr="00EF5447" w:rsidRDefault="00027AA3" w:rsidP="00027AA3">
            <w:pPr>
              <w:pStyle w:val="TAC"/>
            </w:pPr>
          </w:p>
        </w:tc>
        <w:tc>
          <w:tcPr>
            <w:tcW w:w="865" w:type="dxa"/>
            <w:gridSpan w:val="3"/>
            <w:tcBorders>
              <w:top w:val="single" w:sz="4" w:space="0" w:color="auto"/>
              <w:left w:val="single" w:sz="4" w:space="0" w:color="auto"/>
              <w:bottom w:val="single" w:sz="4" w:space="0" w:color="auto"/>
              <w:right w:val="single" w:sz="4" w:space="0" w:color="auto"/>
            </w:tcBorders>
          </w:tcPr>
          <w:p w14:paraId="5FDC0F3F" w14:textId="77777777" w:rsidR="00027AA3" w:rsidRPr="00EF5447" w:rsidRDefault="00027AA3" w:rsidP="00027AA3">
            <w:pPr>
              <w:pStyle w:val="TAC"/>
              <w:rPr>
                <w:lang w:eastAsia="ja-JP"/>
              </w:rPr>
            </w:pPr>
            <w:r>
              <w:rPr>
                <w:rFonts w:cs="Arial"/>
                <w:lang w:eastAsia="zh-TW"/>
              </w:rPr>
              <w:t>8</w:t>
            </w:r>
          </w:p>
        </w:tc>
        <w:tc>
          <w:tcPr>
            <w:tcW w:w="1333" w:type="dxa"/>
            <w:gridSpan w:val="3"/>
            <w:tcBorders>
              <w:top w:val="single" w:sz="4" w:space="0" w:color="auto"/>
              <w:left w:val="single" w:sz="4" w:space="0" w:color="auto"/>
              <w:bottom w:val="single" w:sz="4" w:space="0" w:color="auto"/>
              <w:right w:val="single" w:sz="4" w:space="0" w:color="auto"/>
            </w:tcBorders>
            <w:noWrap/>
          </w:tcPr>
          <w:p w14:paraId="1841C7B2" w14:textId="77777777" w:rsidR="00027AA3" w:rsidRPr="00EF5447" w:rsidRDefault="00027AA3" w:rsidP="00027AA3">
            <w:pPr>
              <w:pStyle w:val="TAC"/>
              <w:rPr>
                <w:lang w:eastAsia="ja-JP"/>
              </w:rPr>
            </w:pPr>
            <w:r>
              <w:rPr>
                <w:rFonts w:eastAsia="Malgun Gothic" w:cs="Arial"/>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tcPr>
          <w:p w14:paraId="2E96A90B" w14:textId="77777777" w:rsidR="00027AA3" w:rsidRPr="00EF5447" w:rsidRDefault="00027AA3" w:rsidP="00027AA3">
            <w:pPr>
              <w:pStyle w:val="TAC"/>
              <w:rPr>
                <w:rFonts w:eastAsia="Malgun Gothic"/>
                <w:lang w:eastAsia="ko-KR"/>
              </w:rPr>
            </w:pPr>
            <w:r w:rsidRPr="003C4CEC">
              <w:rPr>
                <w:rFonts w:eastAsia="Malgun Gothic" w:cs="Arial"/>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tcPr>
          <w:p w14:paraId="64DFD95F" w14:textId="77777777" w:rsidR="00027AA3" w:rsidRPr="00EF5447" w:rsidRDefault="00027AA3" w:rsidP="00027AA3">
            <w:pPr>
              <w:pStyle w:val="TAC"/>
              <w:rPr>
                <w:rFonts w:eastAsia="Malgun Gothic"/>
                <w:lang w:eastAsia="ko-KR"/>
              </w:rPr>
            </w:pPr>
            <w:r>
              <w:rPr>
                <w:rFonts w:eastAsia="Malgun Gothic" w:cs="Arial"/>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tcPr>
          <w:p w14:paraId="7AA2EB33" w14:textId="77777777" w:rsidR="00027AA3" w:rsidRPr="00EF5447" w:rsidRDefault="00027AA3" w:rsidP="00027AA3">
            <w:pPr>
              <w:pStyle w:val="TAC"/>
              <w:rPr>
                <w:lang w:eastAsia="ja-JP"/>
              </w:rPr>
            </w:pPr>
            <w:r>
              <w:rPr>
                <w:rFonts w:eastAsia="Malgun Gothic" w:cs="Arial"/>
                <w:lang w:eastAsia="ko-KR"/>
              </w:rPr>
              <w:t>940</w:t>
            </w:r>
          </w:p>
        </w:tc>
        <w:tc>
          <w:tcPr>
            <w:tcW w:w="859" w:type="dxa"/>
            <w:gridSpan w:val="4"/>
            <w:tcBorders>
              <w:top w:val="single" w:sz="4" w:space="0" w:color="auto"/>
              <w:left w:val="single" w:sz="4" w:space="0" w:color="auto"/>
              <w:bottom w:val="single" w:sz="4" w:space="0" w:color="auto"/>
              <w:right w:val="single" w:sz="4" w:space="0" w:color="auto"/>
            </w:tcBorders>
          </w:tcPr>
          <w:p w14:paraId="5725EDA0" w14:textId="77777777" w:rsidR="00027AA3" w:rsidRPr="00473D7A" w:rsidRDefault="00027AA3" w:rsidP="00027AA3">
            <w:pPr>
              <w:pStyle w:val="TAC"/>
              <w:rPr>
                <w:rFonts w:eastAsia="Malgun Gothic"/>
                <w:lang w:eastAsia="ko-KR"/>
              </w:rPr>
            </w:pPr>
            <w:r w:rsidRPr="00E06307">
              <w:rPr>
                <w:rFonts w:cs="Arial"/>
                <w:lang w:eastAsia="zh-TW"/>
              </w:rPr>
              <w:t>3</w:t>
            </w:r>
            <w:r w:rsidRPr="00E06307">
              <w:rPr>
                <w:rFonts w:cs="Arial" w:hint="eastAsia"/>
                <w:lang w:eastAsia="zh-TW"/>
              </w:rPr>
              <w:t>5</w:t>
            </w:r>
            <w:r w:rsidRPr="00E06307">
              <w:rPr>
                <w:rFonts w:cs="Arial"/>
                <w:lang w:eastAsia="zh-TW"/>
              </w:rPr>
              <w:t>.5</w:t>
            </w:r>
          </w:p>
        </w:tc>
        <w:tc>
          <w:tcPr>
            <w:tcW w:w="1297" w:type="dxa"/>
            <w:gridSpan w:val="2"/>
            <w:tcBorders>
              <w:top w:val="single" w:sz="4" w:space="0" w:color="auto"/>
              <w:left w:val="single" w:sz="4" w:space="0" w:color="auto"/>
              <w:bottom w:val="single" w:sz="4" w:space="0" w:color="auto"/>
              <w:right w:val="single" w:sz="4" w:space="0" w:color="auto"/>
            </w:tcBorders>
          </w:tcPr>
          <w:p w14:paraId="6519F4C1" w14:textId="77777777" w:rsidR="00027AA3" w:rsidRPr="00EF5447" w:rsidRDefault="00027AA3" w:rsidP="00027AA3">
            <w:pPr>
              <w:pStyle w:val="TAC"/>
              <w:rPr>
                <w:rFonts w:eastAsia="Malgun Gothic"/>
                <w:lang w:eastAsia="ko-KR"/>
              </w:rPr>
            </w:pPr>
            <w:r>
              <w:rPr>
                <w:rFonts w:eastAsia="Malgun Gothic" w:cs="Arial"/>
                <w:lang w:eastAsia="ko-KR"/>
              </w:rPr>
              <w:t>IMD2</w:t>
            </w:r>
            <w:r>
              <w:rPr>
                <w:rFonts w:cs="Arial"/>
                <w:vertAlign w:val="superscript"/>
                <w:lang w:eastAsia="zh-TW"/>
              </w:rPr>
              <w:t>1</w:t>
            </w:r>
          </w:p>
        </w:tc>
      </w:tr>
      <w:tr w:rsidR="00027AA3" w:rsidRPr="00B41C20" w14:paraId="20B819C9" w14:textId="77777777" w:rsidTr="00100DA2">
        <w:trPr>
          <w:gridAfter w:val="2"/>
          <w:wAfter w:w="21" w:type="dxa"/>
          <w:trHeight w:val="22"/>
        </w:trPr>
        <w:tc>
          <w:tcPr>
            <w:tcW w:w="2404" w:type="dxa"/>
            <w:tcBorders>
              <w:top w:val="nil"/>
              <w:left w:val="single" w:sz="4" w:space="0" w:color="auto"/>
              <w:bottom w:val="nil"/>
              <w:right w:val="single" w:sz="4" w:space="0" w:color="auto"/>
            </w:tcBorders>
          </w:tcPr>
          <w:p w14:paraId="4705FA70" w14:textId="77777777" w:rsidR="00027AA3" w:rsidRPr="00EF5447" w:rsidRDefault="00027AA3" w:rsidP="00027AA3">
            <w:pPr>
              <w:pStyle w:val="TAC"/>
            </w:pPr>
          </w:p>
        </w:tc>
        <w:tc>
          <w:tcPr>
            <w:tcW w:w="865" w:type="dxa"/>
            <w:gridSpan w:val="3"/>
            <w:tcBorders>
              <w:top w:val="single" w:sz="4" w:space="0" w:color="auto"/>
              <w:left w:val="single" w:sz="4" w:space="0" w:color="auto"/>
              <w:bottom w:val="single" w:sz="4" w:space="0" w:color="auto"/>
              <w:right w:val="single" w:sz="4" w:space="0" w:color="auto"/>
            </w:tcBorders>
          </w:tcPr>
          <w:p w14:paraId="4B656983" w14:textId="77777777" w:rsidR="00027AA3" w:rsidRPr="00EF5447" w:rsidRDefault="00027AA3" w:rsidP="00027AA3">
            <w:pPr>
              <w:pStyle w:val="TAC"/>
              <w:rPr>
                <w:lang w:eastAsia="ja-JP"/>
              </w:rPr>
            </w:pPr>
            <w:r>
              <w:rPr>
                <w:rFonts w:eastAsia="Malgun Gothic" w:cs="Arial"/>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noWrap/>
          </w:tcPr>
          <w:p w14:paraId="0C8DA3BB" w14:textId="77777777" w:rsidR="00027AA3" w:rsidRPr="00EF5447" w:rsidRDefault="00027AA3" w:rsidP="00027AA3">
            <w:pPr>
              <w:pStyle w:val="TAC"/>
              <w:rPr>
                <w:lang w:eastAsia="ja-JP"/>
              </w:rPr>
            </w:pPr>
            <w:r w:rsidRPr="003C4CEC">
              <w:rPr>
                <w:rFonts w:eastAsia="Malgun Gothic" w:cs="Arial"/>
                <w:lang w:eastAsia="ko-KR"/>
              </w:rPr>
              <w:t>3470</w:t>
            </w:r>
          </w:p>
        </w:tc>
        <w:tc>
          <w:tcPr>
            <w:tcW w:w="849" w:type="dxa"/>
            <w:gridSpan w:val="3"/>
            <w:tcBorders>
              <w:top w:val="single" w:sz="4" w:space="0" w:color="auto"/>
              <w:left w:val="single" w:sz="4" w:space="0" w:color="auto"/>
              <w:bottom w:val="single" w:sz="4" w:space="0" w:color="auto"/>
              <w:right w:val="single" w:sz="4" w:space="0" w:color="auto"/>
            </w:tcBorders>
            <w:noWrap/>
          </w:tcPr>
          <w:p w14:paraId="30CEE7F2" w14:textId="77777777" w:rsidR="00027AA3" w:rsidRPr="00EF5447" w:rsidRDefault="00027AA3" w:rsidP="00027AA3">
            <w:pPr>
              <w:pStyle w:val="TAC"/>
              <w:rPr>
                <w:rFonts w:eastAsia="Malgun Gothic"/>
                <w:lang w:eastAsia="ko-KR"/>
              </w:rPr>
            </w:pPr>
            <w:r w:rsidRPr="003C4CEC">
              <w:rPr>
                <w:rFonts w:eastAsia="Malgun Gothic" w:cs="Arial"/>
                <w:kern w:val="2"/>
                <w:szCs w:val="24"/>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tcPr>
          <w:p w14:paraId="0CA4EC6F" w14:textId="77777777" w:rsidR="00027AA3" w:rsidRPr="00EF5447" w:rsidRDefault="00027AA3" w:rsidP="00027AA3">
            <w:pPr>
              <w:pStyle w:val="TAC"/>
              <w:rPr>
                <w:rFonts w:eastAsia="Malgun Gothic"/>
                <w:lang w:eastAsia="ko-KR"/>
              </w:rPr>
            </w:pPr>
            <w:r w:rsidRPr="003C4CEC">
              <w:rPr>
                <w:rFonts w:cs="Arial"/>
                <w:kern w:val="2"/>
                <w:szCs w:val="24"/>
                <w:lang w:eastAsia="zh-TW"/>
              </w:rPr>
              <w:t>50</w:t>
            </w:r>
          </w:p>
        </w:tc>
        <w:tc>
          <w:tcPr>
            <w:tcW w:w="1274" w:type="dxa"/>
            <w:gridSpan w:val="3"/>
            <w:tcBorders>
              <w:top w:val="single" w:sz="4" w:space="0" w:color="auto"/>
              <w:left w:val="single" w:sz="4" w:space="0" w:color="auto"/>
              <w:bottom w:val="single" w:sz="4" w:space="0" w:color="auto"/>
              <w:right w:val="single" w:sz="4" w:space="0" w:color="auto"/>
            </w:tcBorders>
            <w:noWrap/>
          </w:tcPr>
          <w:p w14:paraId="2E0F16AC" w14:textId="77777777" w:rsidR="00027AA3" w:rsidRPr="00EF5447" w:rsidRDefault="00027AA3" w:rsidP="00027AA3">
            <w:pPr>
              <w:pStyle w:val="TAC"/>
              <w:rPr>
                <w:lang w:eastAsia="ja-JP"/>
              </w:rPr>
            </w:pPr>
            <w:r>
              <w:rPr>
                <w:rFonts w:eastAsia="Malgun Gothic" w:cs="Arial"/>
                <w:lang w:eastAsia="ko-KR"/>
              </w:rPr>
              <w:t>3470</w:t>
            </w:r>
          </w:p>
        </w:tc>
        <w:tc>
          <w:tcPr>
            <w:tcW w:w="859" w:type="dxa"/>
            <w:gridSpan w:val="4"/>
            <w:tcBorders>
              <w:top w:val="single" w:sz="4" w:space="0" w:color="auto"/>
              <w:left w:val="single" w:sz="4" w:space="0" w:color="auto"/>
              <w:bottom w:val="single" w:sz="4" w:space="0" w:color="auto"/>
              <w:right w:val="single" w:sz="4" w:space="0" w:color="auto"/>
            </w:tcBorders>
          </w:tcPr>
          <w:p w14:paraId="13E58EBE" w14:textId="77777777" w:rsidR="00027AA3" w:rsidRPr="00473D7A" w:rsidRDefault="00027AA3" w:rsidP="00027AA3">
            <w:pPr>
              <w:pStyle w:val="TAC"/>
              <w:rPr>
                <w:rFonts w:eastAsia="Malgun Gothic"/>
                <w:lang w:eastAsia="ko-KR"/>
              </w:rPr>
            </w:pPr>
            <w:r w:rsidRPr="00473D7A">
              <w:rPr>
                <w:rFonts w:eastAsia="Malgun Gothic" w:cs="Arial"/>
                <w:kern w:val="2"/>
                <w:szCs w:val="24"/>
                <w:lang w:eastAsia="ko-KR"/>
              </w:rPr>
              <w:t>N/A</w:t>
            </w:r>
          </w:p>
        </w:tc>
        <w:tc>
          <w:tcPr>
            <w:tcW w:w="1297" w:type="dxa"/>
            <w:gridSpan w:val="2"/>
            <w:tcBorders>
              <w:top w:val="single" w:sz="4" w:space="0" w:color="auto"/>
              <w:left w:val="single" w:sz="4" w:space="0" w:color="auto"/>
              <w:bottom w:val="single" w:sz="4" w:space="0" w:color="auto"/>
              <w:right w:val="single" w:sz="4" w:space="0" w:color="auto"/>
            </w:tcBorders>
          </w:tcPr>
          <w:p w14:paraId="68A1C2B9" w14:textId="77777777" w:rsidR="00027AA3" w:rsidRPr="00EF5447" w:rsidRDefault="00027AA3" w:rsidP="00027AA3">
            <w:pPr>
              <w:pStyle w:val="TAC"/>
              <w:rPr>
                <w:rFonts w:eastAsia="Malgun Gothic"/>
                <w:lang w:eastAsia="ko-KR"/>
              </w:rPr>
            </w:pPr>
            <w:r>
              <w:rPr>
                <w:rFonts w:eastAsia="Malgun Gothic"/>
                <w:kern w:val="2"/>
                <w:szCs w:val="24"/>
                <w:lang w:eastAsia="ko-KR"/>
              </w:rPr>
              <w:t>N/A</w:t>
            </w:r>
          </w:p>
        </w:tc>
      </w:tr>
      <w:tr w:rsidR="00027AA3" w:rsidRPr="00B41C20" w14:paraId="443B5C19" w14:textId="77777777" w:rsidTr="00100DA2">
        <w:trPr>
          <w:gridAfter w:val="2"/>
          <w:wAfter w:w="21" w:type="dxa"/>
          <w:trHeight w:val="22"/>
        </w:trPr>
        <w:tc>
          <w:tcPr>
            <w:tcW w:w="2404" w:type="dxa"/>
            <w:tcBorders>
              <w:top w:val="nil"/>
              <w:left w:val="single" w:sz="4" w:space="0" w:color="auto"/>
              <w:bottom w:val="nil"/>
              <w:right w:val="single" w:sz="4" w:space="0" w:color="auto"/>
            </w:tcBorders>
          </w:tcPr>
          <w:p w14:paraId="51C2010C" w14:textId="77777777" w:rsidR="00027AA3" w:rsidRPr="00EF5447" w:rsidRDefault="00027AA3" w:rsidP="00027AA3">
            <w:pPr>
              <w:pStyle w:val="TAC"/>
            </w:pPr>
          </w:p>
        </w:tc>
        <w:tc>
          <w:tcPr>
            <w:tcW w:w="865" w:type="dxa"/>
            <w:gridSpan w:val="3"/>
            <w:tcBorders>
              <w:top w:val="single" w:sz="4" w:space="0" w:color="auto"/>
              <w:left w:val="single" w:sz="4" w:space="0" w:color="auto"/>
              <w:bottom w:val="single" w:sz="4" w:space="0" w:color="auto"/>
              <w:right w:val="single" w:sz="4" w:space="0" w:color="auto"/>
            </w:tcBorders>
          </w:tcPr>
          <w:p w14:paraId="1AAEF8B6" w14:textId="77777777" w:rsidR="00027AA3" w:rsidRPr="00EF5447" w:rsidRDefault="00027AA3" w:rsidP="00027AA3">
            <w:pPr>
              <w:pStyle w:val="TAC"/>
              <w:rPr>
                <w:lang w:eastAsia="ja-JP"/>
              </w:rPr>
            </w:pPr>
            <w:r>
              <w:rPr>
                <w:rFonts w:cs="Arial"/>
                <w:lang w:eastAsia="zh-TW"/>
              </w:rPr>
              <w:t>7</w:t>
            </w:r>
          </w:p>
        </w:tc>
        <w:tc>
          <w:tcPr>
            <w:tcW w:w="1333" w:type="dxa"/>
            <w:gridSpan w:val="3"/>
            <w:tcBorders>
              <w:top w:val="single" w:sz="4" w:space="0" w:color="auto"/>
              <w:left w:val="single" w:sz="4" w:space="0" w:color="auto"/>
              <w:bottom w:val="single" w:sz="4" w:space="0" w:color="auto"/>
              <w:right w:val="single" w:sz="4" w:space="0" w:color="auto"/>
            </w:tcBorders>
            <w:noWrap/>
          </w:tcPr>
          <w:p w14:paraId="45881F4E" w14:textId="77777777" w:rsidR="00027AA3" w:rsidRPr="00EF5447" w:rsidRDefault="00027AA3" w:rsidP="00027AA3">
            <w:pPr>
              <w:pStyle w:val="TAC"/>
              <w:rPr>
                <w:lang w:eastAsia="ja-JP"/>
              </w:rPr>
            </w:pPr>
            <w:r>
              <w:rPr>
                <w:rFonts w:eastAsia="Malgun Gothic" w:cs="Arial"/>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tcPr>
          <w:p w14:paraId="1225CE3A" w14:textId="77777777" w:rsidR="00027AA3" w:rsidRPr="00EF5447" w:rsidRDefault="00027AA3" w:rsidP="00027AA3">
            <w:pPr>
              <w:pStyle w:val="TAC"/>
              <w:rPr>
                <w:rFonts w:eastAsia="Malgun Gothic"/>
                <w:lang w:eastAsia="ko-KR"/>
              </w:rPr>
            </w:pPr>
            <w:r w:rsidRPr="003C4CEC">
              <w:rPr>
                <w:rFonts w:eastAsia="Malgun Gothic" w:cs="Arial"/>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tcPr>
          <w:p w14:paraId="4F654735" w14:textId="77777777" w:rsidR="00027AA3" w:rsidRPr="00EF5447" w:rsidRDefault="00027AA3" w:rsidP="00027AA3">
            <w:pPr>
              <w:pStyle w:val="TAC"/>
              <w:rPr>
                <w:rFonts w:eastAsia="Malgun Gothic"/>
                <w:lang w:eastAsia="ko-KR"/>
              </w:rPr>
            </w:pPr>
            <w:r>
              <w:rPr>
                <w:rFonts w:eastAsia="Malgun Gothic" w:cs="Arial"/>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tcPr>
          <w:p w14:paraId="7B69A8AC" w14:textId="77777777" w:rsidR="00027AA3" w:rsidRPr="00EF5447" w:rsidRDefault="00027AA3" w:rsidP="00027AA3">
            <w:pPr>
              <w:pStyle w:val="TAC"/>
              <w:rPr>
                <w:lang w:eastAsia="ja-JP"/>
              </w:rPr>
            </w:pPr>
            <w:r>
              <w:rPr>
                <w:rFonts w:eastAsia="Malgun Gothic" w:cs="Arial"/>
                <w:lang w:eastAsia="ko-KR"/>
              </w:rPr>
              <w:t>2650</w:t>
            </w:r>
          </w:p>
        </w:tc>
        <w:tc>
          <w:tcPr>
            <w:tcW w:w="859" w:type="dxa"/>
            <w:gridSpan w:val="4"/>
            <w:tcBorders>
              <w:top w:val="single" w:sz="4" w:space="0" w:color="auto"/>
              <w:left w:val="single" w:sz="4" w:space="0" w:color="auto"/>
              <w:bottom w:val="single" w:sz="4" w:space="0" w:color="auto"/>
              <w:right w:val="single" w:sz="4" w:space="0" w:color="auto"/>
            </w:tcBorders>
          </w:tcPr>
          <w:p w14:paraId="1F78C852" w14:textId="77777777" w:rsidR="00027AA3" w:rsidRPr="00473D7A" w:rsidRDefault="00027AA3" w:rsidP="00027AA3">
            <w:pPr>
              <w:pStyle w:val="TAC"/>
              <w:rPr>
                <w:rFonts w:eastAsia="Malgun Gothic"/>
                <w:lang w:eastAsia="ko-KR"/>
              </w:rPr>
            </w:pPr>
            <w:r w:rsidRPr="00E06307">
              <w:rPr>
                <w:rFonts w:cs="Arial" w:hint="eastAsia"/>
                <w:lang w:eastAsia="zh-TW"/>
              </w:rPr>
              <w:t>33</w:t>
            </w:r>
          </w:p>
        </w:tc>
        <w:tc>
          <w:tcPr>
            <w:tcW w:w="1297" w:type="dxa"/>
            <w:gridSpan w:val="2"/>
            <w:tcBorders>
              <w:top w:val="single" w:sz="4" w:space="0" w:color="auto"/>
              <w:left w:val="single" w:sz="4" w:space="0" w:color="auto"/>
              <w:bottom w:val="single" w:sz="4" w:space="0" w:color="auto"/>
              <w:right w:val="single" w:sz="4" w:space="0" w:color="auto"/>
            </w:tcBorders>
          </w:tcPr>
          <w:p w14:paraId="77A9B2C0" w14:textId="77777777" w:rsidR="00027AA3" w:rsidRPr="00EF5447" w:rsidRDefault="00027AA3" w:rsidP="00027AA3">
            <w:pPr>
              <w:pStyle w:val="TAC"/>
              <w:rPr>
                <w:rFonts w:eastAsia="Malgun Gothic"/>
                <w:lang w:eastAsia="ko-KR"/>
              </w:rPr>
            </w:pPr>
            <w:r>
              <w:rPr>
                <w:rFonts w:eastAsia="Malgun Gothic" w:cs="Arial"/>
                <w:lang w:eastAsia="ko-KR"/>
              </w:rPr>
              <w:t>IMD2</w:t>
            </w:r>
          </w:p>
        </w:tc>
      </w:tr>
      <w:tr w:rsidR="00027AA3" w:rsidRPr="00B41C20" w14:paraId="3EB24356" w14:textId="77777777" w:rsidTr="00100DA2">
        <w:trPr>
          <w:gridAfter w:val="2"/>
          <w:wAfter w:w="21" w:type="dxa"/>
          <w:trHeight w:val="22"/>
        </w:trPr>
        <w:tc>
          <w:tcPr>
            <w:tcW w:w="2404" w:type="dxa"/>
            <w:tcBorders>
              <w:top w:val="nil"/>
              <w:left w:val="single" w:sz="4" w:space="0" w:color="auto"/>
              <w:bottom w:val="nil"/>
              <w:right w:val="single" w:sz="4" w:space="0" w:color="auto"/>
            </w:tcBorders>
          </w:tcPr>
          <w:p w14:paraId="3448F7BC" w14:textId="77777777" w:rsidR="00027AA3" w:rsidRPr="00EF5447" w:rsidRDefault="00027AA3" w:rsidP="00027AA3">
            <w:pPr>
              <w:pStyle w:val="TAC"/>
            </w:pPr>
          </w:p>
        </w:tc>
        <w:tc>
          <w:tcPr>
            <w:tcW w:w="865" w:type="dxa"/>
            <w:gridSpan w:val="3"/>
            <w:tcBorders>
              <w:top w:val="single" w:sz="4" w:space="0" w:color="auto"/>
              <w:left w:val="single" w:sz="4" w:space="0" w:color="auto"/>
              <w:bottom w:val="single" w:sz="4" w:space="0" w:color="auto"/>
              <w:right w:val="single" w:sz="4" w:space="0" w:color="auto"/>
            </w:tcBorders>
          </w:tcPr>
          <w:p w14:paraId="6E54BA2A" w14:textId="77777777" w:rsidR="00027AA3" w:rsidRPr="00EF5447" w:rsidRDefault="00027AA3" w:rsidP="00027AA3">
            <w:pPr>
              <w:pStyle w:val="TAC"/>
              <w:rPr>
                <w:lang w:eastAsia="ja-JP"/>
              </w:rPr>
            </w:pPr>
            <w:r>
              <w:rPr>
                <w:rFonts w:cs="Arial"/>
                <w:lang w:eastAsia="zh-TW"/>
              </w:rPr>
              <w:t>8</w:t>
            </w:r>
          </w:p>
        </w:tc>
        <w:tc>
          <w:tcPr>
            <w:tcW w:w="1333" w:type="dxa"/>
            <w:gridSpan w:val="3"/>
            <w:tcBorders>
              <w:top w:val="single" w:sz="4" w:space="0" w:color="auto"/>
              <w:left w:val="single" w:sz="4" w:space="0" w:color="auto"/>
              <w:bottom w:val="single" w:sz="4" w:space="0" w:color="auto"/>
              <w:right w:val="single" w:sz="4" w:space="0" w:color="auto"/>
            </w:tcBorders>
            <w:noWrap/>
          </w:tcPr>
          <w:p w14:paraId="4376D96A" w14:textId="77777777" w:rsidR="00027AA3" w:rsidRPr="00EF5447" w:rsidRDefault="00027AA3" w:rsidP="00027AA3">
            <w:pPr>
              <w:pStyle w:val="TAC"/>
              <w:rPr>
                <w:lang w:eastAsia="ja-JP"/>
              </w:rPr>
            </w:pPr>
            <w:r w:rsidRPr="003C4CEC">
              <w:rPr>
                <w:rFonts w:eastAsia="Malgun Gothic" w:cs="Arial"/>
                <w:lang w:eastAsia="ko-KR"/>
              </w:rPr>
              <w:t>895</w:t>
            </w:r>
          </w:p>
        </w:tc>
        <w:tc>
          <w:tcPr>
            <w:tcW w:w="849" w:type="dxa"/>
            <w:gridSpan w:val="3"/>
            <w:tcBorders>
              <w:top w:val="single" w:sz="4" w:space="0" w:color="auto"/>
              <w:left w:val="single" w:sz="4" w:space="0" w:color="auto"/>
              <w:bottom w:val="single" w:sz="4" w:space="0" w:color="auto"/>
              <w:right w:val="single" w:sz="4" w:space="0" w:color="auto"/>
            </w:tcBorders>
            <w:noWrap/>
          </w:tcPr>
          <w:p w14:paraId="417F9099" w14:textId="77777777" w:rsidR="00027AA3" w:rsidRPr="00EF5447" w:rsidRDefault="00027AA3" w:rsidP="00027AA3">
            <w:pPr>
              <w:pStyle w:val="TAC"/>
              <w:rPr>
                <w:rFonts w:eastAsia="Malgun Gothic"/>
                <w:lang w:eastAsia="ko-KR"/>
              </w:rPr>
            </w:pPr>
            <w:r w:rsidRPr="003C4CEC">
              <w:rPr>
                <w:rFonts w:eastAsia="Malgun Gothic" w:cs="Arial"/>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tcPr>
          <w:p w14:paraId="55DB164C" w14:textId="77777777" w:rsidR="00027AA3" w:rsidRPr="00EF5447" w:rsidRDefault="00027AA3" w:rsidP="00027AA3">
            <w:pPr>
              <w:pStyle w:val="TAC"/>
              <w:rPr>
                <w:rFonts w:eastAsia="Malgun Gothic"/>
                <w:lang w:eastAsia="ko-KR"/>
              </w:rPr>
            </w:pPr>
            <w:r w:rsidRPr="003C4CEC">
              <w:rPr>
                <w:rFonts w:eastAsia="Malgun Gothic" w:cs="Arial"/>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tcPr>
          <w:p w14:paraId="50F33DD8" w14:textId="77777777" w:rsidR="00027AA3" w:rsidRPr="00EF5447" w:rsidRDefault="00027AA3" w:rsidP="00027AA3">
            <w:pPr>
              <w:pStyle w:val="TAC"/>
              <w:rPr>
                <w:lang w:eastAsia="ja-JP"/>
              </w:rPr>
            </w:pPr>
            <w:r>
              <w:rPr>
                <w:rFonts w:eastAsia="Malgun Gothic" w:cs="Arial"/>
                <w:lang w:eastAsia="ko-KR"/>
              </w:rPr>
              <w:t>940</w:t>
            </w:r>
          </w:p>
        </w:tc>
        <w:tc>
          <w:tcPr>
            <w:tcW w:w="859" w:type="dxa"/>
            <w:gridSpan w:val="4"/>
            <w:tcBorders>
              <w:top w:val="single" w:sz="4" w:space="0" w:color="auto"/>
              <w:left w:val="single" w:sz="4" w:space="0" w:color="auto"/>
              <w:bottom w:val="single" w:sz="4" w:space="0" w:color="auto"/>
              <w:right w:val="single" w:sz="4" w:space="0" w:color="auto"/>
            </w:tcBorders>
          </w:tcPr>
          <w:p w14:paraId="1E987850" w14:textId="77777777" w:rsidR="00027AA3" w:rsidRPr="00EC27C0" w:rsidRDefault="00027AA3" w:rsidP="00027AA3">
            <w:pPr>
              <w:pStyle w:val="TAC"/>
              <w:rPr>
                <w:rFonts w:eastAsia="Malgun Gothic"/>
                <w:lang w:eastAsia="ko-KR"/>
              </w:rPr>
            </w:pPr>
            <w:r>
              <w:rPr>
                <w:rFonts w:eastAsia="Malgun Gothic" w:cs="Arial"/>
                <w:lang w:eastAsia="ko-KR"/>
              </w:rPr>
              <w:t>N/A</w:t>
            </w:r>
          </w:p>
        </w:tc>
        <w:tc>
          <w:tcPr>
            <w:tcW w:w="1297" w:type="dxa"/>
            <w:gridSpan w:val="2"/>
            <w:tcBorders>
              <w:top w:val="single" w:sz="4" w:space="0" w:color="auto"/>
              <w:left w:val="single" w:sz="4" w:space="0" w:color="auto"/>
              <w:bottom w:val="single" w:sz="4" w:space="0" w:color="auto"/>
              <w:right w:val="single" w:sz="4" w:space="0" w:color="auto"/>
            </w:tcBorders>
          </w:tcPr>
          <w:p w14:paraId="5A4C5DAB" w14:textId="77777777" w:rsidR="00027AA3" w:rsidRPr="00EF5447" w:rsidRDefault="00027AA3" w:rsidP="00027AA3">
            <w:pPr>
              <w:pStyle w:val="TAC"/>
              <w:rPr>
                <w:rFonts w:eastAsia="Malgun Gothic"/>
                <w:lang w:eastAsia="ko-KR"/>
              </w:rPr>
            </w:pPr>
            <w:r>
              <w:rPr>
                <w:rFonts w:eastAsia="Malgun Gothic"/>
                <w:kern w:val="2"/>
                <w:szCs w:val="24"/>
                <w:lang w:eastAsia="ko-KR"/>
              </w:rPr>
              <w:t>N/A</w:t>
            </w:r>
          </w:p>
        </w:tc>
      </w:tr>
      <w:tr w:rsidR="00027AA3" w:rsidRPr="00B41C20" w14:paraId="3548152C" w14:textId="77777777" w:rsidTr="00100DA2">
        <w:trPr>
          <w:gridAfter w:val="2"/>
          <w:wAfter w:w="21" w:type="dxa"/>
          <w:trHeight w:val="22"/>
        </w:trPr>
        <w:tc>
          <w:tcPr>
            <w:tcW w:w="2404" w:type="dxa"/>
            <w:tcBorders>
              <w:top w:val="nil"/>
              <w:left w:val="single" w:sz="4" w:space="0" w:color="auto"/>
              <w:bottom w:val="single" w:sz="4" w:space="0" w:color="auto"/>
              <w:right w:val="single" w:sz="4" w:space="0" w:color="auto"/>
            </w:tcBorders>
          </w:tcPr>
          <w:p w14:paraId="57CE0864" w14:textId="77777777" w:rsidR="00027AA3" w:rsidRPr="00EF5447" w:rsidRDefault="00027AA3" w:rsidP="00027AA3">
            <w:pPr>
              <w:pStyle w:val="TAC"/>
            </w:pPr>
          </w:p>
        </w:tc>
        <w:tc>
          <w:tcPr>
            <w:tcW w:w="865" w:type="dxa"/>
            <w:gridSpan w:val="3"/>
            <w:tcBorders>
              <w:top w:val="single" w:sz="4" w:space="0" w:color="auto"/>
              <w:left w:val="single" w:sz="4" w:space="0" w:color="auto"/>
              <w:bottom w:val="single" w:sz="4" w:space="0" w:color="auto"/>
              <w:right w:val="single" w:sz="4" w:space="0" w:color="auto"/>
            </w:tcBorders>
          </w:tcPr>
          <w:p w14:paraId="1624CF7A" w14:textId="77777777" w:rsidR="00027AA3" w:rsidRPr="00EF5447" w:rsidRDefault="00027AA3" w:rsidP="00027AA3">
            <w:pPr>
              <w:pStyle w:val="TAC"/>
              <w:rPr>
                <w:lang w:eastAsia="ja-JP"/>
              </w:rPr>
            </w:pPr>
            <w:r>
              <w:rPr>
                <w:rFonts w:eastAsia="Malgun Gothic" w:cs="Arial"/>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noWrap/>
          </w:tcPr>
          <w:p w14:paraId="1D384B6C" w14:textId="77777777" w:rsidR="00027AA3" w:rsidRPr="00EF5447" w:rsidRDefault="00027AA3" w:rsidP="00027AA3">
            <w:pPr>
              <w:pStyle w:val="TAC"/>
              <w:rPr>
                <w:lang w:eastAsia="ja-JP"/>
              </w:rPr>
            </w:pPr>
            <w:r w:rsidRPr="003C4CEC">
              <w:rPr>
                <w:rFonts w:eastAsia="Malgun Gothic" w:cs="Arial"/>
                <w:lang w:eastAsia="ko-KR"/>
              </w:rPr>
              <w:t>3545</w:t>
            </w:r>
          </w:p>
        </w:tc>
        <w:tc>
          <w:tcPr>
            <w:tcW w:w="849" w:type="dxa"/>
            <w:gridSpan w:val="3"/>
            <w:tcBorders>
              <w:top w:val="single" w:sz="4" w:space="0" w:color="auto"/>
              <w:left w:val="single" w:sz="4" w:space="0" w:color="auto"/>
              <w:bottom w:val="single" w:sz="4" w:space="0" w:color="auto"/>
              <w:right w:val="single" w:sz="4" w:space="0" w:color="auto"/>
            </w:tcBorders>
            <w:noWrap/>
          </w:tcPr>
          <w:p w14:paraId="13B22862" w14:textId="77777777" w:rsidR="00027AA3" w:rsidRPr="00EF5447" w:rsidRDefault="00027AA3" w:rsidP="00027AA3">
            <w:pPr>
              <w:pStyle w:val="TAC"/>
              <w:rPr>
                <w:rFonts w:eastAsia="Malgun Gothic"/>
                <w:lang w:eastAsia="ko-KR"/>
              </w:rPr>
            </w:pPr>
            <w:r w:rsidRPr="003C4CEC">
              <w:rPr>
                <w:rFonts w:eastAsia="Malgun Gothic" w:cs="Arial"/>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tcPr>
          <w:p w14:paraId="34C3E948" w14:textId="77777777" w:rsidR="00027AA3" w:rsidRPr="00EF5447" w:rsidRDefault="00027AA3" w:rsidP="00027AA3">
            <w:pPr>
              <w:pStyle w:val="TAC"/>
              <w:rPr>
                <w:rFonts w:eastAsia="Malgun Gothic"/>
                <w:lang w:eastAsia="ko-KR"/>
              </w:rPr>
            </w:pPr>
            <w:r w:rsidRPr="003C4CEC">
              <w:rPr>
                <w:rFonts w:cs="Arial"/>
                <w:lang w:eastAsia="zh-TW"/>
              </w:rPr>
              <w:t>50</w:t>
            </w:r>
          </w:p>
        </w:tc>
        <w:tc>
          <w:tcPr>
            <w:tcW w:w="1274" w:type="dxa"/>
            <w:gridSpan w:val="3"/>
            <w:tcBorders>
              <w:top w:val="single" w:sz="4" w:space="0" w:color="auto"/>
              <w:left w:val="single" w:sz="4" w:space="0" w:color="auto"/>
              <w:bottom w:val="single" w:sz="4" w:space="0" w:color="auto"/>
              <w:right w:val="single" w:sz="4" w:space="0" w:color="auto"/>
            </w:tcBorders>
            <w:noWrap/>
          </w:tcPr>
          <w:p w14:paraId="5AD9330A" w14:textId="77777777" w:rsidR="00027AA3" w:rsidRPr="00EF5447" w:rsidRDefault="00027AA3" w:rsidP="00027AA3">
            <w:pPr>
              <w:pStyle w:val="TAC"/>
              <w:rPr>
                <w:lang w:eastAsia="ja-JP"/>
              </w:rPr>
            </w:pPr>
            <w:r>
              <w:rPr>
                <w:rFonts w:eastAsia="Malgun Gothic" w:cs="Arial"/>
                <w:lang w:eastAsia="ko-KR"/>
              </w:rPr>
              <w:t>3545</w:t>
            </w:r>
          </w:p>
        </w:tc>
        <w:tc>
          <w:tcPr>
            <w:tcW w:w="859" w:type="dxa"/>
            <w:gridSpan w:val="4"/>
            <w:tcBorders>
              <w:top w:val="single" w:sz="4" w:space="0" w:color="auto"/>
              <w:left w:val="single" w:sz="4" w:space="0" w:color="auto"/>
              <w:bottom w:val="single" w:sz="4" w:space="0" w:color="auto"/>
              <w:right w:val="single" w:sz="4" w:space="0" w:color="auto"/>
            </w:tcBorders>
          </w:tcPr>
          <w:p w14:paraId="5987F633" w14:textId="77777777" w:rsidR="00027AA3" w:rsidRPr="00EC27C0" w:rsidRDefault="00027AA3" w:rsidP="00027AA3">
            <w:pPr>
              <w:pStyle w:val="TAC"/>
              <w:rPr>
                <w:rFonts w:eastAsia="Malgun Gothic"/>
                <w:lang w:eastAsia="ko-KR"/>
              </w:rPr>
            </w:pPr>
            <w:r>
              <w:rPr>
                <w:rFonts w:eastAsia="Malgun Gothic" w:cs="Arial"/>
                <w:lang w:eastAsia="ko-KR"/>
              </w:rPr>
              <w:t>N/A</w:t>
            </w:r>
          </w:p>
        </w:tc>
        <w:tc>
          <w:tcPr>
            <w:tcW w:w="1297" w:type="dxa"/>
            <w:gridSpan w:val="2"/>
            <w:tcBorders>
              <w:top w:val="single" w:sz="4" w:space="0" w:color="auto"/>
              <w:left w:val="single" w:sz="4" w:space="0" w:color="auto"/>
              <w:bottom w:val="single" w:sz="4" w:space="0" w:color="auto"/>
              <w:right w:val="single" w:sz="4" w:space="0" w:color="auto"/>
            </w:tcBorders>
          </w:tcPr>
          <w:p w14:paraId="4FFCEE20" w14:textId="77777777" w:rsidR="00027AA3" w:rsidRPr="00EF5447" w:rsidRDefault="00027AA3" w:rsidP="00027AA3">
            <w:pPr>
              <w:pStyle w:val="TAC"/>
              <w:rPr>
                <w:rFonts w:eastAsia="Malgun Gothic"/>
                <w:lang w:eastAsia="ko-KR"/>
              </w:rPr>
            </w:pPr>
            <w:r>
              <w:rPr>
                <w:rFonts w:eastAsia="Malgun Gothic"/>
                <w:kern w:val="2"/>
                <w:szCs w:val="24"/>
                <w:lang w:eastAsia="ko-KR"/>
              </w:rPr>
              <w:t>N/A</w:t>
            </w:r>
          </w:p>
        </w:tc>
      </w:tr>
      <w:tr w:rsidR="00027AA3" w:rsidRPr="00EC27C0" w14:paraId="29511890" w14:textId="77777777" w:rsidTr="004B0915">
        <w:tblPrEx>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3" w:author="Per Lindell" w:date="2024-05-27T11:20:00Z">
            <w:tblPrEx>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2"/>
          <w:wAfter w:w="21" w:type="dxa"/>
          <w:trHeight w:val="54"/>
          <w:ins w:id="794" w:author="Per Lindell" w:date="2024-05-27T11:20:00Z"/>
          <w:trPrChange w:id="795" w:author="Per Lindell" w:date="2024-05-27T11:20:00Z">
            <w:trPr>
              <w:gridAfter w:val="2"/>
              <w:wAfter w:w="21" w:type="dxa"/>
              <w:trHeight w:val="54"/>
            </w:trPr>
          </w:trPrChange>
        </w:trPr>
        <w:tc>
          <w:tcPr>
            <w:tcW w:w="2404" w:type="dxa"/>
            <w:vMerge w:val="restart"/>
            <w:shd w:val="clear" w:color="auto" w:fill="auto"/>
            <w:tcPrChange w:id="796" w:author="Per Lindell" w:date="2024-05-27T11:20:00Z">
              <w:tcPr>
                <w:tcW w:w="2404" w:type="dxa"/>
                <w:vMerge w:val="restart"/>
                <w:shd w:val="clear" w:color="auto" w:fill="auto"/>
                <w:vAlign w:val="center"/>
              </w:tcPr>
            </w:tcPrChange>
          </w:tcPr>
          <w:p w14:paraId="2912A7A9" w14:textId="77777777" w:rsidR="00027AA3" w:rsidRDefault="00027AA3" w:rsidP="00027AA3">
            <w:pPr>
              <w:pStyle w:val="TAC"/>
              <w:rPr>
                <w:ins w:id="797" w:author="Per Lindell" w:date="2024-05-27T11:20:00Z"/>
                <w:rFonts w:cs="Arial"/>
                <w:lang w:eastAsia="zh-TW"/>
              </w:rPr>
            </w:pPr>
            <w:ins w:id="798" w:author="Per Lindell" w:date="2024-05-27T11:20:00Z">
              <w:r w:rsidRPr="00877CC8">
                <w:rPr>
                  <w:rFonts w:cs="Arial"/>
                  <w:lang w:eastAsia="ja-JP"/>
                </w:rPr>
                <w:t>DC_7A_n8A-n78A</w:t>
              </w:r>
            </w:ins>
          </w:p>
          <w:p w14:paraId="4C09CDA4" w14:textId="77777777" w:rsidR="00027AA3" w:rsidRPr="00C87AC2" w:rsidRDefault="00027AA3" w:rsidP="00027AA3">
            <w:pPr>
              <w:pStyle w:val="TAC"/>
              <w:rPr>
                <w:ins w:id="799" w:author="Per Lindell" w:date="2024-05-27T11:20:00Z"/>
              </w:rPr>
            </w:pPr>
            <w:ins w:id="800" w:author="Per Lindell" w:date="2024-05-27T11:20:00Z">
              <w:r w:rsidRPr="00877CC8">
                <w:rPr>
                  <w:rFonts w:cs="Arial" w:hint="eastAsia"/>
                  <w:lang w:eastAsia="zh-TW"/>
                </w:rPr>
                <w:t>DC_7A-7A_n8A-n78A</w:t>
              </w:r>
            </w:ins>
          </w:p>
          <w:p w14:paraId="4BBF4E53" w14:textId="2482E14B" w:rsidR="00027AA3" w:rsidRPr="00C87AC2" w:rsidRDefault="00027AA3" w:rsidP="00027AA3">
            <w:pPr>
              <w:pStyle w:val="TAC"/>
              <w:rPr>
                <w:ins w:id="801" w:author="Per Lindell" w:date="2024-05-27T11:20:00Z"/>
              </w:rPr>
            </w:pPr>
          </w:p>
        </w:tc>
        <w:tc>
          <w:tcPr>
            <w:tcW w:w="865" w:type="dxa"/>
            <w:gridSpan w:val="3"/>
            <w:shd w:val="clear" w:color="auto" w:fill="auto"/>
            <w:tcPrChange w:id="802" w:author="Per Lindell" w:date="2024-05-27T11:20:00Z">
              <w:tcPr>
                <w:tcW w:w="865" w:type="dxa"/>
                <w:gridSpan w:val="3"/>
                <w:shd w:val="clear" w:color="auto" w:fill="auto"/>
                <w:vAlign w:val="center"/>
              </w:tcPr>
            </w:tcPrChange>
          </w:tcPr>
          <w:p w14:paraId="052C99A0" w14:textId="3B98E0C3" w:rsidR="00027AA3" w:rsidRPr="00C87AC2" w:rsidRDefault="00027AA3" w:rsidP="00027AA3">
            <w:pPr>
              <w:pStyle w:val="TAC"/>
              <w:rPr>
                <w:ins w:id="803" w:author="Per Lindell" w:date="2024-05-27T11:20:00Z"/>
              </w:rPr>
            </w:pPr>
            <w:ins w:id="804" w:author="Per Lindell" w:date="2024-05-27T11:20:00Z">
              <w:r>
                <w:rPr>
                  <w:rFonts w:cs="Arial"/>
                  <w:lang w:eastAsia="zh-TW"/>
                </w:rPr>
                <w:t>7</w:t>
              </w:r>
            </w:ins>
          </w:p>
        </w:tc>
        <w:tc>
          <w:tcPr>
            <w:tcW w:w="1333" w:type="dxa"/>
            <w:gridSpan w:val="3"/>
            <w:shd w:val="clear" w:color="auto" w:fill="auto"/>
            <w:noWrap/>
            <w:tcPrChange w:id="805" w:author="Per Lindell" w:date="2024-05-27T11:20:00Z">
              <w:tcPr>
                <w:tcW w:w="1333" w:type="dxa"/>
                <w:gridSpan w:val="3"/>
                <w:shd w:val="clear" w:color="auto" w:fill="auto"/>
                <w:noWrap/>
                <w:vAlign w:val="center"/>
              </w:tcPr>
            </w:tcPrChange>
          </w:tcPr>
          <w:p w14:paraId="1B0E4FF1" w14:textId="72F3626B" w:rsidR="00027AA3" w:rsidRPr="00C87AC2" w:rsidRDefault="00027AA3" w:rsidP="00027AA3">
            <w:pPr>
              <w:pStyle w:val="TAC"/>
              <w:rPr>
                <w:ins w:id="806" w:author="Per Lindell" w:date="2024-05-27T11:20:00Z"/>
              </w:rPr>
            </w:pPr>
            <w:ins w:id="807" w:author="Per Lindell" w:date="2024-05-27T11:20:00Z">
              <w:r w:rsidRPr="003C4CEC">
                <w:rPr>
                  <w:rFonts w:eastAsia="Malgun Gothic" w:cs="Arial"/>
                  <w:lang w:eastAsia="ko-KR"/>
                </w:rPr>
                <w:t>2530</w:t>
              </w:r>
            </w:ins>
          </w:p>
        </w:tc>
        <w:tc>
          <w:tcPr>
            <w:tcW w:w="849" w:type="dxa"/>
            <w:gridSpan w:val="3"/>
            <w:shd w:val="clear" w:color="auto" w:fill="auto"/>
            <w:noWrap/>
            <w:tcPrChange w:id="808" w:author="Per Lindell" w:date="2024-05-27T11:20:00Z">
              <w:tcPr>
                <w:tcW w:w="849" w:type="dxa"/>
                <w:gridSpan w:val="3"/>
                <w:shd w:val="clear" w:color="auto" w:fill="auto"/>
                <w:noWrap/>
                <w:vAlign w:val="center"/>
              </w:tcPr>
            </w:tcPrChange>
          </w:tcPr>
          <w:p w14:paraId="0F1D889A" w14:textId="7E138AF1" w:rsidR="00027AA3" w:rsidRPr="00C87AC2" w:rsidRDefault="00027AA3" w:rsidP="00027AA3">
            <w:pPr>
              <w:pStyle w:val="TAC"/>
              <w:rPr>
                <w:ins w:id="809" w:author="Per Lindell" w:date="2024-05-27T11:20:00Z"/>
              </w:rPr>
            </w:pPr>
            <w:ins w:id="810" w:author="Per Lindell" w:date="2024-05-27T11:20:00Z">
              <w:r w:rsidRPr="003C4CEC">
                <w:rPr>
                  <w:rFonts w:eastAsia="Malgun Gothic" w:cs="Arial"/>
                  <w:kern w:val="2"/>
                  <w:szCs w:val="24"/>
                  <w:lang w:eastAsia="ko-KR"/>
                </w:rPr>
                <w:t>5</w:t>
              </w:r>
            </w:ins>
          </w:p>
        </w:tc>
        <w:tc>
          <w:tcPr>
            <w:tcW w:w="854" w:type="dxa"/>
            <w:gridSpan w:val="3"/>
            <w:shd w:val="clear" w:color="auto" w:fill="auto"/>
            <w:noWrap/>
            <w:tcPrChange w:id="811" w:author="Per Lindell" w:date="2024-05-27T11:20:00Z">
              <w:tcPr>
                <w:tcW w:w="854" w:type="dxa"/>
                <w:gridSpan w:val="3"/>
                <w:shd w:val="clear" w:color="auto" w:fill="auto"/>
                <w:noWrap/>
                <w:vAlign w:val="center"/>
              </w:tcPr>
            </w:tcPrChange>
          </w:tcPr>
          <w:p w14:paraId="7B0E2A53" w14:textId="4EC64B4B" w:rsidR="00027AA3" w:rsidRPr="00C87AC2" w:rsidRDefault="00027AA3" w:rsidP="00027AA3">
            <w:pPr>
              <w:pStyle w:val="TAC"/>
              <w:rPr>
                <w:ins w:id="812" w:author="Per Lindell" w:date="2024-05-27T11:20:00Z"/>
              </w:rPr>
            </w:pPr>
            <w:ins w:id="813" w:author="Per Lindell" w:date="2024-05-27T11:20:00Z">
              <w:r w:rsidRPr="003C4CEC">
                <w:rPr>
                  <w:rFonts w:eastAsia="Malgun Gothic" w:cs="Arial"/>
                  <w:kern w:val="2"/>
                  <w:szCs w:val="24"/>
                  <w:lang w:eastAsia="ko-KR"/>
                </w:rPr>
                <w:t>25</w:t>
              </w:r>
            </w:ins>
          </w:p>
        </w:tc>
        <w:tc>
          <w:tcPr>
            <w:tcW w:w="1274" w:type="dxa"/>
            <w:gridSpan w:val="3"/>
            <w:shd w:val="clear" w:color="auto" w:fill="auto"/>
            <w:noWrap/>
            <w:tcPrChange w:id="814" w:author="Per Lindell" w:date="2024-05-27T11:20:00Z">
              <w:tcPr>
                <w:tcW w:w="1274" w:type="dxa"/>
                <w:gridSpan w:val="3"/>
                <w:shd w:val="clear" w:color="auto" w:fill="auto"/>
                <w:noWrap/>
                <w:vAlign w:val="center"/>
              </w:tcPr>
            </w:tcPrChange>
          </w:tcPr>
          <w:p w14:paraId="697A9CB3" w14:textId="28434CF2" w:rsidR="00027AA3" w:rsidRPr="00C87AC2" w:rsidRDefault="00027AA3" w:rsidP="00027AA3">
            <w:pPr>
              <w:pStyle w:val="TAC"/>
              <w:rPr>
                <w:ins w:id="815" w:author="Per Lindell" w:date="2024-05-27T11:20:00Z"/>
              </w:rPr>
            </w:pPr>
            <w:ins w:id="816" w:author="Per Lindell" w:date="2024-05-27T11:20:00Z">
              <w:r>
                <w:rPr>
                  <w:rFonts w:eastAsia="Malgun Gothic" w:cs="Arial"/>
                  <w:lang w:eastAsia="ko-KR"/>
                </w:rPr>
                <w:t>2650</w:t>
              </w:r>
            </w:ins>
          </w:p>
        </w:tc>
        <w:tc>
          <w:tcPr>
            <w:tcW w:w="851" w:type="dxa"/>
            <w:gridSpan w:val="3"/>
            <w:shd w:val="clear" w:color="auto" w:fill="auto"/>
            <w:tcPrChange w:id="817" w:author="Per Lindell" w:date="2024-05-27T11:20:00Z">
              <w:tcPr>
                <w:tcW w:w="851" w:type="dxa"/>
                <w:gridSpan w:val="3"/>
                <w:shd w:val="clear" w:color="auto" w:fill="auto"/>
              </w:tcPr>
            </w:tcPrChange>
          </w:tcPr>
          <w:p w14:paraId="1FDA6442" w14:textId="38EBAB71" w:rsidR="00027AA3" w:rsidRPr="00EC27C0" w:rsidRDefault="00027AA3" w:rsidP="00027AA3">
            <w:pPr>
              <w:pStyle w:val="TAC"/>
              <w:rPr>
                <w:ins w:id="818" w:author="Per Lindell" w:date="2024-05-27T11:20:00Z"/>
              </w:rPr>
            </w:pPr>
            <w:ins w:id="819" w:author="Per Lindell" w:date="2024-05-27T11:20:00Z">
              <w:r>
                <w:rPr>
                  <w:rFonts w:cs="Arial"/>
                  <w:kern w:val="2"/>
                  <w:szCs w:val="24"/>
                  <w:lang w:eastAsia="zh-TW"/>
                </w:rPr>
                <w:t>N/A</w:t>
              </w:r>
            </w:ins>
          </w:p>
        </w:tc>
        <w:tc>
          <w:tcPr>
            <w:tcW w:w="1305" w:type="dxa"/>
            <w:gridSpan w:val="3"/>
            <w:shd w:val="clear" w:color="auto" w:fill="auto"/>
            <w:tcPrChange w:id="820" w:author="Per Lindell" w:date="2024-05-27T11:20:00Z">
              <w:tcPr>
                <w:tcW w:w="1305" w:type="dxa"/>
                <w:gridSpan w:val="3"/>
                <w:shd w:val="clear" w:color="auto" w:fill="auto"/>
              </w:tcPr>
            </w:tcPrChange>
          </w:tcPr>
          <w:p w14:paraId="1844FAAA" w14:textId="441CEB7D" w:rsidR="00027AA3" w:rsidRPr="00EC27C0" w:rsidRDefault="00027AA3" w:rsidP="00027AA3">
            <w:pPr>
              <w:pStyle w:val="TAC"/>
              <w:rPr>
                <w:ins w:id="821" w:author="Per Lindell" w:date="2024-05-27T11:20:00Z"/>
              </w:rPr>
            </w:pPr>
            <w:ins w:id="822" w:author="Per Lindell" w:date="2024-05-27T11:20:00Z">
              <w:r>
                <w:rPr>
                  <w:rFonts w:eastAsia="Malgun Gothic"/>
                  <w:kern w:val="2"/>
                  <w:szCs w:val="24"/>
                  <w:lang w:eastAsia="ko-KR"/>
                </w:rPr>
                <w:t>N/A</w:t>
              </w:r>
            </w:ins>
          </w:p>
        </w:tc>
      </w:tr>
      <w:tr w:rsidR="00027AA3" w:rsidRPr="00EC27C0" w14:paraId="11A244FB" w14:textId="77777777" w:rsidTr="004B0915">
        <w:tblPrEx>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3" w:author="Per Lindell" w:date="2024-05-27T11:20:00Z">
            <w:tblPrEx>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2"/>
          <w:wAfter w:w="21" w:type="dxa"/>
          <w:trHeight w:val="54"/>
          <w:ins w:id="824" w:author="Per Lindell" w:date="2024-05-27T11:20:00Z"/>
          <w:trPrChange w:id="825" w:author="Per Lindell" w:date="2024-05-27T11:20:00Z">
            <w:trPr>
              <w:gridAfter w:val="2"/>
              <w:wAfter w:w="21" w:type="dxa"/>
              <w:trHeight w:val="54"/>
            </w:trPr>
          </w:trPrChange>
        </w:trPr>
        <w:tc>
          <w:tcPr>
            <w:tcW w:w="2404" w:type="dxa"/>
            <w:vMerge/>
            <w:shd w:val="clear" w:color="auto" w:fill="auto"/>
            <w:tcPrChange w:id="826" w:author="Per Lindell" w:date="2024-05-27T11:20:00Z">
              <w:tcPr>
                <w:tcW w:w="2404" w:type="dxa"/>
                <w:vMerge/>
                <w:shd w:val="clear" w:color="auto" w:fill="auto"/>
                <w:vAlign w:val="center"/>
              </w:tcPr>
            </w:tcPrChange>
          </w:tcPr>
          <w:p w14:paraId="272806C2" w14:textId="77777777" w:rsidR="00027AA3" w:rsidRPr="00C87AC2" w:rsidRDefault="00027AA3" w:rsidP="00027AA3">
            <w:pPr>
              <w:pStyle w:val="TAC"/>
              <w:rPr>
                <w:ins w:id="827" w:author="Per Lindell" w:date="2024-05-27T11:20:00Z"/>
              </w:rPr>
            </w:pPr>
          </w:p>
        </w:tc>
        <w:tc>
          <w:tcPr>
            <w:tcW w:w="865" w:type="dxa"/>
            <w:gridSpan w:val="3"/>
            <w:shd w:val="clear" w:color="auto" w:fill="auto"/>
            <w:tcPrChange w:id="828" w:author="Per Lindell" w:date="2024-05-27T11:20:00Z">
              <w:tcPr>
                <w:tcW w:w="865" w:type="dxa"/>
                <w:gridSpan w:val="3"/>
                <w:shd w:val="clear" w:color="auto" w:fill="auto"/>
                <w:vAlign w:val="center"/>
              </w:tcPr>
            </w:tcPrChange>
          </w:tcPr>
          <w:p w14:paraId="45980E07" w14:textId="2F22ECCA" w:rsidR="00027AA3" w:rsidRPr="00C87AC2" w:rsidRDefault="00027AA3" w:rsidP="00027AA3">
            <w:pPr>
              <w:pStyle w:val="TAC"/>
              <w:rPr>
                <w:ins w:id="829" w:author="Per Lindell" w:date="2024-05-27T11:20:00Z"/>
              </w:rPr>
            </w:pPr>
            <w:ins w:id="830" w:author="Per Lindell" w:date="2024-05-27T11:20:00Z">
              <w:r>
                <w:rPr>
                  <w:rFonts w:cs="Arial" w:hint="eastAsia"/>
                  <w:lang w:eastAsia="zh-TW"/>
                </w:rPr>
                <w:t>n</w:t>
              </w:r>
              <w:r>
                <w:rPr>
                  <w:rFonts w:cs="Arial"/>
                  <w:lang w:eastAsia="zh-TW"/>
                </w:rPr>
                <w:t>8</w:t>
              </w:r>
            </w:ins>
          </w:p>
        </w:tc>
        <w:tc>
          <w:tcPr>
            <w:tcW w:w="1333" w:type="dxa"/>
            <w:gridSpan w:val="3"/>
            <w:shd w:val="clear" w:color="auto" w:fill="auto"/>
            <w:noWrap/>
            <w:tcPrChange w:id="831" w:author="Per Lindell" w:date="2024-05-27T11:20:00Z">
              <w:tcPr>
                <w:tcW w:w="1333" w:type="dxa"/>
                <w:gridSpan w:val="3"/>
                <w:shd w:val="clear" w:color="auto" w:fill="auto"/>
                <w:noWrap/>
                <w:vAlign w:val="center"/>
              </w:tcPr>
            </w:tcPrChange>
          </w:tcPr>
          <w:p w14:paraId="755EFC4E" w14:textId="69E2BD8C" w:rsidR="00027AA3" w:rsidRPr="00C87AC2" w:rsidRDefault="00027AA3" w:rsidP="00027AA3">
            <w:pPr>
              <w:pStyle w:val="TAC"/>
              <w:rPr>
                <w:ins w:id="832" w:author="Per Lindell" w:date="2024-05-27T11:20:00Z"/>
              </w:rPr>
            </w:pPr>
            <w:ins w:id="833" w:author="Per Lindell" w:date="2024-05-27T11:20:00Z">
              <w:r>
                <w:rPr>
                  <w:rFonts w:eastAsia="Malgun Gothic" w:cs="Arial"/>
                  <w:lang w:eastAsia="ko-KR"/>
                </w:rPr>
                <w:t>N/A</w:t>
              </w:r>
            </w:ins>
          </w:p>
        </w:tc>
        <w:tc>
          <w:tcPr>
            <w:tcW w:w="849" w:type="dxa"/>
            <w:gridSpan w:val="3"/>
            <w:shd w:val="clear" w:color="auto" w:fill="auto"/>
            <w:noWrap/>
            <w:tcPrChange w:id="834" w:author="Per Lindell" w:date="2024-05-27T11:20:00Z">
              <w:tcPr>
                <w:tcW w:w="849" w:type="dxa"/>
                <w:gridSpan w:val="3"/>
                <w:shd w:val="clear" w:color="auto" w:fill="auto"/>
                <w:noWrap/>
                <w:vAlign w:val="center"/>
              </w:tcPr>
            </w:tcPrChange>
          </w:tcPr>
          <w:p w14:paraId="58022D67" w14:textId="3A8E9E98" w:rsidR="00027AA3" w:rsidRPr="00C87AC2" w:rsidRDefault="00027AA3" w:rsidP="00027AA3">
            <w:pPr>
              <w:pStyle w:val="TAC"/>
              <w:rPr>
                <w:ins w:id="835" w:author="Per Lindell" w:date="2024-05-27T11:20:00Z"/>
              </w:rPr>
            </w:pPr>
            <w:ins w:id="836" w:author="Per Lindell" w:date="2024-05-27T11:20:00Z">
              <w:r w:rsidRPr="003C4CEC">
                <w:rPr>
                  <w:rFonts w:eastAsia="Malgun Gothic" w:cs="Arial"/>
                  <w:lang w:eastAsia="ko-KR"/>
                </w:rPr>
                <w:t>5</w:t>
              </w:r>
            </w:ins>
          </w:p>
        </w:tc>
        <w:tc>
          <w:tcPr>
            <w:tcW w:w="854" w:type="dxa"/>
            <w:gridSpan w:val="3"/>
            <w:shd w:val="clear" w:color="auto" w:fill="auto"/>
            <w:noWrap/>
            <w:tcPrChange w:id="837" w:author="Per Lindell" w:date="2024-05-27T11:20:00Z">
              <w:tcPr>
                <w:tcW w:w="854" w:type="dxa"/>
                <w:gridSpan w:val="3"/>
                <w:shd w:val="clear" w:color="auto" w:fill="auto"/>
                <w:noWrap/>
                <w:vAlign w:val="center"/>
              </w:tcPr>
            </w:tcPrChange>
          </w:tcPr>
          <w:p w14:paraId="6694A600" w14:textId="0C66F4EE" w:rsidR="00027AA3" w:rsidRPr="00C87AC2" w:rsidRDefault="00027AA3" w:rsidP="00027AA3">
            <w:pPr>
              <w:pStyle w:val="TAC"/>
              <w:rPr>
                <w:ins w:id="838" w:author="Per Lindell" w:date="2024-05-27T11:20:00Z"/>
              </w:rPr>
            </w:pPr>
            <w:ins w:id="839" w:author="Per Lindell" w:date="2024-05-27T11:20:00Z">
              <w:r>
                <w:rPr>
                  <w:rFonts w:eastAsia="Malgun Gothic" w:cs="Arial"/>
                  <w:lang w:eastAsia="ko-KR"/>
                </w:rPr>
                <w:t>N/A</w:t>
              </w:r>
            </w:ins>
          </w:p>
        </w:tc>
        <w:tc>
          <w:tcPr>
            <w:tcW w:w="1274" w:type="dxa"/>
            <w:gridSpan w:val="3"/>
            <w:shd w:val="clear" w:color="auto" w:fill="auto"/>
            <w:noWrap/>
            <w:tcPrChange w:id="840" w:author="Per Lindell" w:date="2024-05-27T11:20:00Z">
              <w:tcPr>
                <w:tcW w:w="1274" w:type="dxa"/>
                <w:gridSpan w:val="3"/>
                <w:shd w:val="clear" w:color="auto" w:fill="auto"/>
                <w:noWrap/>
                <w:vAlign w:val="center"/>
              </w:tcPr>
            </w:tcPrChange>
          </w:tcPr>
          <w:p w14:paraId="6FB1492E" w14:textId="64CEFB6A" w:rsidR="00027AA3" w:rsidRPr="00C87AC2" w:rsidRDefault="00027AA3" w:rsidP="00027AA3">
            <w:pPr>
              <w:pStyle w:val="TAC"/>
              <w:rPr>
                <w:ins w:id="841" w:author="Per Lindell" w:date="2024-05-27T11:20:00Z"/>
              </w:rPr>
            </w:pPr>
            <w:ins w:id="842" w:author="Per Lindell" w:date="2024-05-27T11:20:00Z">
              <w:r>
                <w:rPr>
                  <w:rFonts w:eastAsia="Malgun Gothic" w:cs="Arial"/>
                  <w:lang w:eastAsia="ko-KR"/>
                </w:rPr>
                <w:t>940</w:t>
              </w:r>
            </w:ins>
          </w:p>
        </w:tc>
        <w:tc>
          <w:tcPr>
            <w:tcW w:w="851" w:type="dxa"/>
            <w:gridSpan w:val="3"/>
            <w:shd w:val="clear" w:color="auto" w:fill="auto"/>
            <w:tcPrChange w:id="843" w:author="Per Lindell" w:date="2024-05-27T11:20:00Z">
              <w:tcPr>
                <w:tcW w:w="851" w:type="dxa"/>
                <w:gridSpan w:val="3"/>
                <w:shd w:val="clear" w:color="auto" w:fill="auto"/>
                <w:vAlign w:val="center"/>
              </w:tcPr>
            </w:tcPrChange>
          </w:tcPr>
          <w:p w14:paraId="7F515B39" w14:textId="7390111C" w:rsidR="00027AA3" w:rsidRPr="00EC27C0" w:rsidRDefault="00027AA3" w:rsidP="00027AA3">
            <w:pPr>
              <w:pStyle w:val="TAC"/>
              <w:rPr>
                <w:ins w:id="844" w:author="Per Lindell" w:date="2024-05-27T11:20:00Z"/>
              </w:rPr>
            </w:pPr>
            <w:ins w:id="845" w:author="Per Lindell" w:date="2024-05-27T11:20:00Z">
              <w:r w:rsidRPr="00E06307">
                <w:rPr>
                  <w:rFonts w:cs="Arial"/>
                  <w:lang w:eastAsia="zh-TW"/>
                </w:rPr>
                <w:t>3</w:t>
              </w:r>
              <w:r w:rsidRPr="00E06307">
                <w:rPr>
                  <w:rFonts w:cs="Arial" w:hint="eastAsia"/>
                  <w:lang w:eastAsia="zh-TW"/>
                </w:rPr>
                <w:t>5</w:t>
              </w:r>
              <w:r w:rsidRPr="00E06307">
                <w:rPr>
                  <w:rFonts w:cs="Arial"/>
                  <w:lang w:eastAsia="zh-TW"/>
                </w:rPr>
                <w:t>.5</w:t>
              </w:r>
            </w:ins>
          </w:p>
        </w:tc>
        <w:tc>
          <w:tcPr>
            <w:tcW w:w="1305" w:type="dxa"/>
            <w:gridSpan w:val="3"/>
            <w:shd w:val="clear" w:color="auto" w:fill="auto"/>
            <w:tcPrChange w:id="846" w:author="Per Lindell" w:date="2024-05-27T11:20:00Z">
              <w:tcPr>
                <w:tcW w:w="1305" w:type="dxa"/>
                <w:gridSpan w:val="3"/>
                <w:shd w:val="clear" w:color="auto" w:fill="auto"/>
                <w:vAlign w:val="center"/>
              </w:tcPr>
            </w:tcPrChange>
          </w:tcPr>
          <w:p w14:paraId="6F25A11A" w14:textId="78ED45D2" w:rsidR="00027AA3" w:rsidRPr="00EC27C0" w:rsidRDefault="00027AA3" w:rsidP="00027AA3">
            <w:pPr>
              <w:pStyle w:val="TAC"/>
              <w:rPr>
                <w:ins w:id="847" w:author="Per Lindell" w:date="2024-05-27T11:20:00Z"/>
              </w:rPr>
            </w:pPr>
            <w:ins w:id="848" w:author="Per Lindell" w:date="2024-05-27T11:20:00Z">
              <w:r>
                <w:rPr>
                  <w:rFonts w:eastAsia="Malgun Gothic" w:cs="Arial"/>
                  <w:lang w:eastAsia="ko-KR"/>
                </w:rPr>
                <w:t>IMD2</w:t>
              </w:r>
              <w:r>
                <w:rPr>
                  <w:rFonts w:cs="Arial"/>
                  <w:vertAlign w:val="superscript"/>
                  <w:lang w:eastAsia="zh-TW"/>
                </w:rPr>
                <w:t>1</w:t>
              </w:r>
            </w:ins>
          </w:p>
        </w:tc>
      </w:tr>
      <w:tr w:rsidR="00027AA3" w:rsidRPr="00EC27C0" w14:paraId="04F9A945" w14:textId="77777777" w:rsidTr="004B0915">
        <w:tblPrEx>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9" w:author="Per Lindell" w:date="2024-05-27T11:20:00Z">
            <w:tblPrEx>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2"/>
          <w:wAfter w:w="21" w:type="dxa"/>
          <w:trHeight w:val="54"/>
          <w:ins w:id="850" w:author="Per Lindell" w:date="2024-05-27T11:20:00Z"/>
          <w:trPrChange w:id="851" w:author="Per Lindell" w:date="2024-05-27T11:20:00Z">
            <w:trPr>
              <w:gridAfter w:val="2"/>
              <w:wAfter w:w="21" w:type="dxa"/>
              <w:trHeight w:val="54"/>
            </w:trPr>
          </w:trPrChange>
        </w:trPr>
        <w:tc>
          <w:tcPr>
            <w:tcW w:w="2404" w:type="dxa"/>
            <w:vMerge/>
            <w:shd w:val="clear" w:color="auto" w:fill="auto"/>
            <w:tcPrChange w:id="852" w:author="Per Lindell" w:date="2024-05-27T11:20:00Z">
              <w:tcPr>
                <w:tcW w:w="2404" w:type="dxa"/>
                <w:vMerge/>
                <w:shd w:val="clear" w:color="auto" w:fill="auto"/>
                <w:vAlign w:val="center"/>
              </w:tcPr>
            </w:tcPrChange>
          </w:tcPr>
          <w:p w14:paraId="193CFF44" w14:textId="77777777" w:rsidR="00027AA3" w:rsidRPr="00C87AC2" w:rsidRDefault="00027AA3" w:rsidP="00027AA3">
            <w:pPr>
              <w:pStyle w:val="TAC"/>
              <w:rPr>
                <w:ins w:id="853" w:author="Per Lindell" w:date="2024-05-27T11:20:00Z"/>
              </w:rPr>
            </w:pPr>
          </w:p>
        </w:tc>
        <w:tc>
          <w:tcPr>
            <w:tcW w:w="865" w:type="dxa"/>
            <w:gridSpan w:val="3"/>
            <w:shd w:val="clear" w:color="auto" w:fill="auto"/>
            <w:tcPrChange w:id="854" w:author="Per Lindell" w:date="2024-05-27T11:20:00Z">
              <w:tcPr>
                <w:tcW w:w="865" w:type="dxa"/>
                <w:gridSpan w:val="3"/>
                <w:shd w:val="clear" w:color="auto" w:fill="auto"/>
                <w:vAlign w:val="center"/>
              </w:tcPr>
            </w:tcPrChange>
          </w:tcPr>
          <w:p w14:paraId="5419A260" w14:textId="419C83CC" w:rsidR="00027AA3" w:rsidRPr="00C87AC2" w:rsidRDefault="00027AA3" w:rsidP="00027AA3">
            <w:pPr>
              <w:pStyle w:val="TAC"/>
              <w:rPr>
                <w:ins w:id="855" w:author="Per Lindell" w:date="2024-05-27T11:20:00Z"/>
              </w:rPr>
            </w:pPr>
            <w:ins w:id="856" w:author="Per Lindell" w:date="2024-05-27T11:20:00Z">
              <w:r>
                <w:rPr>
                  <w:rFonts w:eastAsia="Malgun Gothic" w:cs="Arial"/>
                  <w:lang w:eastAsia="ko-KR"/>
                </w:rPr>
                <w:t>n78</w:t>
              </w:r>
            </w:ins>
          </w:p>
        </w:tc>
        <w:tc>
          <w:tcPr>
            <w:tcW w:w="1333" w:type="dxa"/>
            <w:gridSpan w:val="3"/>
            <w:shd w:val="clear" w:color="auto" w:fill="auto"/>
            <w:noWrap/>
            <w:tcPrChange w:id="857" w:author="Per Lindell" w:date="2024-05-27T11:20:00Z">
              <w:tcPr>
                <w:tcW w:w="1333" w:type="dxa"/>
                <w:gridSpan w:val="3"/>
                <w:shd w:val="clear" w:color="auto" w:fill="auto"/>
                <w:noWrap/>
                <w:vAlign w:val="center"/>
              </w:tcPr>
            </w:tcPrChange>
          </w:tcPr>
          <w:p w14:paraId="7677326F" w14:textId="2C79025A" w:rsidR="00027AA3" w:rsidRPr="00C87AC2" w:rsidRDefault="00027AA3" w:rsidP="00027AA3">
            <w:pPr>
              <w:pStyle w:val="TAC"/>
              <w:rPr>
                <w:ins w:id="858" w:author="Per Lindell" w:date="2024-05-27T11:20:00Z"/>
              </w:rPr>
            </w:pPr>
            <w:ins w:id="859" w:author="Per Lindell" w:date="2024-05-27T11:20:00Z">
              <w:r w:rsidRPr="003C4CEC">
                <w:rPr>
                  <w:rFonts w:eastAsia="Malgun Gothic" w:cs="Arial"/>
                  <w:lang w:eastAsia="ko-KR"/>
                </w:rPr>
                <w:t>3470</w:t>
              </w:r>
            </w:ins>
          </w:p>
        </w:tc>
        <w:tc>
          <w:tcPr>
            <w:tcW w:w="849" w:type="dxa"/>
            <w:gridSpan w:val="3"/>
            <w:shd w:val="clear" w:color="auto" w:fill="auto"/>
            <w:noWrap/>
            <w:tcPrChange w:id="860" w:author="Per Lindell" w:date="2024-05-27T11:20:00Z">
              <w:tcPr>
                <w:tcW w:w="849" w:type="dxa"/>
                <w:gridSpan w:val="3"/>
                <w:shd w:val="clear" w:color="auto" w:fill="auto"/>
                <w:noWrap/>
                <w:vAlign w:val="center"/>
              </w:tcPr>
            </w:tcPrChange>
          </w:tcPr>
          <w:p w14:paraId="55D6CC4D" w14:textId="395BF6FC" w:rsidR="00027AA3" w:rsidRPr="00C87AC2" w:rsidRDefault="00027AA3" w:rsidP="00027AA3">
            <w:pPr>
              <w:pStyle w:val="TAC"/>
              <w:rPr>
                <w:ins w:id="861" w:author="Per Lindell" w:date="2024-05-27T11:20:00Z"/>
              </w:rPr>
            </w:pPr>
            <w:ins w:id="862" w:author="Per Lindell" w:date="2024-05-27T11:20:00Z">
              <w:r w:rsidRPr="003C4CEC">
                <w:rPr>
                  <w:rFonts w:eastAsia="Malgun Gothic" w:cs="Arial"/>
                  <w:kern w:val="2"/>
                  <w:szCs w:val="24"/>
                  <w:lang w:eastAsia="ko-KR"/>
                </w:rPr>
                <w:t>10</w:t>
              </w:r>
            </w:ins>
          </w:p>
        </w:tc>
        <w:tc>
          <w:tcPr>
            <w:tcW w:w="854" w:type="dxa"/>
            <w:gridSpan w:val="3"/>
            <w:shd w:val="clear" w:color="auto" w:fill="auto"/>
            <w:noWrap/>
            <w:tcPrChange w:id="863" w:author="Per Lindell" w:date="2024-05-27T11:20:00Z">
              <w:tcPr>
                <w:tcW w:w="854" w:type="dxa"/>
                <w:gridSpan w:val="3"/>
                <w:shd w:val="clear" w:color="auto" w:fill="auto"/>
                <w:noWrap/>
                <w:vAlign w:val="center"/>
              </w:tcPr>
            </w:tcPrChange>
          </w:tcPr>
          <w:p w14:paraId="2C68891B" w14:textId="181EF58B" w:rsidR="00027AA3" w:rsidRPr="00C87AC2" w:rsidRDefault="00027AA3" w:rsidP="00027AA3">
            <w:pPr>
              <w:pStyle w:val="TAC"/>
              <w:rPr>
                <w:ins w:id="864" w:author="Per Lindell" w:date="2024-05-27T11:20:00Z"/>
              </w:rPr>
            </w:pPr>
            <w:ins w:id="865" w:author="Per Lindell" w:date="2024-05-27T11:20:00Z">
              <w:r w:rsidRPr="003C4CEC">
                <w:rPr>
                  <w:rFonts w:cs="Arial"/>
                  <w:kern w:val="2"/>
                  <w:szCs w:val="24"/>
                  <w:lang w:eastAsia="zh-TW"/>
                </w:rPr>
                <w:t>50</w:t>
              </w:r>
            </w:ins>
          </w:p>
        </w:tc>
        <w:tc>
          <w:tcPr>
            <w:tcW w:w="1274" w:type="dxa"/>
            <w:gridSpan w:val="3"/>
            <w:shd w:val="clear" w:color="auto" w:fill="auto"/>
            <w:noWrap/>
            <w:tcPrChange w:id="866" w:author="Per Lindell" w:date="2024-05-27T11:20:00Z">
              <w:tcPr>
                <w:tcW w:w="1274" w:type="dxa"/>
                <w:gridSpan w:val="3"/>
                <w:shd w:val="clear" w:color="auto" w:fill="auto"/>
                <w:noWrap/>
                <w:vAlign w:val="center"/>
              </w:tcPr>
            </w:tcPrChange>
          </w:tcPr>
          <w:p w14:paraId="41609033" w14:textId="76BEA0B9" w:rsidR="00027AA3" w:rsidRPr="00C87AC2" w:rsidRDefault="00027AA3" w:rsidP="00027AA3">
            <w:pPr>
              <w:pStyle w:val="TAC"/>
              <w:rPr>
                <w:ins w:id="867" w:author="Per Lindell" w:date="2024-05-27T11:20:00Z"/>
              </w:rPr>
            </w:pPr>
            <w:ins w:id="868" w:author="Per Lindell" w:date="2024-05-27T11:20:00Z">
              <w:r>
                <w:rPr>
                  <w:rFonts w:eastAsia="Malgun Gothic" w:cs="Arial"/>
                  <w:lang w:eastAsia="ko-KR"/>
                </w:rPr>
                <w:t>3470</w:t>
              </w:r>
            </w:ins>
          </w:p>
        </w:tc>
        <w:tc>
          <w:tcPr>
            <w:tcW w:w="851" w:type="dxa"/>
            <w:gridSpan w:val="3"/>
            <w:shd w:val="clear" w:color="auto" w:fill="auto"/>
            <w:tcPrChange w:id="869" w:author="Per Lindell" w:date="2024-05-27T11:20:00Z">
              <w:tcPr>
                <w:tcW w:w="851" w:type="dxa"/>
                <w:gridSpan w:val="3"/>
                <w:shd w:val="clear" w:color="auto" w:fill="auto"/>
                <w:vAlign w:val="center"/>
              </w:tcPr>
            </w:tcPrChange>
          </w:tcPr>
          <w:p w14:paraId="3088C1A1" w14:textId="0A28C123" w:rsidR="00027AA3" w:rsidRPr="00EC27C0" w:rsidRDefault="00027AA3" w:rsidP="00027AA3">
            <w:pPr>
              <w:pStyle w:val="TAC"/>
              <w:rPr>
                <w:ins w:id="870" w:author="Per Lindell" w:date="2024-05-27T11:20:00Z"/>
              </w:rPr>
            </w:pPr>
            <w:ins w:id="871" w:author="Per Lindell" w:date="2024-05-27T11:20:00Z">
              <w:r w:rsidRPr="00473D7A">
                <w:rPr>
                  <w:rFonts w:eastAsia="Malgun Gothic" w:cs="Arial"/>
                  <w:kern w:val="2"/>
                  <w:szCs w:val="24"/>
                  <w:lang w:eastAsia="ko-KR"/>
                </w:rPr>
                <w:t>N/A</w:t>
              </w:r>
            </w:ins>
          </w:p>
        </w:tc>
        <w:tc>
          <w:tcPr>
            <w:tcW w:w="1305" w:type="dxa"/>
            <w:gridSpan w:val="3"/>
            <w:shd w:val="clear" w:color="auto" w:fill="auto"/>
            <w:tcPrChange w:id="872" w:author="Per Lindell" w:date="2024-05-27T11:20:00Z">
              <w:tcPr>
                <w:tcW w:w="1305" w:type="dxa"/>
                <w:gridSpan w:val="3"/>
                <w:shd w:val="clear" w:color="auto" w:fill="auto"/>
                <w:vAlign w:val="center"/>
              </w:tcPr>
            </w:tcPrChange>
          </w:tcPr>
          <w:p w14:paraId="097913CF" w14:textId="58860CCB" w:rsidR="00027AA3" w:rsidRPr="00EC27C0" w:rsidRDefault="00027AA3" w:rsidP="00027AA3">
            <w:pPr>
              <w:pStyle w:val="TAC"/>
              <w:rPr>
                <w:ins w:id="873" w:author="Per Lindell" w:date="2024-05-27T11:20:00Z"/>
              </w:rPr>
            </w:pPr>
            <w:ins w:id="874" w:author="Per Lindell" w:date="2024-05-27T11:20:00Z">
              <w:r>
                <w:rPr>
                  <w:rFonts w:eastAsia="Malgun Gothic"/>
                  <w:kern w:val="2"/>
                  <w:szCs w:val="24"/>
                  <w:lang w:eastAsia="ko-KR"/>
                </w:rPr>
                <w:t>N/A</w:t>
              </w:r>
            </w:ins>
          </w:p>
        </w:tc>
      </w:tr>
      <w:tr w:rsidR="00027AA3" w:rsidRPr="00B41C20" w14:paraId="2C174F21" w14:textId="77777777" w:rsidTr="00100DA2">
        <w:trPr>
          <w:gridAfter w:val="2"/>
          <w:wAfter w:w="21" w:type="dxa"/>
          <w:trHeight w:val="22"/>
        </w:trPr>
        <w:tc>
          <w:tcPr>
            <w:tcW w:w="2404" w:type="dxa"/>
            <w:tcBorders>
              <w:top w:val="single" w:sz="4" w:space="0" w:color="auto"/>
              <w:left w:val="single" w:sz="4" w:space="0" w:color="auto"/>
              <w:bottom w:val="nil"/>
              <w:right w:val="single" w:sz="4" w:space="0" w:color="auto"/>
            </w:tcBorders>
            <w:vAlign w:val="center"/>
          </w:tcPr>
          <w:p w14:paraId="296100C4" w14:textId="77777777" w:rsidR="00027AA3" w:rsidRPr="00EF5447" w:rsidRDefault="00027AA3" w:rsidP="00027AA3">
            <w:pPr>
              <w:pStyle w:val="TAC"/>
            </w:pPr>
            <w:r w:rsidRPr="00EF5447">
              <w:t>DC_</w:t>
            </w:r>
            <w:r>
              <w:t>7</w:t>
            </w:r>
            <w:r w:rsidRPr="00EF5447">
              <w:t>A-</w:t>
            </w:r>
            <w:r>
              <w:t>28</w:t>
            </w:r>
            <w:r w:rsidRPr="00EF5447">
              <w:t>A_n78A</w:t>
            </w:r>
          </w:p>
          <w:p w14:paraId="0967397F"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8156BE4" w14:textId="77777777" w:rsidR="00027AA3" w:rsidRPr="00B41C20" w:rsidRDefault="00027AA3" w:rsidP="00027AA3">
            <w:pPr>
              <w:pStyle w:val="TAC"/>
              <w:rPr>
                <w:lang w:val="fi-FI" w:eastAsia="fi-FI"/>
              </w:rPr>
            </w:pPr>
            <w:r w:rsidRPr="00EF5447">
              <w:rPr>
                <w:lang w:eastAsia="ja-JP"/>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48D8F0DB" w14:textId="77777777" w:rsidR="00027AA3" w:rsidRPr="00B41C20" w:rsidRDefault="00027AA3" w:rsidP="00027AA3">
            <w:pPr>
              <w:pStyle w:val="TAC"/>
              <w:rPr>
                <w:lang w:val="fi-FI" w:eastAsia="fi-FI"/>
              </w:rPr>
            </w:pPr>
            <w:r w:rsidRPr="003C4CEC">
              <w:rPr>
                <w:lang w:eastAsia="ja-JP"/>
              </w:rPr>
              <w:t>2567.5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59CD208" w14:textId="77777777" w:rsidR="00027AA3" w:rsidRPr="00B41C20" w:rsidRDefault="00027AA3" w:rsidP="00027AA3">
            <w:pPr>
              <w:pStyle w:val="TAC"/>
              <w:rPr>
                <w:lang w:val="fi-FI" w:eastAsia="fi-FI"/>
              </w:rPr>
            </w:pPr>
            <w:r w:rsidRPr="003C4CEC">
              <w:rPr>
                <w:rFonts w:eastAsia="Malgun Gothic"/>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2C3259E5" w14:textId="77777777" w:rsidR="00027AA3" w:rsidRPr="00B41C20" w:rsidRDefault="00027AA3" w:rsidP="00027AA3">
            <w:pPr>
              <w:pStyle w:val="TAC"/>
              <w:rPr>
                <w:lang w:val="fi-FI" w:eastAsia="fi-FI"/>
              </w:rPr>
            </w:pPr>
            <w:r w:rsidRPr="003C4CEC">
              <w:rPr>
                <w:rFonts w:eastAsia="Malgun Gothic"/>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2AF69A1" w14:textId="77777777" w:rsidR="00027AA3" w:rsidRPr="00B41C20" w:rsidRDefault="00027AA3" w:rsidP="00027AA3">
            <w:pPr>
              <w:pStyle w:val="TAC"/>
              <w:rPr>
                <w:lang w:val="fi-FI" w:eastAsia="fi-FI"/>
              </w:rPr>
            </w:pPr>
            <w:r w:rsidRPr="00EF5447">
              <w:rPr>
                <w:lang w:eastAsia="ja-JP"/>
              </w:rPr>
              <w:t>2687.5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3E740B3F" w14:textId="77777777" w:rsidR="00027AA3" w:rsidRPr="00EC27C0" w:rsidRDefault="00027AA3" w:rsidP="00027AA3">
            <w:pPr>
              <w:pStyle w:val="TAC"/>
              <w:rPr>
                <w:lang w:val="fi-FI" w:eastAsia="fi-FI"/>
              </w:rPr>
            </w:pPr>
            <w:r w:rsidRPr="00EC27C0">
              <w:rPr>
                <w:rFonts w:eastAsia="Malgun Gothic"/>
                <w:lang w:eastAsia="ko-KR"/>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04E04DDA" w14:textId="77777777" w:rsidR="00027AA3" w:rsidRPr="00B41C20" w:rsidRDefault="00027AA3" w:rsidP="00027AA3">
            <w:pPr>
              <w:pStyle w:val="TAC"/>
              <w:rPr>
                <w:lang w:val="fi-FI" w:eastAsia="fi-FI"/>
              </w:rPr>
            </w:pPr>
            <w:r w:rsidRPr="00EF5447">
              <w:rPr>
                <w:rFonts w:eastAsia="Malgun Gothic"/>
                <w:lang w:eastAsia="ko-KR"/>
              </w:rPr>
              <w:t>N/A</w:t>
            </w:r>
          </w:p>
        </w:tc>
      </w:tr>
      <w:tr w:rsidR="00027AA3" w:rsidRPr="00B41C20" w14:paraId="6B153576" w14:textId="77777777" w:rsidTr="00100DA2">
        <w:trPr>
          <w:gridAfter w:val="2"/>
          <w:wAfter w:w="21" w:type="dxa"/>
          <w:trHeight w:val="22"/>
        </w:trPr>
        <w:tc>
          <w:tcPr>
            <w:tcW w:w="2404" w:type="dxa"/>
            <w:tcBorders>
              <w:top w:val="nil"/>
              <w:left w:val="single" w:sz="4" w:space="0" w:color="auto"/>
              <w:bottom w:val="nil"/>
              <w:right w:val="single" w:sz="4" w:space="0" w:color="auto"/>
            </w:tcBorders>
            <w:vAlign w:val="center"/>
          </w:tcPr>
          <w:p w14:paraId="154381E7"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9DB3762" w14:textId="77777777" w:rsidR="00027AA3" w:rsidRPr="00B41C20" w:rsidRDefault="00027AA3" w:rsidP="00027AA3">
            <w:pPr>
              <w:pStyle w:val="TAC"/>
              <w:rPr>
                <w:lang w:val="fi-FI" w:eastAsia="fi-FI"/>
              </w:rPr>
            </w:pPr>
            <w:r w:rsidRPr="00EF5447">
              <w:rPr>
                <w:lang w:eastAsia="ja-JP"/>
              </w:rPr>
              <w:t>28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49E89AD8" w14:textId="77777777" w:rsidR="00027AA3" w:rsidRPr="00B41C20" w:rsidRDefault="00027AA3" w:rsidP="00027AA3">
            <w:pPr>
              <w:pStyle w:val="TAC"/>
              <w:rPr>
                <w:lang w:val="fi-FI" w:eastAsia="fi-FI"/>
              </w:rPr>
            </w:pPr>
            <w:r>
              <w:rPr>
                <w:lang w:eastAsia="ja-JP"/>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7B892E0D" w14:textId="77777777" w:rsidR="00027AA3" w:rsidRPr="00B41C20" w:rsidRDefault="00027AA3" w:rsidP="00027AA3">
            <w:pPr>
              <w:pStyle w:val="TAC"/>
              <w:rPr>
                <w:lang w:val="fi-FI" w:eastAsia="fi-FI"/>
              </w:rPr>
            </w:pPr>
            <w:r w:rsidRPr="003C4CEC">
              <w:rPr>
                <w:rFonts w:eastAsia="Malgun Gothic"/>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8B8A3E7" w14:textId="77777777" w:rsidR="00027AA3" w:rsidRPr="00B41C20" w:rsidRDefault="00027AA3" w:rsidP="00027AA3">
            <w:pPr>
              <w:pStyle w:val="TAC"/>
              <w:rPr>
                <w:lang w:val="fi-FI" w:eastAsia="fi-FI"/>
              </w:rPr>
            </w:pPr>
            <w:r>
              <w:rPr>
                <w:rFonts w:eastAsia="Malgun Gothic"/>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E74C66F" w14:textId="77777777" w:rsidR="00027AA3" w:rsidRPr="00B41C20" w:rsidRDefault="00027AA3" w:rsidP="00027AA3">
            <w:pPr>
              <w:pStyle w:val="TAC"/>
              <w:rPr>
                <w:lang w:val="fi-FI" w:eastAsia="fi-FI"/>
              </w:rPr>
            </w:pPr>
            <w:r w:rsidRPr="00EF5447">
              <w:rPr>
                <w:lang w:eastAsia="ja-JP"/>
              </w:rPr>
              <w:t>782.5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0ED7149" w14:textId="77777777" w:rsidR="00027AA3" w:rsidRPr="00EC27C0" w:rsidRDefault="00027AA3" w:rsidP="00027AA3">
            <w:pPr>
              <w:pStyle w:val="TAC"/>
              <w:rPr>
                <w:lang w:val="fi-FI" w:eastAsia="fi-FI"/>
              </w:rPr>
            </w:pPr>
            <w:r w:rsidRPr="00EC27C0">
              <w:rPr>
                <w:lang w:eastAsia="ja-JP"/>
              </w:rPr>
              <w:t>33.8</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01FB2A5" w14:textId="77777777" w:rsidR="00027AA3" w:rsidRPr="00B41C20" w:rsidRDefault="00027AA3" w:rsidP="00027AA3">
            <w:pPr>
              <w:pStyle w:val="TAC"/>
              <w:rPr>
                <w:lang w:val="fi-FI" w:eastAsia="fi-FI"/>
              </w:rPr>
            </w:pPr>
            <w:r w:rsidRPr="00EF5447">
              <w:rPr>
                <w:lang w:eastAsia="ja-JP"/>
              </w:rPr>
              <w:t>IMD2</w:t>
            </w:r>
            <w:r>
              <w:rPr>
                <w:kern w:val="2"/>
                <w:szCs w:val="24"/>
                <w:vertAlign w:val="superscript"/>
                <w:lang w:eastAsia="zh-CN"/>
              </w:rPr>
              <w:t>1</w:t>
            </w:r>
          </w:p>
        </w:tc>
      </w:tr>
      <w:tr w:rsidR="00027AA3" w:rsidRPr="00B41C20" w14:paraId="46CCAD60" w14:textId="77777777" w:rsidTr="00100DA2">
        <w:trPr>
          <w:gridAfter w:val="2"/>
          <w:wAfter w:w="21" w:type="dxa"/>
          <w:trHeight w:val="22"/>
        </w:trPr>
        <w:tc>
          <w:tcPr>
            <w:tcW w:w="2404" w:type="dxa"/>
            <w:tcBorders>
              <w:top w:val="nil"/>
              <w:left w:val="single" w:sz="4" w:space="0" w:color="auto"/>
              <w:bottom w:val="nil"/>
              <w:right w:val="single" w:sz="4" w:space="0" w:color="auto"/>
            </w:tcBorders>
            <w:vAlign w:val="center"/>
          </w:tcPr>
          <w:p w14:paraId="27B0E1AF"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47CECD1E" w14:textId="77777777" w:rsidR="00027AA3" w:rsidRPr="00B41C20" w:rsidRDefault="00027AA3" w:rsidP="00027AA3">
            <w:pPr>
              <w:pStyle w:val="TAC"/>
              <w:rPr>
                <w:lang w:val="fi-FI" w:eastAsia="fi-FI"/>
              </w:rPr>
            </w:pPr>
            <w:r w:rsidRPr="00EF5447">
              <w:rPr>
                <w:lang w:eastAsia="ja-JP"/>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639FC9DE" w14:textId="77777777" w:rsidR="00027AA3" w:rsidRPr="00B41C20" w:rsidRDefault="00027AA3" w:rsidP="00027AA3">
            <w:pPr>
              <w:pStyle w:val="TAC"/>
              <w:rPr>
                <w:lang w:val="fi-FI" w:eastAsia="fi-FI"/>
              </w:rPr>
            </w:pPr>
            <w:r w:rsidRPr="003C4CEC">
              <w:rPr>
                <w:rFonts w:eastAsia="Malgun Gothic"/>
                <w:kern w:val="2"/>
                <w:szCs w:val="24"/>
                <w:lang w:eastAsia="ko-KR"/>
              </w:rPr>
              <w:t>3350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04103EEA" w14:textId="77777777" w:rsidR="00027AA3" w:rsidRPr="00B41C20" w:rsidRDefault="00027AA3" w:rsidP="00027AA3">
            <w:pPr>
              <w:pStyle w:val="TAC"/>
              <w:rPr>
                <w:lang w:val="fi-FI" w:eastAsia="fi-FI"/>
              </w:rPr>
            </w:pPr>
            <w:r w:rsidRPr="003C4CEC">
              <w:rPr>
                <w:rFonts w:eastAsia="Malgun Gothic"/>
                <w:kern w:val="2"/>
                <w:szCs w:val="24"/>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E4A54BF" w14:textId="77777777" w:rsidR="00027AA3" w:rsidRPr="00B41C20" w:rsidRDefault="00027AA3" w:rsidP="00027AA3">
            <w:pPr>
              <w:pStyle w:val="TAC"/>
              <w:rPr>
                <w:lang w:val="fi-FI" w:eastAsia="fi-FI"/>
              </w:rPr>
            </w:pPr>
            <w:r w:rsidRPr="003C4CEC">
              <w:rPr>
                <w:rFonts w:eastAsia="Malgun Gothic"/>
                <w:kern w:val="2"/>
                <w:szCs w:val="24"/>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4A21701" w14:textId="77777777" w:rsidR="00027AA3" w:rsidRPr="00B41C20" w:rsidRDefault="00027AA3" w:rsidP="00027AA3">
            <w:pPr>
              <w:pStyle w:val="TAC"/>
              <w:rPr>
                <w:lang w:val="fi-FI" w:eastAsia="fi-FI"/>
              </w:rPr>
            </w:pPr>
            <w:r w:rsidRPr="00EF5447">
              <w:rPr>
                <w:rFonts w:eastAsia="Malgun Gothic"/>
                <w:kern w:val="2"/>
                <w:szCs w:val="24"/>
                <w:lang w:eastAsia="ko-KR"/>
              </w:rPr>
              <w:t>3350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59593F54" w14:textId="77777777" w:rsidR="00027AA3" w:rsidRPr="00EC27C0" w:rsidRDefault="00027AA3" w:rsidP="00027AA3">
            <w:pPr>
              <w:pStyle w:val="TAC"/>
              <w:rPr>
                <w:lang w:val="fi-FI" w:eastAsia="fi-FI"/>
              </w:rPr>
            </w:pPr>
            <w:r w:rsidRPr="00EC27C0">
              <w:rPr>
                <w:rFonts w:eastAsia="Malgun Gothic"/>
                <w:kern w:val="2"/>
                <w:szCs w:val="24"/>
                <w:lang w:eastAsia="ko-KR"/>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4FDF5BAC" w14:textId="77777777" w:rsidR="00027AA3" w:rsidRPr="00B41C20" w:rsidRDefault="00027AA3" w:rsidP="00027AA3">
            <w:pPr>
              <w:pStyle w:val="TAC"/>
              <w:rPr>
                <w:lang w:val="fi-FI" w:eastAsia="fi-FI"/>
              </w:rPr>
            </w:pPr>
            <w:r w:rsidRPr="00EF5447">
              <w:rPr>
                <w:rFonts w:eastAsia="Malgun Gothic"/>
                <w:lang w:eastAsia="ko-KR"/>
              </w:rPr>
              <w:t>N/A</w:t>
            </w:r>
          </w:p>
        </w:tc>
      </w:tr>
      <w:tr w:rsidR="00027AA3" w:rsidRPr="00B41C20" w14:paraId="25A773D8" w14:textId="77777777" w:rsidTr="00100DA2">
        <w:trPr>
          <w:gridAfter w:val="2"/>
          <w:wAfter w:w="21" w:type="dxa"/>
          <w:trHeight w:val="22"/>
        </w:trPr>
        <w:tc>
          <w:tcPr>
            <w:tcW w:w="2404" w:type="dxa"/>
            <w:tcBorders>
              <w:top w:val="nil"/>
              <w:left w:val="single" w:sz="4" w:space="0" w:color="auto"/>
              <w:bottom w:val="nil"/>
              <w:right w:val="single" w:sz="4" w:space="0" w:color="auto"/>
            </w:tcBorders>
            <w:vAlign w:val="center"/>
          </w:tcPr>
          <w:p w14:paraId="35241830"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44C0BAE2" w14:textId="77777777" w:rsidR="00027AA3" w:rsidRPr="00B41C20" w:rsidRDefault="00027AA3" w:rsidP="00027AA3">
            <w:pPr>
              <w:pStyle w:val="TAC"/>
              <w:rPr>
                <w:lang w:val="fi-FI" w:eastAsia="fi-FI"/>
              </w:rPr>
            </w:pPr>
            <w:r w:rsidRPr="00EF5447">
              <w:rPr>
                <w:lang w:eastAsia="ja-JP"/>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0CE5AF3" w14:textId="77777777" w:rsidR="00027AA3" w:rsidRPr="00B41C20" w:rsidRDefault="00027AA3" w:rsidP="00027AA3">
            <w:pPr>
              <w:pStyle w:val="TAC"/>
              <w:rPr>
                <w:lang w:val="fi-FI" w:eastAsia="fi-FI"/>
              </w:rPr>
            </w:pPr>
            <w:r>
              <w:rPr>
                <w:rFonts w:eastAsia="Malgun Gothic"/>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7783F6DD" w14:textId="77777777" w:rsidR="00027AA3" w:rsidRPr="00B41C20" w:rsidRDefault="00027AA3" w:rsidP="00027AA3">
            <w:pPr>
              <w:pStyle w:val="TAC"/>
              <w:rPr>
                <w:lang w:val="fi-FI" w:eastAsia="fi-FI"/>
              </w:rPr>
            </w:pPr>
            <w:r w:rsidRPr="003C4CEC">
              <w:rPr>
                <w:rFonts w:eastAsia="Malgun Gothic"/>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CA26D48" w14:textId="77777777" w:rsidR="00027AA3" w:rsidRPr="00B41C20" w:rsidRDefault="00027AA3" w:rsidP="00027AA3">
            <w:pPr>
              <w:pStyle w:val="TAC"/>
              <w:rPr>
                <w:lang w:val="fi-FI" w:eastAsia="fi-FI"/>
              </w:rPr>
            </w:pPr>
            <w:r>
              <w:rPr>
                <w:rFonts w:eastAsia="Malgun Gothic"/>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E471356" w14:textId="77777777" w:rsidR="00027AA3" w:rsidRPr="00B41C20" w:rsidRDefault="00027AA3" w:rsidP="00027AA3">
            <w:pPr>
              <w:pStyle w:val="TAC"/>
              <w:rPr>
                <w:lang w:val="fi-FI" w:eastAsia="fi-FI"/>
              </w:rPr>
            </w:pPr>
            <w:r w:rsidRPr="00EF5447">
              <w:rPr>
                <w:rFonts w:eastAsia="Malgun Gothic"/>
                <w:lang w:eastAsia="ko-KR"/>
              </w:rPr>
              <w:t>2650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7BD9C37" w14:textId="77777777" w:rsidR="00027AA3" w:rsidRPr="00EC27C0" w:rsidRDefault="00027AA3" w:rsidP="00027AA3">
            <w:pPr>
              <w:pStyle w:val="TAC"/>
              <w:rPr>
                <w:lang w:val="fi-FI" w:eastAsia="fi-FI"/>
              </w:rPr>
            </w:pPr>
            <w:r w:rsidRPr="00EC27C0">
              <w:rPr>
                <w:lang w:eastAsia="ja-JP"/>
              </w:rPr>
              <w:t>35.5</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01EB8E2" w14:textId="77777777" w:rsidR="00027AA3" w:rsidRPr="00B41C20" w:rsidRDefault="00027AA3" w:rsidP="00027AA3">
            <w:pPr>
              <w:pStyle w:val="TAC"/>
              <w:rPr>
                <w:lang w:val="fi-FI" w:eastAsia="fi-FI"/>
              </w:rPr>
            </w:pPr>
            <w:r w:rsidRPr="00EF5447">
              <w:rPr>
                <w:lang w:eastAsia="ja-JP"/>
              </w:rPr>
              <w:t>IMD2</w:t>
            </w:r>
          </w:p>
        </w:tc>
      </w:tr>
      <w:tr w:rsidR="00027AA3" w:rsidRPr="00B41C20" w14:paraId="54892F12" w14:textId="77777777" w:rsidTr="00100DA2">
        <w:trPr>
          <w:gridAfter w:val="2"/>
          <w:wAfter w:w="21" w:type="dxa"/>
          <w:trHeight w:val="22"/>
        </w:trPr>
        <w:tc>
          <w:tcPr>
            <w:tcW w:w="2404" w:type="dxa"/>
            <w:tcBorders>
              <w:top w:val="nil"/>
              <w:left w:val="single" w:sz="4" w:space="0" w:color="auto"/>
              <w:bottom w:val="nil"/>
              <w:right w:val="single" w:sz="4" w:space="0" w:color="auto"/>
            </w:tcBorders>
            <w:vAlign w:val="center"/>
          </w:tcPr>
          <w:p w14:paraId="2413F2B9"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2C536119" w14:textId="77777777" w:rsidR="00027AA3" w:rsidRPr="00B41C20" w:rsidRDefault="00027AA3" w:rsidP="00027AA3">
            <w:pPr>
              <w:pStyle w:val="TAC"/>
              <w:rPr>
                <w:lang w:val="fi-FI" w:eastAsia="fi-FI"/>
              </w:rPr>
            </w:pPr>
            <w:r w:rsidRPr="00EF5447">
              <w:rPr>
                <w:lang w:eastAsia="ja-JP"/>
              </w:rPr>
              <w:t>28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5C0D746" w14:textId="77777777" w:rsidR="00027AA3" w:rsidRPr="00B41C20" w:rsidRDefault="00027AA3" w:rsidP="00027AA3">
            <w:pPr>
              <w:pStyle w:val="TAC"/>
              <w:rPr>
                <w:lang w:val="fi-FI" w:eastAsia="fi-FI"/>
              </w:rPr>
            </w:pPr>
            <w:r w:rsidRPr="003C4CEC">
              <w:rPr>
                <w:lang w:eastAsia="ja-JP"/>
              </w:rPr>
              <w:t>740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20F4E15" w14:textId="77777777" w:rsidR="00027AA3" w:rsidRPr="00B41C20" w:rsidRDefault="00027AA3" w:rsidP="00027AA3">
            <w:pPr>
              <w:pStyle w:val="TAC"/>
              <w:rPr>
                <w:lang w:val="fi-FI" w:eastAsia="fi-FI"/>
              </w:rPr>
            </w:pPr>
            <w:r w:rsidRPr="003C4CEC">
              <w:rPr>
                <w:rFonts w:eastAsia="Malgun Gothic"/>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0333134" w14:textId="77777777" w:rsidR="00027AA3" w:rsidRPr="00B41C20" w:rsidRDefault="00027AA3" w:rsidP="00027AA3">
            <w:pPr>
              <w:pStyle w:val="TAC"/>
              <w:rPr>
                <w:lang w:val="fi-FI" w:eastAsia="fi-FI"/>
              </w:rPr>
            </w:pPr>
            <w:r w:rsidRPr="003C4CEC">
              <w:rPr>
                <w:rFonts w:eastAsia="Malgun Gothic"/>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6F36CDD" w14:textId="77777777" w:rsidR="00027AA3" w:rsidRPr="00B41C20" w:rsidRDefault="00027AA3" w:rsidP="00027AA3">
            <w:pPr>
              <w:pStyle w:val="TAC"/>
              <w:rPr>
                <w:lang w:val="fi-FI" w:eastAsia="fi-FI"/>
              </w:rPr>
            </w:pPr>
            <w:r w:rsidRPr="00EF5447">
              <w:rPr>
                <w:lang w:eastAsia="ja-JP"/>
              </w:rPr>
              <w:t>795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3A40D03" w14:textId="77777777" w:rsidR="00027AA3" w:rsidRPr="00EC27C0" w:rsidRDefault="00027AA3" w:rsidP="00027AA3">
            <w:pPr>
              <w:pStyle w:val="TAC"/>
              <w:rPr>
                <w:lang w:val="fi-FI" w:eastAsia="fi-FI"/>
              </w:rPr>
            </w:pPr>
            <w:r w:rsidRPr="00EC27C0">
              <w:rPr>
                <w:rFonts w:eastAsia="Malgun Gothic"/>
                <w:lang w:eastAsia="ko-KR"/>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079404CF" w14:textId="77777777" w:rsidR="00027AA3" w:rsidRPr="00B41C20" w:rsidRDefault="00027AA3" w:rsidP="00027AA3">
            <w:pPr>
              <w:pStyle w:val="TAC"/>
              <w:rPr>
                <w:lang w:val="fi-FI" w:eastAsia="fi-FI"/>
              </w:rPr>
            </w:pPr>
            <w:r w:rsidRPr="00EF5447">
              <w:rPr>
                <w:rFonts w:eastAsia="Malgun Gothic"/>
                <w:lang w:eastAsia="ko-KR"/>
              </w:rPr>
              <w:t>N/A</w:t>
            </w:r>
          </w:p>
        </w:tc>
      </w:tr>
      <w:tr w:rsidR="00027AA3" w:rsidRPr="00B41C20" w14:paraId="5BE943BB" w14:textId="77777777" w:rsidTr="00100DA2">
        <w:trPr>
          <w:gridAfter w:val="2"/>
          <w:wAfter w:w="21" w:type="dxa"/>
          <w:trHeight w:val="22"/>
        </w:trPr>
        <w:tc>
          <w:tcPr>
            <w:tcW w:w="2404" w:type="dxa"/>
            <w:tcBorders>
              <w:top w:val="nil"/>
              <w:left w:val="single" w:sz="4" w:space="0" w:color="auto"/>
              <w:bottom w:val="single" w:sz="4" w:space="0" w:color="auto"/>
              <w:right w:val="single" w:sz="4" w:space="0" w:color="auto"/>
            </w:tcBorders>
            <w:vAlign w:val="center"/>
          </w:tcPr>
          <w:p w14:paraId="2DDFB662"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A649634" w14:textId="77777777" w:rsidR="00027AA3" w:rsidRPr="00B41C20" w:rsidRDefault="00027AA3" w:rsidP="00027AA3">
            <w:pPr>
              <w:pStyle w:val="TAC"/>
              <w:rPr>
                <w:lang w:val="fi-FI" w:eastAsia="fi-FI"/>
              </w:rPr>
            </w:pPr>
            <w:r w:rsidRPr="00EF5447">
              <w:rPr>
                <w:lang w:eastAsia="ja-JP"/>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FE34977" w14:textId="77777777" w:rsidR="00027AA3" w:rsidRPr="00B41C20" w:rsidRDefault="00027AA3" w:rsidP="00027AA3">
            <w:pPr>
              <w:pStyle w:val="TAC"/>
              <w:rPr>
                <w:lang w:val="fi-FI" w:eastAsia="fi-FI"/>
              </w:rPr>
            </w:pPr>
            <w:r w:rsidRPr="003C4CEC">
              <w:rPr>
                <w:rFonts w:eastAsia="Malgun Gothic"/>
                <w:kern w:val="2"/>
                <w:szCs w:val="24"/>
                <w:lang w:eastAsia="ko-KR"/>
              </w:rPr>
              <w:t>3390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D864EBE" w14:textId="77777777" w:rsidR="00027AA3" w:rsidRPr="00B41C20" w:rsidRDefault="00027AA3" w:rsidP="00027AA3">
            <w:pPr>
              <w:pStyle w:val="TAC"/>
              <w:rPr>
                <w:lang w:val="fi-FI" w:eastAsia="fi-FI"/>
              </w:rPr>
            </w:pPr>
            <w:r w:rsidRPr="003C4CEC">
              <w:rPr>
                <w:rFonts w:eastAsia="Malgun Gothic"/>
                <w:kern w:val="2"/>
                <w:szCs w:val="24"/>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3487BA3F" w14:textId="77777777" w:rsidR="00027AA3" w:rsidRPr="00B41C20" w:rsidRDefault="00027AA3" w:rsidP="00027AA3">
            <w:pPr>
              <w:pStyle w:val="TAC"/>
              <w:rPr>
                <w:lang w:val="fi-FI" w:eastAsia="fi-FI"/>
              </w:rPr>
            </w:pPr>
            <w:r w:rsidRPr="003C4CEC">
              <w:rPr>
                <w:rFonts w:eastAsia="Malgun Gothic"/>
                <w:kern w:val="2"/>
                <w:szCs w:val="24"/>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600D9F4" w14:textId="77777777" w:rsidR="00027AA3" w:rsidRPr="00B41C20" w:rsidRDefault="00027AA3" w:rsidP="00027AA3">
            <w:pPr>
              <w:pStyle w:val="TAC"/>
              <w:rPr>
                <w:lang w:val="fi-FI" w:eastAsia="fi-FI"/>
              </w:rPr>
            </w:pPr>
            <w:r w:rsidRPr="00EF5447">
              <w:rPr>
                <w:rFonts w:eastAsia="Malgun Gothic"/>
                <w:kern w:val="2"/>
                <w:szCs w:val="24"/>
                <w:lang w:eastAsia="ko-KR"/>
              </w:rPr>
              <w:t>3390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79B64206" w14:textId="77777777" w:rsidR="00027AA3" w:rsidRPr="00B41C20" w:rsidRDefault="00027AA3" w:rsidP="00027AA3">
            <w:pPr>
              <w:pStyle w:val="TAC"/>
              <w:rPr>
                <w:lang w:val="fi-FI" w:eastAsia="fi-FI"/>
              </w:rPr>
            </w:pPr>
            <w:r w:rsidRPr="00644177">
              <w:rPr>
                <w:rFonts w:eastAsia="Malgun Gothic"/>
                <w:kern w:val="2"/>
                <w:szCs w:val="24"/>
                <w:lang w:eastAsia="ko-KR"/>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600FDEF5" w14:textId="77777777" w:rsidR="00027AA3" w:rsidRPr="00B41C20" w:rsidRDefault="00027AA3" w:rsidP="00027AA3">
            <w:pPr>
              <w:pStyle w:val="TAC"/>
              <w:rPr>
                <w:lang w:val="fi-FI" w:eastAsia="fi-FI"/>
              </w:rPr>
            </w:pPr>
            <w:r w:rsidRPr="00EF5447">
              <w:rPr>
                <w:rFonts w:eastAsia="Malgun Gothic"/>
                <w:lang w:eastAsia="ko-KR"/>
              </w:rPr>
              <w:t>N/A</w:t>
            </w:r>
          </w:p>
        </w:tc>
      </w:tr>
      <w:tr w:rsidR="00027AA3" w:rsidRPr="00C87AC2" w14:paraId="3BEE0778" w14:textId="77777777" w:rsidTr="00100DA2">
        <w:trPr>
          <w:gridAfter w:val="2"/>
          <w:wAfter w:w="21" w:type="dxa"/>
          <w:trHeight w:val="54"/>
        </w:trPr>
        <w:tc>
          <w:tcPr>
            <w:tcW w:w="2404" w:type="dxa"/>
            <w:vMerge w:val="restart"/>
            <w:shd w:val="clear" w:color="auto" w:fill="auto"/>
            <w:vAlign w:val="center"/>
          </w:tcPr>
          <w:p w14:paraId="1ED837E6" w14:textId="77777777" w:rsidR="00027AA3" w:rsidRPr="00EF5447" w:rsidRDefault="00027AA3" w:rsidP="00027AA3">
            <w:pPr>
              <w:pStyle w:val="TAC"/>
            </w:pPr>
            <w:r w:rsidRPr="00EF5447">
              <w:t>DC_</w:t>
            </w:r>
            <w:r>
              <w:t>7</w:t>
            </w:r>
            <w:r w:rsidRPr="00EF5447">
              <w:t>A</w:t>
            </w:r>
            <w:r>
              <w:t>_n28</w:t>
            </w:r>
            <w:r w:rsidRPr="00EF5447">
              <w:t>A</w:t>
            </w:r>
            <w:r>
              <w:t>-</w:t>
            </w:r>
            <w:r w:rsidRPr="00EF5447">
              <w:t>n78A</w:t>
            </w:r>
          </w:p>
          <w:p w14:paraId="67E539A9" w14:textId="77777777" w:rsidR="00027AA3" w:rsidRPr="00C87AC2" w:rsidRDefault="00027AA3" w:rsidP="00027AA3">
            <w:pPr>
              <w:pStyle w:val="TAC"/>
            </w:pPr>
          </w:p>
        </w:tc>
        <w:tc>
          <w:tcPr>
            <w:tcW w:w="865" w:type="dxa"/>
            <w:gridSpan w:val="3"/>
            <w:shd w:val="clear" w:color="auto" w:fill="auto"/>
            <w:vAlign w:val="center"/>
          </w:tcPr>
          <w:p w14:paraId="5FE1F0B1" w14:textId="77777777" w:rsidR="00027AA3" w:rsidRPr="00C87AC2" w:rsidRDefault="00027AA3" w:rsidP="00027AA3">
            <w:pPr>
              <w:pStyle w:val="TAC"/>
            </w:pPr>
            <w:r w:rsidRPr="00EF5447">
              <w:rPr>
                <w:rFonts w:eastAsia="Malgun Gothic"/>
                <w:lang w:eastAsia="ko-KR"/>
              </w:rPr>
              <w:t>7</w:t>
            </w:r>
          </w:p>
        </w:tc>
        <w:tc>
          <w:tcPr>
            <w:tcW w:w="1333" w:type="dxa"/>
            <w:gridSpan w:val="3"/>
            <w:shd w:val="clear" w:color="auto" w:fill="auto"/>
            <w:noWrap/>
            <w:vAlign w:val="center"/>
          </w:tcPr>
          <w:p w14:paraId="79DBB081" w14:textId="77777777" w:rsidR="00027AA3" w:rsidRPr="00C87AC2" w:rsidRDefault="00027AA3" w:rsidP="00027AA3">
            <w:pPr>
              <w:pStyle w:val="TAC"/>
            </w:pPr>
            <w:r w:rsidRPr="003C4CEC">
              <w:t>2565</w:t>
            </w:r>
          </w:p>
        </w:tc>
        <w:tc>
          <w:tcPr>
            <w:tcW w:w="849" w:type="dxa"/>
            <w:gridSpan w:val="3"/>
            <w:shd w:val="clear" w:color="auto" w:fill="auto"/>
            <w:noWrap/>
            <w:vAlign w:val="center"/>
          </w:tcPr>
          <w:p w14:paraId="7C0F4EE1" w14:textId="77777777" w:rsidR="00027AA3" w:rsidRPr="00C87AC2" w:rsidRDefault="00027AA3" w:rsidP="00027AA3">
            <w:pPr>
              <w:pStyle w:val="TAC"/>
            </w:pPr>
            <w:r w:rsidRPr="003C4CEC">
              <w:t>5</w:t>
            </w:r>
          </w:p>
        </w:tc>
        <w:tc>
          <w:tcPr>
            <w:tcW w:w="854" w:type="dxa"/>
            <w:gridSpan w:val="3"/>
            <w:shd w:val="clear" w:color="auto" w:fill="auto"/>
            <w:noWrap/>
            <w:vAlign w:val="center"/>
          </w:tcPr>
          <w:p w14:paraId="7251FE0E" w14:textId="77777777" w:rsidR="00027AA3" w:rsidRPr="00C87AC2" w:rsidRDefault="00027AA3" w:rsidP="00027AA3">
            <w:pPr>
              <w:pStyle w:val="TAC"/>
            </w:pPr>
            <w:r w:rsidRPr="003C4CEC">
              <w:t>25</w:t>
            </w:r>
          </w:p>
        </w:tc>
        <w:tc>
          <w:tcPr>
            <w:tcW w:w="1274" w:type="dxa"/>
            <w:gridSpan w:val="3"/>
            <w:shd w:val="clear" w:color="auto" w:fill="auto"/>
            <w:noWrap/>
            <w:vAlign w:val="center"/>
          </w:tcPr>
          <w:p w14:paraId="4E8C43B7" w14:textId="77777777" w:rsidR="00027AA3" w:rsidRPr="00C87AC2" w:rsidRDefault="00027AA3" w:rsidP="00027AA3">
            <w:pPr>
              <w:pStyle w:val="TAC"/>
            </w:pPr>
            <w:r w:rsidRPr="00EF5447">
              <w:t>2685</w:t>
            </w:r>
          </w:p>
        </w:tc>
        <w:tc>
          <w:tcPr>
            <w:tcW w:w="851" w:type="dxa"/>
            <w:gridSpan w:val="3"/>
            <w:shd w:val="clear" w:color="auto" w:fill="auto"/>
          </w:tcPr>
          <w:p w14:paraId="760E9B38" w14:textId="77777777" w:rsidR="00027AA3" w:rsidRPr="00C87AC2" w:rsidRDefault="00027AA3" w:rsidP="00027AA3">
            <w:pPr>
              <w:pStyle w:val="TAC"/>
            </w:pPr>
            <w:r w:rsidRPr="00155AF5">
              <w:rPr>
                <w:rFonts w:eastAsia="Malgun Gothic"/>
                <w:kern w:val="2"/>
                <w:szCs w:val="24"/>
                <w:lang w:eastAsia="ko-KR"/>
              </w:rPr>
              <w:t>N/A</w:t>
            </w:r>
          </w:p>
        </w:tc>
        <w:tc>
          <w:tcPr>
            <w:tcW w:w="1305" w:type="dxa"/>
            <w:gridSpan w:val="3"/>
            <w:shd w:val="clear" w:color="auto" w:fill="auto"/>
          </w:tcPr>
          <w:p w14:paraId="2965A815" w14:textId="77777777" w:rsidR="00027AA3" w:rsidRPr="00C87AC2" w:rsidRDefault="00027AA3" w:rsidP="00027AA3">
            <w:pPr>
              <w:pStyle w:val="TAC"/>
            </w:pPr>
            <w:r w:rsidRPr="00EF5447">
              <w:t>N/A</w:t>
            </w:r>
          </w:p>
        </w:tc>
      </w:tr>
      <w:tr w:rsidR="00027AA3" w:rsidRPr="00C87AC2" w14:paraId="69EF3A44" w14:textId="77777777" w:rsidTr="00100DA2">
        <w:trPr>
          <w:gridAfter w:val="2"/>
          <w:wAfter w:w="21" w:type="dxa"/>
          <w:trHeight w:val="54"/>
        </w:trPr>
        <w:tc>
          <w:tcPr>
            <w:tcW w:w="2404" w:type="dxa"/>
            <w:vMerge/>
            <w:shd w:val="clear" w:color="auto" w:fill="auto"/>
            <w:vAlign w:val="center"/>
          </w:tcPr>
          <w:p w14:paraId="35A15844" w14:textId="77777777" w:rsidR="00027AA3" w:rsidRPr="00C87AC2" w:rsidRDefault="00027AA3" w:rsidP="00027AA3">
            <w:pPr>
              <w:pStyle w:val="TAC"/>
            </w:pPr>
          </w:p>
        </w:tc>
        <w:tc>
          <w:tcPr>
            <w:tcW w:w="865" w:type="dxa"/>
            <w:gridSpan w:val="3"/>
            <w:shd w:val="clear" w:color="auto" w:fill="auto"/>
            <w:vAlign w:val="center"/>
          </w:tcPr>
          <w:p w14:paraId="09C40219" w14:textId="77777777" w:rsidR="00027AA3" w:rsidRPr="00C87AC2" w:rsidRDefault="00027AA3" w:rsidP="00027AA3">
            <w:pPr>
              <w:pStyle w:val="TAC"/>
            </w:pPr>
            <w:r w:rsidRPr="00EF5447">
              <w:rPr>
                <w:rFonts w:eastAsia="Malgun Gothic"/>
                <w:lang w:eastAsia="ko-KR"/>
              </w:rPr>
              <w:t>n78</w:t>
            </w:r>
          </w:p>
        </w:tc>
        <w:tc>
          <w:tcPr>
            <w:tcW w:w="1333" w:type="dxa"/>
            <w:gridSpan w:val="3"/>
            <w:shd w:val="clear" w:color="auto" w:fill="auto"/>
            <w:noWrap/>
            <w:vAlign w:val="center"/>
          </w:tcPr>
          <w:p w14:paraId="3F9120F2" w14:textId="77777777" w:rsidR="00027AA3" w:rsidRPr="00C87AC2" w:rsidRDefault="00027AA3" w:rsidP="00027AA3">
            <w:pPr>
              <w:pStyle w:val="TAC"/>
            </w:pPr>
            <w:r w:rsidRPr="003C4CEC">
              <w:rPr>
                <w:rFonts w:eastAsia="Malgun Gothic"/>
                <w:lang w:eastAsia="ko-KR"/>
              </w:rPr>
              <w:t>3365</w:t>
            </w:r>
          </w:p>
        </w:tc>
        <w:tc>
          <w:tcPr>
            <w:tcW w:w="849" w:type="dxa"/>
            <w:gridSpan w:val="3"/>
            <w:shd w:val="clear" w:color="auto" w:fill="auto"/>
            <w:noWrap/>
            <w:vAlign w:val="center"/>
          </w:tcPr>
          <w:p w14:paraId="3DA9AFAB" w14:textId="77777777" w:rsidR="00027AA3" w:rsidRPr="00C87AC2" w:rsidRDefault="00027AA3" w:rsidP="00027AA3">
            <w:pPr>
              <w:pStyle w:val="TAC"/>
            </w:pPr>
            <w:r w:rsidRPr="003C4CEC">
              <w:rPr>
                <w:rFonts w:eastAsia="Malgun Gothic"/>
                <w:lang w:eastAsia="ko-KR"/>
              </w:rPr>
              <w:t>10</w:t>
            </w:r>
          </w:p>
        </w:tc>
        <w:tc>
          <w:tcPr>
            <w:tcW w:w="854" w:type="dxa"/>
            <w:gridSpan w:val="3"/>
            <w:shd w:val="clear" w:color="auto" w:fill="auto"/>
            <w:noWrap/>
            <w:vAlign w:val="center"/>
          </w:tcPr>
          <w:p w14:paraId="31C4FF19" w14:textId="77777777" w:rsidR="00027AA3" w:rsidRPr="00C87AC2" w:rsidRDefault="00027AA3" w:rsidP="00027AA3">
            <w:pPr>
              <w:pStyle w:val="TAC"/>
            </w:pPr>
            <w:r w:rsidRPr="003C4CEC">
              <w:rPr>
                <w:rFonts w:eastAsia="Malgun Gothic"/>
                <w:lang w:eastAsia="ko-KR"/>
              </w:rPr>
              <w:t>50</w:t>
            </w:r>
          </w:p>
        </w:tc>
        <w:tc>
          <w:tcPr>
            <w:tcW w:w="1274" w:type="dxa"/>
            <w:gridSpan w:val="3"/>
            <w:shd w:val="clear" w:color="auto" w:fill="auto"/>
            <w:noWrap/>
            <w:vAlign w:val="center"/>
          </w:tcPr>
          <w:p w14:paraId="6D7B42F6" w14:textId="77777777" w:rsidR="00027AA3" w:rsidRPr="00C87AC2" w:rsidRDefault="00027AA3" w:rsidP="00027AA3">
            <w:pPr>
              <w:pStyle w:val="TAC"/>
            </w:pPr>
            <w:r w:rsidRPr="00EF5447">
              <w:rPr>
                <w:rFonts w:eastAsia="Malgun Gothic"/>
                <w:lang w:eastAsia="ko-KR"/>
              </w:rPr>
              <w:t>3365</w:t>
            </w:r>
          </w:p>
        </w:tc>
        <w:tc>
          <w:tcPr>
            <w:tcW w:w="851" w:type="dxa"/>
            <w:gridSpan w:val="3"/>
            <w:shd w:val="clear" w:color="auto" w:fill="auto"/>
            <w:vAlign w:val="center"/>
          </w:tcPr>
          <w:p w14:paraId="2CC4D240" w14:textId="77777777" w:rsidR="00027AA3" w:rsidRPr="00C87AC2" w:rsidRDefault="00027AA3" w:rsidP="00027AA3">
            <w:pPr>
              <w:pStyle w:val="TAC"/>
            </w:pPr>
            <w:r w:rsidRPr="00155AF5">
              <w:rPr>
                <w:rFonts w:eastAsia="Malgun Gothic"/>
                <w:kern w:val="2"/>
                <w:szCs w:val="24"/>
                <w:lang w:eastAsia="ko-KR"/>
              </w:rPr>
              <w:t>N/A</w:t>
            </w:r>
          </w:p>
        </w:tc>
        <w:tc>
          <w:tcPr>
            <w:tcW w:w="1305" w:type="dxa"/>
            <w:gridSpan w:val="3"/>
            <w:shd w:val="clear" w:color="auto" w:fill="auto"/>
            <w:vAlign w:val="center"/>
          </w:tcPr>
          <w:p w14:paraId="15C2B6E5" w14:textId="77777777" w:rsidR="00027AA3" w:rsidRPr="00C87AC2" w:rsidRDefault="00027AA3" w:rsidP="00027AA3">
            <w:pPr>
              <w:pStyle w:val="TAC"/>
            </w:pPr>
            <w:r w:rsidRPr="00EF5447">
              <w:t>N/A</w:t>
            </w:r>
          </w:p>
        </w:tc>
      </w:tr>
      <w:tr w:rsidR="00027AA3" w:rsidRPr="00C87AC2" w14:paraId="5CEBA6E8" w14:textId="77777777" w:rsidTr="00100DA2">
        <w:trPr>
          <w:gridAfter w:val="2"/>
          <w:wAfter w:w="21" w:type="dxa"/>
          <w:trHeight w:val="54"/>
        </w:trPr>
        <w:tc>
          <w:tcPr>
            <w:tcW w:w="2404" w:type="dxa"/>
            <w:vMerge/>
            <w:shd w:val="clear" w:color="auto" w:fill="auto"/>
            <w:vAlign w:val="center"/>
          </w:tcPr>
          <w:p w14:paraId="199B430F" w14:textId="77777777" w:rsidR="00027AA3" w:rsidRPr="00C87AC2" w:rsidRDefault="00027AA3" w:rsidP="00027AA3">
            <w:pPr>
              <w:pStyle w:val="TAC"/>
            </w:pPr>
          </w:p>
        </w:tc>
        <w:tc>
          <w:tcPr>
            <w:tcW w:w="865" w:type="dxa"/>
            <w:gridSpan w:val="3"/>
            <w:shd w:val="clear" w:color="auto" w:fill="auto"/>
            <w:vAlign w:val="center"/>
          </w:tcPr>
          <w:p w14:paraId="74684FB1" w14:textId="77777777" w:rsidR="00027AA3" w:rsidRPr="00C87AC2" w:rsidRDefault="00027AA3" w:rsidP="00027AA3">
            <w:pPr>
              <w:pStyle w:val="TAC"/>
            </w:pPr>
            <w:r w:rsidRPr="00EF5447">
              <w:rPr>
                <w:rFonts w:eastAsia="Malgun Gothic"/>
                <w:lang w:eastAsia="ko-KR"/>
              </w:rPr>
              <w:t>n28</w:t>
            </w:r>
          </w:p>
        </w:tc>
        <w:tc>
          <w:tcPr>
            <w:tcW w:w="1333" w:type="dxa"/>
            <w:gridSpan w:val="3"/>
            <w:shd w:val="clear" w:color="auto" w:fill="auto"/>
            <w:noWrap/>
            <w:vAlign w:val="center"/>
          </w:tcPr>
          <w:p w14:paraId="60C630CF" w14:textId="77777777" w:rsidR="00027AA3" w:rsidRPr="00C87AC2" w:rsidRDefault="00027AA3" w:rsidP="00027AA3">
            <w:pPr>
              <w:pStyle w:val="TAC"/>
            </w:pPr>
            <w:r>
              <w:rPr>
                <w:lang w:eastAsia="ko-KR"/>
              </w:rPr>
              <w:t>N/A</w:t>
            </w:r>
          </w:p>
        </w:tc>
        <w:tc>
          <w:tcPr>
            <w:tcW w:w="849" w:type="dxa"/>
            <w:gridSpan w:val="3"/>
            <w:shd w:val="clear" w:color="auto" w:fill="auto"/>
            <w:noWrap/>
            <w:vAlign w:val="center"/>
          </w:tcPr>
          <w:p w14:paraId="2E4B6A9D" w14:textId="77777777" w:rsidR="00027AA3" w:rsidRPr="00C87AC2" w:rsidRDefault="00027AA3" w:rsidP="00027AA3">
            <w:pPr>
              <w:pStyle w:val="TAC"/>
            </w:pPr>
            <w:r w:rsidRPr="003C4CEC">
              <w:rPr>
                <w:lang w:eastAsia="ko-KR"/>
              </w:rPr>
              <w:t>5</w:t>
            </w:r>
          </w:p>
        </w:tc>
        <w:tc>
          <w:tcPr>
            <w:tcW w:w="854" w:type="dxa"/>
            <w:gridSpan w:val="3"/>
            <w:shd w:val="clear" w:color="auto" w:fill="auto"/>
            <w:noWrap/>
            <w:vAlign w:val="center"/>
          </w:tcPr>
          <w:p w14:paraId="1E45D4B7" w14:textId="77777777" w:rsidR="00027AA3" w:rsidRPr="00C87AC2" w:rsidRDefault="00027AA3" w:rsidP="00027AA3">
            <w:pPr>
              <w:pStyle w:val="TAC"/>
            </w:pPr>
            <w:r>
              <w:rPr>
                <w:lang w:eastAsia="ko-KR"/>
              </w:rPr>
              <w:t>N/A</w:t>
            </w:r>
          </w:p>
        </w:tc>
        <w:tc>
          <w:tcPr>
            <w:tcW w:w="1274" w:type="dxa"/>
            <w:gridSpan w:val="3"/>
            <w:shd w:val="clear" w:color="auto" w:fill="auto"/>
            <w:noWrap/>
            <w:vAlign w:val="center"/>
          </w:tcPr>
          <w:p w14:paraId="77FE357D" w14:textId="77777777" w:rsidR="00027AA3" w:rsidRPr="00C87AC2" w:rsidRDefault="00027AA3" w:rsidP="00027AA3">
            <w:pPr>
              <w:pStyle w:val="TAC"/>
            </w:pPr>
            <w:r w:rsidRPr="00EF5447">
              <w:rPr>
                <w:lang w:eastAsia="ko-KR"/>
              </w:rPr>
              <w:t>800</w:t>
            </w:r>
          </w:p>
        </w:tc>
        <w:tc>
          <w:tcPr>
            <w:tcW w:w="851" w:type="dxa"/>
            <w:gridSpan w:val="3"/>
            <w:shd w:val="clear" w:color="auto" w:fill="auto"/>
            <w:vAlign w:val="center"/>
          </w:tcPr>
          <w:p w14:paraId="6E56E169" w14:textId="77777777" w:rsidR="00027AA3" w:rsidRPr="00C87AC2" w:rsidRDefault="00027AA3" w:rsidP="00027AA3">
            <w:pPr>
              <w:pStyle w:val="TAC"/>
            </w:pPr>
            <w:r w:rsidRPr="00155AF5">
              <w:rPr>
                <w:rFonts w:eastAsia="Malgun Gothic"/>
                <w:kern w:val="2"/>
                <w:szCs w:val="24"/>
                <w:lang w:eastAsia="ko-KR"/>
              </w:rPr>
              <w:t>33.8</w:t>
            </w:r>
          </w:p>
        </w:tc>
        <w:tc>
          <w:tcPr>
            <w:tcW w:w="1305" w:type="dxa"/>
            <w:gridSpan w:val="3"/>
            <w:shd w:val="clear" w:color="auto" w:fill="auto"/>
            <w:vAlign w:val="center"/>
          </w:tcPr>
          <w:p w14:paraId="161273A8" w14:textId="77777777" w:rsidR="00027AA3" w:rsidRPr="00C87AC2" w:rsidRDefault="00027AA3" w:rsidP="00027AA3">
            <w:pPr>
              <w:pStyle w:val="TAC"/>
            </w:pPr>
            <w:r w:rsidRPr="00EF5447">
              <w:t>IMD2</w:t>
            </w:r>
            <w:r>
              <w:rPr>
                <w:rFonts w:eastAsia="Malgun Gothic"/>
                <w:kern w:val="2"/>
                <w:szCs w:val="24"/>
                <w:vertAlign w:val="superscript"/>
                <w:lang w:eastAsia="ko-KR"/>
              </w:rPr>
              <w:t>1</w:t>
            </w:r>
          </w:p>
        </w:tc>
      </w:tr>
      <w:tr w:rsidR="00027AA3" w:rsidRPr="00C87AC2" w14:paraId="3CB1FF80" w14:textId="77777777" w:rsidTr="00100DA2">
        <w:trPr>
          <w:gridAfter w:val="2"/>
          <w:wAfter w:w="21" w:type="dxa"/>
          <w:trHeight w:val="54"/>
        </w:trPr>
        <w:tc>
          <w:tcPr>
            <w:tcW w:w="2404" w:type="dxa"/>
            <w:vMerge w:val="restart"/>
            <w:shd w:val="clear" w:color="auto" w:fill="auto"/>
          </w:tcPr>
          <w:p w14:paraId="576EF8EF" w14:textId="77777777" w:rsidR="00027AA3" w:rsidRPr="00C87AC2" w:rsidRDefault="00027AA3" w:rsidP="00027AA3">
            <w:pPr>
              <w:pStyle w:val="TAC"/>
            </w:pPr>
            <w:r w:rsidRPr="00522C75">
              <w:rPr>
                <w:rFonts w:eastAsia="Malgun Gothic"/>
                <w:lang w:eastAsia="ko-KR"/>
              </w:rPr>
              <w:t>DC_</w:t>
            </w:r>
            <w:r>
              <w:rPr>
                <w:rFonts w:eastAsia="Malgun Gothic"/>
                <w:lang w:eastAsia="ko-KR"/>
              </w:rPr>
              <w:t>7</w:t>
            </w:r>
            <w:r w:rsidRPr="00522C75">
              <w:rPr>
                <w:rFonts w:eastAsia="Malgun Gothic"/>
                <w:lang w:eastAsia="ko-KR"/>
              </w:rPr>
              <w:t>A-</w:t>
            </w:r>
            <w:r>
              <w:rPr>
                <w:rFonts w:eastAsia="Malgun Gothic"/>
                <w:lang w:eastAsia="ko-KR"/>
              </w:rPr>
              <w:t>66</w:t>
            </w:r>
            <w:r w:rsidRPr="00522C75">
              <w:rPr>
                <w:rFonts w:eastAsia="Malgun Gothic"/>
                <w:lang w:eastAsia="ko-KR"/>
              </w:rPr>
              <w:t>A_n78A</w:t>
            </w:r>
          </w:p>
          <w:p w14:paraId="5750BCD1" w14:textId="77777777" w:rsidR="00027AA3" w:rsidRPr="00C87AC2" w:rsidRDefault="00027AA3" w:rsidP="00027AA3">
            <w:pPr>
              <w:pStyle w:val="TAC"/>
            </w:pPr>
          </w:p>
        </w:tc>
        <w:tc>
          <w:tcPr>
            <w:tcW w:w="865" w:type="dxa"/>
            <w:gridSpan w:val="3"/>
            <w:shd w:val="clear" w:color="auto" w:fill="auto"/>
          </w:tcPr>
          <w:p w14:paraId="4F688F84" w14:textId="77777777" w:rsidR="00027AA3" w:rsidRPr="00C87AC2" w:rsidRDefault="00027AA3" w:rsidP="00027AA3">
            <w:pPr>
              <w:pStyle w:val="TAC"/>
            </w:pPr>
            <w:r>
              <w:rPr>
                <w:rFonts w:eastAsia="Malgun Gothic"/>
                <w:szCs w:val="18"/>
              </w:rPr>
              <w:t>7</w:t>
            </w:r>
          </w:p>
        </w:tc>
        <w:tc>
          <w:tcPr>
            <w:tcW w:w="1333" w:type="dxa"/>
            <w:gridSpan w:val="3"/>
            <w:shd w:val="clear" w:color="auto" w:fill="auto"/>
            <w:noWrap/>
          </w:tcPr>
          <w:p w14:paraId="7956A2E0" w14:textId="77777777" w:rsidR="00027AA3" w:rsidRPr="00C87AC2" w:rsidRDefault="00027AA3" w:rsidP="00027AA3">
            <w:pPr>
              <w:pStyle w:val="TAC"/>
            </w:pPr>
            <w:r>
              <w:rPr>
                <w:rFonts w:eastAsia="Malgun Gothic"/>
                <w:szCs w:val="18"/>
                <w:lang w:eastAsia="ko-KR"/>
              </w:rPr>
              <w:t>2540</w:t>
            </w:r>
          </w:p>
        </w:tc>
        <w:tc>
          <w:tcPr>
            <w:tcW w:w="849" w:type="dxa"/>
            <w:gridSpan w:val="3"/>
            <w:shd w:val="clear" w:color="auto" w:fill="auto"/>
            <w:noWrap/>
          </w:tcPr>
          <w:p w14:paraId="0BB3691C" w14:textId="77777777" w:rsidR="00027AA3" w:rsidRPr="00C87AC2" w:rsidRDefault="00027AA3" w:rsidP="00027AA3">
            <w:pPr>
              <w:pStyle w:val="TAC"/>
            </w:pPr>
            <w:r w:rsidRPr="00087C10">
              <w:t>5</w:t>
            </w:r>
          </w:p>
        </w:tc>
        <w:tc>
          <w:tcPr>
            <w:tcW w:w="854" w:type="dxa"/>
            <w:gridSpan w:val="3"/>
            <w:shd w:val="clear" w:color="auto" w:fill="auto"/>
            <w:noWrap/>
          </w:tcPr>
          <w:p w14:paraId="7CD402DA" w14:textId="77777777" w:rsidR="00027AA3" w:rsidRPr="00C87AC2" w:rsidRDefault="00027AA3" w:rsidP="00027AA3">
            <w:pPr>
              <w:pStyle w:val="TAC"/>
            </w:pPr>
            <w:r w:rsidRPr="00087C10">
              <w:t>25</w:t>
            </w:r>
          </w:p>
        </w:tc>
        <w:tc>
          <w:tcPr>
            <w:tcW w:w="1274" w:type="dxa"/>
            <w:gridSpan w:val="3"/>
            <w:shd w:val="clear" w:color="auto" w:fill="auto"/>
            <w:noWrap/>
          </w:tcPr>
          <w:p w14:paraId="6C7E616D" w14:textId="77777777" w:rsidR="00027AA3" w:rsidRPr="00C87AC2" w:rsidRDefault="00027AA3" w:rsidP="00027AA3">
            <w:pPr>
              <w:pStyle w:val="TAC"/>
            </w:pPr>
            <w:r>
              <w:rPr>
                <w:rFonts w:eastAsia="Malgun Gothic"/>
                <w:szCs w:val="18"/>
                <w:lang w:eastAsia="ko-KR"/>
              </w:rPr>
              <w:t>2660</w:t>
            </w:r>
          </w:p>
        </w:tc>
        <w:tc>
          <w:tcPr>
            <w:tcW w:w="851" w:type="dxa"/>
            <w:gridSpan w:val="3"/>
            <w:shd w:val="clear" w:color="auto" w:fill="auto"/>
          </w:tcPr>
          <w:p w14:paraId="476C72BB" w14:textId="77777777" w:rsidR="00027AA3" w:rsidRPr="00C87AC2" w:rsidRDefault="00027AA3" w:rsidP="00027AA3">
            <w:pPr>
              <w:pStyle w:val="TAC"/>
            </w:pPr>
            <w:r w:rsidRPr="00087C10">
              <w:t>N/A</w:t>
            </w:r>
          </w:p>
        </w:tc>
        <w:tc>
          <w:tcPr>
            <w:tcW w:w="1305" w:type="dxa"/>
            <w:gridSpan w:val="3"/>
            <w:shd w:val="clear" w:color="auto" w:fill="auto"/>
          </w:tcPr>
          <w:p w14:paraId="267A4B93" w14:textId="77777777" w:rsidR="00027AA3" w:rsidRPr="00C87AC2" w:rsidRDefault="00027AA3" w:rsidP="00027AA3">
            <w:pPr>
              <w:pStyle w:val="TAC"/>
            </w:pPr>
            <w:r w:rsidRPr="00087C10">
              <w:t>N/A</w:t>
            </w:r>
          </w:p>
        </w:tc>
      </w:tr>
      <w:tr w:rsidR="00027AA3" w:rsidRPr="00C87AC2" w14:paraId="2EC5914A" w14:textId="77777777" w:rsidTr="00100DA2">
        <w:trPr>
          <w:gridAfter w:val="2"/>
          <w:wAfter w:w="21" w:type="dxa"/>
          <w:trHeight w:val="54"/>
        </w:trPr>
        <w:tc>
          <w:tcPr>
            <w:tcW w:w="2404" w:type="dxa"/>
            <w:vMerge/>
            <w:shd w:val="clear" w:color="auto" w:fill="auto"/>
          </w:tcPr>
          <w:p w14:paraId="13A394B7" w14:textId="77777777" w:rsidR="00027AA3" w:rsidRPr="00C87AC2" w:rsidRDefault="00027AA3" w:rsidP="00027AA3">
            <w:pPr>
              <w:pStyle w:val="TAC"/>
            </w:pPr>
          </w:p>
        </w:tc>
        <w:tc>
          <w:tcPr>
            <w:tcW w:w="865" w:type="dxa"/>
            <w:gridSpan w:val="3"/>
            <w:shd w:val="clear" w:color="auto" w:fill="auto"/>
          </w:tcPr>
          <w:p w14:paraId="058CE156" w14:textId="77777777" w:rsidR="00027AA3" w:rsidRPr="00C87AC2" w:rsidRDefault="00027AA3" w:rsidP="00027AA3">
            <w:pPr>
              <w:pStyle w:val="TAC"/>
            </w:pPr>
            <w:r w:rsidRPr="00087C10">
              <w:rPr>
                <w:rFonts w:hint="eastAsia"/>
              </w:rPr>
              <w:t>66</w:t>
            </w:r>
          </w:p>
        </w:tc>
        <w:tc>
          <w:tcPr>
            <w:tcW w:w="1333" w:type="dxa"/>
            <w:gridSpan w:val="3"/>
            <w:shd w:val="clear" w:color="auto" w:fill="auto"/>
            <w:noWrap/>
          </w:tcPr>
          <w:p w14:paraId="08AD6435" w14:textId="77777777" w:rsidR="00027AA3" w:rsidRPr="00C87AC2" w:rsidRDefault="00027AA3" w:rsidP="00027AA3">
            <w:pPr>
              <w:pStyle w:val="TAC"/>
            </w:pPr>
            <w:r>
              <w:rPr>
                <w:rFonts w:eastAsia="Malgun Gothic"/>
                <w:szCs w:val="18"/>
                <w:lang w:eastAsia="ko-KR"/>
              </w:rPr>
              <w:t>1760</w:t>
            </w:r>
          </w:p>
        </w:tc>
        <w:tc>
          <w:tcPr>
            <w:tcW w:w="849" w:type="dxa"/>
            <w:gridSpan w:val="3"/>
            <w:shd w:val="clear" w:color="auto" w:fill="auto"/>
            <w:noWrap/>
          </w:tcPr>
          <w:p w14:paraId="7EE9EF0F" w14:textId="77777777" w:rsidR="00027AA3" w:rsidRPr="00C87AC2" w:rsidRDefault="00027AA3" w:rsidP="00027AA3">
            <w:pPr>
              <w:pStyle w:val="TAC"/>
            </w:pPr>
            <w:r w:rsidRPr="00087C10">
              <w:t>5</w:t>
            </w:r>
          </w:p>
        </w:tc>
        <w:tc>
          <w:tcPr>
            <w:tcW w:w="854" w:type="dxa"/>
            <w:gridSpan w:val="3"/>
            <w:shd w:val="clear" w:color="auto" w:fill="auto"/>
            <w:noWrap/>
          </w:tcPr>
          <w:p w14:paraId="6F852049" w14:textId="77777777" w:rsidR="00027AA3" w:rsidRPr="00C87AC2" w:rsidRDefault="00027AA3" w:rsidP="00027AA3">
            <w:pPr>
              <w:pStyle w:val="TAC"/>
            </w:pPr>
            <w:r w:rsidRPr="00087C10">
              <w:t>25</w:t>
            </w:r>
          </w:p>
        </w:tc>
        <w:tc>
          <w:tcPr>
            <w:tcW w:w="1274" w:type="dxa"/>
            <w:gridSpan w:val="3"/>
            <w:shd w:val="clear" w:color="auto" w:fill="auto"/>
            <w:noWrap/>
          </w:tcPr>
          <w:p w14:paraId="61348AE0" w14:textId="77777777" w:rsidR="00027AA3" w:rsidRPr="00C87AC2" w:rsidRDefault="00027AA3" w:rsidP="00027AA3">
            <w:pPr>
              <w:pStyle w:val="TAC"/>
            </w:pPr>
            <w:r w:rsidRPr="00087C10">
              <w:t>21</w:t>
            </w:r>
            <w:r>
              <w:t>6</w:t>
            </w:r>
            <w:r w:rsidRPr="00087C10">
              <w:t>0</w:t>
            </w:r>
          </w:p>
        </w:tc>
        <w:tc>
          <w:tcPr>
            <w:tcW w:w="851" w:type="dxa"/>
            <w:gridSpan w:val="3"/>
            <w:shd w:val="clear" w:color="auto" w:fill="auto"/>
          </w:tcPr>
          <w:p w14:paraId="37C0A50B" w14:textId="77777777" w:rsidR="00027AA3" w:rsidRPr="00C87AC2" w:rsidRDefault="00027AA3" w:rsidP="00027AA3">
            <w:pPr>
              <w:pStyle w:val="TAC"/>
            </w:pPr>
            <w:r w:rsidRPr="00087C10">
              <w:t>20.5</w:t>
            </w:r>
          </w:p>
        </w:tc>
        <w:tc>
          <w:tcPr>
            <w:tcW w:w="1305" w:type="dxa"/>
            <w:gridSpan w:val="3"/>
            <w:shd w:val="clear" w:color="auto" w:fill="auto"/>
          </w:tcPr>
          <w:p w14:paraId="74885F86" w14:textId="77777777" w:rsidR="00027AA3" w:rsidRPr="00C87AC2" w:rsidRDefault="00027AA3" w:rsidP="00027AA3">
            <w:pPr>
              <w:pStyle w:val="TAC"/>
            </w:pPr>
            <w:r w:rsidRPr="00087C10">
              <w:t>IMD4</w:t>
            </w:r>
          </w:p>
        </w:tc>
      </w:tr>
      <w:tr w:rsidR="00027AA3" w:rsidRPr="00C87AC2" w14:paraId="53F5CA4C" w14:textId="77777777" w:rsidTr="00100DA2">
        <w:trPr>
          <w:gridAfter w:val="2"/>
          <w:wAfter w:w="21" w:type="dxa"/>
          <w:trHeight w:val="54"/>
        </w:trPr>
        <w:tc>
          <w:tcPr>
            <w:tcW w:w="2404" w:type="dxa"/>
            <w:vMerge/>
            <w:shd w:val="clear" w:color="auto" w:fill="auto"/>
          </w:tcPr>
          <w:p w14:paraId="6C63963A" w14:textId="77777777" w:rsidR="00027AA3" w:rsidRPr="00C87AC2" w:rsidRDefault="00027AA3" w:rsidP="00027AA3">
            <w:pPr>
              <w:pStyle w:val="TAC"/>
            </w:pPr>
          </w:p>
        </w:tc>
        <w:tc>
          <w:tcPr>
            <w:tcW w:w="865" w:type="dxa"/>
            <w:gridSpan w:val="3"/>
            <w:shd w:val="clear" w:color="auto" w:fill="auto"/>
          </w:tcPr>
          <w:p w14:paraId="438720D0" w14:textId="77777777" w:rsidR="00027AA3" w:rsidRPr="00C87AC2" w:rsidRDefault="00027AA3" w:rsidP="00027AA3">
            <w:pPr>
              <w:pStyle w:val="TAC"/>
            </w:pPr>
            <w:r w:rsidRPr="00087C10">
              <w:t>n7</w:t>
            </w:r>
            <w:r>
              <w:t>8</w:t>
            </w:r>
          </w:p>
        </w:tc>
        <w:tc>
          <w:tcPr>
            <w:tcW w:w="1333" w:type="dxa"/>
            <w:gridSpan w:val="3"/>
            <w:shd w:val="clear" w:color="auto" w:fill="auto"/>
            <w:noWrap/>
          </w:tcPr>
          <w:p w14:paraId="32029B36" w14:textId="77777777" w:rsidR="00027AA3" w:rsidRPr="00C87AC2" w:rsidRDefault="00027AA3" w:rsidP="00027AA3">
            <w:pPr>
              <w:pStyle w:val="TAC"/>
            </w:pPr>
            <w:r w:rsidRPr="00087C10">
              <w:t>3</w:t>
            </w:r>
            <w:r>
              <w:t>6</w:t>
            </w:r>
            <w:r w:rsidRPr="00087C10">
              <w:t>20</w:t>
            </w:r>
          </w:p>
        </w:tc>
        <w:tc>
          <w:tcPr>
            <w:tcW w:w="849" w:type="dxa"/>
            <w:gridSpan w:val="3"/>
            <w:shd w:val="clear" w:color="auto" w:fill="auto"/>
            <w:noWrap/>
          </w:tcPr>
          <w:p w14:paraId="290943AE" w14:textId="77777777" w:rsidR="00027AA3" w:rsidRPr="00C87AC2" w:rsidRDefault="00027AA3" w:rsidP="00027AA3">
            <w:pPr>
              <w:pStyle w:val="TAC"/>
            </w:pPr>
            <w:r w:rsidRPr="00087C10">
              <w:t>10</w:t>
            </w:r>
          </w:p>
        </w:tc>
        <w:tc>
          <w:tcPr>
            <w:tcW w:w="854" w:type="dxa"/>
            <w:gridSpan w:val="3"/>
            <w:shd w:val="clear" w:color="auto" w:fill="auto"/>
            <w:noWrap/>
          </w:tcPr>
          <w:p w14:paraId="6376349D" w14:textId="77777777" w:rsidR="00027AA3" w:rsidRPr="00C87AC2" w:rsidRDefault="00027AA3" w:rsidP="00027AA3">
            <w:pPr>
              <w:pStyle w:val="TAC"/>
            </w:pPr>
            <w:r w:rsidRPr="00087C10">
              <w:t>50</w:t>
            </w:r>
          </w:p>
        </w:tc>
        <w:tc>
          <w:tcPr>
            <w:tcW w:w="1274" w:type="dxa"/>
            <w:gridSpan w:val="3"/>
            <w:shd w:val="clear" w:color="auto" w:fill="auto"/>
            <w:noWrap/>
          </w:tcPr>
          <w:p w14:paraId="48CD5309" w14:textId="77777777" w:rsidR="00027AA3" w:rsidRPr="00C87AC2" w:rsidRDefault="00027AA3" w:rsidP="00027AA3">
            <w:pPr>
              <w:pStyle w:val="TAC"/>
            </w:pPr>
            <w:r>
              <w:rPr>
                <w:rFonts w:eastAsia="Malgun Gothic"/>
                <w:szCs w:val="18"/>
                <w:lang w:eastAsia="ko-KR"/>
              </w:rPr>
              <w:t>3620</w:t>
            </w:r>
          </w:p>
        </w:tc>
        <w:tc>
          <w:tcPr>
            <w:tcW w:w="851" w:type="dxa"/>
            <w:gridSpan w:val="3"/>
            <w:shd w:val="clear" w:color="auto" w:fill="auto"/>
          </w:tcPr>
          <w:p w14:paraId="07F75E9C" w14:textId="77777777" w:rsidR="00027AA3" w:rsidRPr="00C87AC2" w:rsidRDefault="00027AA3" w:rsidP="00027AA3">
            <w:pPr>
              <w:pStyle w:val="TAC"/>
            </w:pPr>
            <w:r w:rsidRPr="00087C10">
              <w:t>N/A</w:t>
            </w:r>
          </w:p>
        </w:tc>
        <w:tc>
          <w:tcPr>
            <w:tcW w:w="1305" w:type="dxa"/>
            <w:gridSpan w:val="3"/>
            <w:shd w:val="clear" w:color="auto" w:fill="auto"/>
          </w:tcPr>
          <w:p w14:paraId="37F52E16" w14:textId="77777777" w:rsidR="00027AA3" w:rsidRPr="00C87AC2" w:rsidRDefault="00027AA3" w:rsidP="00027AA3">
            <w:pPr>
              <w:pStyle w:val="TAC"/>
            </w:pPr>
            <w:r w:rsidRPr="00087C10">
              <w:t>N/A</w:t>
            </w:r>
          </w:p>
        </w:tc>
      </w:tr>
      <w:tr w:rsidR="00027AA3" w:rsidRPr="00C87AC2" w14:paraId="0DF5A654" w14:textId="77777777" w:rsidTr="00100DA2">
        <w:trPr>
          <w:gridAfter w:val="2"/>
          <w:wAfter w:w="21" w:type="dxa"/>
          <w:trHeight w:val="54"/>
        </w:trPr>
        <w:tc>
          <w:tcPr>
            <w:tcW w:w="2404" w:type="dxa"/>
            <w:vMerge w:val="restart"/>
            <w:shd w:val="clear" w:color="auto" w:fill="auto"/>
          </w:tcPr>
          <w:p w14:paraId="175EAA51" w14:textId="77777777" w:rsidR="00027AA3" w:rsidRPr="00C87AC2" w:rsidRDefault="00027AA3" w:rsidP="00027AA3">
            <w:pPr>
              <w:pStyle w:val="TAC"/>
            </w:pPr>
            <w:r w:rsidRPr="008355BC">
              <w:rPr>
                <w:rFonts w:eastAsia="Malgun Gothic"/>
                <w:lang w:eastAsia="ko-KR"/>
              </w:rPr>
              <w:t>DC_8A_n1A-n77A</w:t>
            </w:r>
          </w:p>
        </w:tc>
        <w:tc>
          <w:tcPr>
            <w:tcW w:w="865" w:type="dxa"/>
            <w:gridSpan w:val="3"/>
            <w:shd w:val="clear" w:color="auto" w:fill="auto"/>
          </w:tcPr>
          <w:p w14:paraId="25B89DB3" w14:textId="77777777" w:rsidR="00027AA3" w:rsidRPr="00C87AC2" w:rsidRDefault="00027AA3" w:rsidP="00027AA3">
            <w:pPr>
              <w:pStyle w:val="TAC"/>
            </w:pPr>
            <w:r w:rsidRPr="008355BC">
              <w:t>8</w:t>
            </w:r>
          </w:p>
        </w:tc>
        <w:tc>
          <w:tcPr>
            <w:tcW w:w="1333" w:type="dxa"/>
            <w:gridSpan w:val="3"/>
            <w:shd w:val="clear" w:color="auto" w:fill="auto"/>
            <w:noWrap/>
          </w:tcPr>
          <w:p w14:paraId="36869F50" w14:textId="77777777" w:rsidR="00027AA3" w:rsidRPr="00C87AC2" w:rsidRDefault="00027AA3" w:rsidP="00027AA3">
            <w:pPr>
              <w:pStyle w:val="TAC"/>
            </w:pPr>
            <w:r w:rsidRPr="008355BC">
              <w:t>910</w:t>
            </w:r>
          </w:p>
        </w:tc>
        <w:tc>
          <w:tcPr>
            <w:tcW w:w="849" w:type="dxa"/>
            <w:gridSpan w:val="3"/>
            <w:shd w:val="clear" w:color="auto" w:fill="auto"/>
            <w:noWrap/>
          </w:tcPr>
          <w:p w14:paraId="659A9E3F" w14:textId="77777777" w:rsidR="00027AA3" w:rsidRPr="00C87AC2" w:rsidRDefault="00027AA3" w:rsidP="00027AA3">
            <w:pPr>
              <w:pStyle w:val="TAC"/>
            </w:pPr>
            <w:r w:rsidRPr="008355BC">
              <w:t>5</w:t>
            </w:r>
          </w:p>
        </w:tc>
        <w:tc>
          <w:tcPr>
            <w:tcW w:w="854" w:type="dxa"/>
            <w:gridSpan w:val="3"/>
            <w:shd w:val="clear" w:color="auto" w:fill="auto"/>
            <w:noWrap/>
          </w:tcPr>
          <w:p w14:paraId="77B5BD16" w14:textId="77777777" w:rsidR="00027AA3" w:rsidRPr="00C87AC2" w:rsidRDefault="00027AA3" w:rsidP="00027AA3">
            <w:pPr>
              <w:pStyle w:val="TAC"/>
            </w:pPr>
            <w:r w:rsidRPr="008355BC">
              <w:t>25</w:t>
            </w:r>
          </w:p>
        </w:tc>
        <w:tc>
          <w:tcPr>
            <w:tcW w:w="1274" w:type="dxa"/>
            <w:gridSpan w:val="3"/>
            <w:shd w:val="clear" w:color="auto" w:fill="auto"/>
            <w:noWrap/>
          </w:tcPr>
          <w:p w14:paraId="1223EBE8" w14:textId="77777777" w:rsidR="00027AA3" w:rsidRPr="00C87AC2" w:rsidRDefault="00027AA3" w:rsidP="00027AA3">
            <w:pPr>
              <w:pStyle w:val="TAC"/>
            </w:pPr>
            <w:r w:rsidRPr="008355BC">
              <w:t>955</w:t>
            </w:r>
          </w:p>
        </w:tc>
        <w:tc>
          <w:tcPr>
            <w:tcW w:w="851" w:type="dxa"/>
            <w:gridSpan w:val="3"/>
            <w:shd w:val="clear" w:color="auto" w:fill="auto"/>
          </w:tcPr>
          <w:p w14:paraId="071DE0F3" w14:textId="77777777" w:rsidR="00027AA3" w:rsidRPr="00C87AC2" w:rsidRDefault="00027AA3" w:rsidP="00027AA3">
            <w:pPr>
              <w:pStyle w:val="TAC"/>
            </w:pPr>
            <w:r w:rsidRPr="008355BC">
              <w:t>N/A</w:t>
            </w:r>
          </w:p>
        </w:tc>
        <w:tc>
          <w:tcPr>
            <w:tcW w:w="1305" w:type="dxa"/>
            <w:gridSpan w:val="3"/>
            <w:shd w:val="clear" w:color="auto" w:fill="auto"/>
          </w:tcPr>
          <w:p w14:paraId="204B9090" w14:textId="77777777" w:rsidR="00027AA3" w:rsidRPr="00C87AC2" w:rsidRDefault="00027AA3" w:rsidP="00027AA3">
            <w:pPr>
              <w:pStyle w:val="TAC"/>
            </w:pPr>
            <w:r w:rsidRPr="008355BC">
              <w:t>N/A</w:t>
            </w:r>
          </w:p>
        </w:tc>
      </w:tr>
      <w:tr w:rsidR="00027AA3" w:rsidRPr="00C87AC2" w14:paraId="432EC06E" w14:textId="77777777" w:rsidTr="00100DA2">
        <w:trPr>
          <w:gridAfter w:val="2"/>
          <w:wAfter w:w="21" w:type="dxa"/>
          <w:trHeight w:val="54"/>
        </w:trPr>
        <w:tc>
          <w:tcPr>
            <w:tcW w:w="2404" w:type="dxa"/>
            <w:vMerge/>
            <w:shd w:val="clear" w:color="auto" w:fill="auto"/>
          </w:tcPr>
          <w:p w14:paraId="23FA98F8" w14:textId="77777777" w:rsidR="00027AA3" w:rsidRPr="00C87AC2" w:rsidRDefault="00027AA3" w:rsidP="00027AA3">
            <w:pPr>
              <w:pStyle w:val="TAC"/>
            </w:pPr>
          </w:p>
        </w:tc>
        <w:tc>
          <w:tcPr>
            <w:tcW w:w="865" w:type="dxa"/>
            <w:gridSpan w:val="3"/>
            <w:shd w:val="clear" w:color="auto" w:fill="auto"/>
          </w:tcPr>
          <w:p w14:paraId="5FCB1B43" w14:textId="77777777" w:rsidR="00027AA3" w:rsidRPr="00C87AC2" w:rsidRDefault="00027AA3" w:rsidP="00027AA3">
            <w:pPr>
              <w:pStyle w:val="TAC"/>
            </w:pPr>
            <w:r w:rsidRPr="008355BC">
              <w:t>n1</w:t>
            </w:r>
          </w:p>
        </w:tc>
        <w:tc>
          <w:tcPr>
            <w:tcW w:w="1333" w:type="dxa"/>
            <w:gridSpan w:val="3"/>
            <w:shd w:val="clear" w:color="auto" w:fill="auto"/>
            <w:noWrap/>
          </w:tcPr>
          <w:p w14:paraId="0DE1C9E3" w14:textId="77777777" w:rsidR="00027AA3" w:rsidRPr="00C87AC2" w:rsidRDefault="00027AA3" w:rsidP="00027AA3">
            <w:pPr>
              <w:pStyle w:val="TAC"/>
            </w:pPr>
            <w:r w:rsidRPr="008355BC">
              <w:t>N/A</w:t>
            </w:r>
          </w:p>
        </w:tc>
        <w:tc>
          <w:tcPr>
            <w:tcW w:w="849" w:type="dxa"/>
            <w:gridSpan w:val="3"/>
            <w:shd w:val="clear" w:color="auto" w:fill="auto"/>
            <w:noWrap/>
          </w:tcPr>
          <w:p w14:paraId="2A0AB633" w14:textId="77777777" w:rsidR="00027AA3" w:rsidRPr="00C87AC2" w:rsidRDefault="00027AA3" w:rsidP="00027AA3">
            <w:pPr>
              <w:pStyle w:val="TAC"/>
            </w:pPr>
            <w:r w:rsidRPr="008355BC">
              <w:t>5</w:t>
            </w:r>
          </w:p>
        </w:tc>
        <w:tc>
          <w:tcPr>
            <w:tcW w:w="854" w:type="dxa"/>
            <w:gridSpan w:val="3"/>
            <w:shd w:val="clear" w:color="auto" w:fill="auto"/>
            <w:noWrap/>
          </w:tcPr>
          <w:p w14:paraId="77FC86DC" w14:textId="77777777" w:rsidR="00027AA3" w:rsidRPr="00C87AC2" w:rsidRDefault="00027AA3" w:rsidP="00027AA3">
            <w:pPr>
              <w:pStyle w:val="TAC"/>
            </w:pPr>
            <w:r w:rsidRPr="008355BC">
              <w:t>N/A</w:t>
            </w:r>
          </w:p>
        </w:tc>
        <w:tc>
          <w:tcPr>
            <w:tcW w:w="1274" w:type="dxa"/>
            <w:gridSpan w:val="3"/>
            <w:shd w:val="clear" w:color="auto" w:fill="auto"/>
            <w:noWrap/>
          </w:tcPr>
          <w:p w14:paraId="2DCE98F0" w14:textId="77777777" w:rsidR="00027AA3" w:rsidRPr="00C87AC2" w:rsidRDefault="00027AA3" w:rsidP="00027AA3">
            <w:pPr>
              <w:pStyle w:val="TAC"/>
            </w:pPr>
            <w:r w:rsidRPr="008355BC">
              <w:t>2140</w:t>
            </w:r>
          </w:p>
        </w:tc>
        <w:tc>
          <w:tcPr>
            <w:tcW w:w="851" w:type="dxa"/>
            <w:gridSpan w:val="3"/>
            <w:shd w:val="clear" w:color="auto" w:fill="auto"/>
          </w:tcPr>
          <w:p w14:paraId="69CE0222" w14:textId="77777777" w:rsidR="00027AA3" w:rsidRPr="00C87AC2" w:rsidRDefault="00027AA3" w:rsidP="00027AA3">
            <w:pPr>
              <w:pStyle w:val="TAC"/>
            </w:pPr>
            <w:r w:rsidRPr="008355BC">
              <w:t>27.5</w:t>
            </w:r>
          </w:p>
        </w:tc>
        <w:tc>
          <w:tcPr>
            <w:tcW w:w="1305" w:type="dxa"/>
            <w:gridSpan w:val="3"/>
            <w:shd w:val="clear" w:color="auto" w:fill="auto"/>
          </w:tcPr>
          <w:p w14:paraId="1F34AF1D" w14:textId="77777777" w:rsidR="00027AA3" w:rsidRPr="00C87AC2" w:rsidRDefault="00027AA3" w:rsidP="00027AA3">
            <w:pPr>
              <w:pStyle w:val="TAC"/>
            </w:pPr>
            <w:r w:rsidRPr="008355BC">
              <w:rPr>
                <w:rFonts w:hint="eastAsia"/>
              </w:rPr>
              <w:t>I</w:t>
            </w:r>
            <w:r w:rsidRPr="008355BC">
              <w:t>MD3</w:t>
            </w:r>
          </w:p>
        </w:tc>
      </w:tr>
      <w:tr w:rsidR="00027AA3" w:rsidRPr="00C87AC2" w14:paraId="63FC0D87" w14:textId="77777777" w:rsidTr="00100DA2">
        <w:trPr>
          <w:gridAfter w:val="2"/>
          <w:wAfter w:w="21" w:type="dxa"/>
          <w:trHeight w:val="54"/>
        </w:trPr>
        <w:tc>
          <w:tcPr>
            <w:tcW w:w="2404" w:type="dxa"/>
            <w:vMerge/>
            <w:shd w:val="clear" w:color="auto" w:fill="auto"/>
          </w:tcPr>
          <w:p w14:paraId="73990E14" w14:textId="77777777" w:rsidR="00027AA3" w:rsidRPr="00C87AC2" w:rsidRDefault="00027AA3" w:rsidP="00027AA3">
            <w:pPr>
              <w:pStyle w:val="TAC"/>
            </w:pPr>
          </w:p>
        </w:tc>
        <w:tc>
          <w:tcPr>
            <w:tcW w:w="865" w:type="dxa"/>
            <w:gridSpan w:val="3"/>
            <w:shd w:val="clear" w:color="auto" w:fill="auto"/>
          </w:tcPr>
          <w:p w14:paraId="51BE1877" w14:textId="77777777" w:rsidR="00027AA3" w:rsidRPr="00C87AC2" w:rsidRDefault="00027AA3" w:rsidP="00027AA3">
            <w:pPr>
              <w:pStyle w:val="TAC"/>
            </w:pPr>
            <w:r w:rsidRPr="008355BC">
              <w:t>n77</w:t>
            </w:r>
          </w:p>
        </w:tc>
        <w:tc>
          <w:tcPr>
            <w:tcW w:w="1333" w:type="dxa"/>
            <w:gridSpan w:val="3"/>
            <w:shd w:val="clear" w:color="auto" w:fill="auto"/>
            <w:noWrap/>
          </w:tcPr>
          <w:p w14:paraId="04BD692C" w14:textId="77777777" w:rsidR="00027AA3" w:rsidRPr="00C87AC2" w:rsidRDefault="00027AA3" w:rsidP="00027AA3">
            <w:pPr>
              <w:pStyle w:val="TAC"/>
            </w:pPr>
            <w:r w:rsidRPr="008355BC">
              <w:t>3960</w:t>
            </w:r>
          </w:p>
        </w:tc>
        <w:tc>
          <w:tcPr>
            <w:tcW w:w="849" w:type="dxa"/>
            <w:gridSpan w:val="3"/>
            <w:shd w:val="clear" w:color="auto" w:fill="auto"/>
            <w:noWrap/>
          </w:tcPr>
          <w:p w14:paraId="71786B96" w14:textId="77777777" w:rsidR="00027AA3" w:rsidRPr="00C87AC2" w:rsidRDefault="00027AA3" w:rsidP="00027AA3">
            <w:pPr>
              <w:pStyle w:val="TAC"/>
            </w:pPr>
            <w:r w:rsidRPr="008355BC">
              <w:t>10</w:t>
            </w:r>
          </w:p>
        </w:tc>
        <w:tc>
          <w:tcPr>
            <w:tcW w:w="854" w:type="dxa"/>
            <w:gridSpan w:val="3"/>
            <w:shd w:val="clear" w:color="auto" w:fill="auto"/>
            <w:noWrap/>
          </w:tcPr>
          <w:p w14:paraId="33C458F2" w14:textId="77777777" w:rsidR="00027AA3" w:rsidRPr="00C87AC2" w:rsidRDefault="00027AA3" w:rsidP="00027AA3">
            <w:pPr>
              <w:pStyle w:val="TAC"/>
            </w:pPr>
            <w:r w:rsidRPr="008355BC">
              <w:t>50</w:t>
            </w:r>
          </w:p>
        </w:tc>
        <w:tc>
          <w:tcPr>
            <w:tcW w:w="1274" w:type="dxa"/>
            <w:gridSpan w:val="3"/>
            <w:shd w:val="clear" w:color="auto" w:fill="auto"/>
            <w:noWrap/>
          </w:tcPr>
          <w:p w14:paraId="0E9514B5" w14:textId="77777777" w:rsidR="00027AA3" w:rsidRPr="00C87AC2" w:rsidRDefault="00027AA3" w:rsidP="00027AA3">
            <w:pPr>
              <w:pStyle w:val="TAC"/>
            </w:pPr>
            <w:r w:rsidRPr="008355BC">
              <w:t>3960</w:t>
            </w:r>
          </w:p>
        </w:tc>
        <w:tc>
          <w:tcPr>
            <w:tcW w:w="851" w:type="dxa"/>
            <w:gridSpan w:val="3"/>
            <w:shd w:val="clear" w:color="auto" w:fill="auto"/>
          </w:tcPr>
          <w:p w14:paraId="08482099" w14:textId="77777777" w:rsidR="00027AA3" w:rsidRPr="00C87AC2" w:rsidRDefault="00027AA3" w:rsidP="00027AA3">
            <w:pPr>
              <w:pStyle w:val="TAC"/>
            </w:pPr>
            <w:r w:rsidRPr="008355BC">
              <w:t>N/A</w:t>
            </w:r>
          </w:p>
        </w:tc>
        <w:tc>
          <w:tcPr>
            <w:tcW w:w="1305" w:type="dxa"/>
            <w:gridSpan w:val="3"/>
            <w:shd w:val="clear" w:color="auto" w:fill="auto"/>
          </w:tcPr>
          <w:p w14:paraId="521753F0" w14:textId="77777777" w:rsidR="00027AA3" w:rsidRPr="00C87AC2" w:rsidRDefault="00027AA3" w:rsidP="00027AA3">
            <w:pPr>
              <w:pStyle w:val="TAC"/>
            </w:pPr>
            <w:r w:rsidRPr="008355BC">
              <w:t>N/A</w:t>
            </w:r>
          </w:p>
        </w:tc>
      </w:tr>
      <w:tr w:rsidR="00027AA3" w14:paraId="43237378" w14:textId="77777777" w:rsidTr="00100DA2">
        <w:trPr>
          <w:gridAfter w:val="2"/>
          <w:wAfter w:w="21" w:type="dxa"/>
          <w:trHeight w:val="54"/>
        </w:trPr>
        <w:tc>
          <w:tcPr>
            <w:tcW w:w="2404" w:type="dxa"/>
            <w:vMerge w:val="restart"/>
            <w:tcBorders>
              <w:top w:val="single" w:sz="4" w:space="0" w:color="auto"/>
              <w:left w:val="single" w:sz="4" w:space="0" w:color="auto"/>
              <w:bottom w:val="single" w:sz="4" w:space="0" w:color="auto"/>
              <w:right w:val="single" w:sz="4" w:space="0" w:color="auto"/>
            </w:tcBorders>
          </w:tcPr>
          <w:p w14:paraId="579FF119" w14:textId="77777777" w:rsidR="00027AA3" w:rsidRDefault="00027AA3" w:rsidP="00027AA3">
            <w:pPr>
              <w:pStyle w:val="TAC"/>
              <w:rPr>
                <w:lang w:eastAsia="en-GB"/>
              </w:rPr>
            </w:pPr>
            <w:r>
              <w:rPr>
                <w:lang w:eastAsia="en-GB"/>
              </w:rPr>
              <w:t>DC_8A_n1A-n79A</w:t>
            </w:r>
          </w:p>
          <w:p w14:paraId="2DF12BFE" w14:textId="77777777" w:rsidR="00027AA3" w:rsidRDefault="00027AA3" w:rsidP="00027AA3">
            <w:pPr>
              <w:pStyle w:val="Caption"/>
            </w:pPr>
          </w:p>
        </w:tc>
        <w:tc>
          <w:tcPr>
            <w:tcW w:w="865" w:type="dxa"/>
            <w:gridSpan w:val="3"/>
            <w:tcBorders>
              <w:top w:val="single" w:sz="4" w:space="0" w:color="auto"/>
              <w:left w:val="single" w:sz="4" w:space="0" w:color="auto"/>
              <w:bottom w:val="single" w:sz="4" w:space="0" w:color="auto"/>
              <w:right w:val="single" w:sz="4" w:space="0" w:color="auto"/>
            </w:tcBorders>
            <w:hideMark/>
          </w:tcPr>
          <w:p w14:paraId="183175EF" w14:textId="77777777" w:rsidR="00027AA3" w:rsidRDefault="00027AA3" w:rsidP="00027AA3">
            <w:pPr>
              <w:pStyle w:val="TAC"/>
              <w:rPr>
                <w:lang w:eastAsia="en-GB"/>
              </w:rPr>
            </w:pPr>
            <w:r>
              <w:rPr>
                <w:lang w:eastAsia="en-GB"/>
              </w:rPr>
              <w:t>8</w:t>
            </w:r>
          </w:p>
        </w:tc>
        <w:tc>
          <w:tcPr>
            <w:tcW w:w="1333" w:type="dxa"/>
            <w:gridSpan w:val="3"/>
            <w:tcBorders>
              <w:top w:val="single" w:sz="4" w:space="0" w:color="auto"/>
              <w:left w:val="single" w:sz="4" w:space="0" w:color="auto"/>
              <w:bottom w:val="single" w:sz="4" w:space="0" w:color="auto"/>
              <w:right w:val="single" w:sz="4" w:space="0" w:color="auto"/>
            </w:tcBorders>
            <w:noWrap/>
            <w:hideMark/>
          </w:tcPr>
          <w:p w14:paraId="3C861051" w14:textId="77777777" w:rsidR="00027AA3" w:rsidRDefault="00027AA3" w:rsidP="00027AA3">
            <w:pPr>
              <w:pStyle w:val="TAC"/>
              <w:rPr>
                <w:lang w:eastAsia="en-GB"/>
              </w:rPr>
            </w:pPr>
            <w:r>
              <w:rPr>
                <w:lang w:eastAsia="en-GB"/>
              </w:rPr>
              <w:t>900</w:t>
            </w:r>
          </w:p>
        </w:tc>
        <w:tc>
          <w:tcPr>
            <w:tcW w:w="849" w:type="dxa"/>
            <w:gridSpan w:val="3"/>
            <w:tcBorders>
              <w:top w:val="single" w:sz="4" w:space="0" w:color="auto"/>
              <w:left w:val="single" w:sz="4" w:space="0" w:color="auto"/>
              <w:bottom w:val="single" w:sz="4" w:space="0" w:color="auto"/>
              <w:right w:val="single" w:sz="4" w:space="0" w:color="auto"/>
            </w:tcBorders>
            <w:noWrap/>
            <w:hideMark/>
          </w:tcPr>
          <w:p w14:paraId="7E2CB9A1" w14:textId="77777777" w:rsidR="00027AA3" w:rsidRDefault="00027AA3" w:rsidP="00027AA3">
            <w:pPr>
              <w:pStyle w:val="TAC"/>
              <w:rPr>
                <w:lang w:eastAsia="en-GB"/>
              </w:rPr>
            </w:pPr>
            <w:r>
              <w:rPr>
                <w:lang w:eastAsia="en-GB"/>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14:paraId="14DA5D43" w14:textId="77777777" w:rsidR="00027AA3" w:rsidRDefault="00027AA3" w:rsidP="00027AA3">
            <w:pPr>
              <w:pStyle w:val="TAC"/>
              <w:rPr>
                <w:lang w:eastAsia="en-GB"/>
              </w:rPr>
            </w:pPr>
            <w:r>
              <w:rPr>
                <w:lang w:eastAsia="en-GB"/>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14:paraId="18388BEA" w14:textId="77777777" w:rsidR="00027AA3" w:rsidRDefault="00027AA3" w:rsidP="00027AA3">
            <w:pPr>
              <w:pStyle w:val="TAC"/>
              <w:rPr>
                <w:lang w:eastAsia="en-GB"/>
              </w:rPr>
            </w:pPr>
            <w:r>
              <w:rPr>
                <w:lang w:eastAsia="en-GB"/>
              </w:rPr>
              <w:t>945</w:t>
            </w:r>
          </w:p>
        </w:tc>
        <w:tc>
          <w:tcPr>
            <w:tcW w:w="859" w:type="dxa"/>
            <w:gridSpan w:val="4"/>
            <w:tcBorders>
              <w:top w:val="single" w:sz="4" w:space="0" w:color="auto"/>
              <w:left w:val="single" w:sz="4" w:space="0" w:color="auto"/>
              <w:bottom w:val="single" w:sz="4" w:space="0" w:color="auto"/>
              <w:right w:val="single" w:sz="4" w:space="0" w:color="auto"/>
            </w:tcBorders>
            <w:hideMark/>
          </w:tcPr>
          <w:p w14:paraId="4C5C48CE" w14:textId="77777777" w:rsidR="00027AA3" w:rsidRDefault="00027AA3" w:rsidP="00027AA3">
            <w:pPr>
              <w:pStyle w:val="TAC"/>
              <w:rPr>
                <w:lang w:eastAsia="en-GB"/>
              </w:rPr>
            </w:pPr>
            <w:r>
              <w:rPr>
                <w:lang w:eastAsia="en-GB"/>
              </w:rPr>
              <w:t>N/A</w:t>
            </w:r>
          </w:p>
        </w:tc>
        <w:tc>
          <w:tcPr>
            <w:tcW w:w="1297" w:type="dxa"/>
            <w:gridSpan w:val="2"/>
            <w:tcBorders>
              <w:top w:val="single" w:sz="4" w:space="0" w:color="auto"/>
              <w:left w:val="single" w:sz="4" w:space="0" w:color="auto"/>
              <w:bottom w:val="single" w:sz="4" w:space="0" w:color="auto"/>
              <w:right w:val="single" w:sz="4" w:space="0" w:color="auto"/>
            </w:tcBorders>
            <w:hideMark/>
          </w:tcPr>
          <w:p w14:paraId="0B61D48A" w14:textId="77777777" w:rsidR="00027AA3" w:rsidRDefault="00027AA3" w:rsidP="00027AA3">
            <w:pPr>
              <w:pStyle w:val="TAC"/>
              <w:rPr>
                <w:lang w:eastAsia="en-GB"/>
              </w:rPr>
            </w:pPr>
            <w:r>
              <w:rPr>
                <w:lang w:eastAsia="en-GB"/>
              </w:rPr>
              <w:t>N/A</w:t>
            </w:r>
          </w:p>
        </w:tc>
      </w:tr>
      <w:tr w:rsidR="00027AA3" w14:paraId="36B87216" w14:textId="77777777" w:rsidTr="00100DA2">
        <w:trPr>
          <w:gridAfter w:val="2"/>
          <w:wAfter w:w="21" w:type="dxa"/>
          <w:trHeight w:val="54"/>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4211AB6B" w14:textId="77777777" w:rsidR="00027AA3" w:rsidRDefault="00027AA3" w:rsidP="00027AA3">
            <w:pPr>
              <w:spacing w:after="0"/>
              <w:rPr>
                <w:rFonts w:eastAsia="Symbol"/>
                <w:b/>
                <w:bCs/>
                <w:sz w:val="16"/>
                <w:lang w:eastAsia="en-GB"/>
              </w:rPr>
            </w:pPr>
          </w:p>
        </w:tc>
        <w:tc>
          <w:tcPr>
            <w:tcW w:w="865" w:type="dxa"/>
            <w:gridSpan w:val="3"/>
            <w:tcBorders>
              <w:top w:val="single" w:sz="4" w:space="0" w:color="auto"/>
              <w:left w:val="single" w:sz="4" w:space="0" w:color="auto"/>
              <w:bottom w:val="single" w:sz="4" w:space="0" w:color="auto"/>
              <w:right w:val="single" w:sz="4" w:space="0" w:color="auto"/>
            </w:tcBorders>
            <w:hideMark/>
          </w:tcPr>
          <w:p w14:paraId="3AEA0622" w14:textId="77777777" w:rsidR="00027AA3" w:rsidRDefault="00027AA3" w:rsidP="00027AA3">
            <w:pPr>
              <w:pStyle w:val="TAC"/>
              <w:rPr>
                <w:lang w:eastAsia="en-GB"/>
              </w:rPr>
            </w:pPr>
            <w:r>
              <w:rPr>
                <w:lang w:eastAsia="ja-JP"/>
              </w:rPr>
              <w:t>n1</w:t>
            </w:r>
          </w:p>
        </w:tc>
        <w:tc>
          <w:tcPr>
            <w:tcW w:w="1333" w:type="dxa"/>
            <w:gridSpan w:val="3"/>
            <w:tcBorders>
              <w:top w:val="single" w:sz="4" w:space="0" w:color="auto"/>
              <w:left w:val="single" w:sz="4" w:space="0" w:color="auto"/>
              <w:bottom w:val="single" w:sz="4" w:space="0" w:color="auto"/>
              <w:right w:val="single" w:sz="4" w:space="0" w:color="auto"/>
            </w:tcBorders>
            <w:noWrap/>
            <w:hideMark/>
          </w:tcPr>
          <w:p w14:paraId="3EFA0D29" w14:textId="77777777" w:rsidR="00027AA3" w:rsidRDefault="00027AA3" w:rsidP="00027AA3">
            <w:pPr>
              <w:pStyle w:val="TAC"/>
              <w:rPr>
                <w:lang w:eastAsia="en-GB"/>
              </w:rPr>
            </w:pPr>
            <w:r>
              <w:rPr>
                <w:lang w:eastAsia="ja-JP"/>
              </w:rP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14:paraId="19D7AA53" w14:textId="77777777" w:rsidR="00027AA3" w:rsidRDefault="00027AA3" w:rsidP="00027AA3">
            <w:pPr>
              <w:pStyle w:val="TAC"/>
              <w:rPr>
                <w:lang w:eastAsia="en-GB"/>
              </w:rPr>
            </w:pPr>
            <w:r>
              <w:rPr>
                <w:lang w:eastAsia="ja-JP"/>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14:paraId="01ADF01F" w14:textId="77777777" w:rsidR="00027AA3" w:rsidRDefault="00027AA3" w:rsidP="00027AA3">
            <w:pPr>
              <w:pStyle w:val="TAC"/>
              <w:rPr>
                <w:lang w:eastAsia="en-GB"/>
              </w:rPr>
            </w:pPr>
            <w:r>
              <w:rPr>
                <w:lang w:eastAsia="ja-JP"/>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14:paraId="08E1910F" w14:textId="77777777" w:rsidR="00027AA3" w:rsidRDefault="00027AA3" w:rsidP="00027AA3">
            <w:pPr>
              <w:pStyle w:val="TAC"/>
              <w:rPr>
                <w:lang w:eastAsia="en-GB"/>
              </w:rPr>
            </w:pPr>
            <w:r>
              <w:rPr>
                <w:lang w:eastAsia="ja-JP"/>
              </w:rPr>
              <w:t>2145</w:t>
            </w:r>
          </w:p>
        </w:tc>
        <w:tc>
          <w:tcPr>
            <w:tcW w:w="859" w:type="dxa"/>
            <w:gridSpan w:val="4"/>
            <w:tcBorders>
              <w:top w:val="single" w:sz="4" w:space="0" w:color="auto"/>
              <w:left w:val="single" w:sz="4" w:space="0" w:color="auto"/>
              <w:bottom w:val="single" w:sz="4" w:space="0" w:color="auto"/>
              <w:right w:val="single" w:sz="4" w:space="0" w:color="auto"/>
            </w:tcBorders>
            <w:hideMark/>
          </w:tcPr>
          <w:p w14:paraId="50869DFA" w14:textId="77777777" w:rsidR="00027AA3" w:rsidRDefault="00027AA3" w:rsidP="00027AA3">
            <w:pPr>
              <w:pStyle w:val="TAC"/>
              <w:rPr>
                <w:lang w:eastAsia="en-GB"/>
              </w:rPr>
            </w:pPr>
            <w:r>
              <w:rPr>
                <w:lang w:eastAsia="ja-JP"/>
              </w:rPr>
              <w:t>25.7</w:t>
            </w:r>
          </w:p>
        </w:tc>
        <w:tc>
          <w:tcPr>
            <w:tcW w:w="1297" w:type="dxa"/>
            <w:gridSpan w:val="2"/>
            <w:tcBorders>
              <w:top w:val="single" w:sz="4" w:space="0" w:color="auto"/>
              <w:left w:val="single" w:sz="4" w:space="0" w:color="auto"/>
              <w:bottom w:val="single" w:sz="4" w:space="0" w:color="auto"/>
              <w:right w:val="single" w:sz="4" w:space="0" w:color="auto"/>
            </w:tcBorders>
            <w:hideMark/>
          </w:tcPr>
          <w:p w14:paraId="57677320" w14:textId="77777777" w:rsidR="00027AA3" w:rsidRDefault="00027AA3" w:rsidP="00027AA3">
            <w:pPr>
              <w:pStyle w:val="TAC"/>
              <w:rPr>
                <w:lang w:eastAsia="en-GB"/>
              </w:rPr>
            </w:pPr>
            <w:r>
              <w:rPr>
                <w:lang w:eastAsia="ja-JP"/>
              </w:rPr>
              <w:t>IMD4</w:t>
            </w:r>
          </w:p>
        </w:tc>
      </w:tr>
      <w:tr w:rsidR="00027AA3" w14:paraId="62D6F816" w14:textId="77777777" w:rsidTr="00100DA2">
        <w:trPr>
          <w:gridAfter w:val="2"/>
          <w:wAfter w:w="21" w:type="dxa"/>
          <w:trHeight w:val="54"/>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5CFD7934" w14:textId="77777777" w:rsidR="00027AA3" w:rsidRDefault="00027AA3" w:rsidP="00027AA3">
            <w:pPr>
              <w:spacing w:after="0"/>
              <w:rPr>
                <w:rFonts w:eastAsia="Symbol"/>
                <w:b/>
                <w:bCs/>
                <w:sz w:val="16"/>
                <w:lang w:eastAsia="en-GB"/>
              </w:rPr>
            </w:pPr>
          </w:p>
        </w:tc>
        <w:tc>
          <w:tcPr>
            <w:tcW w:w="865" w:type="dxa"/>
            <w:gridSpan w:val="3"/>
            <w:tcBorders>
              <w:top w:val="single" w:sz="4" w:space="0" w:color="auto"/>
              <w:left w:val="single" w:sz="4" w:space="0" w:color="auto"/>
              <w:bottom w:val="single" w:sz="4" w:space="0" w:color="auto"/>
              <w:right w:val="single" w:sz="4" w:space="0" w:color="auto"/>
            </w:tcBorders>
            <w:hideMark/>
          </w:tcPr>
          <w:p w14:paraId="031F971C" w14:textId="77777777" w:rsidR="00027AA3" w:rsidRDefault="00027AA3" w:rsidP="00027AA3">
            <w:pPr>
              <w:pStyle w:val="TAC"/>
              <w:rPr>
                <w:lang w:eastAsia="en-GB"/>
              </w:rPr>
            </w:pPr>
            <w:r>
              <w:rPr>
                <w:lang w:eastAsia="ja-JP"/>
              </w:rPr>
              <w:t>n79</w:t>
            </w:r>
          </w:p>
        </w:tc>
        <w:tc>
          <w:tcPr>
            <w:tcW w:w="1333" w:type="dxa"/>
            <w:gridSpan w:val="3"/>
            <w:tcBorders>
              <w:top w:val="single" w:sz="4" w:space="0" w:color="auto"/>
              <w:left w:val="single" w:sz="4" w:space="0" w:color="auto"/>
              <w:bottom w:val="single" w:sz="4" w:space="0" w:color="auto"/>
              <w:right w:val="single" w:sz="4" w:space="0" w:color="auto"/>
            </w:tcBorders>
            <w:noWrap/>
            <w:hideMark/>
          </w:tcPr>
          <w:p w14:paraId="6DF4D121" w14:textId="77777777" w:rsidR="00027AA3" w:rsidRDefault="00027AA3" w:rsidP="00027AA3">
            <w:pPr>
              <w:pStyle w:val="TAC"/>
              <w:rPr>
                <w:lang w:eastAsia="en-GB"/>
              </w:rPr>
            </w:pPr>
            <w:r>
              <w:rPr>
                <w:lang w:eastAsia="ja-JP"/>
              </w:rPr>
              <w:t>4845</w:t>
            </w:r>
          </w:p>
        </w:tc>
        <w:tc>
          <w:tcPr>
            <w:tcW w:w="849" w:type="dxa"/>
            <w:gridSpan w:val="3"/>
            <w:tcBorders>
              <w:top w:val="single" w:sz="4" w:space="0" w:color="auto"/>
              <w:left w:val="single" w:sz="4" w:space="0" w:color="auto"/>
              <w:bottom w:val="single" w:sz="4" w:space="0" w:color="auto"/>
              <w:right w:val="single" w:sz="4" w:space="0" w:color="auto"/>
            </w:tcBorders>
            <w:noWrap/>
            <w:hideMark/>
          </w:tcPr>
          <w:p w14:paraId="6407D586" w14:textId="77777777" w:rsidR="00027AA3" w:rsidRDefault="00027AA3" w:rsidP="00027AA3">
            <w:pPr>
              <w:pStyle w:val="TAC"/>
              <w:rPr>
                <w:lang w:eastAsia="en-GB"/>
              </w:rPr>
            </w:pPr>
            <w:r>
              <w:rPr>
                <w:lang w:eastAsia="ja-JP"/>
              </w:rPr>
              <w:t>40</w:t>
            </w:r>
          </w:p>
        </w:tc>
        <w:tc>
          <w:tcPr>
            <w:tcW w:w="854" w:type="dxa"/>
            <w:gridSpan w:val="3"/>
            <w:tcBorders>
              <w:top w:val="single" w:sz="4" w:space="0" w:color="auto"/>
              <w:left w:val="single" w:sz="4" w:space="0" w:color="auto"/>
              <w:bottom w:val="single" w:sz="4" w:space="0" w:color="auto"/>
              <w:right w:val="single" w:sz="4" w:space="0" w:color="auto"/>
            </w:tcBorders>
            <w:noWrap/>
            <w:hideMark/>
          </w:tcPr>
          <w:p w14:paraId="1B97743C" w14:textId="77777777" w:rsidR="00027AA3" w:rsidRDefault="00027AA3" w:rsidP="00027AA3">
            <w:pPr>
              <w:pStyle w:val="TAC"/>
              <w:rPr>
                <w:lang w:eastAsia="en-GB"/>
              </w:rPr>
            </w:pPr>
            <w:r>
              <w:rPr>
                <w:lang w:eastAsia="ja-JP"/>
              </w:rPr>
              <w:t>216</w:t>
            </w:r>
          </w:p>
        </w:tc>
        <w:tc>
          <w:tcPr>
            <w:tcW w:w="1274" w:type="dxa"/>
            <w:gridSpan w:val="3"/>
            <w:tcBorders>
              <w:top w:val="single" w:sz="4" w:space="0" w:color="auto"/>
              <w:left w:val="single" w:sz="4" w:space="0" w:color="auto"/>
              <w:bottom w:val="single" w:sz="4" w:space="0" w:color="auto"/>
              <w:right w:val="single" w:sz="4" w:space="0" w:color="auto"/>
            </w:tcBorders>
            <w:noWrap/>
            <w:hideMark/>
          </w:tcPr>
          <w:p w14:paraId="1C52F39F" w14:textId="77777777" w:rsidR="00027AA3" w:rsidRDefault="00027AA3" w:rsidP="00027AA3">
            <w:pPr>
              <w:pStyle w:val="TAC"/>
              <w:rPr>
                <w:lang w:eastAsia="en-GB"/>
              </w:rPr>
            </w:pPr>
            <w:r>
              <w:rPr>
                <w:lang w:eastAsia="ja-JP"/>
              </w:rPr>
              <w:t>4845</w:t>
            </w:r>
          </w:p>
        </w:tc>
        <w:tc>
          <w:tcPr>
            <w:tcW w:w="859" w:type="dxa"/>
            <w:gridSpan w:val="4"/>
            <w:tcBorders>
              <w:top w:val="single" w:sz="4" w:space="0" w:color="auto"/>
              <w:left w:val="single" w:sz="4" w:space="0" w:color="auto"/>
              <w:bottom w:val="single" w:sz="4" w:space="0" w:color="auto"/>
              <w:right w:val="single" w:sz="4" w:space="0" w:color="auto"/>
            </w:tcBorders>
            <w:hideMark/>
          </w:tcPr>
          <w:p w14:paraId="3558DBBA" w14:textId="77777777" w:rsidR="00027AA3" w:rsidRDefault="00027AA3" w:rsidP="00027AA3">
            <w:pPr>
              <w:pStyle w:val="TAC"/>
              <w:rPr>
                <w:lang w:eastAsia="en-GB"/>
              </w:rPr>
            </w:pPr>
            <w:r>
              <w:rPr>
                <w:lang w:eastAsia="en-GB"/>
              </w:rPr>
              <w:t>N/A</w:t>
            </w:r>
          </w:p>
        </w:tc>
        <w:tc>
          <w:tcPr>
            <w:tcW w:w="1297" w:type="dxa"/>
            <w:gridSpan w:val="2"/>
            <w:tcBorders>
              <w:top w:val="single" w:sz="4" w:space="0" w:color="auto"/>
              <w:left w:val="single" w:sz="4" w:space="0" w:color="auto"/>
              <w:bottom w:val="single" w:sz="4" w:space="0" w:color="auto"/>
              <w:right w:val="single" w:sz="4" w:space="0" w:color="auto"/>
            </w:tcBorders>
            <w:hideMark/>
          </w:tcPr>
          <w:p w14:paraId="2CF2348E" w14:textId="77777777" w:rsidR="00027AA3" w:rsidRDefault="00027AA3" w:rsidP="00027AA3">
            <w:pPr>
              <w:pStyle w:val="TAC"/>
              <w:rPr>
                <w:lang w:eastAsia="en-GB"/>
              </w:rPr>
            </w:pPr>
            <w:r>
              <w:rPr>
                <w:lang w:eastAsia="en-GB"/>
              </w:rPr>
              <w:t>N/A</w:t>
            </w:r>
          </w:p>
        </w:tc>
      </w:tr>
      <w:tr w:rsidR="00027AA3" w:rsidRPr="00C87AC2" w14:paraId="3B04466E" w14:textId="77777777" w:rsidTr="00100DA2">
        <w:trPr>
          <w:gridAfter w:val="2"/>
          <w:wAfter w:w="21" w:type="dxa"/>
          <w:trHeight w:val="54"/>
        </w:trPr>
        <w:tc>
          <w:tcPr>
            <w:tcW w:w="2404" w:type="dxa"/>
            <w:vMerge w:val="restart"/>
            <w:shd w:val="clear" w:color="auto" w:fill="auto"/>
          </w:tcPr>
          <w:p w14:paraId="6BF84F4A" w14:textId="77777777" w:rsidR="00027AA3" w:rsidRPr="00C87AC2" w:rsidRDefault="00027AA3" w:rsidP="00027AA3">
            <w:pPr>
              <w:pStyle w:val="TAC"/>
            </w:pPr>
            <w:r w:rsidRPr="007757F8">
              <w:rPr>
                <w:lang w:eastAsia="ko-KR"/>
              </w:rPr>
              <w:t>DC_8A_n3A-n77A</w:t>
            </w:r>
          </w:p>
        </w:tc>
        <w:tc>
          <w:tcPr>
            <w:tcW w:w="865" w:type="dxa"/>
            <w:gridSpan w:val="3"/>
            <w:shd w:val="clear" w:color="auto" w:fill="auto"/>
          </w:tcPr>
          <w:p w14:paraId="3006A7EB" w14:textId="77777777" w:rsidR="00027AA3" w:rsidRPr="00C87AC2" w:rsidRDefault="00027AA3" w:rsidP="00027AA3">
            <w:pPr>
              <w:pStyle w:val="TAC"/>
            </w:pPr>
            <w:r w:rsidRPr="007757F8">
              <w:rPr>
                <w:rFonts w:cs="Arial"/>
              </w:rPr>
              <w:t>8</w:t>
            </w:r>
          </w:p>
        </w:tc>
        <w:tc>
          <w:tcPr>
            <w:tcW w:w="1333" w:type="dxa"/>
            <w:gridSpan w:val="3"/>
            <w:shd w:val="clear" w:color="auto" w:fill="auto"/>
            <w:noWrap/>
          </w:tcPr>
          <w:p w14:paraId="0A64BAB7" w14:textId="77777777" w:rsidR="00027AA3" w:rsidRPr="00C87AC2" w:rsidRDefault="00027AA3" w:rsidP="00027AA3">
            <w:pPr>
              <w:pStyle w:val="TAC"/>
            </w:pPr>
            <w:r w:rsidRPr="007757F8">
              <w:rPr>
                <w:rFonts w:cs="Arial"/>
              </w:rPr>
              <w:t>910</w:t>
            </w:r>
          </w:p>
        </w:tc>
        <w:tc>
          <w:tcPr>
            <w:tcW w:w="849" w:type="dxa"/>
            <w:gridSpan w:val="3"/>
            <w:shd w:val="clear" w:color="auto" w:fill="auto"/>
            <w:noWrap/>
          </w:tcPr>
          <w:p w14:paraId="555BB7E0" w14:textId="77777777" w:rsidR="00027AA3" w:rsidRPr="00C87AC2" w:rsidRDefault="00027AA3" w:rsidP="00027AA3">
            <w:pPr>
              <w:pStyle w:val="TAC"/>
            </w:pPr>
            <w:r w:rsidRPr="007757F8">
              <w:rPr>
                <w:rFonts w:cs="Arial"/>
              </w:rPr>
              <w:t>5</w:t>
            </w:r>
          </w:p>
        </w:tc>
        <w:tc>
          <w:tcPr>
            <w:tcW w:w="854" w:type="dxa"/>
            <w:gridSpan w:val="3"/>
            <w:shd w:val="clear" w:color="auto" w:fill="auto"/>
            <w:noWrap/>
          </w:tcPr>
          <w:p w14:paraId="3AA9EB76" w14:textId="77777777" w:rsidR="00027AA3" w:rsidRPr="00C87AC2" w:rsidRDefault="00027AA3" w:rsidP="00027AA3">
            <w:pPr>
              <w:pStyle w:val="TAC"/>
            </w:pPr>
            <w:r w:rsidRPr="007757F8">
              <w:rPr>
                <w:rFonts w:cs="Arial"/>
              </w:rPr>
              <w:t>25</w:t>
            </w:r>
          </w:p>
        </w:tc>
        <w:tc>
          <w:tcPr>
            <w:tcW w:w="1274" w:type="dxa"/>
            <w:gridSpan w:val="3"/>
            <w:shd w:val="clear" w:color="auto" w:fill="auto"/>
            <w:noWrap/>
          </w:tcPr>
          <w:p w14:paraId="23BAD49A" w14:textId="77777777" w:rsidR="00027AA3" w:rsidRPr="00C87AC2" w:rsidRDefault="00027AA3" w:rsidP="00027AA3">
            <w:pPr>
              <w:pStyle w:val="TAC"/>
            </w:pPr>
            <w:r w:rsidRPr="007757F8">
              <w:rPr>
                <w:rFonts w:cs="Arial"/>
              </w:rPr>
              <w:t>955</w:t>
            </w:r>
          </w:p>
        </w:tc>
        <w:tc>
          <w:tcPr>
            <w:tcW w:w="851" w:type="dxa"/>
            <w:gridSpan w:val="3"/>
            <w:shd w:val="clear" w:color="auto" w:fill="auto"/>
          </w:tcPr>
          <w:p w14:paraId="517ADD67" w14:textId="77777777" w:rsidR="00027AA3" w:rsidRPr="00C87AC2" w:rsidRDefault="00027AA3" w:rsidP="00027AA3">
            <w:pPr>
              <w:pStyle w:val="TAC"/>
            </w:pPr>
            <w:r w:rsidRPr="007757F8">
              <w:rPr>
                <w:rFonts w:cs="Arial"/>
              </w:rPr>
              <w:t>N/A</w:t>
            </w:r>
          </w:p>
        </w:tc>
        <w:tc>
          <w:tcPr>
            <w:tcW w:w="1305" w:type="dxa"/>
            <w:gridSpan w:val="3"/>
            <w:shd w:val="clear" w:color="auto" w:fill="auto"/>
          </w:tcPr>
          <w:p w14:paraId="718CA0DE" w14:textId="77777777" w:rsidR="00027AA3" w:rsidRPr="00C87AC2" w:rsidRDefault="00027AA3" w:rsidP="00027AA3">
            <w:pPr>
              <w:pStyle w:val="TAC"/>
            </w:pPr>
            <w:r w:rsidRPr="007757F8">
              <w:rPr>
                <w:rFonts w:cs="Arial"/>
              </w:rPr>
              <w:t>N/A</w:t>
            </w:r>
          </w:p>
        </w:tc>
      </w:tr>
      <w:tr w:rsidR="00027AA3" w:rsidRPr="00C87AC2" w14:paraId="650B4EA3" w14:textId="77777777" w:rsidTr="00100DA2">
        <w:trPr>
          <w:gridAfter w:val="2"/>
          <w:wAfter w:w="21" w:type="dxa"/>
          <w:trHeight w:val="54"/>
        </w:trPr>
        <w:tc>
          <w:tcPr>
            <w:tcW w:w="2404" w:type="dxa"/>
            <w:vMerge/>
            <w:shd w:val="clear" w:color="auto" w:fill="auto"/>
          </w:tcPr>
          <w:p w14:paraId="2E0EC573" w14:textId="77777777" w:rsidR="00027AA3" w:rsidRPr="00C87AC2" w:rsidRDefault="00027AA3" w:rsidP="00027AA3">
            <w:pPr>
              <w:pStyle w:val="TAC"/>
            </w:pPr>
          </w:p>
        </w:tc>
        <w:tc>
          <w:tcPr>
            <w:tcW w:w="865" w:type="dxa"/>
            <w:gridSpan w:val="3"/>
            <w:shd w:val="clear" w:color="auto" w:fill="auto"/>
          </w:tcPr>
          <w:p w14:paraId="07B99E4E" w14:textId="77777777" w:rsidR="00027AA3" w:rsidRPr="00C87AC2" w:rsidRDefault="00027AA3" w:rsidP="00027AA3">
            <w:pPr>
              <w:pStyle w:val="TAC"/>
            </w:pPr>
            <w:r w:rsidRPr="007757F8">
              <w:rPr>
                <w:rFonts w:cs="Arial"/>
              </w:rPr>
              <w:t>n3</w:t>
            </w:r>
          </w:p>
        </w:tc>
        <w:tc>
          <w:tcPr>
            <w:tcW w:w="1333" w:type="dxa"/>
            <w:gridSpan w:val="3"/>
            <w:shd w:val="clear" w:color="auto" w:fill="auto"/>
            <w:noWrap/>
          </w:tcPr>
          <w:p w14:paraId="76FABB6C" w14:textId="77777777" w:rsidR="00027AA3" w:rsidRPr="00C87AC2" w:rsidRDefault="00027AA3" w:rsidP="00027AA3">
            <w:pPr>
              <w:pStyle w:val="TAC"/>
            </w:pPr>
            <w:r w:rsidRPr="007757F8">
              <w:rPr>
                <w:rFonts w:cs="Arial"/>
              </w:rPr>
              <w:t>N/A</w:t>
            </w:r>
          </w:p>
        </w:tc>
        <w:tc>
          <w:tcPr>
            <w:tcW w:w="849" w:type="dxa"/>
            <w:gridSpan w:val="3"/>
            <w:shd w:val="clear" w:color="auto" w:fill="auto"/>
            <w:noWrap/>
          </w:tcPr>
          <w:p w14:paraId="0BF51B12" w14:textId="77777777" w:rsidR="00027AA3" w:rsidRPr="00C87AC2" w:rsidRDefault="00027AA3" w:rsidP="00027AA3">
            <w:pPr>
              <w:pStyle w:val="TAC"/>
            </w:pPr>
            <w:r w:rsidRPr="007757F8">
              <w:rPr>
                <w:rFonts w:cs="Arial"/>
              </w:rPr>
              <w:t>5</w:t>
            </w:r>
          </w:p>
        </w:tc>
        <w:tc>
          <w:tcPr>
            <w:tcW w:w="854" w:type="dxa"/>
            <w:gridSpan w:val="3"/>
            <w:shd w:val="clear" w:color="auto" w:fill="auto"/>
            <w:noWrap/>
          </w:tcPr>
          <w:p w14:paraId="551C2654" w14:textId="77777777" w:rsidR="00027AA3" w:rsidRPr="00C87AC2" w:rsidRDefault="00027AA3" w:rsidP="00027AA3">
            <w:pPr>
              <w:pStyle w:val="TAC"/>
            </w:pPr>
            <w:r w:rsidRPr="007757F8">
              <w:rPr>
                <w:rFonts w:cs="Arial"/>
              </w:rPr>
              <w:t>N/A</w:t>
            </w:r>
          </w:p>
        </w:tc>
        <w:tc>
          <w:tcPr>
            <w:tcW w:w="1274" w:type="dxa"/>
            <w:gridSpan w:val="3"/>
            <w:shd w:val="clear" w:color="auto" w:fill="auto"/>
            <w:noWrap/>
          </w:tcPr>
          <w:p w14:paraId="33F74579" w14:textId="77777777" w:rsidR="00027AA3" w:rsidRPr="00C87AC2" w:rsidRDefault="00027AA3" w:rsidP="00027AA3">
            <w:pPr>
              <w:pStyle w:val="TAC"/>
            </w:pPr>
            <w:r w:rsidRPr="007757F8">
              <w:rPr>
                <w:rFonts w:cs="Arial"/>
              </w:rPr>
              <w:t>1820</w:t>
            </w:r>
          </w:p>
        </w:tc>
        <w:tc>
          <w:tcPr>
            <w:tcW w:w="851" w:type="dxa"/>
            <w:gridSpan w:val="3"/>
            <w:shd w:val="clear" w:color="auto" w:fill="auto"/>
          </w:tcPr>
          <w:p w14:paraId="30310E72" w14:textId="77777777" w:rsidR="00027AA3" w:rsidRPr="00C87AC2" w:rsidRDefault="00027AA3" w:rsidP="00027AA3">
            <w:pPr>
              <w:pStyle w:val="TAC"/>
            </w:pPr>
            <w:r>
              <w:rPr>
                <w:rFonts w:cs="Arial"/>
                <w:lang w:eastAsia="ja-JP"/>
              </w:rPr>
              <w:t>24.5</w:t>
            </w:r>
          </w:p>
        </w:tc>
        <w:tc>
          <w:tcPr>
            <w:tcW w:w="1305" w:type="dxa"/>
            <w:gridSpan w:val="3"/>
            <w:shd w:val="clear" w:color="auto" w:fill="auto"/>
          </w:tcPr>
          <w:p w14:paraId="6503FCEF" w14:textId="77777777" w:rsidR="00027AA3" w:rsidRPr="00C87AC2" w:rsidRDefault="00027AA3" w:rsidP="00027AA3">
            <w:pPr>
              <w:pStyle w:val="TAC"/>
            </w:pPr>
            <w:r>
              <w:rPr>
                <w:rFonts w:cs="Arial" w:hint="eastAsia"/>
                <w:lang w:eastAsia="ja-JP"/>
              </w:rPr>
              <w:t>I</w:t>
            </w:r>
            <w:r>
              <w:rPr>
                <w:rFonts w:cs="Arial"/>
                <w:lang w:eastAsia="ja-JP"/>
              </w:rPr>
              <w:t>MD3</w:t>
            </w:r>
          </w:p>
        </w:tc>
      </w:tr>
      <w:tr w:rsidR="00027AA3" w:rsidRPr="00C87AC2" w14:paraId="2DAF4DF9" w14:textId="77777777" w:rsidTr="00100DA2">
        <w:trPr>
          <w:gridAfter w:val="2"/>
          <w:wAfter w:w="21" w:type="dxa"/>
          <w:trHeight w:val="54"/>
        </w:trPr>
        <w:tc>
          <w:tcPr>
            <w:tcW w:w="2404" w:type="dxa"/>
            <w:vMerge/>
            <w:shd w:val="clear" w:color="auto" w:fill="auto"/>
          </w:tcPr>
          <w:p w14:paraId="7DD4C00B" w14:textId="77777777" w:rsidR="00027AA3" w:rsidRPr="00C87AC2" w:rsidRDefault="00027AA3" w:rsidP="00027AA3">
            <w:pPr>
              <w:pStyle w:val="TAC"/>
            </w:pPr>
          </w:p>
        </w:tc>
        <w:tc>
          <w:tcPr>
            <w:tcW w:w="865" w:type="dxa"/>
            <w:gridSpan w:val="3"/>
            <w:shd w:val="clear" w:color="auto" w:fill="auto"/>
          </w:tcPr>
          <w:p w14:paraId="65D8575C" w14:textId="77777777" w:rsidR="00027AA3" w:rsidRPr="00C87AC2" w:rsidRDefault="00027AA3" w:rsidP="00027AA3">
            <w:pPr>
              <w:pStyle w:val="TAC"/>
            </w:pPr>
            <w:r w:rsidRPr="007757F8">
              <w:rPr>
                <w:rFonts w:cs="Arial"/>
              </w:rPr>
              <w:t>n77</w:t>
            </w:r>
          </w:p>
        </w:tc>
        <w:tc>
          <w:tcPr>
            <w:tcW w:w="1333" w:type="dxa"/>
            <w:gridSpan w:val="3"/>
            <w:shd w:val="clear" w:color="auto" w:fill="auto"/>
            <w:noWrap/>
          </w:tcPr>
          <w:p w14:paraId="379C5DE2" w14:textId="77777777" w:rsidR="00027AA3" w:rsidRPr="00C87AC2" w:rsidRDefault="00027AA3" w:rsidP="00027AA3">
            <w:pPr>
              <w:pStyle w:val="TAC"/>
            </w:pPr>
            <w:r w:rsidRPr="007757F8">
              <w:rPr>
                <w:rFonts w:cs="Arial"/>
              </w:rPr>
              <w:t>3640</w:t>
            </w:r>
          </w:p>
        </w:tc>
        <w:tc>
          <w:tcPr>
            <w:tcW w:w="849" w:type="dxa"/>
            <w:gridSpan w:val="3"/>
            <w:shd w:val="clear" w:color="auto" w:fill="auto"/>
            <w:noWrap/>
          </w:tcPr>
          <w:p w14:paraId="04CA6B71" w14:textId="77777777" w:rsidR="00027AA3" w:rsidRPr="00C87AC2" w:rsidRDefault="00027AA3" w:rsidP="00027AA3">
            <w:pPr>
              <w:pStyle w:val="TAC"/>
            </w:pPr>
            <w:r w:rsidRPr="007757F8">
              <w:rPr>
                <w:rFonts w:cs="Arial"/>
              </w:rPr>
              <w:t>10</w:t>
            </w:r>
          </w:p>
        </w:tc>
        <w:tc>
          <w:tcPr>
            <w:tcW w:w="854" w:type="dxa"/>
            <w:gridSpan w:val="3"/>
            <w:shd w:val="clear" w:color="auto" w:fill="auto"/>
            <w:noWrap/>
          </w:tcPr>
          <w:p w14:paraId="64887456" w14:textId="77777777" w:rsidR="00027AA3" w:rsidRPr="00C87AC2" w:rsidRDefault="00027AA3" w:rsidP="00027AA3">
            <w:pPr>
              <w:pStyle w:val="TAC"/>
            </w:pPr>
            <w:r w:rsidRPr="007757F8">
              <w:rPr>
                <w:rFonts w:cs="Arial"/>
              </w:rPr>
              <w:t>50</w:t>
            </w:r>
          </w:p>
        </w:tc>
        <w:tc>
          <w:tcPr>
            <w:tcW w:w="1274" w:type="dxa"/>
            <w:gridSpan w:val="3"/>
            <w:shd w:val="clear" w:color="auto" w:fill="auto"/>
            <w:noWrap/>
          </w:tcPr>
          <w:p w14:paraId="61E40079" w14:textId="77777777" w:rsidR="00027AA3" w:rsidRPr="00C87AC2" w:rsidRDefault="00027AA3" w:rsidP="00027AA3">
            <w:pPr>
              <w:pStyle w:val="TAC"/>
            </w:pPr>
            <w:r w:rsidRPr="007757F8">
              <w:rPr>
                <w:rFonts w:cs="Arial"/>
              </w:rPr>
              <w:t>3640</w:t>
            </w:r>
          </w:p>
        </w:tc>
        <w:tc>
          <w:tcPr>
            <w:tcW w:w="851" w:type="dxa"/>
            <w:gridSpan w:val="3"/>
            <w:shd w:val="clear" w:color="auto" w:fill="auto"/>
          </w:tcPr>
          <w:p w14:paraId="02F31E1E" w14:textId="77777777" w:rsidR="00027AA3" w:rsidRPr="00C87AC2" w:rsidRDefault="00027AA3" w:rsidP="00027AA3">
            <w:pPr>
              <w:pStyle w:val="TAC"/>
            </w:pPr>
            <w:r w:rsidRPr="007757F8">
              <w:rPr>
                <w:rFonts w:cs="Arial"/>
              </w:rPr>
              <w:t>N/A</w:t>
            </w:r>
          </w:p>
        </w:tc>
        <w:tc>
          <w:tcPr>
            <w:tcW w:w="1305" w:type="dxa"/>
            <w:gridSpan w:val="3"/>
            <w:shd w:val="clear" w:color="auto" w:fill="auto"/>
          </w:tcPr>
          <w:p w14:paraId="43D7178D" w14:textId="77777777" w:rsidR="00027AA3" w:rsidRPr="00C87AC2" w:rsidRDefault="00027AA3" w:rsidP="00027AA3">
            <w:pPr>
              <w:pStyle w:val="TAC"/>
            </w:pPr>
            <w:r w:rsidRPr="007757F8">
              <w:rPr>
                <w:rFonts w:cs="Arial"/>
              </w:rPr>
              <w:t>N/A</w:t>
            </w:r>
          </w:p>
        </w:tc>
      </w:tr>
      <w:tr w:rsidR="00027AA3" w14:paraId="76F1DA93" w14:textId="77777777" w:rsidTr="00100DA2">
        <w:trPr>
          <w:gridAfter w:val="2"/>
          <w:wAfter w:w="21" w:type="dxa"/>
          <w:trHeight w:val="54"/>
        </w:trPr>
        <w:tc>
          <w:tcPr>
            <w:tcW w:w="2410" w:type="dxa"/>
            <w:gridSpan w:val="2"/>
            <w:vMerge w:val="restart"/>
            <w:tcBorders>
              <w:top w:val="single" w:sz="4" w:space="0" w:color="auto"/>
              <w:left w:val="single" w:sz="4" w:space="0" w:color="auto"/>
              <w:bottom w:val="single" w:sz="4" w:space="0" w:color="auto"/>
              <w:right w:val="single" w:sz="4" w:space="0" w:color="auto"/>
            </w:tcBorders>
          </w:tcPr>
          <w:p w14:paraId="394F1A75" w14:textId="77777777" w:rsidR="00027AA3" w:rsidRDefault="00027AA3" w:rsidP="00027AA3">
            <w:pPr>
              <w:pStyle w:val="TAC"/>
              <w:rPr>
                <w:rFonts w:cs="Arial"/>
                <w:szCs w:val="18"/>
                <w:lang w:eastAsia="en-GB"/>
              </w:rPr>
            </w:pPr>
            <w:r>
              <w:rPr>
                <w:rFonts w:cs="Arial"/>
                <w:kern w:val="2"/>
                <w:lang w:eastAsia="en-GB"/>
              </w:rPr>
              <w:t>DC_8A_n3</w:t>
            </w:r>
            <w:r>
              <w:rPr>
                <w:rFonts w:eastAsia="Malgun Gothic" w:cs="Arial"/>
                <w:kern w:val="2"/>
                <w:lang w:eastAsia="en-GB"/>
              </w:rPr>
              <w:t>A-</w:t>
            </w:r>
            <w:r>
              <w:rPr>
                <w:rFonts w:cs="Arial"/>
                <w:kern w:val="2"/>
                <w:lang w:eastAsia="en-GB"/>
              </w:rPr>
              <w:t>n79A</w:t>
            </w:r>
          </w:p>
          <w:p w14:paraId="2AB6BB8B" w14:textId="77777777" w:rsidR="00027AA3" w:rsidRDefault="00027AA3" w:rsidP="00027AA3">
            <w:pPr>
              <w:pStyle w:val="Caption"/>
              <w:rPr>
                <w:rFonts w:cs="Arial"/>
                <w:szCs w:val="18"/>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3F459073" w14:textId="77777777" w:rsidR="00027AA3" w:rsidRDefault="00027AA3" w:rsidP="00027AA3">
            <w:pPr>
              <w:pStyle w:val="TAC"/>
              <w:rPr>
                <w:rFonts w:cs="Arial"/>
                <w:lang w:eastAsia="en-GB"/>
              </w:rPr>
            </w:pPr>
            <w:r>
              <w:rPr>
                <w:rFonts w:cs="Arial"/>
                <w:lang w:eastAsia="en-GB"/>
              </w:rPr>
              <w:t>8</w:t>
            </w:r>
          </w:p>
        </w:tc>
        <w:tc>
          <w:tcPr>
            <w:tcW w:w="1336" w:type="dxa"/>
            <w:gridSpan w:val="3"/>
            <w:tcBorders>
              <w:top w:val="single" w:sz="4" w:space="0" w:color="auto"/>
              <w:left w:val="single" w:sz="4" w:space="0" w:color="auto"/>
              <w:bottom w:val="single" w:sz="4" w:space="0" w:color="auto"/>
              <w:right w:val="single" w:sz="4" w:space="0" w:color="auto"/>
            </w:tcBorders>
            <w:noWrap/>
            <w:hideMark/>
          </w:tcPr>
          <w:p w14:paraId="6AC35428" w14:textId="77777777" w:rsidR="00027AA3" w:rsidRDefault="00027AA3" w:rsidP="00027AA3">
            <w:pPr>
              <w:pStyle w:val="TAC"/>
              <w:rPr>
                <w:rFonts w:cs="Arial"/>
                <w:lang w:eastAsia="en-GB"/>
              </w:rPr>
            </w:pPr>
            <w:r>
              <w:rPr>
                <w:rFonts w:cs="Arial"/>
                <w:lang w:eastAsia="en-GB"/>
              </w:rPr>
              <w:t>910</w:t>
            </w:r>
          </w:p>
        </w:tc>
        <w:tc>
          <w:tcPr>
            <w:tcW w:w="850" w:type="dxa"/>
            <w:gridSpan w:val="3"/>
            <w:tcBorders>
              <w:top w:val="single" w:sz="4" w:space="0" w:color="auto"/>
              <w:left w:val="single" w:sz="4" w:space="0" w:color="auto"/>
              <w:bottom w:val="single" w:sz="4" w:space="0" w:color="auto"/>
              <w:right w:val="single" w:sz="4" w:space="0" w:color="auto"/>
            </w:tcBorders>
            <w:noWrap/>
            <w:hideMark/>
          </w:tcPr>
          <w:p w14:paraId="62806E34" w14:textId="77777777" w:rsidR="00027AA3" w:rsidRDefault="00027AA3" w:rsidP="00027AA3">
            <w:pPr>
              <w:pStyle w:val="TAC"/>
              <w:rPr>
                <w:rFonts w:cs="Arial"/>
                <w:lang w:eastAsia="en-GB"/>
              </w:rPr>
            </w:pPr>
            <w:r>
              <w:rPr>
                <w:rFonts w:cs="Arial"/>
                <w:lang w:eastAsia="en-GB"/>
              </w:rPr>
              <w:t>5</w:t>
            </w:r>
          </w:p>
        </w:tc>
        <w:tc>
          <w:tcPr>
            <w:tcW w:w="851" w:type="dxa"/>
            <w:gridSpan w:val="3"/>
            <w:tcBorders>
              <w:top w:val="single" w:sz="4" w:space="0" w:color="auto"/>
              <w:left w:val="single" w:sz="4" w:space="0" w:color="auto"/>
              <w:bottom w:val="single" w:sz="4" w:space="0" w:color="auto"/>
              <w:right w:val="single" w:sz="4" w:space="0" w:color="auto"/>
            </w:tcBorders>
            <w:noWrap/>
            <w:hideMark/>
          </w:tcPr>
          <w:p w14:paraId="74109B67" w14:textId="77777777" w:rsidR="00027AA3" w:rsidRDefault="00027AA3" w:rsidP="00027AA3">
            <w:pPr>
              <w:pStyle w:val="TAC"/>
              <w:rPr>
                <w:rFonts w:cs="Arial"/>
                <w:lang w:eastAsia="en-GB"/>
              </w:rPr>
            </w:pPr>
            <w:r>
              <w:rPr>
                <w:rFonts w:cs="Arial"/>
                <w:lang w:eastAsia="en-GB"/>
              </w:rPr>
              <w:t>25</w:t>
            </w:r>
          </w:p>
        </w:tc>
        <w:tc>
          <w:tcPr>
            <w:tcW w:w="1273" w:type="dxa"/>
            <w:gridSpan w:val="3"/>
            <w:tcBorders>
              <w:top w:val="single" w:sz="4" w:space="0" w:color="auto"/>
              <w:left w:val="single" w:sz="4" w:space="0" w:color="auto"/>
              <w:bottom w:val="single" w:sz="4" w:space="0" w:color="auto"/>
              <w:right w:val="single" w:sz="4" w:space="0" w:color="auto"/>
            </w:tcBorders>
            <w:noWrap/>
            <w:hideMark/>
          </w:tcPr>
          <w:p w14:paraId="3C26A871" w14:textId="77777777" w:rsidR="00027AA3" w:rsidRDefault="00027AA3" w:rsidP="00027AA3">
            <w:pPr>
              <w:pStyle w:val="TAC"/>
              <w:rPr>
                <w:rFonts w:cs="Arial"/>
                <w:lang w:eastAsia="en-GB"/>
              </w:rPr>
            </w:pPr>
            <w:r>
              <w:rPr>
                <w:rFonts w:cs="Arial"/>
                <w:lang w:eastAsia="en-GB"/>
              </w:rPr>
              <w:t>955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3218D1CA" w14:textId="77777777" w:rsidR="00027AA3" w:rsidRDefault="00027AA3" w:rsidP="00027AA3">
            <w:pPr>
              <w:pStyle w:val="TAC"/>
              <w:rPr>
                <w:rFonts w:cs="Arial"/>
                <w:lang w:eastAsia="en-GB"/>
              </w:rPr>
            </w:pPr>
            <w:r>
              <w:rPr>
                <w:rFonts w:cs="Arial"/>
                <w:lang w:eastAsia="en-GB"/>
              </w:rP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14:paraId="7D350AF2" w14:textId="77777777" w:rsidR="00027AA3" w:rsidRDefault="00027AA3" w:rsidP="00027AA3">
            <w:pPr>
              <w:pStyle w:val="TAC"/>
              <w:rPr>
                <w:rFonts w:cs="Arial"/>
                <w:lang w:eastAsia="en-GB"/>
              </w:rPr>
            </w:pPr>
            <w:r>
              <w:rPr>
                <w:rFonts w:cs="Arial"/>
                <w:lang w:eastAsia="en-GB"/>
              </w:rPr>
              <w:t>N/A</w:t>
            </w:r>
          </w:p>
        </w:tc>
      </w:tr>
      <w:tr w:rsidR="00027AA3" w14:paraId="5BDB12D5" w14:textId="77777777" w:rsidTr="00100DA2">
        <w:trPr>
          <w:gridAfter w:val="2"/>
          <w:wAfter w:w="21" w:type="dxa"/>
          <w:trHeight w:val="54"/>
        </w:trPr>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14:paraId="375B3290" w14:textId="77777777" w:rsidR="00027AA3" w:rsidRDefault="00027AA3" w:rsidP="00027AA3">
            <w:pPr>
              <w:spacing w:after="0"/>
              <w:rPr>
                <w:rFonts w:eastAsia="Symbol" w:cs="Arial"/>
                <w:b/>
                <w:bCs/>
                <w:sz w:val="16"/>
                <w:szCs w:val="18"/>
                <w:lang w:eastAsia="en-GB"/>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0AF8D36" w14:textId="77777777" w:rsidR="00027AA3" w:rsidRDefault="00027AA3" w:rsidP="00027AA3">
            <w:pPr>
              <w:pStyle w:val="TAC"/>
              <w:rPr>
                <w:rFonts w:cs="Arial"/>
                <w:szCs w:val="18"/>
                <w:lang w:eastAsia="en-GB"/>
              </w:rPr>
            </w:pPr>
            <w:r>
              <w:rPr>
                <w:rFonts w:cs="Arial"/>
                <w:lang w:eastAsia="en-GB"/>
              </w:rPr>
              <w:t>n3</w:t>
            </w:r>
          </w:p>
        </w:tc>
        <w:tc>
          <w:tcPr>
            <w:tcW w:w="1336" w:type="dxa"/>
            <w:gridSpan w:val="3"/>
            <w:tcBorders>
              <w:top w:val="single" w:sz="4" w:space="0" w:color="auto"/>
              <w:left w:val="single" w:sz="4" w:space="0" w:color="auto"/>
              <w:bottom w:val="single" w:sz="4" w:space="0" w:color="auto"/>
              <w:right w:val="single" w:sz="4" w:space="0" w:color="auto"/>
            </w:tcBorders>
            <w:noWrap/>
            <w:hideMark/>
          </w:tcPr>
          <w:p w14:paraId="29C934B9" w14:textId="77777777" w:rsidR="00027AA3" w:rsidRDefault="00027AA3" w:rsidP="00027AA3">
            <w:pPr>
              <w:pStyle w:val="TAC"/>
              <w:rPr>
                <w:rFonts w:cs="Arial"/>
                <w:szCs w:val="18"/>
                <w:lang w:eastAsia="en-GB"/>
              </w:rPr>
            </w:pPr>
            <w:r>
              <w:rPr>
                <w:rFonts w:cs="Arial"/>
                <w:lang w:eastAsia="en-GB"/>
              </w:rPr>
              <w:t>N/A</w:t>
            </w:r>
          </w:p>
        </w:tc>
        <w:tc>
          <w:tcPr>
            <w:tcW w:w="850" w:type="dxa"/>
            <w:gridSpan w:val="3"/>
            <w:tcBorders>
              <w:top w:val="single" w:sz="4" w:space="0" w:color="auto"/>
              <w:left w:val="single" w:sz="4" w:space="0" w:color="auto"/>
              <w:bottom w:val="single" w:sz="4" w:space="0" w:color="auto"/>
              <w:right w:val="single" w:sz="4" w:space="0" w:color="auto"/>
            </w:tcBorders>
            <w:noWrap/>
            <w:hideMark/>
          </w:tcPr>
          <w:p w14:paraId="26F86A76" w14:textId="77777777" w:rsidR="00027AA3" w:rsidRDefault="00027AA3" w:rsidP="00027AA3">
            <w:pPr>
              <w:pStyle w:val="TAC"/>
              <w:rPr>
                <w:rFonts w:cs="Arial"/>
                <w:szCs w:val="18"/>
                <w:lang w:eastAsia="en-GB"/>
              </w:rPr>
            </w:pPr>
            <w:r>
              <w:rPr>
                <w:rFonts w:cs="Arial"/>
                <w:lang w:eastAsia="en-GB"/>
              </w:rPr>
              <w:t>5</w:t>
            </w:r>
          </w:p>
        </w:tc>
        <w:tc>
          <w:tcPr>
            <w:tcW w:w="851" w:type="dxa"/>
            <w:gridSpan w:val="3"/>
            <w:tcBorders>
              <w:top w:val="single" w:sz="4" w:space="0" w:color="auto"/>
              <w:left w:val="single" w:sz="4" w:space="0" w:color="auto"/>
              <w:bottom w:val="single" w:sz="4" w:space="0" w:color="auto"/>
              <w:right w:val="single" w:sz="4" w:space="0" w:color="auto"/>
            </w:tcBorders>
            <w:noWrap/>
            <w:hideMark/>
          </w:tcPr>
          <w:p w14:paraId="2318EEC3" w14:textId="77777777" w:rsidR="00027AA3" w:rsidRDefault="00027AA3" w:rsidP="00027AA3">
            <w:pPr>
              <w:pStyle w:val="TAC"/>
              <w:rPr>
                <w:rFonts w:cs="Arial"/>
                <w:szCs w:val="18"/>
                <w:lang w:eastAsia="en-GB"/>
              </w:rPr>
            </w:pPr>
            <w:r>
              <w:rPr>
                <w:rFonts w:cs="Arial"/>
                <w:lang w:eastAsia="en-GB"/>
              </w:rPr>
              <w:t>N/A</w:t>
            </w:r>
          </w:p>
        </w:tc>
        <w:tc>
          <w:tcPr>
            <w:tcW w:w="1273" w:type="dxa"/>
            <w:gridSpan w:val="3"/>
            <w:tcBorders>
              <w:top w:val="single" w:sz="4" w:space="0" w:color="auto"/>
              <w:left w:val="single" w:sz="4" w:space="0" w:color="auto"/>
              <w:bottom w:val="single" w:sz="4" w:space="0" w:color="auto"/>
              <w:right w:val="single" w:sz="4" w:space="0" w:color="auto"/>
            </w:tcBorders>
            <w:noWrap/>
            <w:hideMark/>
          </w:tcPr>
          <w:p w14:paraId="0E8C63AB" w14:textId="77777777" w:rsidR="00027AA3" w:rsidRDefault="00027AA3" w:rsidP="00027AA3">
            <w:pPr>
              <w:pStyle w:val="TAC"/>
              <w:rPr>
                <w:rFonts w:cs="Arial"/>
                <w:szCs w:val="18"/>
                <w:lang w:eastAsia="en-GB"/>
              </w:rPr>
            </w:pPr>
            <w:r>
              <w:rPr>
                <w:rFonts w:cs="Arial"/>
                <w:lang w:eastAsia="en-GB"/>
              </w:rPr>
              <w:t>1850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3AD84CC5" w14:textId="77777777" w:rsidR="00027AA3" w:rsidRDefault="00027AA3" w:rsidP="00027AA3">
            <w:pPr>
              <w:pStyle w:val="TAC"/>
              <w:rPr>
                <w:rFonts w:cs="Arial"/>
                <w:szCs w:val="18"/>
                <w:lang w:eastAsia="en-GB"/>
              </w:rPr>
            </w:pPr>
            <w:r>
              <w:rPr>
                <w:rFonts w:cs="Arial"/>
                <w:lang w:eastAsia="ja-JP"/>
              </w:rPr>
              <w:t>22.7</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14:paraId="1705FD82" w14:textId="77777777" w:rsidR="00027AA3" w:rsidRDefault="00027AA3" w:rsidP="00027AA3">
            <w:pPr>
              <w:pStyle w:val="TAC"/>
              <w:rPr>
                <w:rFonts w:cs="Arial"/>
                <w:szCs w:val="18"/>
                <w:lang w:eastAsia="en-GB"/>
              </w:rPr>
            </w:pPr>
            <w:r>
              <w:rPr>
                <w:rFonts w:cs="Arial"/>
                <w:lang w:eastAsia="ja-JP"/>
              </w:rPr>
              <w:t>IMD4</w:t>
            </w:r>
          </w:p>
        </w:tc>
      </w:tr>
      <w:tr w:rsidR="00027AA3" w14:paraId="705A8B66" w14:textId="77777777" w:rsidTr="00100DA2">
        <w:trPr>
          <w:gridAfter w:val="2"/>
          <w:wAfter w:w="21" w:type="dxa"/>
          <w:trHeight w:val="54"/>
        </w:trPr>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14:paraId="7E6E4E77" w14:textId="77777777" w:rsidR="00027AA3" w:rsidRDefault="00027AA3" w:rsidP="00027AA3">
            <w:pPr>
              <w:spacing w:after="0"/>
              <w:rPr>
                <w:rFonts w:eastAsia="Symbol" w:cs="Arial"/>
                <w:b/>
                <w:bCs/>
                <w:sz w:val="16"/>
                <w:szCs w:val="18"/>
                <w:lang w:eastAsia="en-GB"/>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8C52A4F" w14:textId="77777777" w:rsidR="00027AA3" w:rsidRDefault="00027AA3" w:rsidP="00027AA3">
            <w:pPr>
              <w:pStyle w:val="TAC"/>
              <w:rPr>
                <w:rFonts w:cs="Arial"/>
                <w:szCs w:val="18"/>
                <w:lang w:eastAsia="en-GB"/>
              </w:rPr>
            </w:pPr>
            <w:r>
              <w:rPr>
                <w:rFonts w:cs="Arial"/>
                <w:lang w:eastAsia="en-GB"/>
              </w:rPr>
              <w:t>n79</w:t>
            </w:r>
          </w:p>
        </w:tc>
        <w:tc>
          <w:tcPr>
            <w:tcW w:w="1336" w:type="dxa"/>
            <w:gridSpan w:val="3"/>
            <w:tcBorders>
              <w:top w:val="single" w:sz="4" w:space="0" w:color="auto"/>
              <w:left w:val="single" w:sz="4" w:space="0" w:color="auto"/>
              <w:bottom w:val="single" w:sz="4" w:space="0" w:color="auto"/>
              <w:right w:val="single" w:sz="4" w:space="0" w:color="auto"/>
            </w:tcBorders>
            <w:noWrap/>
            <w:hideMark/>
          </w:tcPr>
          <w:p w14:paraId="6EF4F4EF" w14:textId="77777777" w:rsidR="00027AA3" w:rsidRDefault="00027AA3" w:rsidP="00027AA3">
            <w:pPr>
              <w:pStyle w:val="TAC"/>
              <w:rPr>
                <w:rFonts w:cs="Arial"/>
                <w:szCs w:val="18"/>
                <w:lang w:eastAsia="en-GB"/>
              </w:rPr>
            </w:pPr>
            <w:r>
              <w:rPr>
                <w:rFonts w:cs="Arial"/>
                <w:lang w:eastAsia="en-GB"/>
              </w:rPr>
              <w:t>4580</w:t>
            </w:r>
          </w:p>
        </w:tc>
        <w:tc>
          <w:tcPr>
            <w:tcW w:w="850" w:type="dxa"/>
            <w:gridSpan w:val="3"/>
            <w:tcBorders>
              <w:top w:val="single" w:sz="4" w:space="0" w:color="auto"/>
              <w:left w:val="single" w:sz="4" w:space="0" w:color="auto"/>
              <w:bottom w:val="single" w:sz="4" w:space="0" w:color="auto"/>
              <w:right w:val="single" w:sz="4" w:space="0" w:color="auto"/>
            </w:tcBorders>
            <w:noWrap/>
            <w:hideMark/>
          </w:tcPr>
          <w:p w14:paraId="466565AB" w14:textId="77777777" w:rsidR="00027AA3" w:rsidRDefault="00027AA3" w:rsidP="00027AA3">
            <w:pPr>
              <w:pStyle w:val="TAC"/>
              <w:rPr>
                <w:rFonts w:cs="Arial"/>
                <w:szCs w:val="18"/>
                <w:lang w:eastAsia="en-GB"/>
              </w:rPr>
            </w:pPr>
            <w:r>
              <w:rPr>
                <w:rFonts w:cs="Arial"/>
                <w:lang w:eastAsia="en-GB"/>
              </w:rPr>
              <w:t>40</w:t>
            </w:r>
          </w:p>
        </w:tc>
        <w:tc>
          <w:tcPr>
            <w:tcW w:w="851" w:type="dxa"/>
            <w:gridSpan w:val="3"/>
            <w:tcBorders>
              <w:top w:val="single" w:sz="4" w:space="0" w:color="auto"/>
              <w:left w:val="single" w:sz="4" w:space="0" w:color="auto"/>
              <w:bottom w:val="single" w:sz="4" w:space="0" w:color="auto"/>
              <w:right w:val="single" w:sz="4" w:space="0" w:color="auto"/>
            </w:tcBorders>
            <w:noWrap/>
            <w:hideMark/>
          </w:tcPr>
          <w:p w14:paraId="3AFA19E1" w14:textId="77777777" w:rsidR="00027AA3" w:rsidRDefault="00027AA3" w:rsidP="00027AA3">
            <w:pPr>
              <w:pStyle w:val="TAC"/>
              <w:rPr>
                <w:rFonts w:cs="Arial"/>
                <w:szCs w:val="18"/>
                <w:lang w:eastAsia="en-GB"/>
              </w:rPr>
            </w:pPr>
            <w:r>
              <w:rPr>
                <w:rFonts w:cs="Arial"/>
                <w:lang w:eastAsia="en-GB"/>
              </w:rPr>
              <w:t>216</w:t>
            </w:r>
          </w:p>
        </w:tc>
        <w:tc>
          <w:tcPr>
            <w:tcW w:w="1273" w:type="dxa"/>
            <w:gridSpan w:val="3"/>
            <w:tcBorders>
              <w:top w:val="single" w:sz="4" w:space="0" w:color="auto"/>
              <w:left w:val="single" w:sz="4" w:space="0" w:color="auto"/>
              <w:bottom w:val="single" w:sz="4" w:space="0" w:color="auto"/>
              <w:right w:val="single" w:sz="4" w:space="0" w:color="auto"/>
            </w:tcBorders>
            <w:noWrap/>
            <w:hideMark/>
          </w:tcPr>
          <w:p w14:paraId="27BF8E87" w14:textId="77777777" w:rsidR="00027AA3" w:rsidRDefault="00027AA3" w:rsidP="00027AA3">
            <w:pPr>
              <w:pStyle w:val="TAC"/>
              <w:rPr>
                <w:rFonts w:cs="Arial"/>
                <w:szCs w:val="18"/>
                <w:lang w:eastAsia="en-GB"/>
              </w:rPr>
            </w:pPr>
            <w:r>
              <w:rPr>
                <w:rFonts w:cs="Arial"/>
                <w:lang w:eastAsia="en-GB"/>
              </w:rPr>
              <w:t>4580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7ACB96F3" w14:textId="77777777" w:rsidR="00027AA3" w:rsidRDefault="00027AA3" w:rsidP="00027AA3">
            <w:pPr>
              <w:pStyle w:val="TAC"/>
              <w:rPr>
                <w:rFonts w:cs="Arial"/>
                <w:szCs w:val="18"/>
                <w:lang w:eastAsia="en-GB"/>
              </w:rPr>
            </w:pPr>
            <w:r>
              <w:rPr>
                <w:rFonts w:cs="Arial"/>
                <w:lang w:eastAsia="en-GB"/>
              </w:rP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14:paraId="6F6AD42C" w14:textId="77777777" w:rsidR="00027AA3" w:rsidRDefault="00027AA3" w:rsidP="00027AA3">
            <w:pPr>
              <w:pStyle w:val="TAC"/>
              <w:rPr>
                <w:rFonts w:cs="Arial"/>
                <w:szCs w:val="18"/>
                <w:lang w:eastAsia="en-GB"/>
              </w:rPr>
            </w:pPr>
            <w:r>
              <w:rPr>
                <w:rFonts w:cs="Arial"/>
                <w:lang w:eastAsia="en-GB"/>
              </w:rPr>
              <w:t>N/A</w:t>
            </w:r>
          </w:p>
        </w:tc>
      </w:tr>
      <w:tr w:rsidR="00027AA3" w:rsidRPr="00BF3F62" w14:paraId="4CA22ED6" w14:textId="77777777" w:rsidTr="002B15AE">
        <w:trPr>
          <w:gridAfter w:val="1"/>
          <w:wAfter w:w="6" w:type="dxa"/>
          <w:trHeight w:val="54"/>
          <w:ins w:id="875" w:author="Per Lindell" w:date="2024-05-25T22:48:00Z"/>
        </w:trPr>
        <w:tc>
          <w:tcPr>
            <w:tcW w:w="2416" w:type="dxa"/>
            <w:gridSpan w:val="3"/>
            <w:vMerge w:val="restart"/>
            <w:tcBorders>
              <w:top w:val="single" w:sz="4" w:space="0" w:color="auto"/>
              <w:left w:val="single" w:sz="4" w:space="0" w:color="auto"/>
              <w:bottom w:val="single" w:sz="4" w:space="0" w:color="auto"/>
              <w:right w:val="single" w:sz="4" w:space="0" w:color="auto"/>
            </w:tcBorders>
          </w:tcPr>
          <w:p w14:paraId="64AB4CF8" w14:textId="77777777" w:rsidR="00027AA3" w:rsidRPr="00BF3F62" w:rsidRDefault="00027AA3" w:rsidP="00027AA3">
            <w:pPr>
              <w:pStyle w:val="TAC"/>
              <w:rPr>
                <w:ins w:id="876" w:author="Per Lindell" w:date="2024-05-25T22:48:00Z"/>
                <w:rFonts w:cs="Arial"/>
                <w:szCs w:val="14"/>
                <w:lang w:eastAsia="zh-CN"/>
              </w:rPr>
            </w:pPr>
            <w:ins w:id="877" w:author="Per Lindell" w:date="2024-05-25T22:48:00Z">
              <w:r w:rsidRPr="00BF3F62">
                <w:rPr>
                  <w:rFonts w:cs="Arial"/>
                  <w:szCs w:val="14"/>
                  <w:lang w:eastAsia="zh-CN"/>
                </w:rPr>
                <w:t>DC_8A-11A_n77A</w:t>
              </w:r>
            </w:ins>
          </w:p>
          <w:p w14:paraId="1AB4AEFF" w14:textId="77777777" w:rsidR="00027AA3" w:rsidRPr="00BF3F62" w:rsidRDefault="00027AA3" w:rsidP="00027AA3">
            <w:pPr>
              <w:pStyle w:val="TAC"/>
              <w:rPr>
                <w:ins w:id="878" w:author="Per Lindell" w:date="2024-05-25T22:48:00Z"/>
                <w:rFonts w:cs="Arial"/>
                <w:szCs w:val="14"/>
                <w:lang w:eastAsia="zh-CN"/>
              </w:rPr>
            </w:pPr>
          </w:p>
        </w:tc>
        <w:tc>
          <w:tcPr>
            <w:tcW w:w="868" w:type="dxa"/>
            <w:gridSpan w:val="3"/>
            <w:tcBorders>
              <w:top w:val="single" w:sz="4" w:space="0" w:color="auto"/>
              <w:left w:val="single" w:sz="4" w:space="0" w:color="auto"/>
              <w:bottom w:val="single" w:sz="4" w:space="0" w:color="auto"/>
              <w:right w:val="single" w:sz="4" w:space="0" w:color="auto"/>
            </w:tcBorders>
            <w:vAlign w:val="center"/>
          </w:tcPr>
          <w:p w14:paraId="20AA2B81" w14:textId="77777777" w:rsidR="00027AA3" w:rsidRPr="00BF3F62" w:rsidRDefault="00027AA3" w:rsidP="00027AA3">
            <w:pPr>
              <w:pStyle w:val="TAC"/>
              <w:rPr>
                <w:ins w:id="879" w:author="Per Lindell" w:date="2024-05-25T22:48:00Z"/>
                <w:rFonts w:cs="Arial"/>
                <w:szCs w:val="14"/>
                <w:lang w:eastAsia="zh-CN"/>
              </w:rPr>
            </w:pPr>
            <w:ins w:id="880" w:author="Per Lindell" w:date="2024-05-25T22:48:00Z">
              <w:r w:rsidRPr="00C5481B">
                <w:rPr>
                  <w:rFonts w:cs="Arial"/>
                  <w:szCs w:val="14"/>
                  <w:lang w:eastAsia="zh-CN"/>
                </w:rPr>
                <w:t>8</w:t>
              </w:r>
            </w:ins>
          </w:p>
        </w:tc>
        <w:tc>
          <w:tcPr>
            <w:tcW w:w="1339" w:type="dxa"/>
            <w:gridSpan w:val="3"/>
            <w:tcBorders>
              <w:top w:val="single" w:sz="4" w:space="0" w:color="auto"/>
              <w:left w:val="single" w:sz="4" w:space="0" w:color="auto"/>
              <w:bottom w:val="single" w:sz="4" w:space="0" w:color="auto"/>
              <w:right w:val="single" w:sz="4" w:space="0" w:color="auto"/>
            </w:tcBorders>
            <w:noWrap/>
          </w:tcPr>
          <w:p w14:paraId="3B53B68D" w14:textId="77777777" w:rsidR="00027AA3" w:rsidRPr="00BF3F62" w:rsidRDefault="00027AA3" w:rsidP="00027AA3">
            <w:pPr>
              <w:pStyle w:val="TAC"/>
              <w:rPr>
                <w:ins w:id="881" w:author="Per Lindell" w:date="2024-05-25T22:48:00Z"/>
                <w:rFonts w:cs="Arial"/>
                <w:szCs w:val="14"/>
                <w:lang w:eastAsia="zh-CN"/>
              </w:rPr>
            </w:pPr>
            <w:ins w:id="882" w:author="Per Lindell" w:date="2024-05-25T22:48:00Z">
              <w:r w:rsidRPr="00C5481B">
                <w:rPr>
                  <w:rFonts w:cs="Arial"/>
                  <w:szCs w:val="14"/>
                  <w:lang w:eastAsia="zh-CN"/>
                </w:rPr>
                <w:t>910</w:t>
              </w:r>
            </w:ins>
          </w:p>
        </w:tc>
        <w:tc>
          <w:tcPr>
            <w:tcW w:w="851" w:type="dxa"/>
            <w:gridSpan w:val="3"/>
            <w:tcBorders>
              <w:top w:val="single" w:sz="4" w:space="0" w:color="auto"/>
              <w:left w:val="single" w:sz="4" w:space="0" w:color="auto"/>
              <w:bottom w:val="single" w:sz="4" w:space="0" w:color="auto"/>
              <w:right w:val="single" w:sz="4" w:space="0" w:color="auto"/>
            </w:tcBorders>
            <w:noWrap/>
          </w:tcPr>
          <w:p w14:paraId="158F0C07" w14:textId="77777777" w:rsidR="00027AA3" w:rsidRPr="00BF3F62" w:rsidRDefault="00027AA3" w:rsidP="00027AA3">
            <w:pPr>
              <w:pStyle w:val="TAC"/>
              <w:rPr>
                <w:ins w:id="883" w:author="Per Lindell" w:date="2024-05-25T22:48:00Z"/>
                <w:rFonts w:cs="Arial"/>
                <w:szCs w:val="14"/>
                <w:lang w:eastAsia="zh-CN"/>
              </w:rPr>
            </w:pPr>
            <w:ins w:id="884" w:author="Per Lindell" w:date="2024-05-25T22:48:00Z">
              <w:r w:rsidRPr="00C5481B">
                <w:rPr>
                  <w:rFonts w:cs="Arial"/>
                  <w:szCs w:val="14"/>
                  <w:lang w:eastAsia="zh-CN"/>
                </w:rPr>
                <w:t>5</w:t>
              </w:r>
            </w:ins>
          </w:p>
        </w:tc>
        <w:tc>
          <w:tcPr>
            <w:tcW w:w="852" w:type="dxa"/>
            <w:gridSpan w:val="3"/>
            <w:tcBorders>
              <w:top w:val="single" w:sz="4" w:space="0" w:color="auto"/>
              <w:left w:val="single" w:sz="4" w:space="0" w:color="auto"/>
              <w:bottom w:val="single" w:sz="4" w:space="0" w:color="auto"/>
              <w:right w:val="single" w:sz="4" w:space="0" w:color="auto"/>
            </w:tcBorders>
            <w:noWrap/>
          </w:tcPr>
          <w:p w14:paraId="2BCD22FD" w14:textId="77777777" w:rsidR="00027AA3" w:rsidRPr="00BF3F62" w:rsidRDefault="00027AA3" w:rsidP="00027AA3">
            <w:pPr>
              <w:pStyle w:val="TAC"/>
              <w:rPr>
                <w:ins w:id="885" w:author="Per Lindell" w:date="2024-05-25T22:48:00Z"/>
                <w:rFonts w:cs="Arial"/>
                <w:szCs w:val="14"/>
                <w:lang w:eastAsia="zh-CN"/>
              </w:rPr>
            </w:pPr>
            <w:ins w:id="886" w:author="Per Lindell" w:date="2024-05-25T22:48:00Z">
              <w:r w:rsidRPr="00C5481B">
                <w:rPr>
                  <w:rFonts w:cs="Arial"/>
                  <w:szCs w:val="14"/>
                  <w:lang w:eastAsia="zh-CN"/>
                </w:rPr>
                <w:t>25</w:t>
              </w:r>
            </w:ins>
          </w:p>
        </w:tc>
        <w:tc>
          <w:tcPr>
            <w:tcW w:w="1276" w:type="dxa"/>
            <w:gridSpan w:val="3"/>
            <w:tcBorders>
              <w:top w:val="single" w:sz="4" w:space="0" w:color="auto"/>
              <w:left w:val="single" w:sz="4" w:space="0" w:color="auto"/>
              <w:bottom w:val="single" w:sz="4" w:space="0" w:color="auto"/>
              <w:right w:val="single" w:sz="4" w:space="0" w:color="auto"/>
            </w:tcBorders>
            <w:noWrap/>
          </w:tcPr>
          <w:p w14:paraId="77C41175" w14:textId="77777777" w:rsidR="00027AA3" w:rsidRPr="00BF3F62" w:rsidRDefault="00027AA3" w:rsidP="00027AA3">
            <w:pPr>
              <w:pStyle w:val="TAC"/>
              <w:rPr>
                <w:ins w:id="887" w:author="Per Lindell" w:date="2024-05-25T22:48:00Z"/>
                <w:rFonts w:cs="Arial"/>
                <w:szCs w:val="14"/>
                <w:lang w:eastAsia="zh-CN"/>
              </w:rPr>
            </w:pPr>
            <w:ins w:id="888" w:author="Per Lindell" w:date="2024-05-25T22:48:00Z">
              <w:r w:rsidRPr="00C5481B">
                <w:rPr>
                  <w:rFonts w:cs="Arial"/>
                  <w:szCs w:val="14"/>
                  <w:lang w:eastAsia="zh-CN"/>
                </w:rPr>
                <w:t>955</w:t>
              </w:r>
            </w:ins>
          </w:p>
        </w:tc>
        <w:tc>
          <w:tcPr>
            <w:tcW w:w="852" w:type="dxa"/>
            <w:gridSpan w:val="3"/>
            <w:tcBorders>
              <w:top w:val="single" w:sz="4" w:space="0" w:color="auto"/>
              <w:left w:val="single" w:sz="4" w:space="0" w:color="auto"/>
              <w:bottom w:val="single" w:sz="4" w:space="0" w:color="auto"/>
              <w:right w:val="single" w:sz="4" w:space="0" w:color="auto"/>
            </w:tcBorders>
            <w:vAlign w:val="center"/>
          </w:tcPr>
          <w:p w14:paraId="37DEB5A2" w14:textId="77777777" w:rsidR="00027AA3" w:rsidRPr="00BF3F62" w:rsidRDefault="00027AA3" w:rsidP="00027AA3">
            <w:pPr>
              <w:pStyle w:val="TAC"/>
              <w:rPr>
                <w:ins w:id="889" w:author="Per Lindell" w:date="2024-05-25T22:48:00Z"/>
                <w:rFonts w:cs="Arial"/>
                <w:szCs w:val="14"/>
                <w:lang w:eastAsia="zh-CN"/>
              </w:rPr>
            </w:pPr>
            <w:ins w:id="890" w:author="Per Lindell" w:date="2024-05-25T22:48:00Z">
              <w:r w:rsidRPr="00C5481B">
                <w:rPr>
                  <w:rFonts w:cs="Arial"/>
                  <w:szCs w:val="14"/>
                  <w:lang w:eastAsia="zh-CN"/>
                </w:rPr>
                <w:t>N/A</w:t>
              </w:r>
            </w:ins>
          </w:p>
        </w:tc>
        <w:tc>
          <w:tcPr>
            <w:tcW w:w="1296" w:type="dxa"/>
            <w:gridSpan w:val="2"/>
            <w:tcBorders>
              <w:top w:val="single" w:sz="4" w:space="0" w:color="auto"/>
              <w:left w:val="single" w:sz="4" w:space="0" w:color="auto"/>
              <w:bottom w:val="single" w:sz="4" w:space="0" w:color="auto"/>
              <w:right w:val="single" w:sz="4" w:space="0" w:color="auto"/>
            </w:tcBorders>
            <w:vAlign w:val="center"/>
          </w:tcPr>
          <w:p w14:paraId="75EAD2B4" w14:textId="77777777" w:rsidR="00027AA3" w:rsidRPr="00BF3F62" w:rsidRDefault="00027AA3" w:rsidP="00027AA3">
            <w:pPr>
              <w:pStyle w:val="TAC"/>
              <w:rPr>
                <w:ins w:id="891" w:author="Per Lindell" w:date="2024-05-25T22:48:00Z"/>
                <w:rFonts w:cs="Arial"/>
                <w:szCs w:val="14"/>
                <w:lang w:eastAsia="zh-CN"/>
              </w:rPr>
            </w:pPr>
            <w:ins w:id="892" w:author="Per Lindell" w:date="2024-05-25T22:48:00Z">
              <w:r w:rsidRPr="00C5481B">
                <w:rPr>
                  <w:rFonts w:cs="Arial"/>
                  <w:szCs w:val="14"/>
                  <w:lang w:eastAsia="zh-CN"/>
                </w:rPr>
                <w:t>N/A</w:t>
              </w:r>
            </w:ins>
          </w:p>
        </w:tc>
      </w:tr>
      <w:tr w:rsidR="00027AA3" w:rsidRPr="00BF3F62" w14:paraId="46E921CD" w14:textId="77777777" w:rsidTr="002B15AE">
        <w:trPr>
          <w:gridAfter w:val="1"/>
          <w:wAfter w:w="6" w:type="dxa"/>
          <w:trHeight w:val="54"/>
          <w:ins w:id="893" w:author="Per Lindell" w:date="2024-05-25T22:48:00Z"/>
        </w:trPr>
        <w:tc>
          <w:tcPr>
            <w:tcW w:w="2416" w:type="dxa"/>
            <w:gridSpan w:val="3"/>
            <w:vMerge/>
            <w:tcBorders>
              <w:top w:val="single" w:sz="4" w:space="0" w:color="auto"/>
              <w:left w:val="single" w:sz="4" w:space="0" w:color="auto"/>
              <w:bottom w:val="single" w:sz="4" w:space="0" w:color="auto"/>
              <w:right w:val="single" w:sz="4" w:space="0" w:color="auto"/>
            </w:tcBorders>
            <w:vAlign w:val="center"/>
          </w:tcPr>
          <w:p w14:paraId="04EBB3DE" w14:textId="77777777" w:rsidR="00027AA3" w:rsidRPr="00BF3F62" w:rsidRDefault="00027AA3" w:rsidP="00027AA3">
            <w:pPr>
              <w:pStyle w:val="TAC"/>
              <w:rPr>
                <w:ins w:id="894" w:author="Per Lindell" w:date="2024-05-25T22:48:00Z"/>
                <w:rFonts w:cs="Arial"/>
                <w:szCs w:val="14"/>
                <w:lang w:eastAsia="zh-CN"/>
              </w:rPr>
            </w:pPr>
          </w:p>
        </w:tc>
        <w:tc>
          <w:tcPr>
            <w:tcW w:w="868" w:type="dxa"/>
            <w:gridSpan w:val="3"/>
            <w:tcBorders>
              <w:top w:val="single" w:sz="4" w:space="0" w:color="auto"/>
              <w:left w:val="single" w:sz="4" w:space="0" w:color="auto"/>
              <w:bottom w:val="single" w:sz="4" w:space="0" w:color="auto"/>
              <w:right w:val="single" w:sz="4" w:space="0" w:color="auto"/>
            </w:tcBorders>
            <w:vAlign w:val="center"/>
          </w:tcPr>
          <w:p w14:paraId="6160033E" w14:textId="77777777" w:rsidR="00027AA3" w:rsidRPr="00BF3F62" w:rsidRDefault="00027AA3" w:rsidP="00027AA3">
            <w:pPr>
              <w:pStyle w:val="TAC"/>
              <w:rPr>
                <w:ins w:id="895" w:author="Per Lindell" w:date="2024-05-25T22:48:00Z"/>
                <w:rFonts w:cs="Arial"/>
                <w:szCs w:val="14"/>
                <w:lang w:eastAsia="zh-CN"/>
              </w:rPr>
            </w:pPr>
            <w:ins w:id="896" w:author="Per Lindell" w:date="2024-05-25T22:48:00Z">
              <w:r w:rsidRPr="00C5481B">
                <w:rPr>
                  <w:rFonts w:cs="Arial"/>
                  <w:szCs w:val="14"/>
                  <w:lang w:eastAsia="zh-CN"/>
                </w:rPr>
                <w:t>n77</w:t>
              </w:r>
            </w:ins>
          </w:p>
        </w:tc>
        <w:tc>
          <w:tcPr>
            <w:tcW w:w="1339" w:type="dxa"/>
            <w:gridSpan w:val="3"/>
            <w:tcBorders>
              <w:top w:val="single" w:sz="4" w:space="0" w:color="auto"/>
              <w:left w:val="single" w:sz="4" w:space="0" w:color="auto"/>
              <w:bottom w:val="single" w:sz="4" w:space="0" w:color="auto"/>
              <w:right w:val="single" w:sz="4" w:space="0" w:color="auto"/>
            </w:tcBorders>
            <w:noWrap/>
          </w:tcPr>
          <w:p w14:paraId="3B69592F" w14:textId="77777777" w:rsidR="00027AA3" w:rsidRPr="00BF3F62" w:rsidRDefault="00027AA3" w:rsidP="00027AA3">
            <w:pPr>
              <w:pStyle w:val="TAC"/>
              <w:rPr>
                <w:ins w:id="897" w:author="Per Lindell" w:date="2024-05-25T22:48:00Z"/>
                <w:rFonts w:cs="Arial"/>
                <w:szCs w:val="14"/>
                <w:lang w:eastAsia="zh-CN"/>
              </w:rPr>
            </w:pPr>
            <w:ins w:id="898" w:author="Per Lindell" w:date="2024-05-25T22:48:00Z">
              <w:r w:rsidRPr="00C5481B">
                <w:rPr>
                  <w:rFonts w:cs="Arial"/>
                  <w:szCs w:val="14"/>
                  <w:lang w:eastAsia="zh-CN"/>
                </w:rPr>
                <w:t>3311</w:t>
              </w:r>
            </w:ins>
          </w:p>
        </w:tc>
        <w:tc>
          <w:tcPr>
            <w:tcW w:w="851" w:type="dxa"/>
            <w:gridSpan w:val="3"/>
            <w:tcBorders>
              <w:top w:val="single" w:sz="4" w:space="0" w:color="auto"/>
              <w:left w:val="single" w:sz="4" w:space="0" w:color="auto"/>
              <w:bottom w:val="single" w:sz="4" w:space="0" w:color="auto"/>
              <w:right w:val="single" w:sz="4" w:space="0" w:color="auto"/>
            </w:tcBorders>
            <w:noWrap/>
          </w:tcPr>
          <w:p w14:paraId="538F3CFC" w14:textId="77777777" w:rsidR="00027AA3" w:rsidRPr="00BF3F62" w:rsidRDefault="00027AA3" w:rsidP="00027AA3">
            <w:pPr>
              <w:pStyle w:val="TAC"/>
              <w:rPr>
                <w:ins w:id="899" w:author="Per Lindell" w:date="2024-05-25T22:48:00Z"/>
                <w:rFonts w:cs="Arial"/>
                <w:szCs w:val="14"/>
                <w:lang w:eastAsia="zh-CN"/>
              </w:rPr>
            </w:pPr>
            <w:ins w:id="900" w:author="Per Lindell" w:date="2024-05-25T22:48:00Z">
              <w:r w:rsidRPr="00C5481B">
                <w:rPr>
                  <w:rFonts w:cs="Arial"/>
                  <w:szCs w:val="14"/>
                  <w:lang w:eastAsia="zh-CN"/>
                </w:rPr>
                <w:t>10</w:t>
              </w:r>
            </w:ins>
          </w:p>
        </w:tc>
        <w:tc>
          <w:tcPr>
            <w:tcW w:w="852" w:type="dxa"/>
            <w:gridSpan w:val="3"/>
            <w:tcBorders>
              <w:top w:val="single" w:sz="4" w:space="0" w:color="auto"/>
              <w:left w:val="single" w:sz="4" w:space="0" w:color="auto"/>
              <w:bottom w:val="single" w:sz="4" w:space="0" w:color="auto"/>
              <w:right w:val="single" w:sz="4" w:space="0" w:color="auto"/>
            </w:tcBorders>
            <w:noWrap/>
          </w:tcPr>
          <w:p w14:paraId="39237261" w14:textId="77777777" w:rsidR="00027AA3" w:rsidRPr="00BF3F62" w:rsidRDefault="00027AA3" w:rsidP="00027AA3">
            <w:pPr>
              <w:pStyle w:val="TAC"/>
              <w:rPr>
                <w:ins w:id="901" w:author="Per Lindell" w:date="2024-05-25T22:48:00Z"/>
                <w:rFonts w:cs="Arial"/>
                <w:szCs w:val="14"/>
                <w:lang w:eastAsia="zh-CN"/>
              </w:rPr>
            </w:pPr>
            <w:ins w:id="902" w:author="Per Lindell" w:date="2024-05-25T22:48:00Z">
              <w:r w:rsidRPr="00C5481B">
                <w:rPr>
                  <w:rFonts w:cs="Arial"/>
                  <w:szCs w:val="14"/>
                  <w:lang w:eastAsia="zh-CN"/>
                </w:rPr>
                <w:t>50</w:t>
              </w:r>
            </w:ins>
          </w:p>
        </w:tc>
        <w:tc>
          <w:tcPr>
            <w:tcW w:w="1276" w:type="dxa"/>
            <w:gridSpan w:val="3"/>
            <w:tcBorders>
              <w:top w:val="single" w:sz="4" w:space="0" w:color="auto"/>
              <w:left w:val="single" w:sz="4" w:space="0" w:color="auto"/>
              <w:bottom w:val="single" w:sz="4" w:space="0" w:color="auto"/>
              <w:right w:val="single" w:sz="4" w:space="0" w:color="auto"/>
            </w:tcBorders>
            <w:noWrap/>
          </w:tcPr>
          <w:p w14:paraId="1FE7BD1F" w14:textId="77777777" w:rsidR="00027AA3" w:rsidRPr="00BF3F62" w:rsidRDefault="00027AA3" w:rsidP="00027AA3">
            <w:pPr>
              <w:pStyle w:val="TAC"/>
              <w:rPr>
                <w:ins w:id="903" w:author="Per Lindell" w:date="2024-05-25T22:48:00Z"/>
                <w:rFonts w:cs="Arial"/>
                <w:szCs w:val="14"/>
                <w:lang w:eastAsia="zh-CN"/>
              </w:rPr>
            </w:pPr>
            <w:ins w:id="904" w:author="Per Lindell" w:date="2024-05-25T22:48:00Z">
              <w:r w:rsidRPr="00C5481B">
                <w:rPr>
                  <w:rFonts w:cs="Arial"/>
                  <w:szCs w:val="14"/>
                  <w:lang w:eastAsia="zh-CN"/>
                </w:rPr>
                <w:t>3311</w:t>
              </w:r>
            </w:ins>
          </w:p>
        </w:tc>
        <w:tc>
          <w:tcPr>
            <w:tcW w:w="852" w:type="dxa"/>
            <w:gridSpan w:val="3"/>
            <w:tcBorders>
              <w:top w:val="single" w:sz="4" w:space="0" w:color="auto"/>
              <w:left w:val="single" w:sz="4" w:space="0" w:color="auto"/>
              <w:bottom w:val="single" w:sz="4" w:space="0" w:color="auto"/>
              <w:right w:val="single" w:sz="4" w:space="0" w:color="auto"/>
            </w:tcBorders>
            <w:vAlign w:val="center"/>
          </w:tcPr>
          <w:p w14:paraId="184F057D" w14:textId="77777777" w:rsidR="00027AA3" w:rsidRPr="00BF3F62" w:rsidRDefault="00027AA3" w:rsidP="00027AA3">
            <w:pPr>
              <w:pStyle w:val="TAC"/>
              <w:rPr>
                <w:ins w:id="905" w:author="Per Lindell" w:date="2024-05-25T22:48:00Z"/>
                <w:rFonts w:cs="Arial"/>
                <w:szCs w:val="14"/>
                <w:lang w:eastAsia="zh-CN"/>
              </w:rPr>
            </w:pPr>
            <w:ins w:id="906" w:author="Per Lindell" w:date="2024-05-25T22:48:00Z">
              <w:r w:rsidRPr="00C5481B">
                <w:rPr>
                  <w:rFonts w:cs="Arial"/>
                  <w:szCs w:val="14"/>
                  <w:lang w:eastAsia="zh-CN"/>
                </w:rPr>
                <w:t>N/A</w:t>
              </w:r>
            </w:ins>
          </w:p>
        </w:tc>
        <w:tc>
          <w:tcPr>
            <w:tcW w:w="1296" w:type="dxa"/>
            <w:gridSpan w:val="2"/>
            <w:tcBorders>
              <w:top w:val="single" w:sz="4" w:space="0" w:color="auto"/>
              <w:left w:val="single" w:sz="4" w:space="0" w:color="auto"/>
              <w:bottom w:val="single" w:sz="4" w:space="0" w:color="auto"/>
              <w:right w:val="single" w:sz="4" w:space="0" w:color="auto"/>
            </w:tcBorders>
            <w:vAlign w:val="center"/>
          </w:tcPr>
          <w:p w14:paraId="2A923ADE" w14:textId="77777777" w:rsidR="00027AA3" w:rsidRPr="00BF3F62" w:rsidRDefault="00027AA3" w:rsidP="00027AA3">
            <w:pPr>
              <w:pStyle w:val="TAC"/>
              <w:rPr>
                <w:ins w:id="907" w:author="Per Lindell" w:date="2024-05-25T22:48:00Z"/>
                <w:rFonts w:cs="Arial"/>
                <w:szCs w:val="14"/>
                <w:lang w:eastAsia="zh-CN"/>
              </w:rPr>
            </w:pPr>
            <w:ins w:id="908" w:author="Per Lindell" w:date="2024-05-25T22:48:00Z">
              <w:r w:rsidRPr="00C5481B">
                <w:rPr>
                  <w:rFonts w:cs="Arial"/>
                  <w:szCs w:val="14"/>
                  <w:lang w:eastAsia="zh-CN"/>
                </w:rPr>
                <w:t>N/A</w:t>
              </w:r>
            </w:ins>
          </w:p>
        </w:tc>
      </w:tr>
      <w:tr w:rsidR="00027AA3" w:rsidRPr="00BF3F62" w14:paraId="6E3D409D" w14:textId="77777777" w:rsidTr="002B15AE">
        <w:trPr>
          <w:gridAfter w:val="1"/>
          <w:wAfter w:w="6" w:type="dxa"/>
          <w:trHeight w:val="54"/>
          <w:ins w:id="909" w:author="Per Lindell" w:date="2024-05-25T22:48:00Z"/>
        </w:trPr>
        <w:tc>
          <w:tcPr>
            <w:tcW w:w="2416" w:type="dxa"/>
            <w:gridSpan w:val="3"/>
            <w:vMerge/>
            <w:tcBorders>
              <w:top w:val="single" w:sz="4" w:space="0" w:color="auto"/>
              <w:left w:val="single" w:sz="4" w:space="0" w:color="auto"/>
              <w:bottom w:val="single" w:sz="4" w:space="0" w:color="auto"/>
              <w:right w:val="single" w:sz="4" w:space="0" w:color="auto"/>
            </w:tcBorders>
            <w:vAlign w:val="center"/>
          </w:tcPr>
          <w:p w14:paraId="78C2966D" w14:textId="77777777" w:rsidR="00027AA3" w:rsidRPr="00BF3F62" w:rsidRDefault="00027AA3" w:rsidP="00027AA3">
            <w:pPr>
              <w:pStyle w:val="TAC"/>
              <w:rPr>
                <w:ins w:id="910" w:author="Per Lindell" w:date="2024-05-25T22:48:00Z"/>
                <w:rFonts w:cs="Arial"/>
                <w:szCs w:val="14"/>
                <w:lang w:eastAsia="zh-CN"/>
              </w:rPr>
            </w:pPr>
          </w:p>
        </w:tc>
        <w:tc>
          <w:tcPr>
            <w:tcW w:w="868" w:type="dxa"/>
            <w:gridSpan w:val="3"/>
            <w:tcBorders>
              <w:top w:val="single" w:sz="4" w:space="0" w:color="auto"/>
              <w:left w:val="single" w:sz="4" w:space="0" w:color="auto"/>
              <w:bottom w:val="single" w:sz="4" w:space="0" w:color="auto"/>
              <w:right w:val="single" w:sz="4" w:space="0" w:color="auto"/>
            </w:tcBorders>
            <w:vAlign w:val="center"/>
          </w:tcPr>
          <w:p w14:paraId="5C11D572" w14:textId="77777777" w:rsidR="00027AA3" w:rsidRPr="00BF3F62" w:rsidRDefault="00027AA3" w:rsidP="00027AA3">
            <w:pPr>
              <w:pStyle w:val="TAC"/>
              <w:rPr>
                <w:ins w:id="911" w:author="Per Lindell" w:date="2024-05-25T22:48:00Z"/>
                <w:rFonts w:cs="Arial"/>
                <w:szCs w:val="14"/>
                <w:lang w:eastAsia="zh-CN"/>
              </w:rPr>
            </w:pPr>
            <w:ins w:id="912" w:author="Per Lindell" w:date="2024-05-25T22:48:00Z">
              <w:r w:rsidRPr="00C5481B">
                <w:rPr>
                  <w:rFonts w:cs="Arial"/>
                  <w:szCs w:val="14"/>
                  <w:lang w:eastAsia="zh-CN"/>
                </w:rPr>
                <w:t>11</w:t>
              </w:r>
            </w:ins>
          </w:p>
        </w:tc>
        <w:tc>
          <w:tcPr>
            <w:tcW w:w="1339" w:type="dxa"/>
            <w:gridSpan w:val="3"/>
            <w:tcBorders>
              <w:top w:val="single" w:sz="4" w:space="0" w:color="auto"/>
              <w:left w:val="single" w:sz="4" w:space="0" w:color="auto"/>
              <w:bottom w:val="single" w:sz="4" w:space="0" w:color="auto"/>
              <w:right w:val="single" w:sz="4" w:space="0" w:color="auto"/>
            </w:tcBorders>
            <w:noWrap/>
          </w:tcPr>
          <w:p w14:paraId="33366E60" w14:textId="77777777" w:rsidR="00027AA3" w:rsidRPr="00BF3F62" w:rsidRDefault="00027AA3" w:rsidP="00027AA3">
            <w:pPr>
              <w:pStyle w:val="TAC"/>
              <w:rPr>
                <w:ins w:id="913" w:author="Per Lindell" w:date="2024-05-25T22:48:00Z"/>
                <w:rFonts w:cs="Arial"/>
                <w:szCs w:val="14"/>
                <w:lang w:eastAsia="zh-CN"/>
              </w:rPr>
            </w:pPr>
            <w:ins w:id="914" w:author="Per Lindell" w:date="2024-05-25T22:48:00Z">
              <w:r w:rsidRPr="00C5481B">
                <w:rPr>
                  <w:rFonts w:cs="Arial"/>
                  <w:szCs w:val="14"/>
                  <w:lang w:eastAsia="zh-CN"/>
                </w:rPr>
                <w:t>N/A</w:t>
              </w:r>
            </w:ins>
          </w:p>
        </w:tc>
        <w:tc>
          <w:tcPr>
            <w:tcW w:w="851" w:type="dxa"/>
            <w:gridSpan w:val="3"/>
            <w:tcBorders>
              <w:top w:val="single" w:sz="4" w:space="0" w:color="auto"/>
              <w:left w:val="single" w:sz="4" w:space="0" w:color="auto"/>
              <w:bottom w:val="single" w:sz="4" w:space="0" w:color="auto"/>
              <w:right w:val="single" w:sz="4" w:space="0" w:color="auto"/>
            </w:tcBorders>
            <w:noWrap/>
          </w:tcPr>
          <w:p w14:paraId="4A352B4C" w14:textId="77777777" w:rsidR="00027AA3" w:rsidRPr="00BF3F62" w:rsidRDefault="00027AA3" w:rsidP="00027AA3">
            <w:pPr>
              <w:pStyle w:val="TAC"/>
              <w:rPr>
                <w:ins w:id="915" w:author="Per Lindell" w:date="2024-05-25T22:48:00Z"/>
                <w:rFonts w:cs="Arial"/>
                <w:szCs w:val="14"/>
                <w:lang w:eastAsia="zh-CN"/>
              </w:rPr>
            </w:pPr>
            <w:ins w:id="916" w:author="Per Lindell" w:date="2024-05-25T22:48:00Z">
              <w:r w:rsidRPr="00C5481B">
                <w:rPr>
                  <w:rFonts w:cs="Arial"/>
                  <w:szCs w:val="14"/>
                  <w:lang w:eastAsia="zh-CN"/>
                </w:rPr>
                <w:t>5</w:t>
              </w:r>
            </w:ins>
          </w:p>
        </w:tc>
        <w:tc>
          <w:tcPr>
            <w:tcW w:w="852" w:type="dxa"/>
            <w:gridSpan w:val="3"/>
            <w:tcBorders>
              <w:top w:val="single" w:sz="4" w:space="0" w:color="auto"/>
              <w:left w:val="single" w:sz="4" w:space="0" w:color="auto"/>
              <w:bottom w:val="single" w:sz="4" w:space="0" w:color="auto"/>
              <w:right w:val="single" w:sz="4" w:space="0" w:color="auto"/>
            </w:tcBorders>
            <w:noWrap/>
          </w:tcPr>
          <w:p w14:paraId="74CAD4F4" w14:textId="77777777" w:rsidR="00027AA3" w:rsidRPr="00BF3F62" w:rsidRDefault="00027AA3" w:rsidP="00027AA3">
            <w:pPr>
              <w:pStyle w:val="TAC"/>
              <w:rPr>
                <w:ins w:id="917" w:author="Per Lindell" w:date="2024-05-25T22:48:00Z"/>
                <w:rFonts w:cs="Arial"/>
                <w:szCs w:val="14"/>
                <w:lang w:eastAsia="zh-CN"/>
              </w:rPr>
            </w:pPr>
            <w:ins w:id="918" w:author="Per Lindell" w:date="2024-05-25T22:48:00Z">
              <w:r w:rsidRPr="00C5481B">
                <w:rPr>
                  <w:rFonts w:cs="Arial"/>
                  <w:szCs w:val="14"/>
                  <w:lang w:eastAsia="zh-CN"/>
                </w:rPr>
                <w:t>N/A</w:t>
              </w:r>
            </w:ins>
          </w:p>
        </w:tc>
        <w:tc>
          <w:tcPr>
            <w:tcW w:w="1276" w:type="dxa"/>
            <w:gridSpan w:val="3"/>
            <w:tcBorders>
              <w:top w:val="single" w:sz="4" w:space="0" w:color="auto"/>
              <w:left w:val="single" w:sz="4" w:space="0" w:color="auto"/>
              <w:bottom w:val="single" w:sz="4" w:space="0" w:color="auto"/>
              <w:right w:val="single" w:sz="4" w:space="0" w:color="auto"/>
            </w:tcBorders>
            <w:noWrap/>
          </w:tcPr>
          <w:p w14:paraId="24588662" w14:textId="77777777" w:rsidR="00027AA3" w:rsidRPr="00BF3F62" w:rsidRDefault="00027AA3" w:rsidP="00027AA3">
            <w:pPr>
              <w:pStyle w:val="TAC"/>
              <w:rPr>
                <w:ins w:id="919" w:author="Per Lindell" w:date="2024-05-25T22:48:00Z"/>
                <w:rFonts w:cs="Arial"/>
                <w:szCs w:val="14"/>
                <w:lang w:eastAsia="zh-CN"/>
              </w:rPr>
            </w:pPr>
            <w:ins w:id="920" w:author="Per Lindell" w:date="2024-05-25T22:48:00Z">
              <w:r w:rsidRPr="00C5481B">
                <w:rPr>
                  <w:rFonts w:cs="Arial"/>
                  <w:szCs w:val="14"/>
                  <w:lang w:eastAsia="zh-CN"/>
                </w:rPr>
                <w:t>1491</w:t>
              </w:r>
            </w:ins>
          </w:p>
        </w:tc>
        <w:tc>
          <w:tcPr>
            <w:tcW w:w="852" w:type="dxa"/>
            <w:gridSpan w:val="3"/>
            <w:tcBorders>
              <w:top w:val="single" w:sz="4" w:space="0" w:color="auto"/>
              <w:left w:val="single" w:sz="4" w:space="0" w:color="auto"/>
              <w:bottom w:val="single" w:sz="4" w:space="0" w:color="auto"/>
              <w:right w:val="single" w:sz="4" w:space="0" w:color="auto"/>
            </w:tcBorders>
            <w:vAlign w:val="center"/>
          </w:tcPr>
          <w:p w14:paraId="73282D3F" w14:textId="77777777" w:rsidR="00027AA3" w:rsidRPr="00BF3F62" w:rsidRDefault="00027AA3" w:rsidP="00027AA3">
            <w:pPr>
              <w:pStyle w:val="TAC"/>
              <w:rPr>
                <w:ins w:id="921" w:author="Per Lindell" w:date="2024-05-25T22:48:00Z"/>
                <w:rFonts w:cs="Arial"/>
                <w:szCs w:val="14"/>
                <w:lang w:eastAsia="zh-CN"/>
              </w:rPr>
            </w:pPr>
            <w:ins w:id="922" w:author="Per Lindell" w:date="2024-05-25T22:48:00Z">
              <w:r w:rsidRPr="00BF3F62">
                <w:rPr>
                  <w:rFonts w:cs="Arial" w:hint="eastAsia"/>
                  <w:szCs w:val="14"/>
                  <w:lang w:eastAsia="zh-CN"/>
                </w:rPr>
                <w:t>2</w:t>
              </w:r>
              <w:r w:rsidRPr="00BF3F62">
                <w:rPr>
                  <w:rFonts w:cs="Arial"/>
                  <w:szCs w:val="14"/>
                  <w:lang w:eastAsia="zh-CN"/>
                </w:rPr>
                <w:t>8.4</w:t>
              </w:r>
            </w:ins>
          </w:p>
        </w:tc>
        <w:tc>
          <w:tcPr>
            <w:tcW w:w="1296" w:type="dxa"/>
            <w:gridSpan w:val="2"/>
            <w:tcBorders>
              <w:top w:val="single" w:sz="4" w:space="0" w:color="auto"/>
              <w:left w:val="single" w:sz="4" w:space="0" w:color="auto"/>
              <w:bottom w:val="single" w:sz="4" w:space="0" w:color="auto"/>
              <w:right w:val="single" w:sz="4" w:space="0" w:color="auto"/>
            </w:tcBorders>
            <w:vAlign w:val="center"/>
          </w:tcPr>
          <w:p w14:paraId="675CCD4F" w14:textId="77777777" w:rsidR="00027AA3" w:rsidRPr="00BF3F62" w:rsidRDefault="00027AA3" w:rsidP="00027AA3">
            <w:pPr>
              <w:pStyle w:val="TAC"/>
              <w:rPr>
                <w:ins w:id="923" w:author="Per Lindell" w:date="2024-05-25T22:48:00Z"/>
                <w:rFonts w:cs="Arial"/>
                <w:szCs w:val="14"/>
                <w:lang w:eastAsia="zh-CN"/>
              </w:rPr>
            </w:pPr>
            <w:ins w:id="924" w:author="Per Lindell" w:date="2024-05-25T22:48:00Z">
              <w:r w:rsidRPr="00C5481B">
                <w:rPr>
                  <w:rFonts w:cs="Arial"/>
                  <w:szCs w:val="14"/>
                  <w:lang w:eastAsia="zh-CN"/>
                </w:rPr>
                <w:t>IMD3</w:t>
              </w:r>
            </w:ins>
          </w:p>
        </w:tc>
      </w:tr>
      <w:tr w:rsidR="00027AA3" w14:paraId="3D6307E6" w14:textId="77777777" w:rsidTr="00BF710C">
        <w:trPr>
          <w:gridAfter w:val="2"/>
          <w:wAfter w:w="21" w:type="dxa"/>
          <w:trHeight w:val="54"/>
          <w:ins w:id="925" w:author="Per Lindell" w:date="2024-05-25T11:21:00Z"/>
        </w:trPr>
        <w:tc>
          <w:tcPr>
            <w:tcW w:w="2410" w:type="dxa"/>
            <w:gridSpan w:val="2"/>
            <w:vMerge w:val="restart"/>
            <w:tcBorders>
              <w:top w:val="single" w:sz="4" w:space="0" w:color="auto"/>
              <w:left w:val="single" w:sz="4" w:space="0" w:color="auto"/>
              <w:bottom w:val="single" w:sz="4" w:space="0" w:color="auto"/>
              <w:right w:val="single" w:sz="4" w:space="0" w:color="auto"/>
            </w:tcBorders>
          </w:tcPr>
          <w:p w14:paraId="38950788" w14:textId="5B6738CB" w:rsidR="00027AA3" w:rsidRPr="004C6458" w:rsidRDefault="00027AA3" w:rsidP="00027AA3">
            <w:pPr>
              <w:pStyle w:val="TAC"/>
              <w:rPr>
                <w:ins w:id="926" w:author="Per Lindell" w:date="2024-05-25T11:21:00Z"/>
                <w:rFonts w:cs="Arial"/>
                <w:lang w:eastAsia="en-GB"/>
              </w:rPr>
            </w:pPr>
            <w:ins w:id="927" w:author="Per Lindell" w:date="2024-05-25T11:21:00Z">
              <w:r w:rsidRPr="004C6458">
                <w:rPr>
                  <w:rFonts w:cs="Arial"/>
                  <w:lang w:eastAsia="en-GB"/>
                </w:rPr>
                <w:t>DC_8A-11A_n7</w:t>
              </w:r>
            </w:ins>
            <w:ins w:id="928" w:author="Per Lindell" w:date="2024-05-25T22:48:00Z">
              <w:r>
                <w:rPr>
                  <w:rFonts w:cs="Arial"/>
                  <w:lang w:eastAsia="en-GB"/>
                </w:rPr>
                <w:t>9</w:t>
              </w:r>
            </w:ins>
            <w:ins w:id="929" w:author="Per Lindell" w:date="2024-05-25T11:21:00Z">
              <w:r w:rsidRPr="004C6458">
                <w:rPr>
                  <w:rFonts w:cs="Arial"/>
                  <w:lang w:eastAsia="en-GB"/>
                </w:rPr>
                <w:t>A</w:t>
              </w:r>
            </w:ins>
          </w:p>
          <w:p w14:paraId="168D5F99" w14:textId="264B7A06" w:rsidR="00027AA3" w:rsidRPr="004C6458" w:rsidRDefault="00027AA3" w:rsidP="00027AA3">
            <w:pPr>
              <w:pStyle w:val="TAC"/>
              <w:rPr>
                <w:ins w:id="930" w:author="Per Lindell" w:date="2024-05-25T11:21:00Z"/>
                <w:rFonts w:cs="Arial"/>
                <w:lang w:eastAsia="en-GB"/>
              </w:rPr>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48993E0F" w14:textId="5D7EA607" w:rsidR="00027AA3" w:rsidRDefault="00027AA3" w:rsidP="00027AA3">
            <w:pPr>
              <w:pStyle w:val="TAC"/>
              <w:rPr>
                <w:ins w:id="931" w:author="Per Lindell" w:date="2024-05-25T11:21:00Z"/>
                <w:rFonts w:cs="Arial"/>
                <w:lang w:eastAsia="en-GB"/>
              </w:rPr>
            </w:pPr>
            <w:ins w:id="932" w:author="Per Lindell" w:date="2024-05-25T11:21:00Z">
              <w:r w:rsidRPr="004C6458">
                <w:rPr>
                  <w:rFonts w:cs="Arial"/>
                  <w:lang w:eastAsia="en-GB"/>
                </w:rPr>
                <w:t>8</w:t>
              </w:r>
            </w:ins>
          </w:p>
        </w:tc>
        <w:tc>
          <w:tcPr>
            <w:tcW w:w="1336" w:type="dxa"/>
            <w:gridSpan w:val="3"/>
            <w:tcBorders>
              <w:top w:val="single" w:sz="4" w:space="0" w:color="auto"/>
              <w:left w:val="single" w:sz="4" w:space="0" w:color="auto"/>
              <w:bottom w:val="single" w:sz="4" w:space="0" w:color="auto"/>
              <w:right w:val="single" w:sz="4" w:space="0" w:color="auto"/>
            </w:tcBorders>
            <w:noWrap/>
          </w:tcPr>
          <w:p w14:paraId="39EE983F" w14:textId="5EB44DB5" w:rsidR="00027AA3" w:rsidRDefault="00027AA3" w:rsidP="00027AA3">
            <w:pPr>
              <w:pStyle w:val="TAC"/>
              <w:rPr>
                <w:ins w:id="933" w:author="Per Lindell" w:date="2024-05-25T11:21:00Z"/>
                <w:rFonts w:cs="Arial"/>
                <w:lang w:eastAsia="en-GB"/>
              </w:rPr>
            </w:pPr>
            <w:ins w:id="934" w:author="Per Lindell" w:date="2024-05-25T11:21:00Z">
              <w:r w:rsidRPr="004C6458">
                <w:rPr>
                  <w:rFonts w:cs="Arial"/>
                  <w:lang w:eastAsia="en-GB"/>
                </w:rPr>
                <w:t>882.5</w:t>
              </w:r>
            </w:ins>
          </w:p>
        </w:tc>
        <w:tc>
          <w:tcPr>
            <w:tcW w:w="850" w:type="dxa"/>
            <w:gridSpan w:val="3"/>
            <w:tcBorders>
              <w:top w:val="single" w:sz="4" w:space="0" w:color="auto"/>
              <w:left w:val="single" w:sz="4" w:space="0" w:color="auto"/>
              <w:bottom w:val="single" w:sz="4" w:space="0" w:color="auto"/>
              <w:right w:val="single" w:sz="4" w:space="0" w:color="auto"/>
            </w:tcBorders>
            <w:noWrap/>
          </w:tcPr>
          <w:p w14:paraId="115377B7" w14:textId="4615F990" w:rsidR="00027AA3" w:rsidRDefault="00027AA3" w:rsidP="00027AA3">
            <w:pPr>
              <w:pStyle w:val="TAC"/>
              <w:rPr>
                <w:ins w:id="935" w:author="Per Lindell" w:date="2024-05-25T11:21:00Z"/>
                <w:rFonts w:cs="Arial"/>
                <w:lang w:eastAsia="en-GB"/>
              </w:rPr>
            </w:pPr>
            <w:ins w:id="936" w:author="Per Lindell" w:date="2024-05-25T11:21:00Z">
              <w:r w:rsidRPr="004C6458">
                <w:rPr>
                  <w:rFonts w:cs="Arial"/>
                  <w:lang w:eastAsia="en-GB"/>
                </w:rPr>
                <w:t>5</w:t>
              </w:r>
            </w:ins>
          </w:p>
        </w:tc>
        <w:tc>
          <w:tcPr>
            <w:tcW w:w="851" w:type="dxa"/>
            <w:gridSpan w:val="3"/>
            <w:tcBorders>
              <w:top w:val="single" w:sz="4" w:space="0" w:color="auto"/>
              <w:left w:val="single" w:sz="4" w:space="0" w:color="auto"/>
              <w:bottom w:val="single" w:sz="4" w:space="0" w:color="auto"/>
              <w:right w:val="single" w:sz="4" w:space="0" w:color="auto"/>
            </w:tcBorders>
            <w:noWrap/>
          </w:tcPr>
          <w:p w14:paraId="4A245E41" w14:textId="5413D6DD" w:rsidR="00027AA3" w:rsidRDefault="00027AA3" w:rsidP="00027AA3">
            <w:pPr>
              <w:pStyle w:val="TAC"/>
              <w:rPr>
                <w:ins w:id="937" w:author="Per Lindell" w:date="2024-05-25T11:21:00Z"/>
                <w:rFonts w:cs="Arial"/>
                <w:lang w:eastAsia="en-GB"/>
              </w:rPr>
            </w:pPr>
            <w:ins w:id="938" w:author="Per Lindell" w:date="2024-05-25T11:21:00Z">
              <w:r w:rsidRPr="004C6458">
                <w:rPr>
                  <w:rFonts w:cs="Arial"/>
                  <w:lang w:eastAsia="en-GB"/>
                </w:rPr>
                <w:t>25</w:t>
              </w:r>
            </w:ins>
          </w:p>
        </w:tc>
        <w:tc>
          <w:tcPr>
            <w:tcW w:w="1273" w:type="dxa"/>
            <w:gridSpan w:val="3"/>
            <w:tcBorders>
              <w:top w:val="single" w:sz="4" w:space="0" w:color="auto"/>
              <w:left w:val="single" w:sz="4" w:space="0" w:color="auto"/>
              <w:bottom w:val="single" w:sz="4" w:space="0" w:color="auto"/>
              <w:right w:val="single" w:sz="4" w:space="0" w:color="auto"/>
            </w:tcBorders>
            <w:noWrap/>
          </w:tcPr>
          <w:p w14:paraId="7040B4FC" w14:textId="1826B60D" w:rsidR="00027AA3" w:rsidRDefault="00027AA3" w:rsidP="00027AA3">
            <w:pPr>
              <w:pStyle w:val="TAC"/>
              <w:rPr>
                <w:ins w:id="939" w:author="Per Lindell" w:date="2024-05-25T11:21:00Z"/>
                <w:rFonts w:cs="Arial"/>
                <w:lang w:eastAsia="en-GB"/>
              </w:rPr>
            </w:pPr>
            <w:ins w:id="940" w:author="Per Lindell" w:date="2024-05-25T11:21:00Z">
              <w:r w:rsidRPr="004C6458">
                <w:rPr>
                  <w:rFonts w:cs="Arial"/>
                  <w:lang w:eastAsia="en-GB"/>
                </w:rPr>
                <w:t>927.5</w:t>
              </w:r>
            </w:ins>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D6C0B6C" w14:textId="2022DB6E" w:rsidR="00027AA3" w:rsidRDefault="00027AA3" w:rsidP="00027AA3">
            <w:pPr>
              <w:pStyle w:val="TAC"/>
              <w:rPr>
                <w:ins w:id="941" w:author="Per Lindell" w:date="2024-05-25T11:21:00Z"/>
                <w:rFonts w:cs="Arial"/>
                <w:lang w:eastAsia="en-GB"/>
              </w:rPr>
            </w:pPr>
            <w:ins w:id="942" w:author="Per Lindell" w:date="2024-05-25T11:21:00Z">
              <w:r w:rsidRPr="004C6458">
                <w:rPr>
                  <w:rFonts w:cs="Arial"/>
                  <w:lang w:eastAsia="en-GB"/>
                </w:rPr>
                <w:t>N/A</w:t>
              </w:r>
            </w:ins>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4FF3362" w14:textId="7448C21B" w:rsidR="00027AA3" w:rsidRDefault="00027AA3" w:rsidP="00027AA3">
            <w:pPr>
              <w:pStyle w:val="TAC"/>
              <w:rPr>
                <w:ins w:id="943" w:author="Per Lindell" w:date="2024-05-25T11:21:00Z"/>
                <w:rFonts w:cs="Arial"/>
                <w:lang w:eastAsia="en-GB"/>
              </w:rPr>
            </w:pPr>
            <w:ins w:id="944" w:author="Per Lindell" w:date="2024-05-25T11:21:00Z">
              <w:r w:rsidRPr="004C6458">
                <w:rPr>
                  <w:rFonts w:cs="Arial"/>
                  <w:lang w:eastAsia="en-GB"/>
                </w:rPr>
                <w:t>N/A</w:t>
              </w:r>
            </w:ins>
          </w:p>
        </w:tc>
      </w:tr>
      <w:tr w:rsidR="00027AA3" w14:paraId="34002566" w14:textId="77777777" w:rsidTr="00BF710C">
        <w:trPr>
          <w:gridAfter w:val="2"/>
          <w:wAfter w:w="21" w:type="dxa"/>
          <w:trHeight w:val="54"/>
          <w:ins w:id="945" w:author="Per Lindell" w:date="2024-05-25T11:21:00Z"/>
        </w:trPr>
        <w:tc>
          <w:tcPr>
            <w:tcW w:w="2410" w:type="dxa"/>
            <w:gridSpan w:val="2"/>
            <w:vMerge/>
            <w:tcBorders>
              <w:top w:val="single" w:sz="4" w:space="0" w:color="auto"/>
              <w:left w:val="single" w:sz="4" w:space="0" w:color="auto"/>
              <w:bottom w:val="single" w:sz="4" w:space="0" w:color="auto"/>
              <w:right w:val="single" w:sz="4" w:space="0" w:color="auto"/>
            </w:tcBorders>
            <w:vAlign w:val="center"/>
          </w:tcPr>
          <w:p w14:paraId="1B32DF78" w14:textId="77777777" w:rsidR="00027AA3" w:rsidRPr="004C6458" w:rsidRDefault="00027AA3" w:rsidP="00027AA3">
            <w:pPr>
              <w:pStyle w:val="TAC"/>
              <w:rPr>
                <w:ins w:id="946" w:author="Per Lindell" w:date="2024-05-25T11:21:00Z"/>
                <w:rFonts w:cs="Arial"/>
                <w:lang w:eastAsia="en-GB"/>
              </w:rPr>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09B3BB11" w14:textId="484EAD98" w:rsidR="00027AA3" w:rsidRPr="004C6458" w:rsidRDefault="00027AA3" w:rsidP="00027AA3">
            <w:pPr>
              <w:pStyle w:val="TAC"/>
              <w:rPr>
                <w:ins w:id="947" w:author="Per Lindell" w:date="2024-05-25T11:21:00Z"/>
                <w:rFonts w:cs="Arial"/>
                <w:lang w:eastAsia="en-GB"/>
              </w:rPr>
            </w:pPr>
            <w:ins w:id="948" w:author="Per Lindell" w:date="2024-05-25T11:21:00Z">
              <w:r w:rsidRPr="004C6458">
                <w:rPr>
                  <w:rFonts w:cs="Arial"/>
                  <w:lang w:eastAsia="en-GB"/>
                </w:rPr>
                <w:t>n79</w:t>
              </w:r>
            </w:ins>
          </w:p>
        </w:tc>
        <w:tc>
          <w:tcPr>
            <w:tcW w:w="1336" w:type="dxa"/>
            <w:gridSpan w:val="3"/>
            <w:tcBorders>
              <w:top w:val="single" w:sz="4" w:space="0" w:color="auto"/>
              <w:left w:val="single" w:sz="4" w:space="0" w:color="auto"/>
              <w:bottom w:val="single" w:sz="4" w:space="0" w:color="auto"/>
              <w:right w:val="single" w:sz="4" w:space="0" w:color="auto"/>
            </w:tcBorders>
            <w:noWrap/>
          </w:tcPr>
          <w:p w14:paraId="4F1C1EB1" w14:textId="0D667B1C" w:rsidR="00027AA3" w:rsidRPr="004C6458" w:rsidRDefault="00027AA3" w:rsidP="00027AA3">
            <w:pPr>
              <w:pStyle w:val="TAC"/>
              <w:rPr>
                <w:ins w:id="949" w:author="Per Lindell" w:date="2024-05-25T11:21:00Z"/>
                <w:rFonts w:cs="Arial"/>
                <w:lang w:eastAsia="en-GB"/>
              </w:rPr>
            </w:pPr>
            <w:ins w:id="950" w:author="Per Lindell" w:date="2024-05-25T11:21:00Z">
              <w:r w:rsidRPr="004C6458">
                <w:rPr>
                  <w:rFonts w:cs="Arial"/>
                  <w:lang w:eastAsia="en-GB"/>
                </w:rPr>
                <w:t>4980</w:t>
              </w:r>
            </w:ins>
          </w:p>
        </w:tc>
        <w:tc>
          <w:tcPr>
            <w:tcW w:w="850" w:type="dxa"/>
            <w:gridSpan w:val="3"/>
            <w:tcBorders>
              <w:top w:val="single" w:sz="4" w:space="0" w:color="auto"/>
              <w:left w:val="single" w:sz="4" w:space="0" w:color="auto"/>
              <w:bottom w:val="single" w:sz="4" w:space="0" w:color="auto"/>
              <w:right w:val="single" w:sz="4" w:space="0" w:color="auto"/>
            </w:tcBorders>
            <w:noWrap/>
          </w:tcPr>
          <w:p w14:paraId="04D249E4" w14:textId="2F8DA150" w:rsidR="00027AA3" w:rsidRPr="004C6458" w:rsidRDefault="00027AA3" w:rsidP="00027AA3">
            <w:pPr>
              <w:pStyle w:val="TAC"/>
              <w:rPr>
                <w:ins w:id="951" w:author="Per Lindell" w:date="2024-05-25T11:21:00Z"/>
                <w:rFonts w:cs="Arial"/>
                <w:lang w:eastAsia="en-GB"/>
              </w:rPr>
            </w:pPr>
            <w:ins w:id="952" w:author="Per Lindell" w:date="2024-05-25T11:21:00Z">
              <w:r w:rsidRPr="004C6458">
                <w:rPr>
                  <w:rFonts w:cs="Arial"/>
                  <w:lang w:eastAsia="en-GB"/>
                </w:rPr>
                <w:t>40</w:t>
              </w:r>
            </w:ins>
          </w:p>
        </w:tc>
        <w:tc>
          <w:tcPr>
            <w:tcW w:w="851" w:type="dxa"/>
            <w:gridSpan w:val="3"/>
            <w:tcBorders>
              <w:top w:val="single" w:sz="4" w:space="0" w:color="auto"/>
              <w:left w:val="single" w:sz="4" w:space="0" w:color="auto"/>
              <w:bottom w:val="single" w:sz="4" w:space="0" w:color="auto"/>
              <w:right w:val="single" w:sz="4" w:space="0" w:color="auto"/>
            </w:tcBorders>
            <w:noWrap/>
          </w:tcPr>
          <w:p w14:paraId="12695E49" w14:textId="6772401E" w:rsidR="00027AA3" w:rsidRPr="004C6458" w:rsidRDefault="00027AA3" w:rsidP="00027AA3">
            <w:pPr>
              <w:pStyle w:val="TAC"/>
              <w:rPr>
                <w:ins w:id="953" w:author="Per Lindell" w:date="2024-05-25T11:21:00Z"/>
                <w:rFonts w:cs="Arial"/>
                <w:lang w:eastAsia="en-GB"/>
              </w:rPr>
            </w:pPr>
            <w:ins w:id="954" w:author="Per Lindell" w:date="2024-05-25T11:21:00Z">
              <w:r w:rsidRPr="004C6458">
                <w:rPr>
                  <w:rFonts w:cs="Arial"/>
                  <w:lang w:eastAsia="en-GB"/>
                </w:rPr>
                <w:t>216</w:t>
              </w:r>
            </w:ins>
          </w:p>
        </w:tc>
        <w:tc>
          <w:tcPr>
            <w:tcW w:w="1273" w:type="dxa"/>
            <w:gridSpan w:val="3"/>
            <w:tcBorders>
              <w:top w:val="single" w:sz="4" w:space="0" w:color="auto"/>
              <w:left w:val="single" w:sz="4" w:space="0" w:color="auto"/>
              <w:bottom w:val="single" w:sz="4" w:space="0" w:color="auto"/>
              <w:right w:val="single" w:sz="4" w:space="0" w:color="auto"/>
            </w:tcBorders>
            <w:noWrap/>
          </w:tcPr>
          <w:p w14:paraId="6F52E1AC" w14:textId="2512B8BC" w:rsidR="00027AA3" w:rsidRPr="004C6458" w:rsidRDefault="00027AA3" w:rsidP="00027AA3">
            <w:pPr>
              <w:pStyle w:val="TAC"/>
              <w:rPr>
                <w:ins w:id="955" w:author="Per Lindell" w:date="2024-05-25T11:21:00Z"/>
                <w:rFonts w:cs="Arial"/>
                <w:lang w:eastAsia="en-GB"/>
              </w:rPr>
            </w:pPr>
            <w:ins w:id="956" w:author="Per Lindell" w:date="2024-05-25T11:21:00Z">
              <w:r w:rsidRPr="004C6458">
                <w:rPr>
                  <w:rFonts w:cs="Arial"/>
                  <w:lang w:eastAsia="en-GB"/>
                </w:rPr>
                <w:t>4980</w:t>
              </w:r>
            </w:ins>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9A86471" w14:textId="5A45C51C" w:rsidR="00027AA3" w:rsidRPr="004C6458" w:rsidRDefault="00027AA3" w:rsidP="00027AA3">
            <w:pPr>
              <w:pStyle w:val="TAC"/>
              <w:rPr>
                <w:ins w:id="957" w:author="Per Lindell" w:date="2024-05-25T11:21:00Z"/>
                <w:rFonts w:cs="Arial"/>
                <w:lang w:eastAsia="en-GB"/>
              </w:rPr>
            </w:pPr>
            <w:ins w:id="958" w:author="Per Lindell" w:date="2024-05-25T11:21:00Z">
              <w:r w:rsidRPr="004C6458">
                <w:rPr>
                  <w:rFonts w:cs="Arial"/>
                  <w:lang w:eastAsia="en-GB"/>
                </w:rPr>
                <w:t>N/A</w:t>
              </w:r>
            </w:ins>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2C221EB1" w14:textId="41A7A195" w:rsidR="00027AA3" w:rsidRPr="004C6458" w:rsidRDefault="00027AA3" w:rsidP="00027AA3">
            <w:pPr>
              <w:pStyle w:val="TAC"/>
              <w:rPr>
                <w:ins w:id="959" w:author="Per Lindell" w:date="2024-05-25T11:21:00Z"/>
                <w:rFonts w:cs="Arial"/>
                <w:lang w:eastAsia="en-GB"/>
              </w:rPr>
            </w:pPr>
            <w:ins w:id="960" w:author="Per Lindell" w:date="2024-05-25T11:21:00Z">
              <w:r w:rsidRPr="004C6458">
                <w:rPr>
                  <w:rFonts w:cs="Arial"/>
                  <w:lang w:eastAsia="en-GB"/>
                </w:rPr>
                <w:t>N/A</w:t>
              </w:r>
            </w:ins>
          </w:p>
        </w:tc>
      </w:tr>
      <w:tr w:rsidR="00027AA3" w14:paraId="120F4AE5" w14:textId="77777777" w:rsidTr="00BF710C">
        <w:trPr>
          <w:gridAfter w:val="2"/>
          <w:wAfter w:w="21" w:type="dxa"/>
          <w:trHeight w:val="54"/>
          <w:ins w:id="961" w:author="Per Lindell" w:date="2024-05-25T11:21:00Z"/>
        </w:trPr>
        <w:tc>
          <w:tcPr>
            <w:tcW w:w="2410" w:type="dxa"/>
            <w:gridSpan w:val="2"/>
            <w:vMerge/>
            <w:tcBorders>
              <w:top w:val="single" w:sz="4" w:space="0" w:color="auto"/>
              <w:left w:val="single" w:sz="4" w:space="0" w:color="auto"/>
              <w:bottom w:val="single" w:sz="4" w:space="0" w:color="auto"/>
              <w:right w:val="single" w:sz="4" w:space="0" w:color="auto"/>
            </w:tcBorders>
            <w:vAlign w:val="center"/>
          </w:tcPr>
          <w:p w14:paraId="04A77D45" w14:textId="77777777" w:rsidR="00027AA3" w:rsidRPr="004C6458" w:rsidRDefault="00027AA3" w:rsidP="00027AA3">
            <w:pPr>
              <w:pStyle w:val="TAC"/>
              <w:rPr>
                <w:ins w:id="962" w:author="Per Lindell" w:date="2024-05-25T11:21:00Z"/>
                <w:rFonts w:cs="Arial"/>
                <w:lang w:eastAsia="en-GB"/>
              </w:rPr>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287D70EC" w14:textId="56EEA5DF" w:rsidR="00027AA3" w:rsidRPr="004C6458" w:rsidRDefault="00027AA3" w:rsidP="00027AA3">
            <w:pPr>
              <w:pStyle w:val="TAC"/>
              <w:rPr>
                <w:ins w:id="963" w:author="Per Lindell" w:date="2024-05-25T11:21:00Z"/>
                <w:rFonts w:cs="Arial"/>
                <w:lang w:eastAsia="en-GB"/>
              </w:rPr>
            </w:pPr>
            <w:ins w:id="964" w:author="Per Lindell" w:date="2024-05-25T11:21:00Z">
              <w:r w:rsidRPr="004C6458">
                <w:rPr>
                  <w:rFonts w:cs="Arial"/>
                  <w:lang w:eastAsia="en-GB"/>
                </w:rPr>
                <w:t>11</w:t>
              </w:r>
            </w:ins>
          </w:p>
        </w:tc>
        <w:tc>
          <w:tcPr>
            <w:tcW w:w="1336" w:type="dxa"/>
            <w:gridSpan w:val="3"/>
            <w:tcBorders>
              <w:top w:val="single" w:sz="4" w:space="0" w:color="auto"/>
              <w:left w:val="single" w:sz="4" w:space="0" w:color="auto"/>
              <w:bottom w:val="single" w:sz="4" w:space="0" w:color="auto"/>
              <w:right w:val="single" w:sz="4" w:space="0" w:color="auto"/>
            </w:tcBorders>
            <w:noWrap/>
          </w:tcPr>
          <w:p w14:paraId="6F61D1B1" w14:textId="1C5E4690" w:rsidR="00027AA3" w:rsidRPr="004C6458" w:rsidRDefault="00027AA3" w:rsidP="00027AA3">
            <w:pPr>
              <w:pStyle w:val="TAC"/>
              <w:rPr>
                <w:ins w:id="965" w:author="Per Lindell" w:date="2024-05-25T11:21:00Z"/>
                <w:rFonts w:cs="Arial"/>
                <w:lang w:eastAsia="en-GB"/>
              </w:rPr>
            </w:pPr>
            <w:ins w:id="966" w:author="Per Lindell" w:date="2024-05-25T11:21:00Z">
              <w:r w:rsidRPr="004C6458">
                <w:rPr>
                  <w:rFonts w:cs="Arial"/>
                  <w:lang w:eastAsia="en-GB"/>
                </w:rPr>
                <w:t>N/A</w:t>
              </w:r>
            </w:ins>
          </w:p>
        </w:tc>
        <w:tc>
          <w:tcPr>
            <w:tcW w:w="850" w:type="dxa"/>
            <w:gridSpan w:val="3"/>
            <w:tcBorders>
              <w:top w:val="single" w:sz="4" w:space="0" w:color="auto"/>
              <w:left w:val="single" w:sz="4" w:space="0" w:color="auto"/>
              <w:bottom w:val="single" w:sz="4" w:space="0" w:color="auto"/>
              <w:right w:val="single" w:sz="4" w:space="0" w:color="auto"/>
            </w:tcBorders>
            <w:noWrap/>
          </w:tcPr>
          <w:p w14:paraId="16B669D7" w14:textId="67C5C106" w:rsidR="00027AA3" w:rsidRPr="004C6458" w:rsidRDefault="00027AA3" w:rsidP="00027AA3">
            <w:pPr>
              <w:pStyle w:val="TAC"/>
              <w:rPr>
                <w:ins w:id="967" w:author="Per Lindell" w:date="2024-05-25T11:21:00Z"/>
                <w:rFonts w:cs="Arial"/>
                <w:lang w:eastAsia="en-GB"/>
              </w:rPr>
            </w:pPr>
            <w:ins w:id="968" w:author="Per Lindell" w:date="2024-05-25T11:21:00Z">
              <w:r w:rsidRPr="004C6458">
                <w:rPr>
                  <w:rFonts w:cs="Arial"/>
                  <w:lang w:eastAsia="en-GB"/>
                </w:rPr>
                <w:t>5</w:t>
              </w:r>
            </w:ins>
          </w:p>
        </w:tc>
        <w:tc>
          <w:tcPr>
            <w:tcW w:w="851" w:type="dxa"/>
            <w:gridSpan w:val="3"/>
            <w:tcBorders>
              <w:top w:val="single" w:sz="4" w:space="0" w:color="auto"/>
              <w:left w:val="single" w:sz="4" w:space="0" w:color="auto"/>
              <w:bottom w:val="single" w:sz="4" w:space="0" w:color="auto"/>
              <w:right w:val="single" w:sz="4" w:space="0" w:color="auto"/>
            </w:tcBorders>
            <w:noWrap/>
          </w:tcPr>
          <w:p w14:paraId="6F071E5E" w14:textId="288B04A8" w:rsidR="00027AA3" w:rsidRPr="004C6458" w:rsidRDefault="00027AA3" w:rsidP="00027AA3">
            <w:pPr>
              <w:pStyle w:val="TAC"/>
              <w:rPr>
                <w:ins w:id="969" w:author="Per Lindell" w:date="2024-05-25T11:21:00Z"/>
                <w:rFonts w:cs="Arial"/>
                <w:lang w:eastAsia="en-GB"/>
              </w:rPr>
            </w:pPr>
            <w:ins w:id="970" w:author="Per Lindell" w:date="2024-05-25T11:21:00Z">
              <w:r w:rsidRPr="004C6458">
                <w:rPr>
                  <w:rFonts w:cs="Arial"/>
                  <w:lang w:eastAsia="en-GB"/>
                </w:rPr>
                <w:t>N/A</w:t>
              </w:r>
            </w:ins>
          </w:p>
        </w:tc>
        <w:tc>
          <w:tcPr>
            <w:tcW w:w="1273" w:type="dxa"/>
            <w:gridSpan w:val="3"/>
            <w:tcBorders>
              <w:top w:val="single" w:sz="4" w:space="0" w:color="auto"/>
              <w:left w:val="single" w:sz="4" w:space="0" w:color="auto"/>
              <w:bottom w:val="single" w:sz="4" w:space="0" w:color="auto"/>
              <w:right w:val="single" w:sz="4" w:space="0" w:color="auto"/>
            </w:tcBorders>
            <w:noWrap/>
          </w:tcPr>
          <w:p w14:paraId="7F24DE00" w14:textId="783E7612" w:rsidR="00027AA3" w:rsidRPr="004C6458" w:rsidRDefault="00027AA3" w:rsidP="00027AA3">
            <w:pPr>
              <w:pStyle w:val="TAC"/>
              <w:rPr>
                <w:ins w:id="971" w:author="Per Lindell" w:date="2024-05-25T11:21:00Z"/>
                <w:rFonts w:cs="Arial"/>
                <w:lang w:eastAsia="en-GB"/>
              </w:rPr>
            </w:pPr>
            <w:ins w:id="972" w:author="Per Lindell" w:date="2024-05-25T11:21:00Z">
              <w:r w:rsidRPr="004C6458">
                <w:rPr>
                  <w:rFonts w:cs="Arial"/>
                  <w:lang w:eastAsia="en-GB"/>
                </w:rPr>
                <w:t>1478.4</w:t>
              </w:r>
            </w:ins>
          </w:p>
        </w:tc>
        <w:tc>
          <w:tcPr>
            <w:tcW w:w="851" w:type="dxa"/>
            <w:gridSpan w:val="3"/>
            <w:tcBorders>
              <w:top w:val="single" w:sz="4" w:space="0" w:color="auto"/>
              <w:left w:val="single" w:sz="4" w:space="0" w:color="auto"/>
              <w:bottom w:val="single" w:sz="4" w:space="0" w:color="auto"/>
              <w:right w:val="single" w:sz="4" w:space="0" w:color="auto"/>
            </w:tcBorders>
            <w:vAlign w:val="center"/>
          </w:tcPr>
          <w:p w14:paraId="4465AEE5" w14:textId="0F4496F7" w:rsidR="00027AA3" w:rsidRPr="004C6458" w:rsidRDefault="00027AA3" w:rsidP="00027AA3">
            <w:pPr>
              <w:pStyle w:val="TAC"/>
              <w:rPr>
                <w:ins w:id="973" w:author="Per Lindell" w:date="2024-05-25T11:21:00Z"/>
                <w:rFonts w:cs="Arial"/>
                <w:lang w:eastAsia="en-GB"/>
              </w:rPr>
            </w:pPr>
            <w:ins w:id="974" w:author="Per Lindell" w:date="2024-05-25T11:21:00Z">
              <w:r w:rsidRPr="004C6458">
                <w:rPr>
                  <w:rFonts w:cs="Arial" w:hint="eastAsia"/>
                  <w:lang w:eastAsia="en-GB"/>
                </w:rPr>
                <w:t>1</w:t>
              </w:r>
              <w:r w:rsidRPr="004C6458">
                <w:rPr>
                  <w:rFonts w:cs="Arial"/>
                  <w:lang w:eastAsia="en-GB"/>
                </w:rPr>
                <w:t>6.2</w:t>
              </w:r>
            </w:ins>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0BF35BA4" w14:textId="5560301C" w:rsidR="00027AA3" w:rsidRPr="004C6458" w:rsidRDefault="00027AA3" w:rsidP="00027AA3">
            <w:pPr>
              <w:pStyle w:val="TAC"/>
              <w:rPr>
                <w:ins w:id="975" w:author="Per Lindell" w:date="2024-05-25T11:21:00Z"/>
                <w:rFonts w:cs="Arial"/>
                <w:lang w:eastAsia="en-GB"/>
              </w:rPr>
            </w:pPr>
            <w:ins w:id="976" w:author="Per Lindell" w:date="2024-05-25T11:21:00Z">
              <w:r w:rsidRPr="004C6458">
                <w:rPr>
                  <w:rFonts w:cs="Arial"/>
                  <w:lang w:eastAsia="en-GB"/>
                </w:rPr>
                <w:t>IMD5</w:t>
              </w:r>
            </w:ins>
          </w:p>
        </w:tc>
      </w:tr>
      <w:tr w:rsidR="00027AA3" w:rsidRPr="00C87AC2" w14:paraId="6355B00B" w14:textId="77777777" w:rsidTr="00100DA2">
        <w:trPr>
          <w:gridAfter w:val="2"/>
          <w:wAfter w:w="21" w:type="dxa"/>
          <w:trHeight w:val="54"/>
        </w:trPr>
        <w:tc>
          <w:tcPr>
            <w:tcW w:w="2404" w:type="dxa"/>
            <w:vMerge w:val="restart"/>
            <w:shd w:val="clear" w:color="auto" w:fill="auto"/>
          </w:tcPr>
          <w:p w14:paraId="5CA2CC27" w14:textId="77777777" w:rsidR="00027AA3" w:rsidRPr="00C87AC2" w:rsidRDefault="00027AA3" w:rsidP="00027AA3">
            <w:pPr>
              <w:pStyle w:val="TAC"/>
            </w:pPr>
            <w:r w:rsidRPr="004865E7">
              <w:rPr>
                <w:rFonts w:cs="Arial"/>
                <w:szCs w:val="14"/>
              </w:rPr>
              <w:t>DC_8A_n28</w:t>
            </w:r>
            <w:r w:rsidRPr="004865E7">
              <w:rPr>
                <w:rFonts w:eastAsia="Malgun Gothic" w:cs="Arial"/>
                <w:szCs w:val="14"/>
                <w:lang w:eastAsia="ko-KR"/>
              </w:rPr>
              <w:t>A-</w:t>
            </w:r>
            <w:r w:rsidRPr="004865E7">
              <w:rPr>
                <w:rFonts w:cs="Arial"/>
                <w:szCs w:val="14"/>
              </w:rPr>
              <w:t>n77A</w:t>
            </w:r>
          </w:p>
        </w:tc>
        <w:tc>
          <w:tcPr>
            <w:tcW w:w="865" w:type="dxa"/>
            <w:gridSpan w:val="3"/>
            <w:shd w:val="clear" w:color="auto" w:fill="auto"/>
          </w:tcPr>
          <w:p w14:paraId="6C7ED6FF" w14:textId="77777777" w:rsidR="00027AA3" w:rsidRPr="00C87AC2" w:rsidRDefault="00027AA3" w:rsidP="00027AA3">
            <w:pPr>
              <w:pStyle w:val="TAC"/>
            </w:pPr>
            <w:r w:rsidRPr="004865E7">
              <w:rPr>
                <w:rFonts w:cs="Arial"/>
                <w:szCs w:val="14"/>
              </w:rPr>
              <w:t>8</w:t>
            </w:r>
          </w:p>
        </w:tc>
        <w:tc>
          <w:tcPr>
            <w:tcW w:w="1333" w:type="dxa"/>
            <w:gridSpan w:val="3"/>
            <w:shd w:val="clear" w:color="auto" w:fill="auto"/>
            <w:noWrap/>
          </w:tcPr>
          <w:p w14:paraId="590AE4E1" w14:textId="77777777" w:rsidR="00027AA3" w:rsidRPr="00C87AC2" w:rsidRDefault="00027AA3" w:rsidP="00027AA3">
            <w:pPr>
              <w:pStyle w:val="TAC"/>
            </w:pPr>
            <w:r w:rsidRPr="004865E7">
              <w:rPr>
                <w:rFonts w:cs="Arial"/>
                <w:szCs w:val="14"/>
              </w:rPr>
              <w:t>910</w:t>
            </w:r>
          </w:p>
        </w:tc>
        <w:tc>
          <w:tcPr>
            <w:tcW w:w="849" w:type="dxa"/>
            <w:gridSpan w:val="3"/>
            <w:shd w:val="clear" w:color="auto" w:fill="auto"/>
            <w:noWrap/>
          </w:tcPr>
          <w:p w14:paraId="11FB697A" w14:textId="77777777" w:rsidR="00027AA3" w:rsidRPr="00C87AC2" w:rsidRDefault="00027AA3" w:rsidP="00027AA3">
            <w:pPr>
              <w:pStyle w:val="TAC"/>
            </w:pPr>
            <w:r w:rsidRPr="004865E7">
              <w:rPr>
                <w:rFonts w:cs="Arial"/>
                <w:szCs w:val="14"/>
              </w:rPr>
              <w:t>5</w:t>
            </w:r>
          </w:p>
        </w:tc>
        <w:tc>
          <w:tcPr>
            <w:tcW w:w="854" w:type="dxa"/>
            <w:gridSpan w:val="3"/>
            <w:shd w:val="clear" w:color="auto" w:fill="auto"/>
            <w:noWrap/>
          </w:tcPr>
          <w:p w14:paraId="750A29B6" w14:textId="77777777" w:rsidR="00027AA3" w:rsidRPr="00C87AC2" w:rsidRDefault="00027AA3" w:rsidP="00027AA3">
            <w:pPr>
              <w:pStyle w:val="TAC"/>
            </w:pPr>
            <w:r w:rsidRPr="004865E7">
              <w:rPr>
                <w:rFonts w:cs="Arial"/>
                <w:szCs w:val="14"/>
              </w:rPr>
              <w:t>25</w:t>
            </w:r>
          </w:p>
        </w:tc>
        <w:tc>
          <w:tcPr>
            <w:tcW w:w="1274" w:type="dxa"/>
            <w:gridSpan w:val="3"/>
            <w:shd w:val="clear" w:color="auto" w:fill="auto"/>
            <w:noWrap/>
          </w:tcPr>
          <w:p w14:paraId="21EF1465" w14:textId="77777777" w:rsidR="00027AA3" w:rsidRPr="00C87AC2" w:rsidRDefault="00027AA3" w:rsidP="00027AA3">
            <w:pPr>
              <w:pStyle w:val="TAC"/>
            </w:pPr>
            <w:r w:rsidRPr="004865E7">
              <w:rPr>
                <w:rFonts w:cs="Arial"/>
                <w:szCs w:val="14"/>
              </w:rPr>
              <w:t>955</w:t>
            </w:r>
          </w:p>
        </w:tc>
        <w:tc>
          <w:tcPr>
            <w:tcW w:w="851" w:type="dxa"/>
            <w:gridSpan w:val="3"/>
            <w:shd w:val="clear" w:color="auto" w:fill="auto"/>
          </w:tcPr>
          <w:p w14:paraId="6BEE221B" w14:textId="77777777" w:rsidR="00027AA3" w:rsidRPr="00C87AC2" w:rsidRDefault="00027AA3" w:rsidP="00027AA3">
            <w:pPr>
              <w:pStyle w:val="TAC"/>
            </w:pPr>
            <w:r w:rsidRPr="004865E7">
              <w:rPr>
                <w:rFonts w:cs="Arial"/>
                <w:szCs w:val="14"/>
              </w:rPr>
              <w:t>N/A</w:t>
            </w:r>
          </w:p>
        </w:tc>
        <w:tc>
          <w:tcPr>
            <w:tcW w:w="1305" w:type="dxa"/>
            <w:gridSpan w:val="3"/>
            <w:shd w:val="clear" w:color="auto" w:fill="auto"/>
          </w:tcPr>
          <w:p w14:paraId="299F6796" w14:textId="77777777" w:rsidR="00027AA3" w:rsidRPr="00C87AC2" w:rsidRDefault="00027AA3" w:rsidP="00027AA3">
            <w:pPr>
              <w:pStyle w:val="TAC"/>
            </w:pPr>
            <w:r w:rsidRPr="004865E7">
              <w:rPr>
                <w:rFonts w:eastAsia="Malgun Gothic" w:cs="Arial"/>
                <w:szCs w:val="14"/>
                <w:lang w:eastAsia="ko-KR"/>
              </w:rPr>
              <w:t>N/A</w:t>
            </w:r>
          </w:p>
        </w:tc>
      </w:tr>
      <w:tr w:rsidR="00027AA3" w:rsidRPr="00C87AC2" w14:paraId="316FE8AD" w14:textId="77777777" w:rsidTr="00100DA2">
        <w:trPr>
          <w:gridAfter w:val="2"/>
          <w:wAfter w:w="21" w:type="dxa"/>
          <w:trHeight w:val="54"/>
        </w:trPr>
        <w:tc>
          <w:tcPr>
            <w:tcW w:w="2404" w:type="dxa"/>
            <w:vMerge/>
            <w:shd w:val="clear" w:color="auto" w:fill="auto"/>
          </w:tcPr>
          <w:p w14:paraId="694F8BEE" w14:textId="77777777" w:rsidR="00027AA3" w:rsidRPr="00C87AC2" w:rsidRDefault="00027AA3" w:rsidP="00027AA3">
            <w:pPr>
              <w:pStyle w:val="TAC"/>
            </w:pPr>
          </w:p>
        </w:tc>
        <w:tc>
          <w:tcPr>
            <w:tcW w:w="865" w:type="dxa"/>
            <w:gridSpan w:val="3"/>
            <w:shd w:val="clear" w:color="auto" w:fill="auto"/>
          </w:tcPr>
          <w:p w14:paraId="2BB825EB" w14:textId="77777777" w:rsidR="00027AA3" w:rsidRPr="0024768D" w:rsidRDefault="00027AA3" w:rsidP="00027AA3">
            <w:pPr>
              <w:pStyle w:val="TAC"/>
              <w:rPr>
                <w:rFonts w:cs="Arial"/>
              </w:rPr>
            </w:pPr>
            <w:r w:rsidRPr="0024768D">
              <w:rPr>
                <w:rFonts w:cs="Arial"/>
              </w:rPr>
              <w:t>n28</w:t>
            </w:r>
          </w:p>
        </w:tc>
        <w:tc>
          <w:tcPr>
            <w:tcW w:w="1333" w:type="dxa"/>
            <w:gridSpan w:val="3"/>
            <w:shd w:val="clear" w:color="auto" w:fill="auto"/>
            <w:noWrap/>
          </w:tcPr>
          <w:p w14:paraId="529376E5" w14:textId="77777777" w:rsidR="00027AA3" w:rsidRPr="0024768D" w:rsidRDefault="00027AA3" w:rsidP="00027AA3">
            <w:pPr>
              <w:pStyle w:val="TAC"/>
              <w:rPr>
                <w:rFonts w:cs="Arial"/>
              </w:rPr>
            </w:pPr>
            <w:r w:rsidRPr="0024768D">
              <w:rPr>
                <w:rFonts w:cs="Arial"/>
              </w:rPr>
              <w:t>N/A</w:t>
            </w:r>
          </w:p>
        </w:tc>
        <w:tc>
          <w:tcPr>
            <w:tcW w:w="849" w:type="dxa"/>
            <w:gridSpan w:val="3"/>
            <w:shd w:val="clear" w:color="auto" w:fill="auto"/>
            <w:noWrap/>
          </w:tcPr>
          <w:p w14:paraId="7E4516D0" w14:textId="77777777" w:rsidR="00027AA3" w:rsidRPr="0024768D" w:rsidRDefault="00027AA3" w:rsidP="00027AA3">
            <w:pPr>
              <w:pStyle w:val="TAC"/>
              <w:rPr>
                <w:rFonts w:cs="Arial"/>
              </w:rPr>
            </w:pPr>
            <w:r w:rsidRPr="0024768D">
              <w:rPr>
                <w:rFonts w:cs="Arial"/>
              </w:rPr>
              <w:t>5</w:t>
            </w:r>
          </w:p>
        </w:tc>
        <w:tc>
          <w:tcPr>
            <w:tcW w:w="854" w:type="dxa"/>
            <w:gridSpan w:val="3"/>
            <w:shd w:val="clear" w:color="auto" w:fill="auto"/>
            <w:noWrap/>
          </w:tcPr>
          <w:p w14:paraId="3B8931C8" w14:textId="77777777" w:rsidR="00027AA3" w:rsidRPr="0024768D" w:rsidRDefault="00027AA3" w:rsidP="00027AA3">
            <w:pPr>
              <w:pStyle w:val="TAC"/>
              <w:rPr>
                <w:rFonts w:cs="Arial"/>
              </w:rPr>
            </w:pPr>
            <w:r w:rsidRPr="0024768D">
              <w:rPr>
                <w:rFonts w:cs="Arial"/>
              </w:rPr>
              <w:t>N/A</w:t>
            </w:r>
          </w:p>
        </w:tc>
        <w:tc>
          <w:tcPr>
            <w:tcW w:w="1274" w:type="dxa"/>
            <w:gridSpan w:val="3"/>
            <w:shd w:val="clear" w:color="auto" w:fill="auto"/>
            <w:noWrap/>
          </w:tcPr>
          <w:p w14:paraId="1947A831" w14:textId="77777777" w:rsidR="00027AA3" w:rsidRPr="0024768D" w:rsidRDefault="00027AA3" w:rsidP="00027AA3">
            <w:pPr>
              <w:pStyle w:val="TAC"/>
              <w:rPr>
                <w:rFonts w:cs="Arial"/>
              </w:rPr>
            </w:pPr>
            <w:r w:rsidRPr="0024768D">
              <w:rPr>
                <w:rFonts w:cs="Arial"/>
              </w:rPr>
              <w:t>765</w:t>
            </w:r>
          </w:p>
        </w:tc>
        <w:tc>
          <w:tcPr>
            <w:tcW w:w="851" w:type="dxa"/>
            <w:gridSpan w:val="3"/>
            <w:shd w:val="clear" w:color="auto" w:fill="auto"/>
          </w:tcPr>
          <w:p w14:paraId="6D0C0DCE" w14:textId="77777777" w:rsidR="00027AA3" w:rsidRPr="0024768D" w:rsidRDefault="00027AA3" w:rsidP="00027AA3">
            <w:pPr>
              <w:pStyle w:val="TAC"/>
              <w:rPr>
                <w:rFonts w:cs="Arial"/>
              </w:rPr>
            </w:pPr>
            <w:r w:rsidRPr="0024768D">
              <w:rPr>
                <w:rFonts w:cs="Arial"/>
              </w:rPr>
              <w:t>23</w:t>
            </w:r>
          </w:p>
        </w:tc>
        <w:tc>
          <w:tcPr>
            <w:tcW w:w="1305" w:type="dxa"/>
            <w:gridSpan w:val="3"/>
            <w:shd w:val="clear" w:color="auto" w:fill="auto"/>
          </w:tcPr>
          <w:p w14:paraId="027A85E9" w14:textId="77777777" w:rsidR="00027AA3" w:rsidRPr="0024768D" w:rsidRDefault="00027AA3" w:rsidP="00027AA3">
            <w:pPr>
              <w:pStyle w:val="TAC"/>
              <w:rPr>
                <w:rFonts w:cs="Arial"/>
              </w:rPr>
            </w:pPr>
            <w:r w:rsidRPr="0024768D">
              <w:rPr>
                <w:rFonts w:cs="Arial" w:hint="eastAsia"/>
              </w:rPr>
              <w:t>I</w:t>
            </w:r>
            <w:r w:rsidRPr="0024768D">
              <w:rPr>
                <w:rFonts w:cs="Arial"/>
              </w:rPr>
              <w:t>MD4</w:t>
            </w:r>
          </w:p>
        </w:tc>
      </w:tr>
      <w:tr w:rsidR="00027AA3" w:rsidRPr="00C87AC2" w14:paraId="444E0D31" w14:textId="77777777" w:rsidTr="00100DA2">
        <w:trPr>
          <w:gridAfter w:val="2"/>
          <w:wAfter w:w="21" w:type="dxa"/>
          <w:trHeight w:val="54"/>
        </w:trPr>
        <w:tc>
          <w:tcPr>
            <w:tcW w:w="2404" w:type="dxa"/>
            <w:vMerge/>
            <w:shd w:val="clear" w:color="auto" w:fill="auto"/>
          </w:tcPr>
          <w:p w14:paraId="2D3E150F" w14:textId="77777777" w:rsidR="00027AA3" w:rsidRPr="00C87AC2" w:rsidRDefault="00027AA3" w:rsidP="00027AA3">
            <w:pPr>
              <w:pStyle w:val="TAC"/>
            </w:pPr>
          </w:p>
        </w:tc>
        <w:tc>
          <w:tcPr>
            <w:tcW w:w="865" w:type="dxa"/>
            <w:gridSpan w:val="3"/>
            <w:shd w:val="clear" w:color="auto" w:fill="auto"/>
          </w:tcPr>
          <w:p w14:paraId="41BAB39F" w14:textId="77777777" w:rsidR="00027AA3" w:rsidRPr="0024768D" w:rsidRDefault="00027AA3" w:rsidP="00027AA3">
            <w:pPr>
              <w:pStyle w:val="TAC"/>
              <w:rPr>
                <w:rFonts w:cs="Arial"/>
              </w:rPr>
            </w:pPr>
            <w:r w:rsidRPr="0024768D">
              <w:rPr>
                <w:rFonts w:cs="Arial"/>
              </w:rPr>
              <w:t>n77</w:t>
            </w:r>
          </w:p>
        </w:tc>
        <w:tc>
          <w:tcPr>
            <w:tcW w:w="1333" w:type="dxa"/>
            <w:gridSpan w:val="3"/>
            <w:shd w:val="clear" w:color="auto" w:fill="auto"/>
            <w:noWrap/>
          </w:tcPr>
          <w:p w14:paraId="3289A611" w14:textId="77777777" w:rsidR="00027AA3" w:rsidRPr="0024768D" w:rsidRDefault="00027AA3" w:rsidP="00027AA3">
            <w:pPr>
              <w:pStyle w:val="TAC"/>
              <w:rPr>
                <w:rFonts w:cs="Arial"/>
              </w:rPr>
            </w:pPr>
            <w:r w:rsidRPr="0024768D">
              <w:rPr>
                <w:rFonts w:cs="Arial"/>
              </w:rPr>
              <w:t>3495</w:t>
            </w:r>
          </w:p>
        </w:tc>
        <w:tc>
          <w:tcPr>
            <w:tcW w:w="849" w:type="dxa"/>
            <w:gridSpan w:val="3"/>
            <w:shd w:val="clear" w:color="auto" w:fill="auto"/>
            <w:noWrap/>
          </w:tcPr>
          <w:p w14:paraId="65B4A2B4" w14:textId="77777777" w:rsidR="00027AA3" w:rsidRPr="0024768D" w:rsidRDefault="00027AA3" w:rsidP="00027AA3">
            <w:pPr>
              <w:pStyle w:val="TAC"/>
              <w:rPr>
                <w:rFonts w:cs="Arial"/>
              </w:rPr>
            </w:pPr>
            <w:r w:rsidRPr="0024768D">
              <w:rPr>
                <w:rFonts w:cs="Arial"/>
              </w:rPr>
              <w:t>10</w:t>
            </w:r>
          </w:p>
        </w:tc>
        <w:tc>
          <w:tcPr>
            <w:tcW w:w="854" w:type="dxa"/>
            <w:gridSpan w:val="3"/>
            <w:shd w:val="clear" w:color="auto" w:fill="auto"/>
            <w:noWrap/>
          </w:tcPr>
          <w:p w14:paraId="5DD2CCFF" w14:textId="77777777" w:rsidR="00027AA3" w:rsidRPr="0024768D" w:rsidRDefault="00027AA3" w:rsidP="00027AA3">
            <w:pPr>
              <w:pStyle w:val="TAC"/>
              <w:rPr>
                <w:rFonts w:cs="Arial"/>
              </w:rPr>
            </w:pPr>
            <w:r w:rsidRPr="0024768D">
              <w:rPr>
                <w:rFonts w:cs="Arial"/>
              </w:rPr>
              <w:t>50</w:t>
            </w:r>
          </w:p>
        </w:tc>
        <w:tc>
          <w:tcPr>
            <w:tcW w:w="1274" w:type="dxa"/>
            <w:gridSpan w:val="3"/>
            <w:shd w:val="clear" w:color="auto" w:fill="auto"/>
            <w:noWrap/>
          </w:tcPr>
          <w:p w14:paraId="7B0F4B45" w14:textId="77777777" w:rsidR="00027AA3" w:rsidRPr="0024768D" w:rsidRDefault="00027AA3" w:rsidP="00027AA3">
            <w:pPr>
              <w:pStyle w:val="TAC"/>
              <w:rPr>
                <w:rFonts w:cs="Arial"/>
              </w:rPr>
            </w:pPr>
            <w:r w:rsidRPr="0024768D">
              <w:rPr>
                <w:rFonts w:cs="Arial"/>
              </w:rPr>
              <w:t>3495</w:t>
            </w:r>
          </w:p>
        </w:tc>
        <w:tc>
          <w:tcPr>
            <w:tcW w:w="851" w:type="dxa"/>
            <w:gridSpan w:val="3"/>
            <w:shd w:val="clear" w:color="auto" w:fill="auto"/>
          </w:tcPr>
          <w:p w14:paraId="14C780D8" w14:textId="77777777" w:rsidR="00027AA3" w:rsidRPr="0024768D" w:rsidRDefault="00027AA3" w:rsidP="00027AA3">
            <w:pPr>
              <w:pStyle w:val="TAC"/>
              <w:rPr>
                <w:rFonts w:cs="Arial"/>
              </w:rPr>
            </w:pPr>
            <w:r w:rsidRPr="0024768D">
              <w:rPr>
                <w:rFonts w:cs="Arial"/>
              </w:rPr>
              <w:t>N/A</w:t>
            </w:r>
          </w:p>
        </w:tc>
        <w:tc>
          <w:tcPr>
            <w:tcW w:w="1305" w:type="dxa"/>
            <w:gridSpan w:val="3"/>
            <w:shd w:val="clear" w:color="auto" w:fill="auto"/>
          </w:tcPr>
          <w:p w14:paraId="44A68BCD" w14:textId="77777777" w:rsidR="00027AA3" w:rsidRPr="0024768D" w:rsidRDefault="00027AA3" w:rsidP="00027AA3">
            <w:pPr>
              <w:pStyle w:val="TAC"/>
              <w:rPr>
                <w:rFonts w:cs="Arial"/>
              </w:rPr>
            </w:pPr>
            <w:r w:rsidRPr="0024768D">
              <w:rPr>
                <w:rFonts w:cs="Arial"/>
              </w:rPr>
              <w:t>N/A</w:t>
            </w:r>
          </w:p>
        </w:tc>
      </w:tr>
      <w:tr w:rsidR="00027AA3" w:rsidRPr="00C87AC2" w14:paraId="435446F3" w14:textId="77777777" w:rsidTr="00100DA2">
        <w:trPr>
          <w:gridAfter w:val="2"/>
          <w:wAfter w:w="21" w:type="dxa"/>
          <w:trHeight w:val="54"/>
          <w:ins w:id="977" w:author="Per Lindell" w:date="2024-05-25T10:58:00Z"/>
        </w:trPr>
        <w:tc>
          <w:tcPr>
            <w:tcW w:w="2404" w:type="dxa"/>
            <w:vMerge w:val="restart"/>
            <w:shd w:val="clear" w:color="auto" w:fill="auto"/>
          </w:tcPr>
          <w:p w14:paraId="42A7DE64" w14:textId="77777777" w:rsidR="00027AA3" w:rsidRPr="00C87AC2" w:rsidRDefault="00027AA3" w:rsidP="00027AA3">
            <w:pPr>
              <w:pStyle w:val="TAC"/>
              <w:rPr>
                <w:ins w:id="978" w:author="Per Lindell" w:date="2024-05-25T10:58:00Z"/>
              </w:rPr>
            </w:pPr>
            <w:ins w:id="979" w:author="Per Lindell" w:date="2024-05-25T10:58:00Z">
              <w:r w:rsidRPr="00AC3990">
                <w:rPr>
                  <w:rFonts w:eastAsia="Yu Mincho" w:cs="Arial"/>
                </w:rPr>
                <w:t>DC_</w:t>
              </w:r>
              <w:r>
                <w:rPr>
                  <w:rFonts w:eastAsia="Yu Mincho" w:cs="Arial"/>
                </w:rPr>
                <w:t>8</w:t>
              </w:r>
              <w:r w:rsidRPr="00AC3990">
                <w:rPr>
                  <w:rFonts w:eastAsia="Yu Mincho" w:cs="Arial"/>
                </w:rPr>
                <w:t>A</w:t>
              </w:r>
              <w:r>
                <w:rPr>
                  <w:rFonts w:eastAsia="Yu Mincho" w:cs="Arial"/>
                </w:rPr>
                <w:t>_n28</w:t>
              </w:r>
              <w:r w:rsidRPr="00AC3990">
                <w:rPr>
                  <w:rFonts w:eastAsia="Malgun Gothic" w:cs="Arial"/>
                  <w:lang w:eastAsia="ko-KR"/>
                </w:rPr>
                <w:t>A</w:t>
              </w:r>
              <w:r>
                <w:rPr>
                  <w:rFonts w:eastAsia="Malgun Gothic" w:cs="Arial"/>
                  <w:lang w:eastAsia="ko-KR"/>
                </w:rPr>
                <w:t>-</w:t>
              </w:r>
              <w:r w:rsidRPr="00AC3990">
                <w:rPr>
                  <w:rFonts w:eastAsia="Yu Mincho" w:cs="Arial"/>
                </w:rPr>
                <w:t>n</w:t>
              </w:r>
              <w:r w:rsidRPr="00AC3990">
                <w:rPr>
                  <w:rFonts w:eastAsia="Malgun Gothic" w:cs="Arial"/>
                  <w:lang w:eastAsia="ko-KR"/>
                </w:rPr>
                <w:t>7</w:t>
              </w:r>
              <w:r>
                <w:rPr>
                  <w:rFonts w:eastAsia="Malgun Gothic" w:cs="Arial"/>
                  <w:lang w:eastAsia="ko-KR"/>
                </w:rPr>
                <w:t>8</w:t>
              </w:r>
              <w:r w:rsidRPr="00AC3990">
                <w:rPr>
                  <w:rFonts w:eastAsia="Yu Mincho" w:cs="Arial"/>
                </w:rPr>
                <w:t>A</w:t>
              </w:r>
            </w:ins>
          </w:p>
          <w:p w14:paraId="175A71CC" w14:textId="0BF7F613" w:rsidR="00027AA3" w:rsidRPr="00C87AC2" w:rsidRDefault="00027AA3" w:rsidP="00027AA3">
            <w:pPr>
              <w:pStyle w:val="Caption"/>
              <w:rPr>
                <w:ins w:id="980" w:author="Per Lindell" w:date="2024-05-25T10:58:00Z"/>
              </w:rPr>
            </w:pPr>
          </w:p>
        </w:tc>
        <w:tc>
          <w:tcPr>
            <w:tcW w:w="865" w:type="dxa"/>
            <w:gridSpan w:val="3"/>
            <w:shd w:val="clear" w:color="auto" w:fill="auto"/>
          </w:tcPr>
          <w:p w14:paraId="03CC63E6" w14:textId="564F79B3" w:rsidR="00027AA3" w:rsidRPr="0024768D" w:rsidRDefault="00027AA3" w:rsidP="00027AA3">
            <w:pPr>
              <w:pStyle w:val="TAC"/>
              <w:rPr>
                <w:ins w:id="981" w:author="Per Lindell" w:date="2024-05-25T10:58:00Z"/>
                <w:rFonts w:cs="Arial"/>
              </w:rPr>
            </w:pPr>
            <w:ins w:id="982" w:author="Per Lindell" w:date="2024-05-25T10:58:00Z">
              <w:r w:rsidRPr="0024768D">
                <w:rPr>
                  <w:rFonts w:cs="Arial"/>
                </w:rPr>
                <w:t>8</w:t>
              </w:r>
            </w:ins>
          </w:p>
        </w:tc>
        <w:tc>
          <w:tcPr>
            <w:tcW w:w="1333" w:type="dxa"/>
            <w:gridSpan w:val="3"/>
            <w:shd w:val="clear" w:color="auto" w:fill="auto"/>
            <w:noWrap/>
          </w:tcPr>
          <w:p w14:paraId="5321184A" w14:textId="171F1927" w:rsidR="00027AA3" w:rsidRPr="0024768D" w:rsidRDefault="00027AA3" w:rsidP="00027AA3">
            <w:pPr>
              <w:pStyle w:val="TAC"/>
              <w:rPr>
                <w:ins w:id="983" w:author="Per Lindell" w:date="2024-05-25T10:58:00Z"/>
                <w:rFonts w:cs="Arial"/>
              </w:rPr>
            </w:pPr>
            <w:ins w:id="984" w:author="Per Lindell" w:date="2024-05-25T10:58:00Z">
              <w:r w:rsidRPr="0024768D">
                <w:rPr>
                  <w:rFonts w:cs="Arial"/>
                </w:rPr>
                <w:t>910</w:t>
              </w:r>
            </w:ins>
          </w:p>
        </w:tc>
        <w:tc>
          <w:tcPr>
            <w:tcW w:w="849" w:type="dxa"/>
            <w:gridSpan w:val="3"/>
            <w:shd w:val="clear" w:color="auto" w:fill="auto"/>
            <w:noWrap/>
          </w:tcPr>
          <w:p w14:paraId="37ADAF64" w14:textId="78604936" w:rsidR="00027AA3" w:rsidRPr="0024768D" w:rsidRDefault="00027AA3" w:rsidP="00027AA3">
            <w:pPr>
              <w:pStyle w:val="TAC"/>
              <w:rPr>
                <w:ins w:id="985" w:author="Per Lindell" w:date="2024-05-25T10:58:00Z"/>
                <w:rFonts w:cs="Arial"/>
              </w:rPr>
            </w:pPr>
            <w:ins w:id="986" w:author="Per Lindell" w:date="2024-05-25T10:58:00Z">
              <w:r w:rsidRPr="0024768D">
                <w:rPr>
                  <w:rFonts w:cs="Arial"/>
                </w:rPr>
                <w:t>5</w:t>
              </w:r>
            </w:ins>
          </w:p>
        </w:tc>
        <w:tc>
          <w:tcPr>
            <w:tcW w:w="854" w:type="dxa"/>
            <w:gridSpan w:val="3"/>
            <w:shd w:val="clear" w:color="auto" w:fill="auto"/>
            <w:noWrap/>
          </w:tcPr>
          <w:p w14:paraId="1D2E675F" w14:textId="205F9CD6" w:rsidR="00027AA3" w:rsidRPr="0024768D" w:rsidRDefault="00027AA3" w:rsidP="00027AA3">
            <w:pPr>
              <w:pStyle w:val="TAC"/>
              <w:rPr>
                <w:ins w:id="987" w:author="Per Lindell" w:date="2024-05-25T10:58:00Z"/>
                <w:rFonts w:cs="Arial"/>
              </w:rPr>
            </w:pPr>
            <w:ins w:id="988" w:author="Per Lindell" w:date="2024-05-25T10:58:00Z">
              <w:r w:rsidRPr="0024768D">
                <w:rPr>
                  <w:rFonts w:cs="Arial"/>
                </w:rPr>
                <w:t>25</w:t>
              </w:r>
            </w:ins>
          </w:p>
        </w:tc>
        <w:tc>
          <w:tcPr>
            <w:tcW w:w="1274" w:type="dxa"/>
            <w:gridSpan w:val="3"/>
            <w:shd w:val="clear" w:color="auto" w:fill="auto"/>
            <w:noWrap/>
          </w:tcPr>
          <w:p w14:paraId="18406B66" w14:textId="071BC8C4" w:rsidR="00027AA3" w:rsidRPr="0024768D" w:rsidRDefault="00027AA3" w:rsidP="00027AA3">
            <w:pPr>
              <w:pStyle w:val="TAC"/>
              <w:rPr>
                <w:ins w:id="989" w:author="Per Lindell" w:date="2024-05-25T10:58:00Z"/>
                <w:rFonts w:cs="Arial"/>
              </w:rPr>
            </w:pPr>
            <w:ins w:id="990" w:author="Per Lindell" w:date="2024-05-25T10:58:00Z">
              <w:r w:rsidRPr="0024768D">
                <w:rPr>
                  <w:rFonts w:cs="Arial"/>
                </w:rPr>
                <w:t>955</w:t>
              </w:r>
            </w:ins>
          </w:p>
        </w:tc>
        <w:tc>
          <w:tcPr>
            <w:tcW w:w="851" w:type="dxa"/>
            <w:gridSpan w:val="3"/>
            <w:shd w:val="clear" w:color="auto" w:fill="auto"/>
          </w:tcPr>
          <w:p w14:paraId="7A64F142" w14:textId="089ECADC" w:rsidR="00027AA3" w:rsidRPr="0024768D" w:rsidRDefault="00027AA3" w:rsidP="00027AA3">
            <w:pPr>
              <w:pStyle w:val="TAC"/>
              <w:rPr>
                <w:ins w:id="991" w:author="Per Lindell" w:date="2024-05-25T10:58:00Z"/>
                <w:rFonts w:cs="Arial"/>
              </w:rPr>
            </w:pPr>
            <w:ins w:id="992" w:author="Per Lindell" w:date="2024-05-25T10:58:00Z">
              <w:r w:rsidRPr="0024768D">
                <w:rPr>
                  <w:rFonts w:cs="Arial"/>
                </w:rPr>
                <w:t>N/A</w:t>
              </w:r>
            </w:ins>
          </w:p>
        </w:tc>
        <w:tc>
          <w:tcPr>
            <w:tcW w:w="1305" w:type="dxa"/>
            <w:gridSpan w:val="3"/>
            <w:shd w:val="clear" w:color="auto" w:fill="auto"/>
          </w:tcPr>
          <w:p w14:paraId="0D885C94" w14:textId="77E0F3DA" w:rsidR="00027AA3" w:rsidRPr="0024768D" w:rsidRDefault="00027AA3" w:rsidP="00027AA3">
            <w:pPr>
              <w:pStyle w:val="TAC"/>
              <w:rPr>
                <w:ins w:id="993" w:author="Per Lindell" w:date="2024-05-25T10:58:00Z"/>
                <w:rFonts w:cs="Arial"/>
              </w:rPr>
            </w:pPr>
            <w:ins w:id="994" w:author="Per Lindell" w:date="2024-05-25T10:58:00Z">
              <w:r w:rsidRPr="0024768D">
                <w:rPr>
                  <w:rFonts w:cs="Arial"/>
                </w:rPr>
                <w:t>N/A</w:t>
              </w:r>
            </w:ins>
          </w:p>
        </w:tc>
      </w:tr>
      <w:tr w:rsidR="00027AA3" w:rsidRPr="00C87AC2" w14:paraId="5F6BEAF2" w14:textId="77777777" w:rsidTr="00100DA2">
        <w:trPr>
          <w:gridAfter w:val="2"/>
          <w:wAfter w:w="21" w:type="dxa"/>
          <w:trHeight w:val="54"/>
          <w:ins w:id="995" w:author="Per Lindell" w:date="2024-05-25T10:58:00Z"/>
        </w:trPr>
        <w:tc>
          <w:tcPr>
            <w:tcW w:w="2404" w:type="dxa"/>
            <w:vMerge/>
            <w:shd w:val="clear" w:color="auto" w:fill="auto"/>
          </w:tcPr>
          <w:p w14:paraId="1332A010" w14:textId="77777777" w:rsidR="00027AA3" w:rsidRPr="00C87AC2" w:rsidRDefault="00027AA3" w:rsidP="00027AA3">
            <w:pPr>
              <w:pStyle w:val="TAC"/>
              <w:rPr>
                <w:ins w:id="996" w:author="Per Lindell" w:date="2024-05-25T10:58:00Z"/>
              </w:rPr>
            </w:pPr>
          </w:p>
        </w:tc>
        <w:tc>
          <w:tcPr>
            <w:tcW w:w="865" w:type="dxa"/>
            <w:gridSpan w:val="3"/>
            <w:shd w:val="clear" w:color="auto" w:fill="auto"/>
          </w:tcPr>
          <w:p w14:paraId="183339BE" w14:textId="7B120186" w:rsidR="00027AA3" w:rsidRPr="0024768D" w:rsidRDefault="00027AA3" w:rsidP="00027AA3">
            <w:pPr>
              <w:pStyle w:val="TAC"/>
              <w:rPr>
                <w:ins w:id="997" w:author="Per Lindell" w:date="2024-05-25T10:58:00Z"/>
                <w:rFonts w:cs="Arial"/>
              </w:rPr>
            </w:pPr>
            <w:ins w:id="998" w:author="Per Lindell" w:date="2024-05-25T10:58:00Z">
              <w:r w:rsidRPr="0024768D">
                <w:rPr>
                  <w:rFonts w:cs="Arial"/>
                </w:rPr>
                <w:t>n28</w:t>
              </w:r>
            </w:ins>
          </w:p>
        </w:tc>
        <w:tc>
          <w:tcPr>
            <w:tcW w:w="1333" w:type="dxa"/>
            <w:gridSpan w:val="3"/>
            <w:shd w:val="clear" w:color="auto" w:fill="auto"/>
            <w:noWrap/>
          </w:tcPr>
          <w:p w14:paraId="003ADCC8" w14:textId="0AD113DA" w:rsidR="00027AA3" w:rsidRPr="0024768D" w:rsidRDefault="00027AA3" w:rsidP="00027AA3">
            <w:pPr>
              <w:pStyle w:val="TAC"/>
              <w:rPr>
                <w:ins w:id="999" w:author="Per Lindell" w:date="2024-05-25T10:58:00Z"/>
                <w:rFonts w:cs="Arial"/>
              </w:rPr>
            </w:pPr>
            <w:ins w:id="1000" w:author="Per Lindell" w:date="2024-05-25T10:58:00Z">
              <w:r w:rsidRPr="0024768D">
                <w:rPr>
                  <w:rFonts w:cs="Arial"/>
                </w:rPr>
                <w:t>N/A</w:t>
              </w:r>
            </w:ins>
          </w:p>
        </w:tc>
        <w:tc>
          <w:tcPr>
            <w:tcW w:w="849" w:type="dxa"/>
            <w:gridSpan w:val="3"/>
            <w:shd w:val="clear" w:color="auto" w:fill="auto"/>
            <w:noWrap/>
          </w:tcPr>
          <w:p w14:paraId="6D34A551" w14:textId="401782E0" w:rsidR="00027AA3" w:rsidRPr="0024768D" w:rsidRDefault="00027AA3" w:rsidP="00027AA3">
            <w:pPr>
              <w:pStyle w:val="TAC"/>
              <w:rPr>
                <w:ins w:id="1001" w:author="Per Lindell" w:date="2024-05-25T10:58:00Z"/>
                <w:rFonts w:cs="Arial"/>
              </w:rPr>
            </w:pPr>
            <w:ins w:id="1002" w:author="Per Lindell" w:date="2024-05-25T10:58:00Z">
              <w:r w:rsidRPr="0024768D">
                <w:rPr>
                  <w:rFonts w:cs="Arial"/>
                </w:rPr>
                <w:t>5</w:t>
              </w:r>
            </w:ins>
          </w:p>
        </w:tc>
        <w:tc>
          <w:tcPr>
            <w:tcW w:w="854" w:type="dxa"/>
            <w:gridSpan w:val="3"/>
            <w:shd w:val="clear" w:color="auto" w:fill="auto"/>
            <w:noWrap/>
          </w:tcPr>
          <w:p w14:paraId="17B70B44" w14:textId="0B5CB3FB" w:rsidR="00027AA3" w:rsidRPr="0024768D" w:rsidRDefault="00027AA3" w:rsidP="00027AA3">
            <w:pPr>
              <w:pStyle w:val="TAC"/>
              <w:rPr>
                <w:ins w:id="1003" w:author="Per Lindell" w:date="2024-05-25T10:58:00Z"/>
                <w:rFonts w:cs="Arial"/>
              </w:rPr>
            </w:pPr>
            <w:ins w:id="1004" w:author="Per Lindell" w:date="2024-05-25T10:58:00Z">
              <w:r w:rsidRPr="0024768D">
                <w:rPr>
                  <w:rFonts w:cs="Arial"/>
                </w:rPr>
                <w:t>N/A</w:t>
              </w:r>
            </w:ins>
          </w:p>
        </w:tc>
        <w:tc>
          <w:tcPr>
            <w:tcW w:w="1274" w:type="dxa"/>
            <w:gridSpan w:val="3"/>
            <w:shd w:val="clear" w:color="auto" w:fill="auto"/>
            <w:noWrap/>
          </w:tcPr>
          <w:p w14:paraId="6437F4B6" w14:textId="5FE3218B" w:rsidR="00027AA3" w:rsidRPr="0024768D" w:rsidRDefault="00027AA3" w:rsidP="00027AA3">
            <w:pPr>
              <w:pStyle w:val="TAC"/>
              <w:rPr>
                <w:ins w:id="1005" w:author="Per Lindell" w:date="2024-05-25T10:58:00Z"/>
                <w:rFonts w:cs="Arial"/>
              </w:rPr>
            </w:pPr>
            <w:ins w:id="1006" w:author="Per Lindell" w:date="2024-05-25T10:58:00Z">
              <w:r w:rsidRPr="0024768D">
                <w:rPr>
                  <w:rFonts w:cs="Arial"/>
                </w:rPr>
                <w:t>765</w:t>
              </w:r>
            </w:ins>
          </w:p>
        </w:tc>
        <w:tc>
          <w:tcPr>
            <w:tcW w:w="851" w:type="dxa"/>
            <w:gridSpan w:val="3"/>
            <w:shd w:val="clear" w:color="auto" w:fill="auto"/>
          </w:tcPr>
          <w:p w14:paraId="51B3CF1F" w14:textId="118AA980" w:rsidR="00027AA3" w:rsidRPr="0024768D" w:rsidRDefault="00027AA3" w:rsidP="00027AA3">
            <w:pPr>
              <w:pStyle w:val="TAC"/>
              <w:rPr>
                <w:ins w:id="1007" w:author="Per Lindell" w:date="2024-05-25T10:58:00Z"/>
                <w:rFonts w:cs="Arial"/>
              </w:rPr>
            </w:pPr>
            <w:ins w:id="1008" w:author="Per Lindell" w:date="2024-05-25T10:58:00Z">
              <w:r w:rsidRPr="0024768D">
                <w:rPr>
                  <w:rFonts w:cs="Arial"/>
                </w:rPr>
                <w:t>23</w:t>
              </w:r>
            </w:ins>
          </w:p>
        </w:tc>
        <w:tc>
          <w:tcPr>
            <w:tcW w:w="1305" w:type="dxa"/>
            <w:gridSpan w:val="3"/>
            <w:shd w:val="clear" w:color="auto" w:fill="auto"/>
          </w:tcPr>
          <w:p w14:paraId="7A1DAC67" w14:textId="574DBAF0" w:rsidR="00027AA3" w:rsidRPr="0024768D" w:rsidRDefault="00027AA3" w:rsidP="00027AA3">
            <w:pPr>
              <w:pStyle w:val="TAC"/>
              <w:rPr>
                <w:ins w:id="1009" w:author="Per Lindell" w:date="2024-05-25T10:58:00Z"/>
                <w:rFonts w:cs="Arial"/>
              </w:rPr>
            </w:pPr>
            <w:ins w:id="1010" w:author="Per Lindell" w:date="2024-05-25T10:58:00Z">
              <w:r w:rsidRPr="0024768D">
                <w:rPr>
                  <w:rFonts w:cs="Arial"/>
                </w:rPr>
                <w:t>IMD4</w:t>
              </w:r>
            </w:ins>
          </w:p>
        </w:tc>
      </w:tr>
      <w:tr w:rsidR="00027AA3" w:rsidRPr="00C87AC2" w14:paraId="3C7AF14C" w14:textId="77777777" w:rsidTr="00100DA2">
        <w:trPr>
          <w:gridAfter w:val="2"/>
          <w:wAfter w:w="21" w:type="dxa"/>
          <w:trHeight w:val="54"/>
          <w:ins w:id="1011" w:author="Per Lindell" w:date="2024-05-25T10:58:00Z"/>
        </w:trPr>
        <w:tc>
          <w:tcPr>
            <w:tcW w:w="2404" w:type="dxa"/>
            <w:vMerge/>
            <w:shd w:val="clear" w:color="auto" w:fill="auto"/>
          </w:tcPr>
          <w:p w14:paraId="4A2125BF" w14:textId="77777777" w:rsidR="00027AA3" w:rsidRPr="00C87AC2" w:rsidRDefault="00027AA3" w:rsidP="00027AA3">
            <w:pPr>
              <w:pStyle w:val="TAC"/>
              <w:rPr>
                <w:ins w:id="1012" w:author="Per Lindell" w:date="2024-05-25T10:58:00Z"/>
              </w:rPr>
            </w:pPr>
          </w:p>
        </w:tc>
        <w:tc>
          <w:tcPr>
            <w:tcW w:w="865" w:type="dxa"/>
            <w:gridSpan w:val="3"/>
            <w:shd w:val="clear" w:color="auto" w:fill="auto"/>
          </w:tcPr>
          <w:p w14:paraId="74B1F670" w14:textId="71DAB62D" w:rsidR="00027AA3" w:rsidRPr="0024768D" w:rsidRDefault="00027AA3" w:rsidP="00027AA3">
            <w:pPr>
              <w:pStyle w:val="TAC"/>
              <w:rPr>
                <w:ins w:id="1013" w:author="Per Lindell" w:date="2024-05-25T10:58:00Z"/>
                <w:rFonts w:cs="Arial"/>
              </w:rPr>
            </w:pPr>
            <w:ins w:id="1014" w:author="Per Lindell" w:date="2024-05-25T10:58:00Z">
              <w:r w:rsidRPr="0024768D">
                <w:rPr>
                  <w:rFonts w:cs="Arial"/>
                </w:rPr>
                <w:t>n78</w:t>
              </w:r>
            </w:ins>
          </w:p>
        </w:tc>
        <w:tc>
          <w:tcPr>
            <w:tcW w:w="1333" w:type="dxa"/>
            <w:gridSpan w:val="3"/>
            <w:shd w:val="clear" w:color="auto" w:fill="auto"/>
            <w:noWrap/>
          </w:tcPr>
          <w:p w14:paraId="6A480FA9" w14:textId="0209D37B" w:rsidR="00027AA3" w:rsidRPr="0024768D" w:rsidRDefault="00027AA3" w:rsidP="00027AA3">
            <w:pPr>
              <w:pStyle w:val="TAC"/>
              <w:rPr>
                <w:ins w:id="1015" w:author="Per Lindell" w:date="2024-05-25T10:58:00Z"/>
                <w:rFonts w:cs="Arial"/>
              </w:rPr>
            </w:pPr>
            <w:ins w:id="1016" w:author="Per Lindell" w:date="2024-05-25T10:58:00Z">
              <w:r w:rsidRPr="0024768D">
                <w:rPr>
                  <w:rFonts w:cs="Arial"/>
                </w:rPr>
                <w:t>3495</w:t>
              </w:r>
            </w:ins>
          </w:p>
        </w:tc>
        <w:tc>
          <w:tcPr>
            <w:tcW w:w="849" w:type="dxa"/>
            <w:gridSpan w:val="3"/>
            <w:shd w:val="clear" w:color="auto" w:fill="auto"/>
            <w:noWrap/>
          </w:tcPr>
          <w:p w14:paraId="698DB2AA" w14:textId="5AAFC9CB" w:rsidR="00027AA3" w:rsidRPr="0024768D" w:rsidRDefault="00027AA3" w:rsidP="00027AA3">
            <w:pPr>
              <w:pStyle w:val="TAC"/>
              <w:rPr>
                <w:ins w:id="1017" w:author="Per Lindell" w:date="2024-05-25T10:58:00Z"/>
                <w:rFonts w:cs="Arial"/>
              </w:rPr>
            </w:pPr>
            <w:ins w:id="1018" w:author="Per Lindell" w:date="2024-05-25T10:58:00Z">
              <w:r w:rsidRPr="0024768D">
                <w:rPr>
                  <w:rFonts w:cs="Arial"/>
                </w:rPr>
                <w:t>10</w:t>
              </w:r>
            </w:ins>
          </w:p>
        </w:tc>
        <w:tc>
          <w:tcPr>
            <w:tcW w:w="854" w:type="dxa"/>
            <w:gridSpan w:val="3"/>
            <w:shd w:val="clear" w:color="auto" w:fill="auto"/>
            <w:noWrap/>
          </w:tcPr>
          <w:p w14:paraId="7C0C0FA7" w14:textId="5AD63364" w:rsidR="00027AA3" w:rsidRPr="0024768D" w:rsidRDefault="00027AA3" w:rsidP="00027AA3">
            <w:pPr>
              <w:pStyle w:val="TAC"/>
              <w:rPr>
                <w:ins w:id="1019" w:author="Per Lindell" w:date="2024-05-25T10:58:00Z"/>
                <w:rFonts w:cs="Arial"/>
              </w:rPr>
            </w:pPr>
            <w:ins w:id="1020" w:author="Per Lindell" w:date="2024-05-25T10:58:00Z">
              <w:r w:rsidRPr="0024768D">
                <w:rPr>
                  <w:rFonts w:cs="Arial"/>
                </w:rPr>
                <w:t>50</w:t>
              </w:r>
            </w:ins>
          </w:p>
        </w:tc>
        <w:tc>
          <w:tcPr>
            <w:tcW w:w="1274" w:type="dxa"/>
            <w:gridSpan w:val="3"/>
            <w:shd w:val="clear" w:color="auto" w:fill="auto"/>
            <w:noWrap/>
          </w:tcPr>
          <w:p w14:paraId="75C16915" w14:textId="1D1BBA81" w:rsidR="00027AA3" w:rsidRPr="0024768D" w:rsidRDefault="00027AA3" w:rsidP="00027AA3">
            <w:pPr>
              <w:pStyle w:val="TAC"/>
              <w:rPr>
                <w:ins w:id="1021" w:author="Per Lindell" w:date="2024-05-25T10:58:00Z"/>
                <w:rFonts w:cs="Arial"/>
              </w:rPr>
            </w:pPr>
            <w:ins w:id="1022" w:author="Per Lindell" w:date="2024-05-25T10:58:00Z">
              <w:r w:rsidRPr="0024768D">
                <w:rPr>
                  <w:rFonts w:cs="Arial"/>
                </w:rPr>
                <w:t>3495</w:t>
              </w:r>
            </w:ins>
          </w:p>
        </w:tc>
        <w:tc>
          <w:tcPr>
            <w:tcW w:w="851" w:type="dxa"/>
            <w:gridSpan w:val="3"/>
            <w:shd w:val="clear" w:color="auto" w:fill="auto"/>
          </w:tcPr>
          <w:p w14:paraId="17E94EBB" w14:textId="53A44381" w:rsidR="00027AA3" w:rsidRPr="0024768D" w:rsidRDefault="00027AA3" w:rsidP="00027AA3">
            <w:pPr>
              <w:pStyle w:val="TAC"/>
              <w:rPr>
                <w:ins w:id="1023" w:author="Per Lindell" w:date="2024-05-25T10:58:00Z"/>
                <w:rFonts w:cs="Arial"/>
              </w:rPr>
            </w:pPr>
            <w:ins w:id="1024" w:author="Per Lindell" w:date="2024-05-25T10:58:00Z">
              <w:r w:rsidRPr="0024768D">
                <w:rPr>
                  <w:rFonts w:cs="Arial"/>
                </w:rPr>
                <w:t>N/A</w:t>
              </w:r>
            </w:ins>
          </w:p>
        </w:tc>
        <w:tc>
          <w:tcPr>
            <w:tcW w:w="1305" w:type="dxa"/>
            <w:gridSpan w:val="3"/>
            <w:shd w:val="clear" w:color="auto" w:fill="auto"/>
          </w:tcPr>
          <w:p w14:paraId="6C7E1866" w14:textId="2CC868CB" w:rsidR="00027AA3" w:rsidRPr="0024768D" w:rsidRDefault="00027AA3" w:rsidP="00027AA3">
            <w:pPr>
              <w:pStyle w:val="TAC"/>
              <w:rPr>
                <w:ins w:id="1025" w:author="Per Lindell" w:date="2024-05-25T10:58:00Z"/>
                <w:rFonts w:cs="Arial"/>
              </w:rPr>
            </w:pPr>
            <w:ins w:id="1026" w:author="Per Lindell" w:date="2024-05-25T10:58:00Z">
              <w:r w:rsidRPr="0024768D">
                <w:rPr>
                  <w:rFonts w:cs="Arial"/>
                </w:rPr>
                <w:t>N/A</w:t>
              </w:r>
            </w:ins>
          </w:p>
        </w:tc>
      </w:tr>
      <w:tr w:rsidR="00027AA3" w14:paraId="4CA2B9BD" w14:textId="77777777" w:rsidTr="00100DA2">
        <w:trPr>
          <w:gridAfter w:val="1"/>
          <w:wAfter w:w="6" w:type="dxa"/>
          <w:trHeight w:val="54"/>
        </w:trPr>
        <w:tc>
          <w:tcPr>
            <w:tcW w:w="2416" w:type="dxa"/>
            <w:gridSpan w:val="3"/>
            <w:vMerge w:val="restart"/>
            <w:tcBorders>
              <w:top w:val="single" w:sz="4" w:space="0" w:color="auto"/>
              <w:left w:val="single" w:sz="4" w:space="0" w:color="auto"/>
              <w:bottom w:val="single" w:sz="4" w:space="0" w:color="auto"/>
              <w:right w:val="single" w:sz="4" w:space="0" w:color="auto"/>
            </w:tcBorders>
          </w:tcPr>
          <w:p w14:paraId="015CE2DA" w14:textId="77777777" w:rsidR="00027AA3" w:rsidRDefault="00027AA3" w:rsidP="00027AA3">
            <w:pPr>
              <w:pStyle w:val="TAC"/>
              <w:rPr>
                <w:lang w:eastAsia="en-GB"/>
              </w:rPr>
            </w:pPr>
            <w:r>
              <w:rPr>
                <w:lang w:eastAsia="en-GB"/>
              </w:rPr>
              <w:t>DC_8A_n28A-n79A</w:t>
            </w:r>
          </w:p>
          <w:p w14:paraId="637774B3" w14:textId="77777777" w:rsidR="00027AA3" w:rsidRDefault="00027AA3" w:rsidP="00027AA3">
            <w:pPr>
              <w:pStyle w:val="TAC"/>
              <w:rPr>
                <w:lang w:eastAsia="en-GB"/>
              </w:rPr>
            </w:pP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78C4D702" w14:textId="77777777" w:rsidR="00027AA3" w:rsidRDefault="00027AA3" w:rsidP="00027AA3">
            <w:pPr>
              <w:pStyle w:val="TAC"/>
              <w:rPr>
                <w:lang w:eastAsia="en-GB"/>
              </w:rPr>
            </w:pPr>
            <w:r>
              <w:rPr>
                <w:lang w:eastAsia="en-GB"/>
              </w:rPr>
              <w:t>8</w:t>
            </w:r>
          </w:p>
        </w:tc>
        <w:tc>
          <w:tcPr>
            <w:tcW w:w="1339" w:type="dxa"/>
            <w:gridSpan w:val="3"/>
            <w:tcBorders>
              <w:top w:val="single" w:sz="4" w:space="0" w:color="auto"/>
              <w:left w:val="single" w:sz="4" w:space="0" w:color="auto"/>
              <w:bottom w:val="single" w:sz="4" w:space="0" w:color="auto"/>
              <w:right w:val="single" w:sz="4" w:space="0" w:color="auto"/>
            </w:tcBorders>
            <w:noWrap/>
            <w:hideMark/>
          </w:tcPr>
          <w:p w14:paraId="3279672E" w14:textId="77777777" w:rsidR="00027AA3" w:rsidRDefault="00027AA3" w:rsidP="00027AA3">
            <w:pPr>
              <w:pStyle w:val="TAC"/>
              <w:rPr>
                <w:lang w:eastAsia="en-GB"/>
              </w:rPr>
            </w:pPr>
            <w:r>
              <w:rPr>
                <w:lang w:eastAsia="en-GB"/>
              </w:rPr>
              <w:t>905</w:t>
            </w:r>
          </w:p>
        </w:tc>
        <w:tc>
          <w:tcPr>
            <w:tcW w:w="851" w:type="dxa"/>
            <w:gridSpan w:val="3"/>
            <w:tcBorders>
              <w:top w:val="single" w:sz="4" w:space="0" w:color="auto"/>
              <w:left w:val="single" w:sz="4" w:space="0" w:color="auto"/>
              <w:bottom w:val="single" w:sz="4" w:space="0" w:color="auto"/>
              <w:right w:val="single" w:sz="4" w:space="0" w:color="auto"/>
            </w:tcBorders>
            <w:noWrap/>
            <w:hideMark/>
          </w:tcPr>
          <w:p w14:paraId="7678287F" w14:textId="77777777" w:rsidR="00027AA3" w:rsidRDefault="00027AA3" w:rsidP="00027AA3">
            <w:pPr>
              <w:pStyle w:val="TAC"/>
              <w:rPr>
                <w:lang w:eastAsia="en-GB"/>
              </w:rPr>
            </w:pPr>
            <w:r>
              <w:rPr>
                <w:lang w:eastAsia="en-GB"/>
              </w:rPr>
              <w:t>5</w:t>
            </w:r>
          </w:p>
        </w:tc>
        <w:tc>
          <w:tcPr>
            <w:tcW w:w="852" w:type="dxa"/>
            <w:gridSpan w:val="3"/>
            <w:tcBorders>
              <w:top w:val="single" w:sz="4" w:space="0" w:color="auto"/>
              <w:left w:val="single" w:sz="4" w:space="0" w:color="auto"/>
              <w:bottom w:val="single" w:sz="4" w:space="0" w:color="auto"/>
              <w:right w:val="single" w:sz="4" w:space="0" w:color="auto"/>
            </w:tcBorders>
            <w:noWrap/>
            <w:hideMark/>
          </w:tcPr>
          <w:p w14:paraId="7AB699B4" w14:textId="77777777" w:rsidR="00027AA3" w:rsidRDefault="00027AA3" w:rsidP="00027AA3">
            <w:pPr>
              <w:pStyle w:val="TAC"/>
              <w:rPr>
                <w:lang w:eastAsia="en-GB"/>
              </w:rPr>
            </w:pPr>
            <w:r>
              <w:rPr>
                <w:lang w:eastAsia="en-GB"/>
              </w:rPr>
              <w:t>25</w:t>
            </w:r>
          </w:p>
        </w:tc>
        <w:tc>
          <w:tcPr>
            <w:tcW w:w="1276" w:type="dxa"/>
            <w:gridSpan w:val="3"/>
            <w:tcBorders>
              <w:top w:val="single" w:sz="4" w:space="0" w:color="auto"/>
              <w:left w:val="single" w:sz="4" w:space="0" w:color="auto"/>
              <w:bottom w:val="single" w:sz="4" w:space="0" w:color="auto"/>
              <w:right w:val="single" w:sz="4" w:space="0" w:color="auto"/>
            </w:tcBorders>
            <w:noWrap/>
            <w:hideMark/>
          </w:tcPr>
          <w:p w14:paraId="4A337B1C" w14:textId="77777777" w:rsidR="00027AA3" w:rsidRDefault="00027AA3" w:rsidP="00027AA3">
            <w:pPr>
              <w:pStyle w:val="TAC"/>
              <w:rPr>
                <w:lang w:eastAsia="en-GB"/>
              </w:rPr>
            </w:pPr>
            <w:r>
              <w:rPr>
                <w:lang w:eastAsia="en-GB"/>
              </w:rPr>
              <w:t>950</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14:paraId="3406D097" w14:textId="77777777" w:rsidR="00027AA3" w:rsidRDefault="00027AA3" w:rsidP="00027AA3">
            <w:pPr>
              <w:pStyle w:val="TAC"/>
              <w:rPr>
                <w:lang w:eastAsia="en-GB"/>
              </w:rPr>
            </w:pPr>
            <w:r>
              <w:rPr>
                <w:lang w:eastAsia="en-GB"/>
              </w:rPr>
              <w:t>N/A</w:t>
            </w:r>
          </w:p>
        </w:tc>
        <w:tc>
          <w:tcPr>
            <w:tcW w:w="1296" w:type="dxa"/>
            <w:gridSpan w:val="2"/>
            <w:tcBorders>
              <w:top w:val="single" w:sz="4" w:space="0" w:color="auto"/>
              <w:left w:val="single" w:sz="4" w:space="0" w:color="auto"/>
              <w:bottom w:val="single" w:sz="4" w:space="0" w:color="auto"/>
              <w:right w:val="single" w:sz="4" w:space="0" w:color="auto"/>
            </w:tcBorders>
            <w:vAlign w:val="center"/>
            <w:hideMark/>
          </w:tcPr>
          <w:p w14:paraId="047D0E85" w14:textId="77777777" w:rsidR="00027AA3" w:rsidRDefault="00027AA3" w:rsidP="00027AA3">
            <w:pPr>
              <w:pStyle w:val="TAC"/>
              <w:rPr>
                <w:lang w:eastAsia="en-GB"/>
              </w:rPr>
            </w:pPr>
            <w:r>
              <w:rPr>
                <w:lang w:eastAsia="en-GB"/>
              </w:rPr>
              <w:t>N/A</w:t>
            </w:r>
          </w:p>
        </w:tc>
      </w:tr>
      <w:tr w:rsidR="00027AA3" w14:paraId="5CCAE4F8" w14:textId="77777777" w:rsidTr="00100DA2">
        <w:trPr>
          <w:gridAfter w:val="1"/>
          <w:wAfter w:w="6" w:type="dxa"/>
          <w:trHeight w:val="54"/>
        </w:trPr>
        <w:tc>
          <w:tcPr>
            <w:tcW w:w="2416" w:type="dxa"/>
            <w:gridSpan w:val="3"/>
            <w:vMerge/>
            <w:tcBorders>
              <w:top w:val="single" w:sz="4" w:space="0" w:color="auto"/>
              <w:left w:val="single" w:sz="4" w:space="0" w:color="auto"/>
              <w:bottom w:val="single" w:sz="4" w:space="0" w:color="auto"/>
              <w:right w:val="single" w:sz="4" w:space="0" w:color="auto"/>
            </w:tcBorders>
            <w:vAlign w:val="center"/>
            <w:hideMark/>
          </w:tcPr>
          <w:p w14:paraId="19BC750F" w14:textId="77777777" w:rsidR="00027AA3" w:rsidRDefault="00027AA3" w:rsidP="00027AA3">
            <w:pPr>
              <w:spacing w:after="0"/>
              <w:rPr>
                <w:rFonts w:ascii="Arial" w:hAnsi="Arial"/>
                <w:sz w:val="18"/>
                <w:lang w:eastAsia="en-GB"/>
              </w:rPr>
            </w:pP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6DE37B6A" w14:textId="77777777" w:rsidR="00027AA3" w:rsidRDefault="00027AA3" w:rsidP="00027AA3">
            <w:pPr>
              <w:pStyle w:val="TAC"/>
              <w:rPr>
                <w:lang w:eastAsia="en-GB"/>
              </w:rPr>
            </w:pPr>
            <w:r>
              <w:rPr>
                <w:rFonts w:cs="Arial"/>
                <w:szCs w:val="14"/>
                <w:lang w:eastAsia="zh-CN"/>
              </w:rPr>
              <w:t>n79</w:t>
            </w:r>
          </w:p>
        </w:tc>
        <w:tc>
          <w:tcPr>
            <w:tcW w:w="1339" w:type="dxa"/>
            <w:gridSpan w:val="3"/>
            <w:tcBorders>
              <w:top w:val="single" w:sz="4" w:space="0" w:color="auto"/>
              <w:left w:val="single" w:sz="4" w:space="0" w:color="auto"/>
              <w:bottom w:val="single" w:sz="4" w:space="0" w:color="auto"/>
              <w:right w:val="single" w:sz="4" w:space="0" w:color="auto"/>
            </w:tcBorders>
            <w:noWrap/>
            <w:hideMark/>
          </w:tcPr>
          <w:p w14:paraId="4B028FD6" w14:textId="77777777" w:rsidR="00027AA3" w:rsidRDefault="00027AA3" w:rsidP="00027AA3">
            <w:pPr>
              <w:pStyle w:val="TAC"/>
              <w:rPr>
                <w:lang w:eastAsia="en-GB"/>
              </w:rPr>
            </w:pPr>
            <w:r>
              <w:rPr>
                <w:rFonts w:cs="Arial"/>
                <w:szCs w:val="14"/>
                <w:lang w:eastAsia="zh-CN"/>
              </w:rPr>
              <w:t>4420</w:t>
            </w:r>
          </w:p>
        </w:tc>
        <w:tc>
          <w:tcPr>
            <w:tcW w:w="851" w:type="dxa"/>
            <w:gridSpan w:val="3"/>
            <w:tcBorders>
              <w:top w:val="single" w:sz="4" w:space="0" w:color="auto"/>
              <w:left w:val="single" w:sz="4" w:space="0" w:color="auto"/>
              <w:bottom w:val="single" w:sz="4" w:space="0" w:color="auto"/>
              <w:right w:val="single" w:sz="4" w:space="0" w:color="auto"/>
            </w:tcBorders>
            <w:noWrap/>
            <w:hideMark/>
          </w:tcPr>
          <w:p w14:paraId="3C54E82C" w14:textId="77777777" w:rsidR="00027AA3" w:rsidRDefault="00027AA3" w:rsidP="00027AA3">
            <w:pPr>
              <w:pStyle w:val="TAC"/>
              <w:rPr>
                <w:lang w:eastAsia="en-GB"/>
              </w:rPr>
            </w:pPr>
            <w:r>
              <w:rPr>
                <w:rFonts w:cs="Arial"/>
                <w:szCs w:val="14"/>
                <w:lang w:eastAsia="zh-CN"/>
              </w:rPr>
              <w:t>40</w:t>
            </w:r>
          </w:p>
        </w:tc>
        <w:tc>
          <w:tcPr>
            <w:tcW w:w="852" w:type="dxa"/>
            <w:gridSpan w:val="3"/>
            <w:tcBorders>
              <w:top w:val="single" w:sz="4" w:space="0" w:color="auto"/>
              <w:left w:val="single" w:sz="4" w:space="0" w:color="auto"/>
              <w:bottom w:val="single" w:sz="4" w:space="0" w:color="auto"/>
              <w:right w:val="single" w:sz="4" w:space="0" w:color="auto"/>
            </w:tcBorders>
            <w:noWrap/>
            <w:hideMark/>
          </w:tcPr>
          <w:p w14:paraId="205BBB40" w14:textId="77777777" w:rsidR="00027AA3" w:rsidRDefault="00027AA3" w:rsidP="00027AA3">
            <w:pPr>
              <w:pStyle w:val="TAC"/>
              <w:rPr>
                <w:lang w:eastAsia="en-GB"/>
              </w:rPr>
            </w:pPr>
            <w:r>
              <w:rPr>
                <w:rFonts w:cs="Arial"/>
                <w:szCs w:val="14"/>
                <w:lang w:eastAsia="zh-CN"/>
              </w:rPr>
              <w:t>216</w:t>
            </w:r>
          </w:p>
        </w:tc>
        <w:tc>
          <w:tcPr>
            <w:tcW w:w="1276" w:type="dxa"/>
            <w:gridSpan w:val="3"/>
            <w:tcBorders>
              <w:top w:val="single" w:sz="4" w:space="0" w:color="auto"/>
              <w:left w:val="single" w:sz="4" w:space="0" w:color="auto"/>
              <w:bottom w:val="single" w:sz="4" w:space="0" w:color="auto"/>
              <w:right w:val="single" w:sz="4" w:space="0" w:color="auto"/>
            </w:tcBorders>
            <w:noWrap/>
            <w:hideMark/>
          </w:tcPr>
          <w:p w14:paraId="7A2B42DD" w14:textId="77777777" w:rsidR="00027AA3" w:rsidRDefault="00027AA3" w:rsidP="00027AA3">
            <w:pPr>
              <w:pStyle w:val="TAC"/>
              <w:rPr>
                <w:lang w:eastAsia="en-GB"/>
              </w:rPr>
            </w:pPr>
            <w:r>
              <w:rPr>
                <w:rFonts w:cs="Arial"/>
                <w:szCs w:val="14"/>
                <w:lang w:eastAsia="zh-CN"/>
              </w:rPr>
              <w:t>4420</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14:paraId="68B11676" w14:textId="77777777" w:rsidR="00027AA3" w:rsidRDefault="00027AA3" w:rsidP="00027AA3">
            <w:pPr>
              <w:pStyle w:val="TAC"/>
              <w:rPr>
                <w:lang w:eastAsia="en-GB"/>
              </w:rPr>
            </w:pPr>
            <w:r>
              <w:rPr>
                <w:rFonts w:cs="Arial"/>
                <w:szCs w:val="14"/>
                <w:lang w:eastAsia="zh-CN"/>
              </w:rPr>
              <w:t>N/A</w:t>
            </w:r>
          </w:p>
        </w:tc>
        <w:tc>
          <w:tcPr>
            <w:tcW w:w="1296" w:type="dxa"/>
            <w:gridSpan w:val="2"/>
            <w:tcBorders>
              <w:top w:val="single" w:sz="4" w:space="0" w:color="auto"/>
              <w:left w:val="single" w:sz="4" w:space="0" w:color="auto"/>
              <w:bottom w:val="single" w:sz="4" w:space="0" w:color="auto"/>
              <w:right w:val="single" w:sz="4" w:space="0" w:color="auto"/>
            </w:tcBorders>
            <w:vAlign w:val="center"/>
            <w:hideMark/>
          </w:tcPr>
          <w:p w14:paraId="6CB7A892" w14:textId="77777777" w:rsidR="00027AA3" w:rsidRDefault="00027AA3" w:rsidP="00027AA3">
            <w:pPr>
              <w:pStyle w:val="TAC"/>
              <w:rPr>
                <w:lang w:eastAsia="en-GB"/>
              </w:rPr>
            </w:pPr>
            <w:r>
              <w:rPr>
                <w:rFonts w:cs="Arial"/>
                <w:szCs w:val="14"/>
                <w:lang w:eastAsia="zh-CN"/>
              </w:rPr>
              <w:t>N/A</w:t>
            </w:r>
          </w:p>
        </w:tc>
      </w:tr>
      <w:tr w:rsidR="00027AA3" w14:paraId="720D7B7E" w14:textId="77777777" w:rsidTr="00100DA2">
        <w:trPr>
          <w:gridAfter w:val="1"/>
          <w:wAfter w:w="6" w:type="dxa"/>
          <w:trHeight w:val="54"/>
        </w:trPr>
        <w:tc>
          <w:tcPr>
            <w:tcW w:w="2416" w:type="dxa"/>
            <w:gridSpan w:val="3"/>
            <w:vMerge/>
            <w:tcBorders>
              <w:top w:val="single" w:sz="4" w:space="0" w:color="auto"/>
              <w:left w:val="single" w:sz="4" w:space="0" w:color="auto"/>
              <w:bottom w:val="single" w:sz="4" w:space="0" w:color="auto"/>
              <w:right w:val="single" w:sz="4" w:space="0" w:color="auto"/>
            </w:tcBorders>
            <w:vAlign w:val="center"/>
            <w:hideMark/>
          </w:tcPr>
          <w:p w14:paraId="6EBEE8B7" w14:textId="77777777" w:rsidR="00027AA3" w:rsidRDefault="00027AA3" w:rsidP="00027AA3">
            <w:pPr>
              <w:spacing w:after="0"/>
              <w:rPr>
                <w:rFonts w:ascii="Arial" w:hAnsi="Arial"/>
                <w:sz w:val="18"/>
                <w:lang w:eastAsia="en-GB"/>
              </w:rPr>
            </w:pP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2CF2A087" w14:textId="77777777" w:rsidR="00027AA3" w:rsidRDefault="00027AA3" w:rsidP="00027AA3">
            <w:pPr>
              <w:pStyle w:val="TAC"/>
              <w:rPr>
                <w:lang w:eastAsia="en-GB"/>
              </w:rPr>
            </w:pPr>
            <w:r>
              <w:rPr>
                <w:rFonts w:cs="Arial"/>
                <w:szCs w:val="14"/>
                <w:lang w:eastAsia="zh-CN"/>
              </w:rPr>
              <w:t>n28</w:t>
            </w:r>
          </w:p>
        </w:tc>
        <w:tc>
          <w:tcPr>
            <w:tcW w:w="1339" w:type="dxa"/>
            <w:gridSpan w:val="3"/>
            <w:tcBorders>
              <w:top w:val="single" w:sz="4" w:space="0" w:color="auto"/>
              <w:left w:val="single" w:sz="4" w:space="0" w:color="auto"/>
              <w:bottom w:val="single" w:sz="4" w:space="0" w:color="auto"/>
              <w:right w:val="single" w:sz="4" w:space="0" w:color="auto"/>
            </w:tcBorders>
            <w:noWrap/>
            <w:hideMark/>
          </w:tcPr>
          <w:p w14:paraId="7305322F" w14:textId="77777777" w:rsidR="00027AA3" w:rsidRDefault="00027AA3" w:rsidP="00027AA3">
            <w:pPr>
              <w:pStyle w:val="TAC"/>
              <w:rPr>
                <w:lang w:eastAsia="en-GB"/>
              </w:rPr>
            </w:pPr>
            <w:r>
              <w:rPr>
                <w:rFonts w:cs="Arial"/>
                <w:szCs w:val="14"/>
                <w:lang w:eastAsia="zh-CN"/>
              </w:rPr>
              <w:t>N/A</w:t>
            </w:r>
          </w:p>
        </w:tc>
        <w:tc>
          <w:tcPr>
            <w:tcW w:w="851" w:type="dxa"/>
            <w:gridSpan w:val="3"/>
            <w:tcBorders>
              <w:top w:val="single" w:sz="4" w:space="0" w:color="auto"/>
              <w:left w:val="single" w:sz="4" w:space="0" w:color="auto"/>
              <w:bottom w:val="single" w:sz="4" w:space="0" w:color="auto"/>
              <w:right w:val="single" w:sz="4" w:space="0" w:color="auto"/>
            </w:tcBorders>
            <w:noWrap/>
            <w:hideMark/>
          </w:tcPr>
          <w:p w14:paraId="2963186E" w14:textId="77777777" w:rsidR="00027AA3" w:rsidRDefault="00027AA3" w:rsidP="00027AA3">
            <w:pPr>
              <w:pStyle w:val="TAC"/>
              <w:rPr>
                <w:lang w:eastAsia="en-GB"/>
              </w:rPr>
            </w:pPr>
            <w:r>
              <w:rPr>
                <w:rFonts w:cs="Arial"/>
                <w:szCs w:val="14"/>
                <w:lang w:eastAsia="zh-CN"/>
              </w:rPr>
              <w:t>5</w:t>
            </w:r>
          </w:p>
        </w:tc>
        <w:tc>
          <w:tcPr>
            <w:tcW w:w="852" w:type="dxa"/>
            <w:gridSpan w:val="3"/>
            <w:tcBorders>
              <w:top w:val="single" w:sz="4" w:space="0" w:color="auto"/>
              <w:left w:val="single" w:sz="4" w:space="0" w:color="auto"/>
              <w:bottom w:val="single" w:sz="4" w:space="0" w:color="auto"/>
              <w:right w:val="single" w:sz="4" w:space="0" w:color="auto"/>
            </w:tcBorders>
            <w:noWrap/>
            <w:hideMark/>
          </w:tcPr>
          <w:p w14:paraId="59AD0867" w14:textId="77777777" w:rsidR="00027AA3" w:rsidRDefault="00027AA3" w:rsidP="00027AA3">
            <w:pPr>
              <w:pStyle w:val="TAC"/>
              <w:rPr>
                <w:lang w:eastAsia="en-GB"/>
              </w:rPr>
            </w:pPr>
            <w:r>
              <w:rPr>
                <w:rFonts w:cs="Arial"/>
                <w:szCs w:val="14"/>
                <w:lang w:eastAsia="zh-CN"/>
              </w:rPr>
              <w:t>N/A</w:t>
            </w:r>
          </w:p>
        </w:tc>
        <w:tc>
          <w:tcPr>
            <w:tcW w:w="1276" w:type="dxa"/>
            <w:gridSpan w:val="3"/>
            <w:tcBorders>
              <w:top w:val="single" w:sz="4" w:space="0" w:color="auto"/>
              <w:left w:val="single" w:sz="4" w:space="0" w:color="auto"/>
              <w:bottom w:val="single" w:sz="4" w:space="0" w:color="auto"/>
              <w:right w:val="single" w:sz="4" w:space="0" w:color="auto"/>
            </w:tcBorders>
            <w:noWrap/>
            <w:hideMark/>
          </w:tcPr>
          <w:p w14:paraId="5E284C74" w14:textId="77777777" w:rsidR="00027AA3" w:rsidRDefault="00027AA3" w:rsidP="00027AA3">
            <w:pPr>
              <w:pStyle w:val="TAC"/>
              <w:rPr>
                <w:lang w:eastAsia="en-GB"/>
              </w:rPr>
            </w:pPr>
            <w:r>
              <w:rPr>
                <w:rFonts w:cs="Arial"/>
                <w:szCs w:val="14"/>
                <w:lang w:eastAsia="zh-CN"/>
              </w:rPr>
              <w:t>800</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14:paraId="4B09F3B4" w14:textId="77777777" w:rsidR="00027AA3" w:rsidRDefault="00027AA3" w:rsidP="00027AA3">
            <w:pPr>
              <w:pStyle w:val="TAC"/>
              <w:rPr>
                <w:lang w:eastAsia="en-GB"/>
              </w:rPr>
            </w:pPr>
            <w:r>
              <w:rPr>
                <w:rFonts w:cs="Arial"/>
                <w:szCs w:val="14"/>
                <w:lang w:eastAsia="ja-JP"/>
              </w:rPr>
              <w:t>24.0</w:t>
            </w:r>
          </w:p>
        </w:tc>
        <w:tc>
          <w:tcPr>
            <w:tcW w:w="1296" w:type="dxa"/>
            <w:gridSpan w:val="2"/>
            <w:tcBorders>
              <w:top w:val="single" w:sz="4" w:space="0" w:color="auto"/>
              <w:left w:val="single" w:sz="4" w:space="0" w:color="auto"/>
              <w:bottom w:val="single" w:sz="4" w:space="0" w:color="auto"/>
              <w:right w:val="single" w:sz="4" w:space="0" w:color="auto"/>
            </w:tcBorders>
            <w:vAlign w:val="center"/>
            <w:hideMark/>
          </w:tcPr>
          <w:p w14:paraId="57D71A01" w14:textId="77777777" w:rsidR="00027AA3" w:rsidRDefault="00027AA3" w:rsidP="00027AA3">
            <w:pPr>
              <w:pStyle w:val="TAC"/>
              <w:rPr>
                <w:lang w:eastAsia="en-GB"/>
              </w:rPr>
            </w:pPr>
            <w:r>
              <w:rPr>
                <w:rFonts w:cs="Arial"/>
                <w:szCs w:val="14"/>
                <w:lang w:eastAsia="ja-JP"/>
              </w:rPr>
              <w:t>IMD5</w:t>
            </w:r>
          </w:p>
        </w:tc>
      </w:tr>
      <w:tr w:rsidR="00027AA3" w:rsidRPr="00B41C20" w14:paraId="13729592" w14:textId="77777777" w:rsidTr="00100DA2">
        <w:trPr>
          <w:gridAfter w:val="2"/>
          <w:wAfter w:w="21" w:type="dxa"/>
          <w:trHeight w:val="22"/>
        </w:trPr>
        <w:tc>
          <w:tcPr>
            <w:tcW w:w="2404" w:type="dxa"/>
            <w:tcBorders>
              <w:top w:val="single" w:sz="4" w:space="0" w:color="auto"/>
              <w:left w:val="single" w:sz="4" w:space="0" w:color="auto"/>
              <w:bottom w:val="nil"/>
              <w:right w:val="single" w:sz="4" w:space="0" w:color="auto"/>
            </w:tcBorders>
            <w:vAlign w:val="center"/>
          </w:tcPr>
          <w:p w14:paraId="0A477688" w14:textId="77777777" w:rsidR="00027AA3" w:rsidRDefault="00027AA3" w:rsidP="00027AA3">
            <w:pPr>
              <w:pStyle w:val="TAC"/>
              <w:rPr>
                <w:lang w:eastAsia="ko-KR"/>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p w14:paraId="729AE64B" w14:textId="77777777" w:rsidR="00027AA3" w:rsidRPr="00B41C20" w:rsidRDefault="00027AA3" w:rsidP="00027AA3">
            <w:pPr>
              <w:pStyle w:val="TAC"/>
              <w:rPr>
                <w:lang w:val="fi-FI" w:eastAsia="fi-FI"/>
              </w:rPr>
            </w:pPr>
            <w:r>
              <w:rPr>
                <w:szCs w:val="18"/>
                <w:lang w:val="fi-FI" w:eastAsia="fi-FI"/>
              </w:rPr>
              <w:t>DC_12A-30A_n77(2A)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B81AF80" w14:textId="77777777" w:rsidR="00027AA3" w:rsidRPr="00B41C20" w:rsidRDefault="00027AA3" w:rsidP="00027AA3">
            <w:pPr>
              <w:pStyle w:val="TAC"/>
              <w:rPr>
                <w:lang w:val="fi-FI" w:eastAsia="fi-FI"/>
              </w:rPr>
            </w:pPr>
            <w:r>
              <w:rPr>
                <w:lang w:eastAsia="ko-KR"/>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9369CD6" w14:textId="77777777" w:rsidR="00027AA3" w:rsidRPr="00B41C20" w:rsidRDefault="00027AA3" w:rsidP="00027AA3">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F2BA7B1" w14:textId="77777777" w:rsidR="00027AA3" w:rsidRPr="00B41C20" w:rsidRDefault="00027AA3" w:rsidP="00027AA3">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8CD0526" w14:textId="77777777" w:rsidR="00027AA3" w:rsidRPr="00B41C20" w:rsidRDefault="00027AA3" w:rsidP="00027AA3">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C4B4019" w14:textId="77777777" w:rsidR="00027AA3" w:rsidRPr="00B41C20" w:rsidRDefault="00027AA3" w:rsidP="00027AA3">
            <w:pPr>
              <w:pStyle w:val="TAC"/>
              <w:rPr>
                <w:lang w:val="fi-FI" w:eastAsia="fi-FI"/>
              </w:rPr>
            </w:pPr>
            <w:r w:rsidRPr="00923FB9">
              <w:t>740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DE6C8E3" w14:textId="77777777" w:rsidR="00027AA3" w:rsidRPr="00B41C20" w:rsidRDefault="00027AA3" w:rsidP="00027AA3">
            <w:pPr>
              <w:pStyle w:val="TAC"/>
              <w:rPr>
                <w:lang w:val="fi-FI" w:eastAsia="fi-FI"/>
              </w:rPr>
            </w:pPr>
            <w:r>
              <w:t>23.5</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09B58316" w14:textId="77777777" w:rsidR="00027AA3" w:rsidRPr="00B41C20" w:rsidRDefault="00027AA3" w:rsidP="00027AA3">
            <w:pPr>
              <w:pStyle w:val="TAC"/>
              <w:rPr>
                <w:lang w:val="fi-FI" w:eastAsia="fi-FI"/>
              </w:rPr>
            </w:pPr>
            <w:r>
              <w:rPr>
                <w:lang w:eastAsia="fi-FI"/>
              </w:rPr>
              <w:t>IMD3</w:t>
            </w:r>
            <w:r>
              <w:rPr>
                <w:vertAlign w:val="superscript"/>
                <w:lang w:eastAsia="fi-FI"/>
              </w:rPr>
              <w:t>1</w:t>
            </w:r>
          </w:p>
        </w:tc>
      </w:tr>
      <w:tr w:rsidR="00027AA3" w:rsidRPr="00B41C20" w14:paraId="11437791" w14:textId="77777777" w:rsidTr="00100DA2">
        <w:trPr>
          <w:gridAfter w:val="2"/>
          <w:wAfter w:w="21" w:type="dxa"/>
          <w:trHeight w:val="22"/>
        </w:trPr>
        <w:tc>
          <w:tcPr>
            <w:tcW w:w="2404" w:type="dxa"/>
            <w:tcBorders>
              <w:top w:val="nil"/>
              <w:left w:val="single" w:sz="4" w:space="0" w:color="auto"/>
              <w:bottom w:val="nil"/>
              <w:right w:val="single" w:sz="4" w:space="0" w:color="auto"/>
            </w:tcBorders>
            <w:vAlign w:val="center"/>
          </w:tcPr>
          <w:p w14:paraId="2DE0CCD2"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241E5268" w14:textId="77777777" w:rsidR="00027AA3" w:rsidRPr="00B41C20" w:rsidRDefault="00027AA3" w:rsidP="00027AA3">
            <w:pPr>
              <w:pStyle w:val="TAC"/>
              <w:rPr>
                <w:lang w:val="fi-FI" w:eastAsia="fi-FI"/>
              </w:rPr>
            </w:pPr>
            <w:r>
              <w:rPr>
                <w:rFonts w:eastAsiaTheme="minorEastAsia"/>
              </w:rP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A4C2983" w14:textId="77777777" w:rsidR="00027AA3" w:rsidRPr="00B41C20" w:rsidRDefault="00027AA3" w:rsidP="00027AA3">
            <w:pPr>
              <w:pStyle w:val="TAC"/>
              <w:rPr>
                <w:lang w:val="fi-FI" w:eastAsia="fi-FI"/>
              </w:rPr>
            </w:pPr>
            <w:r w:rsidRPr="003C4CEC">
              <w:t>2310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6E1563E" w14:textId="77777777" w:rsidR="00027AA3" w:rsidRPr="00B41C20" w:rsidRDefault="00027AA3" w:rsidP="00027AA3">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DB63F38" w14:textId="77777777" w:rsidR="00027AA3" w:rsidRPr="00B41C20" w:rsidRDefault="00027AA3" w:rsidP="00027AA3">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3A4381D" w14:textId="77777777" w:rsidR="00027AA3" w:rsidRPr="00B41C20" w:rsidRDefault="00027AA3" w:rsidP="00027AA3">
            <w:pPr>
              <w:pStyle w:val="TAC"/>
              <w:rPr>
                <w:lang w:val="fi-FI" w:eastAsia="fi-FI"/>
              </w:rPr>
            </w:pPr>
            <w:r w:rsidRPr="00923FB9">
              <w:t>2355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3E09722C" w14:textId="77777777" w:rsidR="00027AA3" w:rsidRPr="00B41C20" w:rsidRDefault="00027AA3" w:rsidP="00027AA3">
            <w:pPr>
              <w:pStyle w:val="TAC"/>
              <w:rPr>
                <w:lang w:val="fi-FI" w:eastAsia="fi-FI"/>
              </w:rPr>
            </w:pPr>
            <w:r w:rsidRPr="00923FB9">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0B6DE053" w14:textId="77777777" w:rsidR="00027AA3" w:rsidRPr="00B41C20" w:rsidRDefault="00027AA3" w:rsidP="00027AA3">
            <w:pPr>
              <w:pStyle w:val="TAC"/>
              <w:rPr>
                <w:lang w:val="fi-FI" w:eastAsia="fi-FI"/>
              </w:rPr>
            </w:pPr>
            <w:r>
              <w:rPr>
                <w:lang w:eastAsia="fi-FI"/>
              </w:rPr>
              <w:t>N/A</w:t>
            </w:r>
          </w:p>
        </w:tc>
      </w:tr>
      <w:tr w:rsidR="00027AA3" w:rsidRPr="00B41C20" w14:paraId="5EAF79B1" w14:textId="77777777" w:rsidTr="00100DA2">
        <w:trPr>
          <w:gridAfter w:val="2"/>
          <w:wAfter w:w="21" w:type="dxa"/>
          <w:trHeight w:val="22"/>
        </w:trPr>
        <w:tc>
          <w:tcPr>
            <w:tcW w:w="2404" w:type="dxa"/>
            <w:tcBorders>
              <w:top w:val="nil"/>
              <w:left w:val="single" w:sz="4" w:space="0" w:color="auto"/>
              <w:bottom w:val="nil"/>
              <w:right w:val="single" w:sz="4" w:space="0" w:color="auto"/>
            </w:tcBorders>
            <w:vAlign w:val="center"/>
          </w:tcPr>
          <w:p w14:paraId="644EBDFB"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BDB2AE3" w14:textId="77777777" w:rsidR="00027AA3" w:rsidRPr="00B41C20" w:rsidRDefault="00027AA3" w:rsidP="00027AA3">
            <w:pPr>
              <w:pStyle w:val="TAC"/>
              <w:rPr>
                <w:lang w:val="fi-FI" w:eastAsia="fi-FI"/>
              </w:rPr>
            </w:pPr>
            <w:r>
              <w:rPr>
                <w:lang w:eastAsia="ko-KR"/>
              </w:rPr>
              <w:t>n</w:t>
            </w:r>
            <w:r>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62092519" w14:textId="77777777" w:rsidR="00027AA3" w:rsidRPr="00B41C20" w:rsidRDefault="00027AA3" w:rsidP="00027AA3">
            <w:pPr>
              <w:pStyle w:val="TAC"/>
              <w:rPr>
                <w:lang w:val="fi-FI" w:eastAsia="fi-FI"/>
              </w:rPr>
            </w:pPr>
            <w:r w:rsidRPr="003C4CEC">
              <w:t>3880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3E119BC" w14:textId="77777777" w:rsidR="00027AA3" w:rsidRPr="00B41C20" w:rsidRDefault="00027AA3" w:rsidP="00027AA3">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3DA4F91E" w14:textId="77777777" w:rsidR="00027AA3" w:rsidRPr="00B41C20" w:rsidRDefault="00027AA3" w:rsidP="00027AA3">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7CF5DA19" w14:textId="77777777" w:rsidR="00027AA3" w:rsidRPr="00B41C20" w:rsidRDefault="00027AA3" w:rsidP="00027AA3">
            <w:pPr>
              <w:pStyle w:val="TAC"/>
              <w:rPr>
                <w:lang w:val="fi-FI" w:eastAsia="fi-FI"/>
              </w:rPr>
            </w:pPr>
            <w:r w:rsidRPr="00923FB9">
              <w:t>3880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7EBCE7FD" w14:textId="77777777" w:rsidR="00027AA3" w:rsidRPr="00B41C20" w:rsidRDefault="00027AA3" w:rsidP="00027AA3">
            <w:pPr>
              <w:pStyle w:val="TAC"/>
              <w:rPr>
                <w:lang w:val="fi-FI" w:eastAsia="fi-FI"/>
              </w:rPr>
            </w:pPr>
            <w:r w:rsidRPr="00923FB9">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01CDF4E" w14:textId="77777777" w:rsidR="00027AA3" w:rsidRPr="00B41C20" w:rsidRDefault="00027AA3" w:rsidP="00027AA3">
            <w:pPr>
              <w:pStyle w:val="TAC"/>
              <w:rPr>
                <w:lang w:val="fi-FI" w:eastAsia="fi-FI"/>
              </w:rPr>
            </w:pPr>
            <w:r>
              <w:rPr>
                <w:lang w:eastAsia="fi-FI"/>
              </w:rPr>
              <w:t>N/A</w:t>
            </w:r>
          </w:p>
        </w:tc>
      </w:tr>
      <w:tr w:rsidR="00027AA3" w:rsidRPr="00B41C20" w14:paraId="38BD2769" w14:textId="77777777" w:rsidTr="00100DA2">
        <w:trPr>
          <w:gridAfter w:val="2"/>
          <w:wAfter w:w="21" w:type="dxa"/>
          <w:trHeight w:val="22"/>
        </w:trPr>
        <w:tc>
          <w:tcPr>
            <w:tcW w:w="2404" w:type="dxa"/>
            <w:tcBorders>
              <w:top w:val="nil"/>
              <w:left w:val="single" w:sz="4" w:space="0" w:color="auto"/>
              <w:bottom w:val="nil"/>
              <w:right w:val="single" w:sz="4" w:space="0" w:color="auto"/>
            </w:tcBorders>
            <w:vAlign w:val="center"/>
          </w:tcPr>
          <w:p w14:paraId="0CDC6AA6"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EF412A1" w14:textId="77777777" w:rsidR="00027AA3" w:rsidRPr="00B41C20" w:rsidRDefault="00027AA3" w:rsidP="00027AA3">
            <w:pPr>
              <w:pStyle w:val="TAC"/>
              <w:rPr>
                <w:lang w:val="fi-FI" w:eastAsia="fi-FI"/>
              </w:rPr>
            </w:pPr>
            <w:r>
              <w:rPr>
                <w:lang w:eastAsia="ko-KR"/>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47BB0C2" w14:textId="77777777" w:rsidR="00027AA3" w:rsidRPr="00B41C20" w:rsidRDefault="00027AA3" w:rsidP="00027AA3">
            <w:pPr>
              <w:pStyle w:val="TAC"/>
              <w:rPr>
                <w:lang w:val="fi-FI" w:eastAsia="fi-FI"/>
              </w:rPr>
            </w:pPr>
            <w:r w:rsidRPr="003C4CEC">
              <w:t>707.5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838EF7F" w14:textId="77777777" w:rsidR="00027AA3" w:rsidRPr="00B41C20" w:rsidRDefault="00027AA3" w:rsidP="00027AA3">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B48C011" w14:textId="77777777" w:rsidR="00027AA3" w:rsidRPr="00B41C20" w:rsidRDefault="00027AA3" w:rsidP="00027AA3">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0FD195A" w14:textId="77777777" w:rsidR="00027AA3" w:rsidRPr="00B41C20" w:rsidRDefault="00027AA3" w:rsidP="00027AA3">
            <w:pPr>
              <w:pStyle w:val="TAC"/>
              <w:rPr>
                <w:lang w:val="fi-FI" w:eastAsia="fi-FI"/>
              </w:rPr>
            </w:pPr>
            <w:r w:rsidRPr="00923FB9">
              <w:t>737.5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8C26EFB" w14:textId="77777777" w:rsidR="00027AA3" w:rsidRPr="00B41C20" w:rsidRDefault="00027AA3" w:rsidP="00027AA3">
            <w:pPr>
              <w:pStyle w:val="TAC"/>
              <w:rPr>
                <w:lang w:val="fi-FI" w:eastAsia="fi-FI"/>
              </w:rPr>
            </w:pPr>
            <w:r w:rsidRPr="00923FB9">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6628727E" w14:textId="77777777" w:rsidR="00027AA3" w:rsidRPr="00B41C20" w:rsidRDefault="00027AA3" w:rsidP="00027AA3">
            <w:pPr>
              <w:pStyle w:val="TAC"/>
              <w:rPr>
                <w:lang w:val="fi-FI" w:eastAsia="fi-FI"/>
              </w:rPr>
            </w:pPr>
            <w:r>
              <w:rPr>
                <w:lang w:eastAsia="fi-FI"/>
              </w:rPr>
              <w:t>N/A</w:t>
            </w:r>
          </w:p>
        </w:tc>
      </w:tr>
      <w:tr w:rsidR="00027AA3" w:rsidRPr="00B41C20" w14:paraId="55E915BF" w14:textId="77777777" w:rsidTr="00100DA2">
        <w:trPr>
          <w:gridAfter w:val="2"/>
          <w:wAfter w:w="21" w:type="dxa"/>
          <w:trHeight w:val="22"/>
        </w:trPr>
        <w:tc>
          <w:tcPr>
            <w:tcW w:w="2404" w:type="dxa"/>
            <w:tcBorders>
              <w:top w:val="nil"/>
              <w:left w:val="single" w:sz="4" w:space="0" w:color="auto"/>
              <w:bottom w:val="nil"/>
              <w:right w:val="single" w:sz="4" w:space="0" w:color="auto"/>
            </w:tcBorders>
            <w:vAlign w:val="center"/>
          </w:tcPr>
          <w:p w14:paraId="4B9DC69A"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ED8EB84" w14:textId="77777777" w:rsidR="00027AA3" w:rsidRPr="00B41C20" w:rsidRDefault="00027AA3" w:rsidP="00027AA3">
            <w:pPr>
              <w:pStyle w:val="TAC"/>
              <w:rPr>
                <w:lang w:val="fi-FI" w:eastAsia="fi-FI"/>
              </w:rPr>
            </w:pPr>
            <w:r>
              <w:rPr>
                <w:rFonts w:eastAsiaTheme="minorEastAsia"/>
              </w:rP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62D02488" w14:textId="77777777" w:rsidR="00027AA3" w:rsidRPr="00B41C20" w:rsidRDefault="00027AA3" w:rsidP="00027AA3">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6165FBA" w14:textId="77777777" w:rsidR="00027AA3" w:rsidRPr="00B41C20" w:rsidRDefault="00027AA3" w:rsidP="00027AA3">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363591C" w14:textId="77777777" w:rsidR="00027AA3" w:rsidRPr="00B41C20" w:rsidRDefault="00027AA3" w:rsidP="00027AA3">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55E484A" w14:textId="77777777" w:rsidR="00027AA3" w:rsidRPr="00B41C20" w:rsidRDefault="00027AA3" w:rsidP="00027AA3">
            <w:pPr>
              <w:pStyle w:val="TAC"/>
              <w:rPr>
                <w:lang w:val="fi-FI" w:eastAsia="fi-FI"/>
              </w:rPr>
            </w:pPr>
            <w:r w:rsidRPr="00923FB9">
              <w:t>2355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5D07EC70" w14:textId="77777777" w:rsidR="00027AA3" w:rsidRPr="00B41C20" w:rsidRDefault="00027AA3" w:rsidP="00027AA3">
            <w:pPr>
              <w:pStyle w:val="TAC"/>
              <w:rPr>
                <w:lang w:val="fi-FI" w:eastAsia="fi-FI"/>
              </w:rPr>
            </w:pPr>
            <w:r>
              <w:t>21.4</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14066F50" w14:textId="77777777" w:rsidR="00027AA3" w:rsidRPr="00B41C20" w:rsidRDefault="00027AA3" w:rsidP="00027AA3">
            <w:pPr>
              <w:pStyle w:val="TAC"/>
              <w:rPr>
                <w:lang w:val="fi-FI" w:eastAsia="fi-FI"/>
              </w:rPr>
            </w:pPr>
            <w:r>
              <w:rPr>
                <w:lang w:eastAsia="fi-FI"/>
              </w:rPr>
              <w:t>IMD3</w:t>
            </w:r>
          </w:p>
        </w:tc>
      </w:tr>
      <w:tr w:rsidR="00027AA3" w:rsidRPr="00B41C20" w14:paraId="105C66DD" w14:textId="77777777" w:rsidTr="00100DA2">
        <w:trPr>
          <w:gridAfter w:val="2"/>
          <w:wAfter w:w="21" w:type="dxa"/>
          <w:trHeight w:val="22"/>
        </w:trPr>
        <w:tc>
          <w:tcPr>
            <w:tcW w:w="2404" w:type="dxa"/>
            <w:tcBorders>
              <w:top w:val="nil"/>
              <w:left w:val="single" w:sz="4" w:space="0" w:color="auto"/>
              <w:bottom w:val="single" w:sz="4" w:space="0" w:color="auto"/>
              <w:right w:val="single" w:sz="4" w:space="0" w:color="auto"/>
            </w:tcBorders>
            <w:vAlign w:val="center"/>
          </w:tcPr>
          <w:p w14:paraId="69F41760"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431B9A8" w14:textId="77777777" w:rsidR="00027AA3" w:rsidRPr="00B41C20" w:rsidRDefault="00027AA3" w:rsidP="00027AA3">
            <w:pPr>
              <w:pStyle w:val="TAC"/>
              <w:rPr>
                <w:lang w:val="fi-FI" w:eastAsia="fi-FI"/>
              </w:rPr>
            </w:pPr>
            <w:r>
              <w:rPr>
                <w:lang w:eastAsia="ko-KR"/>
              </w:rPr>
              <w:t>n</w:t>
            </w:r>
            <w:r>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2AC3E92" w14:textId="77777777" w:rsidR="00027AA3" w:rsidRPr="00B41C20" w:rsidRDefault="00027AA3" w:rsidP="00027AA3">
            <w:pPr>
              <w:pStyle w:val="TAC"/>
              <w:rPr>
                <w:lang w:val="fi-FI" w:eastAsia="fi-FI"/>
              </w:rPr>
            </w:pPr>
            <w:r w:rsidRPr="003C4CEC">
              <w:t>3770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74E92706" w14:textId="77777777" w:rsidR="00027AA3" w:rsidRPr="00B41C20" w:rsidRDefault="00027AA3" w:rsidP="00027AA3">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2F8B1607" w14:textId="77777777" w:rsidR="00027AA3" w:rsidRPr="00B41C20" w:rsidRDefault="00027AA3" w:rsidP="00027AA3">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5D8E656" w14:textId="77777777" w:rsidR="00027AA3" w:rsidRPr="00B41C20" w:rsidRDefault="00027AA3" w:rsidP="00027AA3">
            <w:pPr>
              <w:pStyle w:val="TAC"/>
              <w:rPr>
                <w:lang w:val="fi-FI" w:eastAsia="fi-FI"/>
              </w:rPr>
            </w:pPr>
            <w:r w:rsidRPr="00923FB9">
              <w:t>3770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6D0911E9" w14:textId="77777777" w:rsidR="00027AA3" w:rsidRPr="00B41C20" w:rsidRDefault="00027AA3" w:rsidP="00027AA3">
            <w:pPr>
              <w:pStyle w:val="TAC"/>
              <w:rPr>
                <w:lang w:val="fi-FI" w:eastAsia="fi-FI"/>
              </w:rPr>
            </w:pPr>
            <w:r w:rsidRPr="00923FB9">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1000F8FB" w14:textId="77777777" w:rsidR="00027AA3" w:rsidRPr="00B41C20" w:rsidRDefault="00027AA3" w:rsidP="00027AA3">
            <w:pPr>
              <w:pStyle w:val="TAC"/>
              <w:rPr>
                <w:lang w:val="fi-FI" w:eastAsia="fi-FI"/>
              </w:rPr>
            </w:pPr>
            <w:r>
              <w:rPr>
                <w:lang w:eastAsia="fi-FI"/>
              </w:rPr>
              <w:t>N/A</w:t>
            </w:r>
          </w:p>
        </w:tc>
      </w:tr>
      <w:tr w:rsidR="00027AA3" w:rsidRPr="00B41C20" w14:paraId="3105C404" w14:textId="77777777" w:rsidTr="00100DA2">
        <w:trPr>
          <w:gridAfter w:val="2"/>
          <w:wAfter w:w="21" w:type="dxa"/>
          <w:trHeight w:val="22"/>
        </w:trPr>
        <w:tc>
          <w:tcPr>
            <w:tcW w:w="2404" w:type="dxa"/>
            <w:tcBorders>
              <w:top w:val="single" w:sz="4" w:space="0" w:color="auto"/>
              <w:left w:val="single" w:sz="4" w:space="0" w:color="auto"/>
              <w:bottom w:val="nil"/>
              <w:right w:val="single" w:sz="4" w:space="0" w:color="auto"/>
            </w:tcBorders>
            <w:vAlign w:val="center"/>
          </w:tcPr>
          <w:p w14:paraId="43E2F02C" w14:textId="77777777" w:rsidR="00027AA3" w:rsidRDefault="00027AA3" w:rsidP="00027AA3">
            <w:pPr>
              <w:pStyle w:val="TAC"/>
              <w:rPr>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p w14:paraId="74249130" w14:textId="77777777" w:rsidR="00027AA3" w:rsidRDefault="00027AA3" w:rsidP="00027AA3">
            <w:pPr>
              <w:pStyle w:val="TAC"/>
              <w:rPr>
                <w:lang w:val="fi-FI" w:eastAsia="fi-FI"/>
              </w:rPr>
            </w:pPr>
            <w:r>
              <w:rPr>
                <w:szCs w:val="18"/>
                <w:lang w:val="fi-FI" w:eastAsia="fi-FI"/>
              </w:rPr>
              <w:t>DC_12A-66A_n77(2A)</w:t>
            </w:r>
          </w:p>
          <w:p w14:paraId="39E2CA09" w14:textId="77777777" w:rsidR="00027AA3" w:rsidRDefault="00027AA3" w:rsidP="00027AA3">
            <w:pPr>
              <w:pStyle w:val="TAC"/>
              <w:rPr>
                <w:lang w:val="fi-FI" w:eastAsia="fi-FI"/>
              </w:rPr>
            </w:pPr>
            <w:r w:rsidRPr="008419FB">
              <w:rPr>
                <w:lang w:val="fi-FI" w:eastAsia="fi-FI"/>
              </w:rPr>
              <w:t>DC_</w:t>
            </w:r>
            <w:r>
              <w:rPr>
                <w:lang w:val="fi-FI" w:eastAsia="fi-FI"/>
              </w:rPr>
              <w:t>1</w:t>
            </w:r>
            <w:r w:rsidRPr="008419FB">
              <w:rPr>
                <w:lang w:val="fi-FI" w:eastAsia="fi-FI"/>
              </w:rPr>
              <w:t>2A</w:t>
            </w:r>
            <w:r>
              <w:rPr>
                <w:lang w:val="fi-FI" w:eastAsia="fi-FI"/>
              </w:rPr>
              <w:t>-66A</w:t>
            </w:r>
            <w:r w:rsidRPr="008419FB">
              <w:rPr>
                <w:lang w:val="fi-FI" w:eastAsia="fi-FI"/>
              </w:rPr>
              <w:t>-</w:t>
            </w:r>
            <w:r>
              <w:rPr>
                <w:lang w:val="fi-FI" w:eastAsia="fi-FI"/>
              </w:rPr>
              <w:t>66</w:t>
            </w:r>
            <w:r w:rsidRPr="008419FB">
              <w:rPr>
                <w:lang w:val="fi-FI" w:eastAsia="fi-FI"/>
              </w:rPr>
              <w:t>A_n77A</w:t>
            </w:r>
          </w:p>
          <w:p w14:paraId="4C6D8ED0" w14:textId="77777777" w:rsidR="00027AA3" w:rsidRPr="00B41C20" w:rsidRDefault="00027AA3" w:rsidP="00027AA3">
            <w:pPr>
              <w:pStyle w:val="TAC"/>
              <w:rPr>
                <w:lang w:val="fi-FI" w:eastAsia="fi-FI"/>
              </w:rPr>
            </w:pPr>
            <w:r>
              <w:rPr>
                <w:szCs w:val="18"/>
                <w:lang w:val="fi-FI" w:eastAsia="fi-FI"/>
              </w:rPr>
              <w:t>DC_12A-66A-66A_n77(2A)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220CAFB6" w14:textId="77777777" w:rsidR="00027AA3" w:rsidRPr="00B41C20" w:rsidRDefault="00027AA3" w:rsidP="00027AA3">
            <w:pPr>
              <w:pStyle w:val="TAC"/>
              <w:rPr>
                <w:lang w:val="fi-FI" w:eastAsia="fi-FI"/>
              </w:rPr>
            </w:pPr>
            <w:r w:rsidRPr="00630321">
              <w:rPr>
                <w:lang w:eastAsia="ko-KR"/>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BBD8D0B" w14:textId="77777777" w:rsidR="00027AA3" w:rsidRPr="00B41C20" w:rsidRDefault="00027AA3" w:rsidP="00027AA3">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1D8B41E" w14:textId="77777777" w:rsidR="00027AA3" w:rsidRPr="00B41C20" w:rsidRDefault="00027AA3" w:rsidP="00027AA3">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182A390" w14:textId="77777777" w:rsidR="00027AA3" w:rsidRPr="00B41C20" w:rsidRDefault="00027AA3" w:rsidP="00027AA3">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BC99BC9" w14:textId="77777777" w:rsidR="00027AA3" w:rsidRPr="00B41C20" w:rsidRDefault="00027AA3" w:rsidP="00027AA3">
            <w:pPr>
              <w:pStyle w:val="TAC"/>
              <w:rPr>
                <w:lang w:val="fi-FI" w:eastAsia="fi-FI"/>
              </w:rPr>
            </w:pPr>
            <w:r w:rsidRPr="00630321">
              <w:t>740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106A4B02" w14:textId="77777777" w:rsidR="00027AA3" w:rsidRPr="00B41C20" w:rsidRDefault="00027AA3" w:rsidP="00027AA3">
            <w:pPr>
              <w:pStyle w:val="TAC"/>
              <w:rPr>
                <w:lang w:val="fi-FI" w:eastAsia="fi-FI"/>
              </w:rPr>
            </w:pPr>
            <w:r>
              <w:t>23.5</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8CC4F29" w14:textId="77777777" w:rsidR="00027AA3" w:rsidRPr="00B41C20" w:rsidRDefault="00027AA3" w:rsidP="00027AA3">
            <w:pPr>
              <w:pStyle w:val="TAC"/>
              <w:rPr>
                <w:lang w:val="fi-FI" w:eastAsia="fi-FI"/>
              </w:rPr>
            </w:pPr>
            <w:r w:rsidRPr="00630321">
              <w:rPr>
                <w:lang w:eastAsia="fi-FI"/>
              </w:rPr>
              <w:t>IMD3</w:t>
            </w:r>
            <w:r>
              <w:rPr>
                <w:vertAlign w:val="superscript"/>
                <w:lang w:eastAsia="fi-FI"/>
              </w:rPr>
              <w:t>2</w:t>
            </w:r>
          </w:p>
        </w:tc>
      </w:tr>
      <w:tr w:rsidR="00027AA3" w:rsidRPr="00B41C20" w14:paraId="6DDFABC4" w14:textId="77777777" w:rsidTr="00100DA2">
        <w:trPr>
          <w:gridAfter w:val="2"/>
          <w:wAfter w:w="21" w:type="dxa"/>
          <w:trHeight w:val="22"/>
        </w:trPr>
        <w:tc>
          <w:tcPr>
            <w:tcW w:w="2404" w:type="dxa"/>
            <w:tcBorders>
              <w:top w:val="nil"/>
              <w:left w:val="single" w:sz="4" w:space="0" w:color="auto"/>
              <w:bottom w:val="nil"/>
              <w:right w:val="single" w:sz="4" w:space="0" w:color="auto"/>
            </w:tcBorders>
            <w:vAlign w:val="center"/>
          </w:tcPr>
          <w:p w14:paraId="453DAB6A"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69E5D2CE" w14:textId="77777777" w:rsidR="00027AA3" w:rsidRPr="00B41C20" w:rsidRDefault="00027AA3" w:rsidP="00027AA3">
            <w:pPr>
              <w:pStyle w:val="TAC"/>
              <w:rPr>
                <w:lang w:val="fi-FI" w:eastAsia="fi-FI"/>
              </w:rPr>
            </w:pPr>
            <w:r w:rsidRPr="00630321">
              <w:rPr>
                <w:rFonts w:eastAsiaTheme="minorEastAsia"/>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0D505C0" w14:textId="77777777" w:rsidR="00027AA3" w:rsidRPr="00B41C20" w:rsidRDefault="00027AA3" w:rsidP="00027AA3">
            <w:pPr>
              <w:pStyle w:val="TAC"/>
              <w:rPr>
                <w:lang w:val="fi-FI" w:eastAsia="fi-FI"/>
              </w:rPr>
            </w:pPr>
            <w:r w:rsidRPr="003C4CEC">
              <w:t>1720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774A5337" w14:textId="77777777" w:rsidR="00027AA3" w:rsidRPr="00B41C20" w:rsidRDefault="00027AA3" w:rsidP="00027AA3">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9675538" w14:textId="77777777" w:rsidR="00027AA3" w:rsidRPr="00B41C20" w:rsidRDefault="00027AA3" w:rsidP="00027AA3">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C3D4972" w14:textId="77777777" w:rsidR="00027AA3" w:rsidRPr="00B41C20" w:rsidRDefault="00027AA3" w:rsidP="00027AA3">
            <w:pPr>
              <w:pStyle w:val="TAC"/>
              <w:rPr>
                <w:lang w:val="fi-FI" w:eastAsia="fi-FI"/>
              </w:rPr>
            </w:pPr>
            <w:r w:rsidRPr="00630321">
              <w:t>2120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63756E2" w14:textId="77777777" w:rsidR="00027AA3" w:rsidRPr="00B41C20" w:rsidRDefault="00027AA3" w:rsidP="00027AA3">
            <w:pPr>
              <w:pStyle w:val="TAC"/>
              <w:rPr>
                <w:lang w:val="fi-FI" w:eastAsia="fi-FI"/>
              </w:rPr>
            </w:pPr>
            <w:r w:rsidRPr="00630321">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40CE5FB" w14:textId="77777777" w:rsidR="00027AA3" w:rsidRPr="00B41C20" w:rsidRDefault="00027AA3" w:rsidP="00027AA3">
            <w:pPr>
              <w:pStyle w:val="TAC"/>
              <w:rPr>
                <w:lang w:val="fi-FI" w:eastAsia="fi-FI"/>
              </w:rPr>
            </w:pPr>
            <w:r w:rsidRPr="00630321">
              <w:rPr>
                <w:lang w:eastAsia="fi-FI"/>
              </w:rPr>
              <w:t>N/A</w:t>
            </w:r>
          </w:p>
        </w:tc>
      </w:tr>
      <w:tr w:rsidR="00027AA3" w:rsidRPr="00B41C20" w14:paraId="33C6DF61" w14:textId="77777777" w:rsidTr="00100DA2">
        <w:trPr>
          <w:gridAfter w:val="2"/>
          <w:wAfter w:w="21" w:type="dxa"/>
          <w:trHeight w:val="22"/>
        </w:trPr>
        <w:tc>
          <w:tcPr>
            <w:tcW w:w="2404" w:type="dxa"/>
            <w:tcBorders>
              <w:top w:val="nil"/>
              <w:left w:val="single" w:sz="4" w:space="0" w:color="auto"/>
              <w:bottom w:val="nil"/>
              <w:right w:val="single" w:sz="4" w:space="0" w:color="auto"/>
            </w:tcBorders>
            <w:vAlign w:val="center"/>
          </w:tcPr>
          <w:p w14:paraId="38CD7963"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DB6961E" w14:textId="77777777" w:rsidR="00027AA3" w:rsidRPr="00B41C20" w:rsidRDefault="00027AA3" w:rsidP="00027AA3">
            <w:pPr>
              <w:pStyle w:val="TAC"/>
              <w:rPr>
                <w:lang w:val="fi-FI" w:eastAsia="fi-FI"/>
              </w:rPr>
            </w:pPr>
            <w:r w:rsidRPr="00630321">
              <w:rPr>
                <w:lang w:eastAsia="ko-KR"/>
              </w:rPr>
              <w:t>n</w:t>
            </w:r>
            <w:r w:rsidRPr="00630321">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0A9DDDC" w14:textId="77777777" w:rsidR="00027AA3" w:rsidRPr="00B41C20" w:rsidRDefault="00027AA3" w:rsidP="00027AA3">
            <w:pPr>
              <w:pStyle w:val="TAC"/>
              <w:rPr>
                <w:lang w:val="fi-FI" w:eastAsia="fi-FI"/>
              </w:rPr>
            </w:pPr>
            <w:r w:rsidRPr="003C4CEC">
              <w:t>4180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FB0F60C" w14:textId="77777777" w:rsidR="00027AA3" w:rsidRPr="00B41C20" w:rsidRDefault="00027AA3" w:rsidP="00027AA3">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32DBFBE2" w14:textId="77777777" w:rsidR="00027AA3" w:rsidRPr="00B41C20" w:rsidRDefault="00027AA3" w:rsidP="00027AA3">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C5AD88E" w14:textId="77777777" w:rsidR="00027AA3" w:rsidRPr="00B41C20" w:rsidRDefault="00027AA3" w:rsidP="00027AA3">
            <w:pPr>
              <w:pStyle w:val="TAC"/>
              <w:rPr>
                <w:lang w:val="fi-FI" w:eastAsia="fi-FI"/>
              </w:rPr>
            </w:pPr>
            <w:r w:rsidRPr="00630321">
              <w:t>4180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432960F" w14:textId="77777777" w:rsidR="00027AA3" w:rsidRPr="00B41C20" w:rsidRDefault="00027AA3" w:rsidP="00027AA3">
            <w:pPr>
              <w:pStyle w:val="TAC"/>
              <w:rPr>
                <w:lang w:val="fi-FI" w:eastAsia="fi-FI"/>
              </w:rPr>
            </w:pPr>
            <w:r w:rsidRPr="00630321">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23B36217" w14:textId="77777777" w:rsidR="00027AA3" w:rsidRPr="00B41C20" w:rsidRDefault="00027AA3" w:rsidP="00027AA3">
            <w:pPr>
              <w:pStyle w:val="TAC"/>
              <w:rPr>
                <w:lang w:val="fi-FI" w:eastAsia="fi-FI"/>
              </w:rPr>
            </w:pPr>
            <w:r w:rsidRPr="00630321">
              <w:rPr>
                <w:lang w:eastAsia="fi-FI"/>
              </w:rPr>
              <w:t>N/A</w:t>
            </w:r>
          </w:p>
        </w:tc>
      </w:tr>
      <w:tr w:rsidR="00027AA3" w:rsidRPr="00B41C20" w14:paraId="71983C49" w14:textId="77777777" w:rsidTr="00100DA2">
        <w:trPr>
          <w:gridAfter w:val="2"/>
          <w:wAfter w:w="21" w:type="dxa"/>
          <w:trHeight w:val="22"/>
        </w:trPr>
        <w:tc>
          <w:tcPr>
            <w:tcW w:w="2404" w:type="dxa"/>
            <w:tcBorders>
              <w:top w:val="nil"/>
              <w:left w:val="single" w:sz="4" w:space="0" w:color="auto"/>
              <w:bottom w:val="nil"/>
              <w:right w:val="single" w:sz="4" w:space="0" w:color="auto"/>
            </w:tcBorders>
            <w:vAlign w:val="center"/>
          </w:tcPr>
          <w:p w14:paraId="6F74499A"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B389014" w14:textId="77777777" w:rsidR="00027AA3" w:rsidRPr="00B41C20" w:rsidRDefault="00027AA3" w:rsidP="00027AA3">
            <w:pPr>
              <w:pStyle w:val="TAC"/>
              <w:rPr>
                <w:lang w:val="fi-FI" w:eastAsia="fi-FI"/>
              </w:rPr>
            </w:pPr>
            <w:r w:rsidRPr="00630321">
              <w:rPr>
                <w:lang w:eastAsia="ko-KR"/>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3FC4847" w14:textId="77777777" w:rsidR="00027AA3" w:rsidRPr="00B41C20" w:rsidRDefault="00027AA3" w:rsidP="00027AA3">
            <w:pPr>
              <w:pStyle w:val="TAC"/>
              <w:rPr>
                <w:lang w:val="fi-FI" w:eastAsia="fi-FI"/>
              </w:rPr>
            </w:pPr>
            <w:r w:rsidRPr="003C4CEC">
              <w:t>707</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06D8CAF" w14:textId="77777777" w:rsidR="00027AA3" w:rsidRPr="00B41C20" w:rsidRDefault="00027AA3" w:rsidP="00027AA3">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25BAD497" w14:textId="77777777" w:rsidR="00027AA3" w:rsidRPr="00B41C20" w:rsidRDefault="00027AA3" w:rsidP="00027AA3">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B7A757B" w14:textId="77777777" w:rsidR="00027AA3" w:rsidRPr="00B41C20" w:rsidRDefault="00027AA3" w:rsidP="00027AA3">
            <w:pPr>
              <w:pStyle w:val="TAC"/>
              <w:rPr>
                <w:lang w:val="fi-FI" w:eastAsia="fi-FI"/>
              </w:rPr>
            </w:pPr>
            <w:r w:rsidRPr="00630321">
              <w:t>737</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73F9B43D" w14:textId="77777777" w:rsidR="00027AA3" w:rsidRPr="00B41C20" w:rsidRDefault="00027AA3" w:rsidP="00027AA3">
            <w:pPr>
              <w:pStyle w:val="TAC"/>
              <w:rPr>
                <w:lang w:val="fi-FI" w:eastAsia="fi-FI"/>
              </w:rPr>
            </w:pPr>
            <w:r w:rsidRPr="00630321">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4D849014" w14:textId="77777777" w:rsidR="00027AA3" w:rsidRPr="00B41C20" w:rsidRDefault="00027AA3" w:rsidP="00027AA3">
            <w:pPr>
              <w:pStyle w:val="TAC"/>
              <w:rPr>
                <w:lang w:val="fi-FI" w:eastAsia="fi-FI"/>
              </w:rPr>
            </w:pPr>
            <w:r w:rsidRPr="00630321">
              <w:rPr>
                <w:lang w:eastAsia="fi-FI"/>
              </w:rPr>
              <w:t>N/A</w:t>
            </w:r>
          </w:p>
        </w:tc>
      </w:tr>
      <w:tr w:rsidR="00027AA3" w:rsidRPr="00B41C20" w14:paraId="063C0292" w14:textId="77777777" w:rsidTr="00100DA2">
        <w:trPr>
          <w:gridAfter w:val="2"/>
          <w:wAfter w:w="21" w:type="dxa"/>
          <w:trHeight w:val="22"/>
        </w:trPr>
        <w:tc>
          <w:tcPr>
            <w:tcW w:w="2404" w:type="dxa"/>
            <w:tcBorders>
              <w:top w:val="nil"/>
              <w:left w:val="single" w:sz="4" w:space="0" w:color="auto"/>
              <w:bottom w:val="nil"/>
              <w:right w:val="single" w:sz="4" w:space="0" w:color="auto"/>
            </w:tcBorders>
            <w:vAlign w:val="center"/>
          </w:tcPr>
          <w:p w14:paraId="784DA15F"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534A63B" w14:textId="77777777" w:rsidR="00027AA3" w:rsidRPr="00B41C20" w:rsidRDefault="00027AA3" w:rsidP="00027AA3">
            <w:pPr>
              <w:pStyle w:val="TAC"/>
              <w:rPr>
                <w:lang w:val="fi-FI" w:eastAsia="fi-FI"/>
              </w:rPr>
            </w:pPr>
            <w:r w:rsidRPr="00630321">
              <w:rPr>
                <w:rFonts w:eastAsiaTheme="minorEastAsia"/>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FDA14DA" w14:textId="77777777" w:rsidR="00027AA3" w:rsidRPr="00B41C20" w:rsidRDefault="00027AA3" w:rsidP="00027AA3">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C5ECCDB" w14:textId="77777777" w:rsidR="00027AA3" w:rsidRPr="00B41C20" w:rsidRDefault="00027AA3" w:rsidP="00027AA3">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6BE5C958" w14:textId="77777777" w:rsidR="00027AA3" w:rsidRPr="00B41C20" w:rsidRDefault="00027AA3" w:rsidP="00027AA3">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696A225D" w14:textId="77777777" w:rsidR="00027AA3" w:rsidRPr="00B41C20" w:rsidRDefault="00027AA3" w:rsidP="00027AA3">
            <w:pPr>
              <w:pStyle w:val="TAC"/>
              <w:rPr>
                <w:lang w:val="fi-FI" w:eastAsia="fi-FI"/>
              </w:rPr>
            </w:pPr>
            <w:r w:rsidRPr="00630321">
              <w:t>2126</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7B52B1E" w14:textId="77777777" w:rsidR="00027AA3" w:rsidRPr="00B41C20" w:rsidRDefault="00027AA3" w:rsidP="00027AA3">
            <w:pPr>
              <w:pStyle w:val="TAC"/>
              <w:rPr>
                <w:lang w:val="fi-FI" w:eastAsia="fi-FI"/>
              </w:rPr>
            </w:pPr>
            <w:r>
              <w:t>21.4</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6C43F5DD" w14:textId="77777777" w:rsidR="00027AA3" w:rsidRPr="00B41C20" w:rsidRDefault="00027AA3" w:rsidP="00027AA3">
            <w:pPr>
              <w:pStyle w:val="TAC"/>
              <w:rPr>
                <w:lang w:val="fi-FI" w:eastAsia="fi-FI"/>
              </w:rPr>
            </w:pPr>
            <w:r w:rsidRPr="00630321">
              <w:rPr>
                <w:lang w:eastAsia="fi-FI"/>
              </w:rPr>
              <w:t>IMD3</w:t>
            </w:r>
          </w:p>
        </w:tc>
      </w:tr>
      <w:tr w:rsidR="00027AA3" w:rsidRPr="00B41C20" w14:paraId="403D8327" w14:textId="77777777" w:rsidTr="00100DA2">
        <w:trPr>
          <w:gridAfter w:val="2"/>
          <w:wAfter w:w="21" w:type="dxa"/>
          <w:trHeight w:val="22"/>
        </w:trPr>
        <w:tc>
          <w:tcPr>
            <w:tcW w:w="2404" w:type="dxa"/>
            <w:tcBorders>
              <w:top w:val="nil"/>
              <w:left w:val="single" w:sz="4" w:space="0" w:color="auto"/>
              <w:bottom w:val="single" w:sz="4" w:space="0" w:color="auto"/>
              <w:right w:val="single" w:sz="4" w:space="0" w:color="auto"/>
            </w:tcBorders>
            <w:vAlign w:val="center"/>
          </w:tcPr>
          <w:p w14:paraId="473B4214"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4762C518" w14:textId="77777777" w:rsidR="00027AA3" w:rsidRPr="00B41C20" w:rsidRDefault="00027AA3" w:rsidP="00027AA3">
            <w:pPr>
              <w:pStyle w:val="TAC"/>
              <w:rPr>
                <w:lang w:val="fi-FI" w:eastAsia="fi-FI"/>
              </w:rPr>
            </w:pPr>
            <w:r w:rsidRPr="00630321">
              <w:rPr>
                <w:lang w:eastAsia="ko-KR"/>
              </w:rPr>
              <w:t>n</w:t>
            </w:r>
            <w:r w:rsidRPr="00630321">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32FFCAA" w14:textId="77777777" w:rsidR="00027AA3" w:rsidRPr="00B41C20" w:rsidRDefault="00027AA3" w:rsidP="00027AA3">
            <w:pPr>
              <w:pStyle w:val="TAC"/>
              <w:rPr>
                <w:lang w:val="fi-FI" w:eastAsia="fi-FI"/>
              </w:rPr>
            </w:pPr>
            <w:r w:rsidRPr="003C4CEC">
              <w:t>3540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52FCE285" w14:textId="77777777" w:rsidR="00027AA3" w:rsidRPr="00B41C20" w:rsidRDefault="00027AA3" w:rsidP="00027AA3">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A8ADD36" w14:textId="77777777" w:rsidR="00027AA3" w:rsidRPr="00B41C20" w:rsidRDefault="00027AA3" w:rsidP="00027AA3">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C5532BD" w14:textId="77777777" w:rsidR="00027AA3" w:rsidRPr="00B41C20" w:rsidRDefault="00027AA3" w:rsidP="00027AA3">
            <w:pPr>
              <w:pStyle w:val="TAC"/>
              <w:rPr>
                <w:lang w:val="fi-FI" w:eastAsia="fi-FI"/>
              </w:rPr>
            </w:pPr>
            <w:r w:rsidRPr="00630321">
              <w:t>3540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7B88597E" w14:textId="77777777" w:rsidR="00027AA3" w:rsidRPr="00B41C20" w:rsidRDefault="00027AA3" w:rsidP="00027AA3">
            <w:pPr>
              <w:pStyle w:val="TAC"/>
              <w:rPr>
                <w:lang w:val="fi-FI" w:eastAsia="fi-FI"/>
              </w:rPr>
            </w:pPr>
            <w:r w:rsidRPr="00630321">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8DE3900" w14:textId="77777777" w:rsidR="00027AA3" w:rsidRPr="00B41C20" w:rsidRDefault="00027AA3" w:rsidP="00027AA3">
            <w:pPr>
              <w:pStyle w:val="TAC"/>
              <w:rPr>
                <w:lang w:val="fi-FI" w:eastAsia="fi-FI"/>
              </w:rPr>
            </w:pPr>
            <w:r w:rsidRPr="00630321">
              <w:rPr>
                <w:lang w:eastAsia="fi-FI"/>
              </w:rPr>
              <w:t>N/A</w:t>
            </w:r>
          </w:p>
        </w:tc>
      </w:tr>
      <w:tr w:rsidR="00027AA3" w14:paraId="788365DB" w14:textId="77777777" w:rsidTr="00100DA2">
        <w:trPr>
          <w:gridAfter w:val="2"/>
          <w:wAfter w:w="21" w:type="dxa"/>
          <w:trHeight w:val="22"/>
        </w:trPr>
        <w:tc>
          <w:tcPr>
            <w:tcW w:w="2404" w:type="dxa"/>
            <w:tcBorders>
              <w:top w:val="single" w:sz="4" w:space="0" w:color="auto"/>
              <w:left w:val="single" w:sz="4" w:space="0" w:color="auto"/>
              <w:bottom w:val="nil"/>
              <w:right w:val="single" w:sz="4" w:space="0" w:color="auto"/>
            </w:tcBorders>
            <w:vAlign w:val="center"/>
          </w:tcPr>
          <w:p w14:paraId="12DD33F5" w14:textId="77777777" w:rsidR="00027AA3" w:rsidRPr="00DD70BE" w:rsidRDefault="00027AA3" w:rsidP="00027AA3">
            <w:pPr>
              <w:pStyle w:val="TAC"/>
              <w:rPr>
                <w:lang w:val="fi-FI" w:eastAsia="fi-FI"/>
              </w:rPr>
            </w:pPr>
            <w:r w:rsidRPr="00DD70BE">
              <w:rPr>
                <w:lang w:val="fi-FI" w:eastAsia="fi-FI"/>
              </w:rPr>
              <w:t>DC_12A-71A_n2A</w:t>
            </w:r>
          </w:p>
          <w:p w14:paraId="4B1EE7BD" w14:textId="77777777" w:rsidR="00027AA3" w:rsidRPr="00DD70BE"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BAD1E2A" w14:textId="77777777" w:rsidR="00027AA3" w:rsidRDefault="00027AA3" w:rsidP="00027AA3">
            <w:pPr>
              <w:pStyle w:val="TAC"/>
              <w:rPr>
                <w:lang w:eastAsia="ko-KR"/>
              </w:rPr>
            </w:pPr>
            <w:r w:rsidRPr="00DD70BE">
              <w:rPr>
                <w:lang w:eastAsia="ko-KR"/>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B6B2FAA" w14:textId="77777777" w:rsidR="00027AA3" w:rsidRDefault="00027AA3" w:rsidP="00027AA3">
            <w:pPr>
              <w:pStyle w:val="TAC"/>
            </w:pPr>
            <w:r>
              <w:t>713.5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A1050B8" w14:textId="77777777" w:rsidR="00027AA3" w:rsidRDefault="00027AA3" w:rsidP="00027AA3">
            <w:pPr>
              <w:pStyle w:val="TAC"/>
            </w:pPr>
            <w:r w:rsidRPr="00DD70BE">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EF57303" w14:textId="77777777" w:rsidR="00027AA3" w:rsidRDefault="00027AA3" w:rsidP="00027AA3">
            <w:pPr>
              <w:pStyle w:val="TAC"/>
            </w:pPr>
            <w:r w:rsidRPr="00DD70BE">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94A47EE" w14:textId="77777777" w:rsidR="00027AA3" w:rsidRDefault="00027AA3" w:rsidP="00027AA3">
            <w:pPr>
              <w:pStyle w:val="TAC"/>
            </w:pPr>
            <w:r w:rsidRPr="00DD70BE">
              <w:t>743.5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1B64975" w14:textId="77777777" w:rsidR="00027AA3" w:rsidRDefault="00027AA3" w:rsidP="00027AA3">
            <w:pPr>
              <w:pStyle w:val="TAC"/>
            </w:pPr>
            <w:r w:rsidRPr="00DD70BE">
              <w:t>4.2</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692CD8BB" w14:textId="77777777" w:rsidR="00027AA3" w:rsidRDefault="00027AA3" w:rsidP="00027AA3">
            <w:pPr>
              <w:pStyle w:val="TAC"/>
              <w:rPr>
                <w:lang w:eastAsia="fi-FI"/>
              </w:rPr>
            </w:pPr>
            <w:r w:rsidRPr="00DD70BE">
              <w:rPr>
                <w:lang w:eastAsia="fi-FI"/>
              </w:rPr>
              <w:t>IMD5</w:t>
            </w:r>
          </w:p>
        </w:tc>
      </w:tr>
      <w:tr w:rsidR="00027AA3" w14:paraId="4E933EB2" w14:textId="77777777" w:rsidTr="00100DA2">
        <w:trPr>
          <w:gridAfter w:val="2"/>
          <w:wAfter w:w="21" w:type="dxa"/>
          <w:trHeight w:val="22"/>
        </w:trPr>
        <w:tc>
          <w:tcPr>
            <w:tcW w:w="2404" w:type="dxa"/>
            <w:tcBorders>
              <w:top w:val="nil"/>
              <w:left w:val="single" w:sz="4" w:space="0" w:color="auto"/>
              <w:bottom w:val="nil"/>
              <w:right w:val="single" w:sz="4" w:space="0" w:color="auto"/>
            </w:tcBorders>
            <w:vAlign w:val="center"/>
          </w:tcPr>
          <w:p w14:paraId="63E78049" w14:textId="77777777" w:rsidR="00027AA3" w:rsidRPr="00DD70BE"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433168EE" w14:textId="77777777" w:rsidR="00027AA3" w:rsidRDefault="00027AA3" w:rsidP="00027AA3">
            <w:pPr>
              <w:pStyle w:val="TAC"/>
              <w:rPr>
                <w:lang w:eastAsia="ko-KR"/>
              </w:rPr>
            </w:pPr>
            <w:r w:rsidRPr="00DD70BE">
              <w:rPr>
                <w:lang w:eastAsia="ko-KR"/>
              </w:rPr>
              <w:t>71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9934854" w14:textId="77777777" w:rsidR="00027AA3" w:rsidRDefault="00027AA3" w:rsidP="00027AA3">
            <w:pPr>
              <w:pStyle w:val="TAC"/>
            </w:pPr>
            <w:r>
              <w:t>665.5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024A9E81" w14:textId="77777777" w:rsidR="00027AA3" w:rsidRDefault="00027AA3" w:rsidP="00027AA3">
            <w:pPr>
              <w:pStyle w:val="TAC"/>
            </w:pPr>
            <w:r w:rsidRPr="00DD70BE">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3AF6221" w14:textId="77777777" w:rsidR="00027AA3" w:rsidRDefault="00027AA3" w:rsidP="00027AA3">
            <w:pPr>
              <w:pStyle w:val="TAC"/>
            </w:pPr>
            <w:r w:rsidRPr="00DD70BE">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7A54465B" w14:textId="77777777" w:rsidR="00027AA3" w:rsidRDefault="00027AA3" w:rsidP="00027AA3">
            <w:pPr>
              <w:pStyle w:val="TAC"/>
            </w:pPr>
            <w:r>
              <w:t>619.5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E1C1500" w14:textId="77777777" w:rsidR="00027AA3" w:rsidRDefault="00027AA3" w:rsidP="00027AA3">
            <w:pPr>
              <w:pStyle w:val="TAC"/>
            </w:pPr>
            <w:r w:rsidRPr="00DD70BE">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665E669B" w14:textId="77777777" w:rsidR="00027AA3" w:rsidRDefault="00027AA3" w:rsidP="00027AA3">
            <w:pPr>
              <w:pStyle w:val="TAC"/>
              <w:rPr>
                <w:lang w:eastAsia="fi-FI"/>
              </w:rPr>
            </w:pPr>
            <w:r w:rsidRPr="00DD70BE">
              <w:rPr>
                <w:lang w:eastAsia="fi-FI"/>
              </w:rPr>
              <w:t>N/A</w:t>
            </w:r>
          </w:p>
        </w:tc>
      </w:tr>
      <w:tr w:rsidR="00027AA3" w14:paraId="23201EA4" w14:textId="77777777" w:rsidTr="00100DA2">
        <w:trPr>
          <w:gridAfter w:val="2"/>
          <w:wAfter w:w="21" w:type="dxa"/>
          <w:trHeight w:val="22"/>
        </w:trPr>
        <w:tc>
          <w:tcPr>
            <w:tcW w:w="2404" w:type="dxa"/>
            <w:tcBorders>
              <w:top w:val="nil"/>
              <w:left w:val="single" w:sz="4" w:space="0" w:color="auto"/>
              <w:bottom w:val="single" w:sz="4" w:space="0" w:color="auto"/>
              <w:right w:val="single" w:sz="4" w:space="0" w:color="auto"/>
            </w:tcBorders>
            <w:vAlign w:val="center"/>
          </w:tcPr>
          <w:p w14:paraId="01D90C35" w14:textId="77777777" w:rsidR="00027AA3" w:rsidRPr="00DD70BE"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EB6030D" w14:textId="77777777" w:rsidR="00027AA3" w:rsidRDefault="00027AA3" w:rsidP="00027AA3">
            <w:pPr>
              <w:pStyle w:val="TAC"/>
              <w:rPr>
                <w:lang w:eastAsia="ko-KR"/>
              </w:rPr>
            </w:pPr>
            <w:r w:rsidRPr="00DD70BE">
              <w:rPr>
                <w:lang w:eastAsia="ko-KR"/>
              </w:rPr>
              <w:t>n2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79FF39A" w14:textId="77777777" w:rsidR="00027AA3" w:rsidRDefault="00027AA3" w:rsidP="00027AA3">
            <w:pPr>
              <w:pStyle w:val="TAC"/>
            </w:pPr>
            <w:r w:rsidRPr="00DD70BE">
              <w:t>1907.5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E511850" w14:textId="77777777" w:rsidR="00027AA3" w:rsidRDefault="00027AA3" w:rsidP="00027AA3">
            <w:pPr>
              <w:pStyle w:val="TAC"/>
            </w:pPr>
            <w:r w:rsidRPr="00EF5447">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81E85D6" w14:textId="77777777" w:rsidR="00027AA3" w:rsidRDefault="00027AA3" w:rsidP="00027AA3">
            <w:pPr>
              <w:pStyle w:val="TAC"/>
            </w:pPr>
            <w:r w:rsidRPr="00EF5447">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601353D" w14:textId="77777777" w:rsidR="00027AA3" w:rsidRDefault="00027AA3" w:rsidP="00027AA3">
            <w:pPr>
              <w:pStyle w:val="TAC"/>
            </w:pPr>
            <w:r>
              <w:t>1987.5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7643E7A" w14:textId="77777777" w:rsidR="00027AA3" w:rsidRDefault="00027AA3" w:rsidP="00027AA3">
            <w:pPr>
              <w:pStyle w:val="TAC"/>
            </w:pPr>
            <w:r w:rsidRPr="00DD70BE">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2BBD9594" w14:textId="77777777" w:rsidR="00027AA3" w:rsidRDefault="00027AA3" w:rsidP="00027AA3">
            <w:pPr>
              <w:pStyle w:val="TAC"/>
              <w:rPr>
                <w:lang w:eastAsia="fi-FI"/>
              </w:rPr>
            </w:pPr>
            <w:r w:rsidRPr="00DD70BE">
              <w:rPr>
                <w:lang w:eastAsia="fi-FI"/>
              </w:rPr>
              <w:t>N/A</w:t>
            </w:r>
          </w:p>
        </w:tc>
      </w:tr>
      <w:tr w:rsidR="00027AA3" w:rsidRPr="00EF5447" w14:paraId="56B9D598" w14:textId="77777777" w:rsidTr="00100DA2">
        <w:trPr>
          <w:gridAfter w:val="2"/>
          <w:wAfter w:w="21" w:type="dxa"/>
          <w:trHeight w:val="22"/>
        </w:trPr>
        <w:tc>
          <w:tcPr>
            <w:tcW w:w="2404" w:type="dxa"/>
            <w:tcBorders>
              <w:top w:val="single" w:sz="4" w:space="0" w:color="auto"/>
              <w:left w:val="single" w:sz="4" w:space="0" w:color="auto"/>
              <w:bottom w:val="nil"/>
              <w:right w:val="single" w:sz="4" w:space="0" w:color="auto"/>
            </w:tcBorders>
            <w:vAlign w:val="center"/>
          </w:tcPr>
          <w:p w14:paraId="2244452F" w14:textId="77777777" w:rsidR="00027AA3" w:rsidRPr="00DD70BE" w:rsidRDefault="00027AA3" w:rsidP="00027AA3">
            <w:pPr>
              <w:pStyle w:val="TAC"/>
              <w:rPr>
                <w:lang w:val="fi-FI" w:eastAsia="fi-FI"/>
              </w:rPr>
            </w:pPr>
            <w:r w:rsidRPr="00DD70BE">
              <w:rPr>
                <w:lang w:val="fi-FI" w:eastAsia="fi-FI"/>
              </w:rPr>
              <w:t>DC_12A-71A_n77A</w:t>
            </w:r>
          </w:p>
          <w:p w14:paraId="301EDA1E" w14:textId="77777777" w:rsidR="00027AA3" w:rsidRPr="00DD70BE"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2AA273A9" w14:textId="77777777" w:rsidR="00027AA3" w:rsidRPr="00DD70BE" w:rsidRDefault="00027AA3" w:rsidP="00027AA3">
            <w:pPr>
              <w:pStyle w:val="TAC"/>
              <w:rPr>
                <w:lang w:eastAsia="ko-KR"/>
              </w:rPr>
            </w:pPr>
            <w:r w:rsidRPr="00DD70BE">
              <w:rPr>
                <w:lang w:eastAsia="ko-KR"/>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53BEE2A" w14:textId="77777777" w:rsidR="00027AA3" w:rsidRPr="00DD70BE" w:rsidRDefault="00027AA3" w:rsidP="00027AA3">
            <w:pPr>
              <w:pStyle w:val="TAC"/>
            </w:pPr>
            <w:r>
              <w:t>702</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572C9DF1" w14:textId="77777777" w:rsidR="00027AA3" w:rsidRPr="00EF5447" w:rsidRDefault="00027AA3" w:rsidP="00027AA3">
            <w:pPr>
              <w:pStyle w:val="TAC"/>
            </w:pPr>
            <w:r w:rsidRPr="00DD70BE">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65B41AD6" w14:textId="77777777" w:rsidR="00027AA3" w:rsidRPr="00EF5447" w:rsidRDefault="00027AA3" w:rsidP="00027AA3">
            <w:pPr>
              <w:pStyle w:val="TAC"/>
            </w:pPr>
            <w:r w:rsidRPr="00DD70BE">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9768059" w14:textId="77777777" w:rsidR="00027AA3" w:rsidRDefault="00027AA3" w:rsidP="00027AA3">
            <w:pPr>
              <w:pStyle w:val="TAC"/>
            </w:pPr>
            <w:r w:rsidRPr="00DD70BE">
              <w:t>732</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6226B2CB" w14:textId="77777777" w:rsidR="00027AA3" w:rsidRPr="00DD70BE" w:rsidRDefault="00027AA3" w:rsidP="00027AA3">
            <w:pPr>
              <w:pStyle w:val="TAC"/>
            </w:pPr>
            <w:r w:rsidRPr="00DD70BE">
              <w:t>4.4</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01A5F522" w14:textId="77777777" w:rsidR="00027AA3" w:rsidRPr="00DD70BE" w:rsidRDefault="00027AA3" w:rsidP="00027AA3">
            <w:pPr>
              <w:pStyle w:val="TAC"/>
              <w:rPr>
                <w:lang w:eastAsia="fi-FI"/>
              </w:rPr>
            </w:pPr>
            <w:r w:rsidRPr="00DD70BE">
              <w:rPr>
                <w:lang w:eastAsia="fi-FI"/>
              </w:rPr>
              <w:t>IMD5</w:t>
            </w:r>
          </w:p>
        </w:tc>
      </w:tr>
      <w:tr w:rsidR="00027AA3" w:rsidRPr="00EF5447" w14:paraId="4FD1623B" w14:textId="77777777" w:rsidTr="00100DA2">
        <w:trPr>
          <w:gridAfter w:val="2"/>
          <w:wAfter w:w="21" w:type="dxa"/>
          <w:trHeight w:val="22"/>
        </w:trPr>
        <w:tc>
          <w:tcPr>
            <w:tcW w:w="2404" w:type="dxa"/>
            <w:tcBorders>
              <w:top w:val="nil"/>
              <w:left w:val="single" w:sz="4" w:space="0" w:color="auto"/>
              <w:bottom w:val="nil"/>
              <w:right w:val="single" w:sz="4" w:space="0" w:color="auto"/>
            </w:tcBorders>
            <w:vAlign w:val="center"/>
          </w:tcPr>
          <w:p w14:paraId="3244038F" w14:textId="77777777" w:rsidR="00027AA3" w:rsidRPr="00DD70BE"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64953FF" w14:textId="77777777" w:rsidR="00027AA3" w:rsidRPr="00DD70BE" w:rsidRDefault="00027AA3" w:rsidP="00027AA3">
            <w:pPr>
              <w:pStyle w:val="TAC"/>
              <w:rPr>
                <w:lang w:eastAsia="ko-KR"/>
              </w:rPr>
            </w:pPr>
            <w:r w:rsidRPr="00DD70BE">
              <w:rPr>
                <w:lang w:eastAsia="ko-KR"/>
              </w:rPr>
              <w:t>71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6284FAD" w14:textId="77777777" w:rsidR="00027AA3" w:rsidRPr="00DD70BE" w:rsidRDefault="00027AA3" w:rsidP="00027AA3">
            <w:pPr>
              <w:pStyle w:val="TAC"/>
            </w:pPr>
            <w:r>
              <w:t>667</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03858B60" w14:textId="77777777" w:rsidR="00027AA3" w:rsidRPr="00EF5447" w:rsidRDefault="00027AA3" w:rsidP="00027AA3">
            <w:pPr>
              <w:pStyle w:val="TAC"/>
            </w:pPr>
            <w:r w:rsidRPr="00DD70BE">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3540882A" w14:textId="77777777" w:rsidR="00027AA3" w:rsidRPr="00EF5447" w:rsidRDefault="00027AA3" w:rsidP="00027AA3">
            <w:pPr>
              <w:pStyle w:val="TAC"/>
            </w:pPr>
            <w:r w:rsidRPr="00DD70BE">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7B48622" w14:textId="77777777" w:rsidR="00027AA3" w:rsidRDefault="00027AA3" w:rsidP="00027AA3">
            <w:pPr>
              <w:pStyle w:val="TAC"/>
            </w:pPr>
            <w:r>
              <w:t>621</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338A75C8" w14:textId="77777777" w:rsidR="00027AA3" w:rsidRPr="00DD70BE" w:rsidRDefault="00027AA3" w:rsidP="00027AA3">
            <w:pPr>
              <w:pStyle w:val="TAC"/>
            </w:pPr>
            <w:r w:rsidRPr="00DD70BE">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61D552AB" w14:textId="77777777" w:rsidR="00027AA3" w:rsidRPr="00DD70BE" w:rsidRDefault="00027AA3" w:rsidP="00027AA3">
            <w:pPr>
              <w:pStyle w:val="TAC"/>
              <w:rPr>
                <w:lang w:eastAsia="fi-FI"/>
              </w:rPr>
            </w:pPr>
            <w:r w:rsidRPr="00DD70BE">
              <w:rPr>
                <w:lang w:eastAsia="fi-FI"/>
              </w:rPr>
              <w:t>N/A</w:t>
            </w:r>
          </w:p>
        </w:tc>
      </w:tr>
      <w:tr w:rsidR="00027AA3" w:rsidRPr="00EF5447" w14:paraId="2F2FE444" w14:textId="77777777" w:rsidTr="00100DA2">
        <w:trPr>
          <w:gridAfter w:val="2"/>
          <w:wAfter w:w="21" w:type="dxa"/>
          <w:trHeight w:val="22"/>
        </w:trPr>
        <w:tc>
          <w:tcPr>
            <w:tcW w:w="2404" w:type="dxa"/>
            <w:tcBorders>
              <w:top w:val="nil"/>
              <w:left w:val="single" w:sz="4" w:space="0" w:color="auto"/>
              <w:bottom w:val="nil"/>
              <w:right w:val="single" w:sz="4" w:space="0" w:color="auto"/>
            </w:tcBorders>
            <w:vAlign w:val="center"/>
          </w:tcPr>
          <w:p w14:paraId="2EB251CB" w14:textId="77777777" w:rsidR="00027AA3" w:rsidRPr="00DD70BE"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09F8A2DB" w14:textId="77777777" w:rsidR="00027AA3" w:rsidRPr="00DD70BE" w:rsidRDefault="00027AA3" w:rsidP="00027AA3">
            <w:pPr>
              <w:pStyle w:val="TAC"/>
              <w:rPr>
                <w:lang w:eastAsia="ko-KR"/>
              </w:rPr>
            </w:pPr>
            <w:r w:rsidRPr="00DD70BE">
              <w:rPr>
                <w:lang w:eastAsia="ko-KR"/>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28C5153" w14:textId="77777777" w:rsidR="00027AA3" w:rsidRPr="00DD70BE" w:rsidRDefault="00027AA3" w:rsidP="00027AA3">
            <w:pPr>
              <w:pStyle w:val="TAC"/>
            </w:pPr>
            <w:r w:rsidRPr="00DD70BE">
              <w:t>3400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7C18A59B" w14:textId="77777777" w:rsidR="00027AA3" w:rsidRPr="00EF5447" w:rsidRDefault="00027AA3" w:rsidP="00027AA3">
            <w:pPr>
              <w:pStyle w:val="TAC"/>
            </w:pPr>
            <w:r w:rsidRPr="00DD70BE">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8961DF3" w14:textId="77777777" w:rsidR="00027AA3" w:rsidRPr="00EF5447" w:rsidRDefault="00027AA3" w:rsidP="00027AA3">
            <w:pPr>
              <w:pStyle w:val="TAC"/>
            </w:pPr>
            <w:r w:rsidRPr="00DD70BE">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207C9D3" w14:textId="77777777" w:rsidR="00027AA3" w:rsidRDefault="00027AA3" w:rsidP="00027AA3">
            <w:pPr>
              <w:pStyle w:val="TAC"/>
            </w:pPr>
            <w:r>
              <w:t>3400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FD64F43" w14:textId="77777777" w:rsidR="00027AA3" w:rsidRPr="00DD70BE" w:rsidRDefault="00027AA3" w:rsidP="00027AA3">
            <w:pPr>
              <w:pStyle w:val="TAC"/>
            </w:pPr>
            <w:r w:rsidRPr="00DD70BE">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6BAB8C3D" w14:textId="77777777" w:rsidR="00027AA3" w:rsidRPr="00DD70BE" w:rsidRDefault="00027AA3" w:rsidP="00027AA3">
            <w:pPr>
              <w:pStyle w:val="TAC"/>
              <w:rPr>
                <w:lang w:eastAsia="fi-FI"/>
              </w:rPr>
            </w:pPr>
            <w:r w:rsidRPr="00DD70BE">
              <w:rPr>
                <w:lang w:eastAsia="fi-FI"/>
              </w:rPr>
              <w:t>N/A</w:t>
            </w:r>
          </w:p>
        </w:tc>
      </w:tr>
      <w:tr w:rsidR="00027AA3" w:rsidRPr="00EF5447" w14:paraId="308C33CF" w14:textId="77777777" w:rsidTr="00100DA2">
        <w:trPr>
          <w:gridAfter w:val="2"/>
          <w:wAfter w:w="21" w:type="dxa"/>
          <w:trHeight w:val="22"/>
        </w:trPr>
        <w:tc>
          <w:tcPr>
            <w:tcW w:w="2404" w:type="dxa"/>
            <w:tcBorders>
              <w:top w:val="nil"/>
              <w:left w:val="single" w:sz="4" w:space="0" w:color="auto"/>
              <w:bottom w:val="nil"/>
              <w:right w:val="single" w:sz="4" w:space="0" w:color="auto"/>
            </w:tcBorders>
            <w:vAlign w:val="center"/>
          </w:tcPr>
          <w:p w14:paraId="5B54D1F4" w14:textId="77777777" w:rsidR="00027AA3" w:rsidRPr="00DD70BE"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600761E5" w14:textId="77777777" w:rsidR="00027AA3" w:rsidRPr="00DD70BE" w:rsidRDefault="00027AA3" w:rsidP="00027AA3">
            <w:pPr>
              <w:pStyle w:val="TAC"/>
              <w:rPr>
                <w:lang w:eastAsia="ko-KR"/>
              </w:rPr>
            </w:pPr>
            <w:r w:rsidRPr="00DD70BE">
              <w:rPr>
                <w:lang w:eastAsia="ko-KR"/>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6436962" w14:textId="77777777" w:rsidR="00027AA3" w:rsidRPr="00DD70BE" w:rsidRDefault="00027AA3" w:rsidP="00027AA3">
            <w:pPr>
              <w:pStyle w:val="TAC"/>
            </w:pPr>
            <w:r w:rsidRPr="00DD70BE">
              <w:t>701.5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32E8A40" w14:textId="77777777" w:rsidR="00027AA3" w:rsidRPr="00EF5447" w:rsidRDefault="00027AA3" w:rsidP="00027AA3">
            <w:pPr>
              <w:pStyle w:val="TAC"/>
            </w:pPr>
            <w:r w:rsidRPr="00DD70BE">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B7A9531" w14:textId="77777777" w:rsidR="00027AA3" w:rsidRPr="00EF5447" w:rsidRDefault="00027AA3" w:rsidP="00027AA3">
            <w:pPr>
              <w:pStyle w:val="TAC"/>
            </w:pPr>
            <w:r w:rsidRPr="00DD70BE">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8BA2768" w14:textId="77777777" w:rsidR="00027AA3" w:rsidRDefault="00027AA3" w:rsidP="00027AA3">
            <w:pPr>
              <w:pStyle w:val="TAC"/>
            </w:pPr>
            <w:r>
              <w:t>731.5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88699DF" w14:textId="77777777" w:rsidR="00027AA3" w:rsidRPr="00DD70BE" w:rsidRDefault="00027AA3" w:rsidP="00027AA3">
            <w:pPr>
              <w:pStyle w:val="TAC"/>
            </w:pPr>
            <w:r w:rsidRPr="00DD70BE">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4EC9D8BA" w14:textId="77777777" w:rsidR="00027AA3" w:rsidRPr="00DD70BE" w:rsidRDefault="00027AA3" w:rsidP="00027AA3">
            <w:pPr>
              <w:pStyle w:val="TAC"/>
              <w:rPr>
                <w:lang w:eastAsia="fi-FI"/>
              </w:rPr>
            </w:pPr>
            <w:r w:rsidRPr="00DD70BE">
              <w:rPr>
                <w:lang w:eastAsia="fi-FI"/>
              </w:rPr>
              <w:t>N/A</w:t>
            </w:r>
          </w:p>
        </w:tc>
      </w:tr>
      <w:tr w:rsidR="00027AA3" w:rsidRPr="00EF5447" w14:paraId="2AA55C29" w14:textId="77777777" w:rsidTr="00100DA2">
        <w:trPr>
          <w:gridAfter w:val="2"/>
          <w:wAfter w:w="21" w:type="dxa"/>
          <w:trHeight w:val="22"/>
        </w:trPr>
        <w:tc>
          <w:tcPr>
            <w:tcW w:w="2404" w:type="dxa"/>
            <w:tcBorders>
              <w:top w:val="nil"/>
              <w:left w:val="single" w:sz="4" w:space="0" w:color="auto"/>
              <w:bottom w:val="nil"/>
              <w:right w:val="single" w:sz="4" w:space="0" w:color="auto"/>
            </w:tcBorders>
            <w:vAlign w:val="center"/>
          </w:tcPr>
          <w:p w14:paraId="0DAC56AE" w14:textId="77777777" w:rsidR="00027AA3" w:rsidRPr="00DD70BE"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278619D1" w14:textId="77777777" w:rsidR="00027AA3" w:rsidRPr="00DD70BE" w:rsidRDefault="00027AA3" w:rsidP="00027AA3">
            <w:pPr>
              <w:pStyle w:val="TAC"/>
              <w:rPr>
                <w:lang w:eastAsia="ko-KR"/>
              </w:rPr>
            </w:pPr>
            <w:r w:rsidRPr="00DD70BE">
              <w:rPr>
                <w:lang w:eastAsia="ko-KR"/>
              </w:rPr>
              <w:t>71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E994123" w14:textId="77777777" w:rsidR="00027AA3" w:rsidRPr="00DD70BE" w:rsidRDefault="00027AA3" w:rsidP="00027AA3">
            <w:pPr>
              <w:pStyle w:val="TAC"/>
            </w:pPr>
            <w:r w:rsidRPr="00DD70BE">
              <w:t>690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864D03B" w14:textId="77777777" w:rsidR="00027AA3" w:rsidRPr="00EF5447" w:rsidRDefault="00027AA3" w:rsidP="00027AA3">
            <w:pPr>
              <w:pStyle w:val="TAC"/>
            </w:pPr>
            <w:r w:rsidRPr="00DD70BE">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E952C39" w14:textId="77777777" w:rsidR="00027AA3" w:rsidRPr="00EF5447" w:rsidRDefault="00027AA3" w:rsidP="00027AA3">
            <w:pPr>
              <w:pStyle w:val="TAC"/>
            </w:pPr>
            <w:r w:rsidRPr="00DD70BE">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BCE3072" w14:textId="77777777" w:rsidR="00027AA3" w:rsidRDefault="00027AA3" w:rsidP="00027AA3">
            <w:pPr>
              <w:pStyle w:val="TAC"/>
            </w:pPr>
            <w:r>
              <w:t>644</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0253F90" w14:textId="77777777" w:rsidR="00027AA3" w:rsidRPr="00DD70BE" w:rsidRDefault="00027AA3" w:rsidP="00027AA3">
            <w:pPr>
              <w:pStyle w:val="TAC"/>
            </w:pPr>
            <w:r w:rsidRPr="00DD70BE">
              <w:t>3.9</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00428FE" w14:textId="77777777" w:rsidR="00027AA3" w:rsidRPr="00DD70BE" w:rsidRDefault="00027AA3" w:rsidP="00027AA3">
            <w:pPr>
              <w:pStyle w:val="TAC"/>
              <w:rPr>
                <w:lang w:eastAsia="fi-FI"/>
              </w:rPr>
            </w:pPr>
            <w:r w:rsidRPr="00DD70BE">
              <w:rPr>
                <w:lang w:eastAsia="fi-FI"/>
              </w:rPr>
              <w:t>IMD5</w:t>
            </w:r>
          </w:p>
        </w:tc>
      </w:tr>
      <w:tr w:rsidR="00027AA3" w:rsidRPr="00EF5447" w14:paraId="38C17A09" w14:textId="77777777" w:rsidTr="00100DA2">
        <w:trPr>
          <w:gridAfter w:val="2"/>
          <w:wAfter w:w="21" w:type="dxa"/>
          <w:trHeight w:val="22"/>
        </w:trPr>
        <w:tc>
          <w:tcPr>
            <w:tcW w:w="2404" w:type="dxa"/>
            <w:tcBorders>
              <w:top w:val="nil"/>
              <w:left w:val="single" w:sz="4" w:space="0" w:color="auto"/>
              <w:bottom w:val="single" w:sz="4" w:space="0" w:color="auto"/>
              <w:right w:val="single" w:sz="4" w:space="0" w:color="auto"/>
            </w:tcBorders>
            <w:vAlign w:val="center"/>
          </w:tcPr>
          <w:p w14:paraId="24CD687D" w14:textId="77777777" w:rsidR="00027AA3" w:rsidRPr="00DD70BE"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72E43D8" w14:textId="77777777" w:rsidR="00027AA3" w:rsidRPr="00DD70BE" w:rsidRDefault="00027AA3" w:rsidP="00027AA3">
            <w:pPr>
              <w:pStyle w:val="TAC"/>
              <w:rPr>
                <w:lang w:eastAsia="ko-KR"/>
              </w:rPr>
            </w:pPr>
            <w:r w:rsidRPr="00DD70BE">
              <w:rPr>
                <w:lang w:eastAsia="ko-KR"/>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44EDBDC3" w14:textId="77777777" w:rsidR="00027AA3" w:rsidRPr="00DD70BE" w:rsidRDefault="00027AA3" w:rsidP="00027AA3">
            <w:pPr>
              <w:pStyle w:val="TAC"/>
            </w:pPr>
            <w:r w:rsidRPr="00DD70BE">
              <w:t>3450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F95CB43" w14:textId="77777777" w:rsidR="00027AA3" w:rsidRPr="00EF5447" w:rsidRDefault="00027AA3" w:rsidP="00027AA3">
            <w:pPr>
              <w:pStyle w:val="TAC"/>
            </w:pPr>
            <w:r w:rsidRPr="00DD70BE">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60A3B8FB" w14:textId="77777777" w:rsidR="00027AA3" w:rsidRPr="00EF5447" w:rsidRDefault="00027AA3" w:rsidP="00027AA3">
            <w:pPr>
              <w:pStyle w:val="TAC"/>
            </w:pPr>
            <w:r w:rsidRPr="00DD70BE">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3FC67E7" w14:textId="77777777" w:rsidR="00027AA3" w:rsidRDefault="00027AA3" w:rsidP="00027AA3">
            <w:pPr>
              <w:pStyle w:val="TAC"/>
            </w:pPr>
            <w:r>
              <w:t>3450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52ABFEB" w14:textId="77777777" w:rsidR="00027AA3" w:rsidRPr="00DD70BE" w:rsidRDefault="00027AA3" w:rsidP="00027AA3">
            <w:pPr>
              <w:pStyle w:val="TAC"/>
            </w:pPr>
            <w:r w:rsidRPr="00DD70BE">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4115A49" w14:textId="77777777" w:rsidR="00027AA3" w:rsidRPr="00DD70BE" w:rsidRDefault="00027AA3" w:rsidP="00027AA3">
            <w:pPr>
              <w:pStyle w:val="TAC"/>
              <w:rPr>
                <w:lang w:eastAsia="fi-FI"/>
              </w:rPr>
            </w:pPr>
            <w:r w:rsidRPr="00DD70BE">
              <w:rPr>
                <w:lang w:eastAsia="fi-FI"/>
              </w:rPr>
              <w:t>N/A</w:t>
            </w:r>
          </w:p>
        </w:tc>
      </w:tr>
      <w:tr w:rsidR="00027AA3" w:rsidRPr="00C87AC2" w14:paraId="5B7497B3" w14:textId="77777777" w:rsidTr="00100DA2">
        <w:trPr>
          <w:gridAfter w:val="2"/>
          <w:wAfter w:w="21" w:type="dxa"/>
          <w:trHeight w:val="54"/>
        </w:trPr>
        <w:tc>
          <w:tcPr>
            <w:tcW w:w="2404" w:type="dxa"/>
            <w:vMerge w:val="restart"/>
            <w:tcBorders>
              <w:top w:val="single" w:sz="4" w:space="0" w:color="auto"/>
            </w:tcBorders>
            <w:shd w:val="clear" w:color="auto" w:fill="auto"/>
            <w:vAlign w:val="center"/>
          </w:tcPr>
          <w:p w14:paraId="71738B1A" w14:textId="77777777" w:rsidR="00027AA3" w:rsidRDefault="00027AA3" w:rsidP="00027AA3">
            <w:pPr>
              <w:pStyle w:val="TAC"/>
            </w:pPr>
            <w:r w:rsidRPr="00C87AC2">
              <w:t>DC_13A_n2A-n</w:t>
            </w:r>
            <w:r w:rsidRPr="0002670A">
              <w:rPr>
                <w:lang w:val="en-US"/>
              </w:rPr>
              <w:t>77</w:t>
            </w:r>
            <w:r w:rsidRPr="00C87AC2">
              <w:t>A</w:t>
            </w:r>
          </w:p>
          <w:p w14:paraId="78AC4A7F" w14:textId="77777777" w:rsidR="00027AA3" w:rsidRPr="00C87AC2" w:rsidRDefault="00027AA3" w:rsidP="00027AA3">
            <w:pPr>
              <w:pStyle w:val="TAC"/>
            </w:pPr>
            <w:r>
              <w:t>DC_13A_n2A-n77C</w:t>
            </w:r>
          </w:p>
          <w:p w14:paraId="04B2D344" w14:textId="77777777" w:rsidR="00027AA3" w:rsidRPr="00C87AC2" w:rsidRDefault="00027AA3" w:rsidP="00027AA3">
            <w:pPr>
              <w:pStyle w:val="TAC"/>
            </w:pPr>
          </w:p>
        </w:tc>
        <w:tc>
          <w:tcPr>
            <w:tcW w:w="865" w:type="dxa"/>
            <w:gridSpan w:val="3"/>
            <w:shd w:val="clear" w:color="auto" w:fill="auto"/>
            <w:vAlign w:val="center"/>
          </w:tcPr>
          <w:p w14:paraId="5B5F852F" w14:textId="77777777" w:rsidR="00027AA3" w:rsidRPr="00C87AC2" w:rsidRDefault="00027AA3" w:rsidP="00027AA3">
            <w:pPr>
              <w:pStyle w:val="TAC"/>
            </w:pPr>
            <w:r w:rsidRPr="00C87AC2">
              <w:t>13</w:t>
            </w:r>
          </w:p>
        </w:tc>
        <w:tc>
          <w:tcPr>
            <w:tcW w:w="1333" w:type="dxa"/>
            <w:gridSpan w:val="3"/>
            <w:shd w:val="clear" w:color="auto" w:fill="auto"/>
            <w:noWrap/>
            <w:vAlign w:val="center"/>
          </w:tcPr>
          <w:p w14:paraId="7A853FBA" w14:textId="77777777" w:rsidR="00027AA3" w:rsidRPr="00C87AC2" w:rsidRDefault="00027AA3" w:rsidP="00027AA3">
            <w:pPr>
              <w:pStyle w:val="TAC"/>
            </w:pPr>
            <w:r w:rsidRPr="003C4CEC">
              <w:t>782</w:t>
            </w:r>
          </w:p>
        </w:tc>
        <w:tc>
          <w:tcPr>
            <w:tcW w:w="849" w:type="dxa"/>
            <w:gridSpan w:val="3"/>
            <w:shd w:val="clear" w:color="auto" w:fill="auto"/>
            <w:noWrap/>
            <w:vAlign w:val="center"/>
          </w:tcPr>
          <w:p w14:paraId="64EAB2BC" w14:textId="77777777" w:rsidR="00027AA3" w:rsidRPr="00C87AC2" w:rsidRDefault="00027AA3" w:rsidP="00027AA3">
            <w:pPr>
              <w:pStyle w:val="TAC"/>
            </w:pPr>
            <w:r w:rsidRPr="003C4CEC">
              <w:t>5</w:t>
            </w:r>
          </w:p>
        </w:tc>
        <w:tc>
          <w:tcPr>
            <w:tcW w:w="854" w:type="dxa"/>
            <w:gridSpan w:val="3"/>
            <w:shd w:val="clear" w:color="auto" w:fill="auto"/>
            <w:noWrap/>
            <w:vAlign w:val="center"/>
          </w:tcPr>
          <w:p w14:paraId="1AD7D35B" w14:textId="77777777" w:rsidR="00027AA3" w:rsidRPr="00C87AC2" w:rsidRDefault="00027AA3" w:rsidP="00027AA3">
            <w:pPr>
              <w:pStyle w:val="TAC"/>
            </w:pPr>
            <w:r w:rsidRPr="003C4CEC">
              <w:t>25</w:t>
            </w:r>
          </w:p>
        </w:tc>
        <w:tc>
          <w:tcPr>
            <w:tcW w:w="1274" w:type="dxa"/>
            <w:gridSpan w:val="3"/>
            <w:shd w:val="clear" w:color="auto" w:fill="auto"/>
            <w:noWrap/>
            <w:vAlign w:val="center"/>
          </w:tcPr>
          <w:p w14:paraId="64D4039A" w14:textId="77777777" w:rsidR="00027AA3" w:rsidRPr="00C87AC2" w:rsidRDefault="00027AA3" w:rsidP="00027AA3">
            <w:pPr>
              <w:pStyle w:val="TAC"/>
            </w:pPr>
            <w:r w:rsidRPr="00C87AC2">
              <w:t>751</w:t>
            </w:r>
          </w:p>
        </w:tc>
        <w:tc>
          <w:tcPr>
            <w:tcW w:w="851" w:type="dxa"/>
            <w:gridSpan w:val="3"/>
            <w:shd w:val="clear" w:color="auto" w:fill="auto"/>
          </w:tcPr>
          <w:p w14:paraId="349B17F8" w14:textId="77777777" w:rsidR="00027AA3" w:rsidRPr="00C87AC2" w:rsidRDefault="00027AA3" w:rsidP="00027AA3">
            <w:pPr>
              <w:pStyle w:val="TAC"/>
            </w:pPr>
            <w:r w:rsidRPr="00C87AC2">
              <w:t>N/A</w:t>
            </w:r>
          </w:p>
        </w:tc>
        <w:tc>
          <w:tcPr>
            <w:tcW w:w="1305" w:type="dxa"/>
            <w:gridSpan w:val="3"/>
            <w:shd w:val="clear" w:color="auto" w:fill="auto"/>
          </w:tcPr>
          <w:p w14:paraId="3CF34396" w14:textId="77777777" w:rsidR="00027AA3" w:rsidRPr="00C87AC2" w:rsidRDefault="00027AA3" w:rsidP="00027AA3">
            <w:pPr>
              <w:pStyle w:val="TAC"/>
            </w:pPr>
            <w:r w:rsidRPr="00C87AC2">
              <w:t>N/A</w:t>
            </w:r>
          </w:p>
        </w:tc>
      </w:tr>
      <w:tr w:rsidR="00027AA3" w:rsidRPr="00C87AC2" w14:paraId="185378BA" w14:textId="77777777" w:rsidTr="00100DA2">
        <w:trPr>
          <w:gridAfter w:val="2"/>
          <w:wAfter w:w="21" w:type="dxa"/>
          <w:trHeight w:val="54"/>
        </w:trPr>
        <w:tc>
          <w:tcPr>
            <w:tcW w:w="2404" w:type="dxa"/>
            <w:vMerge/>
            <w:shd w:val="clear" w:color="auto" w:fill="auto"/>
            <w:vAlign w:val="center"/>
          </w:tcPr>
          <w:p w14:paraId="22EC8F70" w14:textId="77777777" w:rsidR="00027AA3" w:rsidRPr="00C87AC2" w:rsidRDefault="00027AA3" w:rsidP="00027AA3">
            <w:pPr>
              <w:pStyle w:val="TAC"/>
            </w:pPr>
          </w:p>
        </w:tc>
        <w:tc>
          <w:tcPr>
            <w:tcW w:w="865" w:type="dxa"/>
            <w:gridSpan w:val="3"/>
            <w:shd w:val="clear" w:color="auto" w:fill="auto"/>
            <w:vAlign w:val="center"/>
          </w:tcPr>
          <w:p w14:paraId="68477442" w14:textId="77777777" w:rsidR="00027AA3" w:rsidRPr="00C87AC2" w:rsidRDefault="00027AA3" w:rsidP="00027AA3">
            <w:pPr>
              <w:pStyle w:val="TAC"/>
            </w:pPr>
            <w:r w:rsidRPr="00C87AC2">
              <w:t>n2</w:t>
            </w:r>
          </w:p>
        </w:tc>
        <w:tc>
          <w:tcPr>
            <w:tcW w:w="1333" w:type="dxa"/>
            <w:gridSpan w:val="3"/>
            <w:shd w:val="clear" w:color="auto" w:fill="auto"/>
            <w:noWrap/>
            <w:vAlign w:val="center"/>
          </w:tcPr>
          <w:p w14:paraId="1843E723" w14:textId="77777777" w:rsidR="00027AA3" w:rsidRPr="00C87AC2" w:rsidRDefault="00027AA3" w:rsidP="00027AA3">
            <w:pPr>
              <w:pStyle w:val="TAC"/>
            </w:pPr>
            <w:r>
              <w:t>N/A</w:t>
            </w:r>
          </w:p>
        </w:tc>
        <w:tc>
          <w:tcPr>
            <w:tcW w:w="849" w:type="dxa"/>
            <w:gridSpan w:val="3"/>
            <w:shd w:val="clear" w:color="auto" w:fill="auto"/>
            <w:noWrap/>
            <w:vAlign w:val="center"/>
          </w:tcPr>
          <w:p w14:paraId="0006F76B" w14:textId="77777777" w:rsidR="00027AA3" w:rsidRPr="00C87AC2" w:rsidRDefault="00027AA3" w:rsidP="00027AA3">
            <w:pPr>
              <w:pStyle w:val="TAC"/>
            </w:pPr>
            <w:r w:rsidRPr="003C4CEC">
              <w:t>5</w:t>
            </w:r>
          </w:p>
        </w:tc>
        <w:tc>
          <w:tcPr>
            <w:tcW w:w="854" w:type="dxa"/>
            <w:gridSpan w:val="3"/>
            <w:shd w:val="clear" w:color="auto" w:fill="auto"/>
            <w:noWrap/>
            <w:vAlign w:val="center"/>
          </w:tcPr>
          <w:p w14:paraId="264E8536" w14:textId="77777777" w:rsidR="00027AA3" w:rsidRPr="00C87AC2" w:rsidRDefault="00027AA3" w:rsidP="00027AA3">
            <w:pPr>
              <w:pStyle w:val="TAC"/>
            </w:pPr>
            <w:r>
              <w:t>N/A</w:t>
            </w:r>
          </w:p>
        </w:tc>
        <w:tc>
          <w:tcPr>
            <w:tcW w:w="1274" w:type="dxa"/>
            <w:gridSpan w:val="3"/>
            <w:shd w:val="clear" w:color="auto" w:fill="auto"/>
            <w:noWrap/>
            <w:vAlign w:val="center"/>
          </w:tcPr>
          <w:p w14:paraId="2D592B15" w14:textId="77777777" w:rsidR="00027AA3" w:rsidRPr="00C87AC2" w:rsidRDefault="00027AA3" w:rsidP="00027AA3">
            <w:pPr>
              <w:pStyle w:val="TAC"/>
            </w:pPr>
            <w:r w:rsidRPr="00C87AC2">
              <w:t>1960</w:t>
            </w:r>
          </w:p>
        </w:tc>
        <w:tc>
          <w:tcPr>
            <w:tcW w:w="851" w:type="dxa"/>
            <w:gridSpan w:val="3"/>
            <w:shd w:val="clear" w:color="auto" w:fill="auto"/>
            <w:vAlign w:val="center"/>
          </w:tcPr>
          <w:p w14:paraId="50D68A29" w14:textId="77777777" w:rsidR="00027AA3" w:rsidRPr="00C87AC2" w:rsidRDefault="00027AA3" w:rsidP="00027AA3">
            <w:pPr>
              <w:pStyle w:val="TAC"/>
            </w:pPr>
            <w:r w:rsidRPr="00C87AC2">
              <w:t>25.0</w:t>
            </w:r>
          </w:p>
        </w:tc>
        <w:tc>
          <w:tcPr>
            <w:tcW w:w="1305" w:type="dxa"/>
            <w:gridSpan w:val="3"/>
            <w:shd w:val="clear" w:color="auto" w:fill="auto"/>
            <w:vAlign w:val="center"/>
          </w:tcPr>
          <w:p w14:paraId="517F3650" w14:textId="77777777" w:rsidR="00027AA3" w:rsidRPr="00C87AC2" w:rsidRDefault="00027AA3" w:rsidP="00027AA3">
            <w:pPr>
              <w:pStyle w:val="TAC"/>
            </w:pPr>
            <w:r w:rsidRPr="00C87AC2">
              <w:t>IMD3</w:t>
            </w:r>
          </w:p>
        </w:tc>
      </w:tr>
      <w:tr w:rsidR="00027AA3" w:rsidRPr="00C87AC2" w14:paraId="633E4DB7" w14:textId="77777777" w:rsidTr="00100DA2">
        <w:trPr>
          <w:gridAfter w:val="2"/>
          <w:wAfter w:w="21" w:type="dxa"/>
          <w:trHeight w:val="54"/>
        </w:trPr>
        <w:tc>
          <w:tcPr>
            <w:tcW w:w="2404" w:type="dxa"/>
            <w:vMerge/>
            <w:shd w:val="clear" w:color="auto" w:fill="auto"/>
            <w:vAlign w:val="center"/>
          </w:tcPr>
          <w:p w14:paraId="554B2CFE" w14:textId="77777777" w:rsidR="00027AA3" w:rsidRPr="00C87AC2" w:rsidRDefault="00027AA3" w:rsidP="00027AA3">
            <w:pPr>
              <w:pStyle w:val="TAC"/>
            </w:pPr>
          </w:p>
        </w:tc>
        <w:tc>
          <w:tcPr>
            <w:tcW w:w="865" w:type="dxa"/>
            <w:gridSpan w:val="3"/>
            <w:shd w:val="clear" w:color="auto" w:fill="auto"/>
            <w:vAlign w:val="center"/>
          </w:tcPr>
          <w:p w14:paraId="4009F9AB" w14:textId="77777777" w:rsidR="00027AA3" w:rsidRPr="00C87AC2" w:rsidRDefault="00027AA3" w:rsidP="00027AA3">
            <w:pPr>
              <w:pStyle w:val="TAC"/>
            </w:pPr>
            <w:r w:rsidRPr="00C87AC2">
              <w:t>n77</w:t>
            </w:r>
          </w:p>
        </w:tc>
        <w:tc>
          <w:tcPr>
            <w:tcW w:w="1333" w:type="dxa"/>
            <w:gridSpan w:val="3"/>
            <w:shd w:val="clear" w:color="auto" w:fill="auto"/>
            <w:noWrap/>
            <w:vAlign w:val="center"/>
          </w:tcPr>
          <w:p w14:paraId="59BBF674" w14:textId="77777777" w:rsidR="00027AA3" w:rsidRPr="00C87AC2" w:rsidRDefault="00027AA3" w:rsidP="00027AA3">
            <w:pPr>
              <w:pStyle w:val="TAC"/>
            </w:pPr>
            <w:r w:rsidRPr="003C4CEC">
              <w:t>3524</w:t>
            </w:r>
          </w:p>
        </w:tc>
        <w:tc>
          <w:tcPr>
            <w:tcW w:w="849" w:type="dxa"/>
            <w:gridSpan w:val="3"/>
            <w:shd w:val="clear" w:color="auto" w:fill="auto"/>
            <w:noWrap/>
            <w:vAlign w:val="center"/>
          </w:tcPr>
          <w:p w14:paraId="1AEA981C" w14:textId="77777777" w:rsidR="00027AA3" w:rsidRPr="00C87AC2" w:rsidRDefault="00027AA3" w:rsidP="00027AA3">
            <w:pPr>
              <w:pStyle w:val="TAC"/>
            </w:pPr>
            <w:r w:rsidRPr="003C4CEC">
              <w:t>10</w:t>
            </w:r>
          </w:p>
        </w:tc>
        <w:tc>
          <w:tcPr>
            <w:tcW w:w="854" w:type="dxa"/>
            <w:gridSpan w:val="3"/>
            <w:shd w:val="clear" w:color="auto" w:fill="auto"/>
            <w:noWrap/>
            <w:vAlign w:val="center"/>
          </w:tcPr>
          <w:p w14:paraId="34DA2717" w14:textId="77777777" w:rsidR="00027AA3" w:rsidRPr="00C87AC2" w:rsidRDefault="00027AA3" w:rsidP="00027AA3">
            <w:pPr>
              <w:pStyle w:val="TAC"/>
            </w:pPr>
            <w:r w:rsidRPr="003C4CEC">
              <w:t>50</w:t>
            </w:r>
          </w:p>
        </w:tc>
        <w:tc>
          <w:tcPr>
            <w:tcW w:w="1274" w:type="dxa"/>
            <w:gridSpan w:val="3"/>
            <w:shd w:val="clear" w:color="auto" w:fill="auto"/>
            <w:noWrap/>
            <w:vAlign w:val="center"/>
          </w:tcPr>
          <w:p w14:paraId="301A6AAF" w14:textId="77777777" w:rsidR="00027AA3" w:rsidRPr="00C87AC2" w:rsidRDefault="00027AA3" w:rsidP="00027AA3">
            <w:pPr>
              <w:pStyle w:val="TAC"/>
            </w:pPr>
            <w:r w:rsidRPr="00C87AC2">
              <w:t>3524</w:t>
            </w:r>
          </w:p>
        </w:tc>
        <w:tc>
          <w:tcPr>
            <w:tcW w:w="851" w:type="dxa"/>
            <w:gridSpan w:val="3"/>
            <w:shd w:val="clear" w:color="auto" w:fill="auto"/>
            <w:vAlign w:val="center"/>
          </w:tcPr>
          <w:p w14:paraId="007B8070" w14:textId="77777777" w:rsidR="00027AA3" w:rsidRPr="00C87AC2" w:rsidRDefault="00027AA3" w:rsidP="00027AA3">
            <w:pPr>
              <w:pStyle w:val="TAC"/>
            </w:pPr>
            <w:r w:rsidRPr="00C87AC2">
              <w:t>N/A</w:t>
            </w:r>
          </w:p>
        </w:tc>
        <w:tc>
          <w:tcPr>
            <w:tcW w:w="1305" w:type="dxa"/>
            <w:gridSpan w:val="3"/>
            <w:shd w:val="clear" w:color="auto" w:fill="auto"/>
            <w:vAlign w:val="center"/>
          </w:tcPr>
          <w:p w14:paraId="1CFAF965" w14:textId="77777777" w:rsidR="00027AA3" w:rsidRPr="00C87AC2" w:rsidRDefault="00027AA3" w:rsidP="00027AA3">
            <w:pPr>
              <w:pStyle w:val="TAC"/>
            </w:pPr>
            <w:r w:rsidRPr="00C87AC2">
              <w:t>N/A</w:t>
            </w:r>
          </w:p>
        </w:tc>
      </w:tr>
      <w:tr w:rsidR="00027AA3" w:rsidRPr="00C87AC2" w14:paraId="7D0F566D" w14:textId="77777777" w:rsidTr="00100DA2">
        <w:trPr>
          <w:gridAfter w:val="2"/>
          <w:wAfter w:w="21" w:type="dxa"/>
          <w:trHeight w:val="54"/>
        </w:trPr>
        <w:tc>
          <w:tcPr>
            <w:tcW w:w="2404" w:type="dxa"/>
            <w:vMerge w:val="restart"/>
            <w:shd w:val="clear" w:color="auto" w:fill="auto"/>
            <w:vAlign w:val="center"/>
          </w:tcPr>
          <w:p w14:paraId="68384965" w14:textId="77777777" w:rsidR="00027AA3" w:rsidRPr="007D5609" w:rsidRDefault="00027AA3" w:rsidP="00027AA3">
            <w:pPr>
              <w:pStyle w:val="TAC"/>
            </w:pPr>
            <w:r>
              <w:rPr>
                <w:lang w:eastAsia="zh-CN"/>
              </w:rPr>
              <w:t>DC</w:t>
            </w:r>
            <w:r>
              <w:t>_</w:t>
            </w:r>
            <w:r w:rsidRPr="0002670A">
              <w:rPr>
                <w:lang w:val="en-US"/>
              </w:rPr>
              <w:t>13A_n5A-n77A</w:t>
            </w:r>
            <w:r w:rsidRPr="0002670A">
              <w:rPr>
                <w:vertAlign w:val="superscript"/>
                <w:lang w:val="en-US"/>
              </w:rPr>
              <w:t>2</w:t>
            </w:r>
          </w:p>
          <w:p w14:paraId="52649D07" w14:textId="77777777" w:rsidR="00027AA3" w:rsidRDefault="00027AA3" w:rsidP="00027AA3">
            <w:pPr>
              <w:pStyle w:val="TAC"/>
            </w:pPr>
            <w:r w:rsidRPr="007D5609">
              <w:rPr>
                <w:lang w:eastAsia="zh-CN"/>
              </w:rPr>
              <w:t>DC</w:t>
            </w:r>
            <w:r w:rsidRPr="007D5609">
              <w:t>_</w:t>
            </w:r>
            <w:r w:rsidRPr="0002670A">
              <w:rPr>
                <w:lang w:val="en-US"/>
              </w:rPr>
              <w:t>13A_n5A-n77C</w:t>
            </w:r>
            <w:r w:rsidRPr="0002670A">
              <w:rPr>
                <w:vertAlign w:val="superscript"/>
                <w:lang w:val="en-US"/>
              </w:rPr>
              <w:t>2</w:t>
            </w:r>
          </w:p>
          <w:p w14:paraId="78E9009D" w14:textId="77777777" w:rsidR="00027AA3" w:rsidRPr="00C87AC2" w:rsidRDefault="00027AA3" w:rsidP="00027AA3">
            <w:pPr>
              <w:pStyle w:val="TAC"/>
            </w:pPr>
          </w:p>
        </w:tc>
        <w:tc>
          <w:tcPr>
            <w:tcW w:w="865" w:type="dxa"/>
            <w:gridSpan w:val="3"/>
            <w:shd w:val="clear" w:color="auto" w:fill="auto"/>
            <w:vAlign w:val="center"/>
          </w:tcPr>
          <w:p w14:paraId="1DC97688" w14:textId="77777777" w:rsidR="00027AA3" w:rsidRPr="00C87AC2" w:rsidRDefault="00027AA3" w:rsidP="00027AA3">
            <w:pPr>
              <w:pStyle w:val="TAC"/>
            </w:pPr>
            <w:r>
              <w:t>n5</w:t>
            </w:r>
          </w:p>
        </w:tc>
        <w:tc>
          <w:tcPr>
            <w:tcW w:w="1333" w:type="dxa"/>
            <w:gridSpan w:val="3"/>
            <w:shd w:val="clear" w:color="auto" w:fill="auto"/>
            <w:noWrap/>
            <w:vAlign w:val="center"/>
          </w:tcPr>
          <w:p w14:paraId="54D4FDAC" w14:textId="77777777" w:rsidR="00027AA3" w:rsidRPr="00C87AC2" w:rsidRDefault="00027AA3" w:rsidP="00027AA3">
            <w:pPr>
              <w:pStyle w:val="TAC"/>
            </w:pPr>
            <w:r w:rsidRPr="003C4CEC">
              <w:t>840</w:t>
            </w:r>
          </w:p>
        </w:tc>
        <w:tc>
          <w:tcPr>
            <w:tcW w:w="849" w:type="dxa"/>
            <w:gridSpan w:val="3"/>
            <w:shd w:val="clear" w:color="auto" w:fill="auto"/>
            <w:noWrap/>
            <w:vAlign w:val="center"/>
          </w:tcPr>
          <w:p w14:paraId="0A148727" w14:textId="77777777" w:rsidR="00027AA3" w:rsidRPr="00C87AC2" w:rsidRDefault="00027AA3" w:rsidP="00027AA3">
            <w:pPr>
              <w:pStyle w:val="TAC"/>
            </w:pPr>
            <w:r w:rsidRPr="003C4CEC">
              <w:t>5</w:t>
            </w:r>
          </w:p>
        </w:tc>
        <w:tc>
          <w:tcPr>
            <w:tcW w:w="854" w:type="dxa"/>
            <w:gridSpan w:val="3"/>
            <w:shd w:val="clear" w:color="auto" w:fill="auto"/>
            <w:noWrap/>
            <w:vAlign w:val="center"/>
          </w:tcPr>
          <w:p w14:paraId="5091AA93" w14:textId="77777777" w:rsidR="00027AA3" w:rsidRPr="00C87AC2" w:rsidRDefault="00027AA3" w:rsidP="00027AA3">
            <w:pPr>
              <w:pStyle w:val="TAC"/>
            </w:pPr>
            <w:r w:rsidRPr="003C4CEC">
              <w:t>25</w:t>
            </w:r>
          </w:p>
        </w:tc>
        <w:tc>
          <w:tcPr>
            <w:tcW w:w="1274" w:type="dxa"/>
            <w:gridSpan w:val="3"/>
            <w:shd w:val="clear" w:color="auto" w:fill="auto"/>
            <w:noWrap/>
            <w:vAlign w:val="center"/>
          </w:tcPr>
          <w:p w14:paraId="7F49A736" w14:textId="77777777" w:rsidR="00027AA3" w:rsidRPr="00C87AC2" w:rsidRDefault="00027AA3" w:rsidP="00027AA3">
            <w:pPr>
              <w:pStyle w:val="TAC"/>
            </w:pPr>
            <w:r>
              <w:t>885</w:t>
            </w:r>
          </w:p>
        </w:tc>
        <w:tc>
          <w:tcPr>
            <w:tcW w:w="851" w:type="dxa"/>
            <w:gridSpan w:val="3"/>
            <w:shd w:val="clear" w:color="auto" w:fill="auto"/>
          </w:tcPr>
          <w:p w14:paraId="47A0AC57" w14:textId="77777777" w:rsidR="00027AA3" w:rsidRPr="00C87AC2" w:rsidRDefault="00027AA3" w:rsidP="00027AA3">
            <w:pPr>
              <w:pStyle w:val="TAC"/>
            </w:pPr>
            <w:r>
              <w:t>19.5</w:t>
            </w:r>
          </w:p>
        </w:tc>
        <w:tc>
          <w:tcPr>
            <w:tcW w:w="1305" w:type="dxa"/>
            <w:gridSpan w:val="3"/>
            <w:shd w:val="clear" w:color="auto" w:fill="auto"/>
          </w:tcPr>
          <w:p w14:paraId="7A006AD5" w14:textId="77777777" w:rsidR="00027AA3" w:rsidRPr="00C87AC2" w:rsidRDefault="00027AA3" w:rsidP="00027AA3">
            <w:pPr>
              <w:pStyle w:val="TAC"/>
            </w:pPr>
            <w:r>
              <w:t>IMD5</w:t>
            </w:r>
          </w:p>
        </w:tc>
      </w:tr>
      <w:tr w:rsidR="00027AA3" w:rsidRPr="00C87AC2" w14:paraId="2C6FC79F" w14:textId="77777777" w:rsidTr="00100DA2">
        <w:trPr>
          <w:gridAfter w:val="2"/>
          <w:wAfter w:w="21" w:type="dxa"/>
          <w:trHeight w:val="54"/>
        </w:trPr>
        <w:tc>
          <w:tcPr>
            <w:tcW w:w="2404" w:type="dxa"/>
            <w:vMerge/>
            <w:shd w:val="clear" w:color="auto" w:fill="auto"/>
            <w:vAlign w:val="center"/>
          </w:tcPr>
          <w:p w14:paraId="507386E9" w14:textId="77777777" w:rsidR="00027AA3" w:rsidRPr="00C87AC2" w:rsidRDefault="00027AA3" w:rsidP="00027AA3">
            <w:pPr>
              <w:pStyle w:val="TAC"/>
            </w:pPr>
          </w:p>
        </w:tc>
        <w:tc>
          <w:tcPr>
            <w:tcW w:w="865" w:type="dxa"/>
            <w:gridSpan w:val="3"/>
            <w:shd w:val="clear" w:color="auto" w:fill="auto"/>
            <w:vAlign w:val="center"/>
          </w:tcPr>
          <w:p w14:paraId="7B0B8776" w14:textId="77777777" w:rsidR="00027AA3" w:rsidRPr="00C87AC2" w:rsidRDefault="00027AA3" w:rsidP="00027AA3">
            <w:pPr>
              <w:pStyle w:val="TAC"/>
            </w:pPr>
            <w:r>
              <w:rPr>
                <w:lang w:eastAsia="ko-KR"/>
              </w:rPr>
              <w:t>13</w:t>
            </w:r>
          </w:p>
        </w:tc>
        <w:tc>
          <w:tcPr>
            <w:tcW w:w="1333" w:type="dxa"/>
            <w:gridSpan w:val="3"/>
            <w:shd w:val="clear" w:color="auto" w:fill="auto"/>
            <w:noWrap/>
            <w:vAlign w:val="center"/>
          </w:tcPr>
          <w:p w14:paraId="0458AC83" w14:textId="77777777" w:rsidR="00027AA3" w:rsidRPr="00C87AC2" w:rsidRDefault="00027AA3" w:rsidP="00027AA3">
            <w:pPr>
              <w:pStyle w:val="TAC"/>
            </w:pPr>
            <w:r w:rsidRPr="003C4CEC">
              <w:t>782</w:t>
            </w:r>
          </w:p>
        </w:tc>
        <w:tc>
          <w:tcPr>
            <w:tcW w:w="849" w:type="dxa"/>
            <w:gridSpan w:val="3"/>
            <w:shd w:val="clear" w:color="auto" w:fill="auto"/>
            <w:noWrap/>
            <w:vAlign w:val="center"/>
          </w:tcPr>
          <w:p w14:paraId="58DECDC4" w14:textId="77777777" w:rsidR="00027AA3" w:rsidRPr="00C87AC2" w:rsidRDefault="00027AA3" w:rsidP="00027AA3">
            <w:pPr>
              <w:pStyle w:val="TAC"/>
            </w:pPr>
            <w:r w:rsidRPr="003C4CEC">
              <w:t>5</w:t>
            </w:r>
          </w:p>
        </w:tc>
        <w:tc>
          <w:tcPr>
            <w:tcW w:w="854" w:type="dxa"/>
            <w:gridSpan w:val="3"/>
            <w:shd w:val="clear" w:color="auto" w:fill="auto"/>
            <w:noWrap/>
            <w:vAlign w:val="center"/>
          </w:tcPr>
          <w:p w14:paraId="7688D089" w14:textId="77777777" w:rsidR="00027AA3" w:rsidRPr="00C87AC2" w:rsidRDefault="00027AA3" w:rsidP="00027AA3">
            <w:pPr>
              <w:pStyle w:val="TAC"/>
            </w:pPr>
            <w:r w:rsidRPr="003C4CEC">
              <w:t>20</w:t>
            </w:r>
          </w:p>
        </w:tc>
        <w:tc>
          <w:tcPr>
            <w:tcW w:w="1274" w:type="dxa"/>
            <w:gridSpan w:val="3"/>
            <w:shd w:val="clear" w:color="auto" w:fill="auto"/>
            <w:noWrap/>
            <w:vAlign w:val="center"/>
          </w:tcPr>
          <w:p w14:paraId="79B50D07" w14:textId="77777777" w:rsidR="00027AA3" w:rsidRPr="00C87AC2" w:rsidRDefault="00027AA3" w:rsidP="00027AA3">
            <w:pPr>
              <w:pStyle w:val="TAC"/>
            </w:pPr>
            <w:r>
              <w:t>751</w:t>
            </w:r>
          </w:p>
        </w:tc>
        <w:tc>
          <w:tcPr>
            <w:tcW w:w="851" w:type="dxa"/>
            <w:gridSpan w:val="3"/>
            <w:shd w:val="clear" w:color="auto" w:fill="auto"/>
            <w:vAlign w:val="center"/>
          </w:tcPr>
          <w:p w14:paraId="31C1D016" w14:textId="77777777" w:rsidR="00027AA3" w:rsidRPr="00C87AC2" w:rsidRDefault="00027AA3" w:rsidP="00027AA3">
            <w:pPr>
              <w:pStyle w:val="TAC"/>
            </w:pPr>
            <w:r>
              <w:t>N/A</w:t>
            </w:r>
          </w:p>
        </w:tc>
        <w:tc>
          <w:tcPr>
            <w:tcW w:w="1305" w:type="dxa"/>
            <w:gridSpan w:val="3"/>
            <w:shd w:val="clear" w:color="auto" w:fill="auto"/>
            <w:vAlign w:val="center"/>
          </w:tcPr>
          <w:p w14:paraId="7358B049" w14:textId="77777777" w:rsidR="00027AA3" w:rsidRPr="00C87AC2" w:rsidRDefault="00027AA3" w:rsidP="00027AA3">
            <w:pPr>
              <w:pStyle w:val="TAC"/>
            </w:pPr>
            <w:r>
              <w:t>N/A</w:t>
            </w:r>
          </w:p>
        </w:tc>
      </w:tr>
      <w:tr w:rsidR="00027AA3" w:rsidRPr="00C87AC2" w14:paraId="453F53BF" w14:textId="77777777" w:rsidTr="00100DA2">
        <w:trPr>
          <w:gridAfter w:val="2"/>
          <w:wAfter w:w="21" w:type="dxa"/>
          <w:trHeight w:val="54"/>
        </w:trPr>
        <w:tc>
          <w:tcPr>
            <w:tcW w:w="2404" w:type="dxa"/>
            <w:vMerge/>
            <w:shd w:val="clear" w:color="auto" w:fill="auto"/>
            <w:vAlign w:val="center"/>
          </w:tcPr>
          <w:p w14:paraId="5749F634" w14:textId="77777777" w:rsidR="00027AA3" w:rsidRPr="00C87AC2" w:rsidRDefault="00027AA3" w:rsidP="00027AA3">
            <w:pPr>
              <w:pStyle w:val="TAC"/>
            </w:pPr>
          </w:p>
        </w:tc>
        <w:tc>
          <w:tcPr>
            <w:tcW w:w="865" w:type="dxa"/>
            <w:gridSpan w:val="3"/>
            <w:shd w:val="clear" w:color="auto" w:fill="auto"/>
            <w:vAlign w:val="center"/>
          </w:tcPr>
          <w:p w14:paraId="4B7701C1" w14:textId="77777777" w:rsidR="00027AA3" w:rsidRPr="00C87AC2" w:rsidRDefault="00027AA3" w:rsidP="00027AA3">
            <w:pPr>
              <w:pStyle w:val="TAC"/>
            </w:pPr>
            <w:r>
              <w:rPr>
                <w:rFonts w:eastAsia="MS Mincho"/>
              </w:rPr>
              <w:t>n77</w:t>
            </w:r>
          </w:p>
        </w:tc>
        <w:tc>
          <w:tcPr>
            <w:tcW w:w="1333" w:type="dxa"/>
            <w:gridSpan w:val="3"/>
            <w:shd w:val="clear" w:color="auto" w:fill="auto"/>
            <w:noWrap/>
            <w:vAlign w:val="center"/>
          </w:tcPr>
          <w:p w14:paraId="2F8B334A" w14:textId="77777777" w:rsidR="00027AA3" w:rsidRPr="00C87AC2" w:rsidRDefault="00027AA3" w:rsidP="00027AA3">
            <w:pPr>
              <w:pStyle w:val="TAC"/>
            </w:pPr>
            <w:r w:rsidRPr="003C4CEC">
              <w:t>4013</w:t>
            </w:r>
          </w:p>
        </w:tc>
        <w:tc>
          <w:tcPr>
            <w:tcW w:w="849" w:type="dxa"/>
            <w:gridSpan w:val="3"/>
            <w:shd w:val="clear" w:color="auto" w:fill="auto"/>
            <w:noWrap/>
            <w:vAlign w:val="center"/>
          </w:tcPr>
          <w:p w14:paraId="0A3B601F" w14:textId="77777777" w:rsidR="00027AA3" w:rsidRPr="00C87AC2" w:rsidRDefault="00027AA3" w:rsidP="00027AA3">
            <w:pPr>
              <w:pStyle w:val="TAC"/>
            </w:pPr>
            <w:r w:rsidRPr="003C4CEC">
              <w:t>10</w:t>
            </w:r>
          </w:p>
        </w:tc>
        <w:tc>
          <w:tcPr>
            <w:tcW w:w="854" w:type="dxa"/>
            <w:gridSpan w:val="3"/>
            <w:shd w:val="clear" w:color="auto" w:fill="auto"/>
            <w:noWrap/>
            <w:vAlign w:val="center"/>
          </w:tcPr>
          <w:p w14:paraId="22E34E9E" w14:textId="77777777" w:rsidR="00027AA3" w:rsidRPr="00C87AC2" w:rsidRDefault="00027AA3" w:rsidP="00027AA3">
            <w:pPr>
              <w:pStyle w:val="TAC"/>
            </w:pPr>
            <w:r w:rsidRPr="003C4CEC">
              <w:t>50</w:t>
            </w:r>
          </w:p>
        </w:tc>
        <w:tc>
          <w:tcPr>
            <w:tcW w:w="1274" w:type="dxa"/>
            <w:gridSpan w:val="3"/>
            <w:shd w:val="clear" w:color="auto" w:fill="auto"/>
            <w:noWrap/>
            <w:vAlign w:val="center"/>
          </w:tcPr>
          <w:p w14:paraId="054BD693" w14:textId="77777777" w:rsidR="00027AA3" w:rsidRPr="00C87AC2" w:rsidRDefault="00027AA3" w:rsidP="00027AA3">
            <w:pPr>
              <w:pStyle w:val="TAC"/>
            </w:pPr>
            <w:r>
              <w:t>4013</w:t>
            </w:r>
          </w:p>
        </w:tc>
        <w:tc>
          <w:tcPr>
            <w:tcW w:w="851" w:type="dxa"/>
            <w:gridSpan w:val="3"/>
            <w:shd w:val="clear" w:color="auto" w:fill="auto"/>
            <w:vAlign w:val="center"/>
          </w:tcPr>
          <w:p w14:paraId="49736A57" w14:textId="77777777" w:rsidR="00027AA3" w:rsidRPr="00C87AC2" w:rsidRDefault="00027AA3" w:rsidP="00027AA3">
            <w:pPr>
              <w:pStyle w:val="TAC"/>
            </w:pPr>
            <w:r>
              <w:t>N/A</w:t>
            </w:r>
          </w:p>
        </w:tc>
        <w:tc>
          <w:tcPr>
            <w:tcW w:w="1305" w:type="dxa"/>
            <w:gridSpan w:val="3"/>
            <w:shd w:val="clear" w:color="auto" w:fill="auto"/>
            <w:vAlign w:val="center"/>
          </w:tcPr>
          <w:p w14:paraId="6BC37A7F" w14:textId="77777777" w:rsidR="00027AA3" w:rsidRPr="00C87AC2" w:rsidRDefault="00027AA3" w:rsidP="00027AA3">
            <w:pPr>
              <w:pStyle w:val="TAC"/>
            </w:pPr>
            <w:r>
              <w:t>N/A</w:t>
            </w:r>
          </w:p>
        </w:tc>
      </w:tr>
      <w:tr w:rsidR="00027AA3" w:rsidRPr="00B41C20" w14:paraId="59D0F30C" w14:textId="77777777" w:rsidTr="00100DA2">
        <w:trPr>
          <w:gridAfter w:val="2"/>
          <w:wAfter w:w="21" w:type="dxa"/>
          <w:trHeight w:val="22"/>
        </w:trPr>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297C98BC" w14:textId="77777777" w:rsidR="00027AA3" w:rsidRDefault="00027AA3" w:rsidP="00027AA3">
            <w:pPr>
              <w:pStyle w:val="TAC"/>
              <w:rPr>
                <w:lang w:val="fi-FI" w:eastAsia="fi-FI"/>
              </w:rPr>
            </w:pPr>
            <w:r w:rsidRPr="00B41C20">
              <w:rPr>
                <w:lang w:val="fi-FI" w:eastAsia="fi-FI"/>
              </w:rPr>
              <w:t>DC_13A-66A_n77A</w:t>
            </w:r>
          </w:p>
          <w:p w14:paraId="2BFC2FAD" w14:textId="77777777" w:rsidR="00027AA3" w:rsidRDefault="00027AA3" w:rsidP="00027AA3">
            <w:pPr>
              <w:pStyle w:val="TAC"/>
              <w:rPr>
                <w:lang w:val="fi-FI" w:eastAsia="fi-FI"/>
              </w:rPr>
            </w:pPr>
            <w:r>
              <w:rPr>
                <w:lang w:val="fi-FI" w:eastAsia="fi-FI"/>
              </w:rPr>
              <w:t>DC_13A-66A-66A_n77A</w:t>
            </w:r>
          </w:p>
          <w:p w14:paraId="04BDCF5A" w14:textId="77777777" w:rsidR="00027AA3" w:rsidRDefault="00027AA3" w:rsidP="00027AA3">
            <w:pPr>
              <w:pStyle w:val="TAC"/>
              <w:rPr>
                <w:szCs w:val="24"/>
                <w:lang w:val="en-US" w:eastAsia="zh-CN"/>
              </w:rPr>
            </w:pPr>
            <w:r>
              <w:rPr>
                <w:lang w:eastAsia="zh-CN"/>
              </w:rPr>
              <w:t>DC_13A-66A_n77C</w:t>
            </w:r>
          </w:p>
          <w:p w14:paraId="00C85876" w14:textId="77777777" w:rsidR="00027AA3" w:rsidRPr="00B41C20" w:rsidRDefault="00027AA3" w:rsidP="00027AA3">
            <w:pPr>
              <w:pStyle w:val="TAC"/>
              <w:rPr>
                <w:lang w:val="fi-FI" w:eastAsia="fi-FI"/>
              </w:rPr>
            </w:pPr>
            <w:r>
              <w:rPr>
                <w:lang w:val="fi-FI" w:eastAsia="fi-FI"/>
              </w:rPr>
              <w:t>DC_13A-66A-66A_n77C</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20F65327" w14:textId="77777777" w:rsidR="00027AA3" w:rsidRPr="00B41C20" w:rsidRDefault="00027AA3" w:rsidP="00027AA3">
            <w:pPr>
              <w:pStyle w:val="TAC"/>
              <w:rPr>
                <w:lang w:val="fi-FI" w:eastAsia="fi-FI"/>
              </w:rPr>
            </w:pPr>
            <w:r w:rsidRPr="00B41C20">
              <w:rPr>
                <w:lang w:val="fi-FI" w:eastAsia="fi-FI"/>
              </w:rPr>
              <w:t>13</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24E0C00F" w14:textId="77777777" w:rsidR="00027AA3" w:rsidRPr="00B41C20" w:rsidRDefault="00027AA3" w:rsidP="00027AA3">
            <w:pPr>
              <w:pStyle w:val="TAC"/>
              <w:rPr>
                <w:lang w:val="fi-FI" w:eastAsia="fi-FI"/>
              </w:rPr>
            </w:pPr>
            <w:r w:rsidRPr="003C4CEC">
              <w:rPr>
                <w:lang w:val="fi-FI" w:eastAsia="fi-FI"/>
              </w:rPr>
              <w:t>782</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5D34C9F7" w14:textId="77777777" w:rsidR="00027AA3" w:rsidRPr="00B41C20" w:rsidRDefault="00027AA3" w:rsidP="00027AA3">
            <w:pPr>
              <w:pStyle w:val="TAC"/>
              <w:rPr>
                <w:lang w:val="fi-FI" w:eastAsia="fi-FI"/>
              </w:rPr>
            </w:pPr>
            <w:r w:rsidRPr="003C4CEC">
              <w:rPr>
                <w:rFonts w:eastAsia="Malgun Gothic"/>
                <w:kern w:val="2"/>
                <w:lang w:val="fi-FI"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4D34E800" w14:textId="77777777" w:rsidR="00027AA3" w:rsidRPr="00B41C20" w:rsidRDefault="00027AA3" w:rsidP="00027AA3">
            <w:pPr>
              <w:pStyle w:val="TAC"/>
              <w:rPr>
                <w:lang w:val="fi-FI" w:eastAsia="fi-FI"/>
              </w:rPr>
            </w:pPr>
            <w:r w:rsidRPr="003C4CEC">
              <w:rPr>
                <w:rFonts w:eastAsia="Malgun Gothic"/>
                <w:kern w:val="2"/>
                <w:lang w:val="fi-FI"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01B5334D" w14:textId="77777777" w:rsidR="00027AA3" w:rsidRPr="00B41C20" w:rsidRDefault="00027AA3" w:rsidP="00027AA3">
            <w:pPr>
              <w:pStyle w:val="TAC"/>
              <w:rPr>
                <w:lang w:val="fi-FI" w:eastAsia="fi-FI"/>
              </w:rPr>
            </w:pPr>
            <w:r>
              <w:rPr>
                <w:lang w:val="fi-FI" w:eastAsia="fi-FI"/>
              </w:rPr>
              <w:t>751</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1F7DC8A6" w14:textId="77777777" w:rsidR="00027AA3" w:rsidRPr="00B41C20" w:rsidRDefault="00027AA3" w:rsidP="00027AA3">
            <w:pPr>
              <w:pStyle w:val="TAC"/>
              <w:rPr>
                <w:lang w:val="fi-FI" w:eastAsia="fi-FI"/>
              </w:rPr>
            </w:pPr>
            <w:r w:rsidRPr="00B41C20">
              <w:rPr>
                <w:rFonts w:eastAsia="Malgun Gothic"/>
                <w:kern w:val="2"/>
                <w:lang w:val="fi-FI"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37873A36" w14:textId="77777777" w:rsidR="00027AA3" w:rsidRPr="00B41C20" w:rsidRDefault="00027AA3" w:rsidP="00027AA3">
            <w:pPr>
              <w:pStyle w:val="TAC"/>
              <w:rPr>
                <w:lang w:val="fi-FI" w:eastAsia="fi-FI"/>
              </w:rPr>
            </w:pPr>
            <w:r w:rsidRPr="00B41C20">
              <w:rPr>
                <w:lang w:val="fi-FI" w:eastAsia="fi-FI"/>
              </w:rPr>
              <w:t>N/A</w:t>
            </w:r>
          </w:p>
        </w:tc>
      </w:tr>
      <w:tr w:rsidR="00027AA3" w:rsidRPr="00B41C20" w14:paraId="7F6A98BC" w14:textId="77777777" w:rsidTr="00100DA2">
        <w:trPr>
          <w:gridAfter w:val="2"/>
          <w:wAfter w:w="21" w:type="dxa"/>
          <w:trHeight w:val="22"/>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4008ED80"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318C0EAF" w14:textId="77777777" w:rsidR="00027AA3" w:rsidRPr="00B41C20" w:rsidRDefault="00027AA3" w:rsidP="00027AA3">
            <w:pPr>
              <w:pStyle w:val="TAC"/>
              <w:rPr>
                <w:lang w:val="fi-FI" w:eastAsia="fi-FI"/>
              </w:rPr>
            </w:pPr>
            <w:r w:rsidRPr="00B41C20">
              <w:rPr>
                <w:lang w:val="fi-FI" w:eastAsia="fi-FI"/>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651C187A" w14:textId="77777777" w:rsidR="00027AA3" w:rsidRPr="00B41C20" w:rsidRDefault="00027AA3" w:rsidP="00027AA3">
            <w:pPr>
              <w:pStyle w:val="TAC"/>
              <w:rPr>
                <w:lang w:val="fi-FI" w:eastAsia="fi-FI"/>
              </w:rPr>
            </w:pPr>
            <w:r>
              <w:rPr>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01E3F669" w14:textId="77777777" w:rsidR="00027AA3" w:rsidRPr="00B41C20" w:rsidRDefault="00027AA3" w:rsidP="00027AA3">
            <w:pPr>
              <w:pStyle w:val="TAC"/>
              <w:rPr>
                <w:lang w:val="fi-FI" w:eastAsia="fi-FI"/>
              </w:rPr>
            </w:pPr>
            <w:r w:rsidRPr="003C4CEC">
              <w:rPr>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2170D7D0" w14:textId="77777777" w:rsidR="00027AA3" w:rsidRPr="00B41C20" w:rsidRDefault="00027AA3" w:rsidP="00027AA3">
            <w:pPr>
              <w:pStyle w:val="TAC"/>
              <w:rPr>
                <w:lang w:val="fi-FI" w:eastAsia="fi-FI"/>
              </w:rPr>
            </w:pPr>
            <w:r>
              <w:rPr>
                <w:lang w:val="fi-FI" w:eastAsia="fi-FI"/>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01140CDA" w14:textId="77777777" w:rsidR="00027AA3" w:rsidRPr="00B41C20" w:rsidRDefault="00027AA3" w:rsidP="00027AA3">
            <w:pPr>
              <w:pStyle w:val="TAC"/>
              <w:rPr>
                <w:lang w:val="fi-FI" w:eastAsia="fi-FI"/>
              </w:rPr>
            </w:pPr>
            <w:r w:rsidRPr="00B41C20">
              <w:rPr>
                <w:lang w:val="fi-FI" w:eastAsia="fi-FI"/>
              </w:rPr>
              <w:t>21</w:t>
            </w:r>
            <w:r>
              <w:rPr>
                <w:lang w:val="fi-FI" w:eastAsia="fi-FI"/>
              </w:rPr>
              <w:t>5</w:t>
            </w:r>
            <w:r w:rsidRPr="00B41C20">
              <w:rPr>
                <w:lang w:val="fi-FI" w:eastAsia="fi-FI"/>
              </w:rPr>
              <w:t>6</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793DB9D8" w14:textId="77777777" w:rsidR="00027AA3" w:rsidRPr="00B41C20" w:rsidRDefault="00027AA3" w:rsidP="00027AA3">
            <w:pPr>
              <w:pStyle w:val="TAC"/>
              <w:rPr>
                <w:lang w:val="fi-FI" w:eastAsia="fi-FI"/>
              </w:rPr>
            </w:pPr>
            <w:r>
              <w:rPr>
                <w:lang w:val="fi-FI" w:eastAsia="fi-FI"/>
              </w:rPr>
              <w:t>25.3</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500F8B94" w14:textId="77777777" w:rsidR="00027AA3" w:rsidRPr="00B41C20" w:rsidRDefault="00027AA3" w:rsidP="00027AA3">
            <w:pPr>
              <w:pStyle w:val="TAC"/>
              <w:rPr>
                <w:lang w:val="fi-FI" w:eastAsia="fi-FI"/>
              </w:rPr>
            </w:pPr>
            <w:r w:rsidRPr="00B41C20">
              <w:rPr>
                <w:rFonts w:eastAsia="Malgun Gothic"/>
                <w:lang w:val="fi-FI" w:eastAsia="ko-KR"/>
              </w:rPr>
              <w:t>IMD3</w:t>
            </w:r>
          </w:p>
        </w:tc>
      </w:tr>
      <w:tr w:rsidR="00027AA3" w:rsidRPr="00B41C20" w14:paraId="4AC42126" w14:textId="77777777" w:rsidTr="00100DA2">
        <w:trPr>
          <w:gridAfter w:val="2"/>
          <w:wAfter w:w="21" w:type="dxa"/>
          <w:trHeight w:val="22"/>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37725AAF"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390DC51D" w14:textId="77777777" w:rsidR="00027AA3" w:rsidRPr="00B41C20" w:rsidRDefault="00027AA3" w:rsidP="00027AA3">
            <w:pPr>
              <w:pStyle w:val="TAC"/>
              <w:rPr>
                <w:lang w:val="fi-FI" w:eastAsia="fi-FI"/>
              </w:rPr>
            </w:pPr>
            <w:r w:rsidRPr="00B41C20">
              <w:rPr>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604FC5B2" w14:textId="77777777" w:rsidR="00027AA3" w:rsidRPr="00B41C20" w:rsidRDefault="00027AA3" w:rsidP="00027AA3">
            <w:pPr>
              <w:pStyle w:val="TAC"/>
              <w:rPr>
                <w:lang w:val="fi-FI" w:eastAsia="fi-FI"/>
              </w:rPr>
            </w:pPr>
            <w:r w:rsidRPr="003C4CEC">
              <w:rPr>
                <w:lang w:val="fi-FI" w:eastAsia="fi-FI"/>
              </w:rPr>
              <w:t>3720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6F602789" w14:textId="77777777" w:rsidR="00027AA3" w:rsidRPr="00B41C20" w:rsidRDefault="00027AA3" w:rsidP="00027AA3">
            <w:pPr>
              <w:pStyle w:val="TAC"/>
              <w:rPr>
                <w:lang w:val="fi-FI" w:eastAsia="fi-FI"/>
              </w:rPr>
            </w:pPr>
            <w:r w:rsidRPr="003C4CEC">
              <w:rPr>
                <w:rFonts w:eastAsia="Malgun Gothic"/>
                <w:lang w:val="fi-FI"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56D9A5DC" w14:textId="77777777" w:rsidR="00027AA3" w:rsidRPr="00B41C20" w:rsidRDefault="00027AA3" w:rsidP="00027AA3">
            <w:pPr>
              <w:pStyle w:val="TAC"/>
              <w:rPr>
                <w:lang w:val="fi-FI" w:eastAsia="fi-FI"/>
              </w:rPr>
            </w:pPr>
            <w:r w:rsidRPr="003C4CEC">
              <w:rPr>
                <w:rFonts w:eastAsia="Malgun Gothic"/>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76BCC2C2" w14:textId="77777777" w:rsidR="00027AA3" w:rsidRPr="00B41C20" w:rsidRDefault="00027AA3" w:rsidP="00027AA3">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42888483" w14:textId="77777777" w:rsidR="00027AA3" w:rsidRPr="00B41C20" w:rsidRDefault="00027AA3" w:rsidP="00027AA3">
            <w:pPr>
              <w:pStyle w:val="TAC"/>
              <w:rPr>
                <w:lang w:val="fi-FI" w:eastAsia="fi-FI"/>
              </w:rPr>
            </w:pPr>
            <w:r w:rsidRPr="00B41C20">
              <w:rPr>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0A506F22" w14:textId="77777777" w:rsidR="00027AA3" w:rsidRPr="00B41C20" w:rsidRDefault="00027AA3" w:rsidP="00027AA3">
            <w:pPr>
              <w:pStyle w:val="TAC"/>
              <w:rPr>
                <w:lang w:val="fi-FI" w:eastAsia="fi-FI"/>
              </w:rPr>
            </w:pPr>
            <w:r w:rsidRPr="00B41C20">
              <w:rPr>
                <w:rFonts w:eastAsia="Malgun Gothic"/>
                <w:lang w:val="fi-FI" w:eastAsia="ko-KR"/>
              </w:rPr>
              <w:t>N/A</w:t>
            </w:r>
          </w:p>
        </w:tc>
      </w:tr>
      <w:tr w:rsidR="00027AA3" w:rsidRPr="00B41C20" w14:paraId="1FE90515" w14:textId="77777777" w:rsidTr="00100DA2">
        <w:trPr>
          <w:gridAfter w:val="2"/>
          <w:wAfter w:w="21" w:type="dxa"/>
          <w:trHeight w:val="22"/>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613898AD"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534617F0" w14:textId="77777777" w:rsidR="00027AA3" w:rsidRPr="00B41C20" w:rsidRDefault="00027AA3" w:rsidP="00027AA3">
            <w:pPr>
              <w:pStyle w:val="TAC"/>
              <w:rPr>
                <w:lang w:val="fi-FI" w:eastAsia="fi-FI"/>
              </w:rPr>
            </w:pPr>
            <w:r w:rsidRPr="00B41C20">
              <w:rPr>
                <w:lang w:val="fi-FI" w:eastAsia="fi-FI"/>
              </w:rPr>
              <w:t>13</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43112C07" w14:textId="77777777" w:rsidR="00027AA3" w:rsidRPr="00B41C20" w:rsidRDefault="00027AA3" w:rsidP="00027AA3">
            <w:pPr>
              <w:pStyle w:val="TAC"/>
              <w:rPr>
                <w:lang w:val="fi-FI" w:eastAsia="fi-FI"/>
              </w:rPr>
            </w:pPr>
            <w:r>
              <w:rPr>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04D2DA38" w14:textId="77777777" w:rsidR="00027AA3" w:rsidRPr="00B41C20" w:rsidRDefault="00027AA3" w:rsidP="00027AA3">
            <w:pPr>
              <w:pStyle w:val="TAC"/>
              <w:rPr>
                <w:lang w:val="fi-FI" w:eastAsia="fi-FI"/>
              </w:rPr>
            </w:pPr>
            <w:r w:rsidRPr="003C4CEC">
              <w:rPr>
                <w:rFonts w:eastAsia="Malgun Gothic"/>
                <w:kern w:val="2"/>
                <w:lang w:val="fi-FI"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280A495F" w14:textId="77777777" w:rsidR="00027AA3" w:rsidRPr="00B41C20" w:rsidRDefault="00027AA3" w:rsidP="00027AA3">
            <w:pPr>
              <w:pStyle w:val="TAC"/>
              <w:rPr>
                <w:lang w:val="fi-FI" w:eastAsia="fi-FI"/>
              </w:rPr>
            </w:pPr>
            <w:r>
              <w:rPr>
                <w:rFonts w:eastAsia="Malgun Gothic"/>
                <w:kern w:val="2"/>
                <w:lang w:val="fi-FI"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2DAD8FBD" w14:textId="77777777" w:rsidR="00027AA3" w:rsidRPr="00B41C20" w:rsidRDefault="00027AA3" w:rsidP="00027AA3">
            <w:pPr>
              <w:pStyle w:val="TAC"/>
              <w:rPr>
                <w:lang w:val="fi-FI" w:eastAsia="fi-FI"/>
              </w:rPr>
            </w:pPr>
            <w:r w:rsidRPr="00B41C20">
              <w:rPr>
                <w:lang w:val="fi-FI" w:eastAsia="fi-FI"/>
              </w:rPr>
              <w:t>750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76701169" w14:textId="77777777" w:rsidR="00027AA3" w:rsidRPr="00B41C20" w:rsidRDefault="00027AA3" w:rsidP="00027AA3">
            <w:pPr>
              <w:pStyle w:val="TAC"/>
              <w:rPr>
                <w:lang w:val="fi-FI" w:eastAsia="fi-FI"/>
              </w:rPr>
            </w:pPr>
            <w:r>
              <w:rPr>
                <w:lang w:val="fi-FI" w:eastAsia="fi-FI"/>
              </w:rPr>
              <w:t>23.4</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4458DB7C" w14:textId="77777777" w:rsidR="00027AA3" w:rsidRPr="00B41C20" w:rsidRDefault="00027AA3" w:rsidP="00027AA3">
            <w:pPr>
              <w:pStyle w:val="TAC"/>
              <w:rPr>
                <w:lang w:val="fi-FI" w:eastAsia="fi-FI"/>
              </w:rPr>
            </w:pPr>
            <w:r w:rsidRPr="00B41C20">
              <w:rPr>
                <w:rFonts w:eastAsia="Malgun Gothic"/>
                <w:lang w:val="fi-FI" w:eastAsia="ko-KR"/>
              </w:rPr>
              <w:t>IMD3</w:t>
            </w:r>
            <w:r w:rsidRPr="00D06F04">
              <w:rPr>
                <w:rFonts w:eastAsia="Malgun Gothic"/>
                <w:vertAlign w:val="superscript"/>
                <w:lang w:val="fi-FI" w:eastAsia="ko-KR"/>
              </w:rPr>
              <w:t>2</w:t>
            </w:r>
          </w:p>
        </w:tc>
      </w:tr>
      <w:tr w:rsidR="00027AA3" w:rsidRPr="00B41C20" w14:paraId="6A0EC227" w14:textId="77777777" w:rsidTr="00100DA2">
        <w:trPr>
          <w:gridAfter w:val="2"/>
          <w:wAfter w:w="21" w:type="dxa"/>
          <w:trHeight w:val="22"/>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4974B2B9"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1CF9309C" w14:textId="77777777" w:rsidR="00027AA3" w:rsidRPr="00B41C20" w:rsidRDefault="00027AA3" w:rsidP="00027AA3">
            <w:pPr>
              <w:pStyle w:val="TAC"/>
              <w:rPr>
                <w:lang w:val="fi-FI" w:eastAsia="fi-FI"/>
              </w:rPr>
            </w:pPr>
            <w:r w:rsidRPr="00B41C20">
              <w:rPr>
                <w:lang w:val="fi-FI" w:eastAsia="fi-FI"/>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1ECA9C80" w14:textId="77777777" w:rsidR="00027AA3" w:rsidRPr="00B41C20" w:rsidRDefault="00027AA3" w:rsidP="00027AA3">
            <w:pPr>
              <w:pStyle w:val="TAC"/>
              <w:rPr>
                <w:lang w:val="fi-FI" w:eastAsia="fi-FI"/>
              </w:rPr>
            </w:pPr>
            <w:r w:rsidRPr="003C4CEC">
              <w:rPr>
                <w:lang w:val="fi-FI" w:eastAsia="fi-FI"/>
              </w:rPr>
              <w:t>1720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5DE2AD72" w14:textId="77777777" w:rsidR="00027AA3" w:rsidRPr="00B41C20" w:rsidRDefault="00027AA3" w:rsidP="00027AA3">
            <w:pPr>
              <w:pStyle w:val="TAC"/>
              <w:rPr>
                <w:lang w:val="fi-FI" w:eastAsia="fi-FI"/>
              </w:rPr>
            </w:pPr>
            <w:r w:rsidRPr="003C4CEC">
              <w:rPr>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5C24CB2D" w14:textId="77777777" w:rsidR="00027AA3" w:rsidRPr="00B41C20" w:rsidRDefault="00027AA3" w:rsidP="00027AA3">
            <w:pPr>
              <w:pStyle w:val="TAC"/>
              <w:rPr>
                <w:lang w:val="fi-FI" w:eastAsia="fi-FI"/>
              </w:rPr>
            </w:pPr>
            <w:r w:rsidRPr="003C4CEC">
              <w:rPr>
                <w:lang w:val="fi-FI" w:eastAsia="fi-FI"/>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0A93523F" w14:textId="77777777" w:rsidR="00027AA3" w:rsidRPr="00B41C20" w:rsidRDefault="00027AA3" w:rsidP="00027AA3">
            <w:pPr>
              <w:pStyle w:val="TAC"/>
              <w:rPr>
                <w:lang w:val="fi-FI" w:eastAsia="fi-FI"/>
              </w:rPr>
            </w:pPr>
            <w:r>
              <w:rPr>
                <w:lang w:val="fi-FI" w:eastAsia="fi-FI"/>
              </w:rPr>
              <w:t>2120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50C6E6A5" w14:textId="77777777" w:rsidR="00027AA3" w:rsidRPr="00B41C20" w:rsidRDefault="00027AA3" w:rsidP="00027AA3">
            <w:pPr>
              <w:pStyle w:val="TAC"/>
              <w:rPr>
                <w:lang w:val="fi-FI" w:eastAsia="fi-FI"/>
              </w:rPr>
            </w:pPr>
            <w:r w:rsidRPr="00B41C20">
              <w:rPr>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798B24C6" w14:textId="77777777" w:rsidR="00027AA3" w:rsidRPr="00B41C20" w:rsidRDefault="00027AA3" w:rsidP="00027AA3">
            <w:pPr>
              <w:pStyle w:val="TAC"/>
              <w:rPr>
                <w:lang w:val="fi-FI" w:eastAsia="fi-FI"/>
              </w:rPr>
            </w:pPr>
            <w:r w:rsidRPr="00B41C20">
              <w:rPr>
                <w:rFonts w:eastAsia="Malgun Gothic"/>
                <w:lang w:val="fi-FI" w:eastAsia="ko-KR"/>
              </w:rPr>
              <w:t>N/A</w:t>
            </w:r>
          </w:p>
        </w:tc>
      </w:tr>
      <w:tr w:rsidR="00027AA3" w:rsidRPr="00B41C20" w14:paraId="1F4791A8" w14:textId="77777777" w:rsidTr="00100DA2">
        <w:trPr>
          <w:gridAfter w:val="2"/>
          <w:wAfter w:w="21" w:type="dxa"/>
          <w:trHeight w:val="22"/>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533B46AE"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24136C5C" w14:textId="77777777" w:rsidR="00027AA3" w:rsidRPr="00B41C20" w:rsidRDefault="00027AA3" w:rsidP="00027AA3">
            <w:pPr>
              <w:pStyle w:val="TAC"/>
              <w:rPr>
                <w:lang w:val="fi-FI" w:eastAsia="fi-FI"/>
              </w:rPr>
            </w:pPr>
            <w:r w:rsidRPr="00B41C20">
              <w:rPr>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1830D586" w14:textId="77777777" w:rsidR="00027AA3" w:rsidRPr="00B41C20" w:rsidRDefault="00027AA3" w:rsidP="00027AA3">
            <w:pPr>
              <w:pStyle w:val="TAC"/>
              <w:rPr>
                <w:lang w:val="fi-FI" w:eastAsia="fi-FI"/>
              </w:rPr>
            </w:pPr>
            <w:r w:rsidRPr="003C4CEC">
              <w:rPr>
                <w:lang w:val="fi-FI" w:eastAsia="fi-FI"/>
              </w:rPr>
              <w:t>4190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247C2FD3" w14:textId="77777777" w:rsidR="00027AA3" w:rsidRPr="00B41C20" w:rsidRDefault="00027AA3" w:rsidP="00027AA3">
            <w:pPr>
              <w:pStyle w:val="TAC"/>
              <w:rPr>
                <w:lang w:val="fi-FI" w:eastAsia="fi-FI"/>
              </w:rPr>
            </w:pPr>
            <w:r w:rsidRPr="003C4CEC">
              <w:rPr>
                <w:rFonts w:eastAsia="Malgun Gothic"/>
                <w:lang w:val="fi-FI"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4B4389B1" w14:textId="77777777" w:rsidR="00027AA3" w:rsidRPr="00B41C20" w:rsidRDefault="00027AA3" w:rsidP="00027AA3">
            <w:pPr>
              <w:pStyle w:val="TAC"/>
              <w:rPr>
                <w:lang w:val="fi-FI" w:eastAsia="fi-FI"/>
              </w:rPr>
            </w:pPr>
            <w:r w:rsidRPr="003C4CEC">
              <w:rPr>
                <w:rFonts w:eastAsia="Malgun Gothic"/>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7906358C" w14:textId="77777777" w:rsidR="00027AA3" w:rsidRPr="00B41C20" w:rsidRDefault="00027AA3" w:rsidP="00027AA3">
            <w:pPr>
              <w:pStyle w:val="TAC"/>
              <w:rPr>
                <w:lang w:val="fi-FI" w:eastAsia="fi-FI"/>
              </w:rPr>
            </w:pPr>
            <w:r>
              <w:rPr>
                <w:lang w:val="fi-FI" w:eastAsia="fi-FI"/>
              </w:rPr>
              <w:t>4190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7E412B6D" w14:textId="77777777" w:rsidR="00027AA3" w:rsidRPr="00B41C20" w:rsidRDefault="00027AA3" w:rsidP="00027AA3">
            <w:pPr>
              <w:pStyle w:val="TAC"/>
              <w:rPr>
                <w:lang w:val="fi-FI" w:eastAsia="fi-FI"/>
              </w:rPr>
            </w:pPr>
            <w:r w:rsidRPr="00B41C20">
              <w:rPr>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252BE046" w14:textId="77777777" w:rsidR="00027AA3" w:rsidRPr="00B41C20" w:rsidRDefault="00027AA3" w:rsidP="00027AA3">
            <w:pPr>
              <w:pStyle w:val="TAC"/>
              <w:rPr>
                <w:lang w:val="fi-FI" w:eastAsia="fi-FI"/>
              </w:rPr>
            </w:pPr>
            <w:r w:rsidRPr="00B41C20">
              <w:rPr>
                <w:rFonts w:eastAsia="Malgun Gothic"/>
                <w:lang w:val="fi-FI" w:eastAsia="ko-KR"/>
              </w:rPr>
              <w:t>N/A</w:t>
            </w:r>
          </w:p>
        </w:tc>
      </w:tr>
      <w:tr w:rsidR="00027AA3" w:rsidRPr="008C65BA" w14:paraId="094B6C0F" w14:textId="77777777" w:rsidTr="00100DA2">
        <w:trPr>
          <w:gridAfter w:val="2"/>
          <w:wAfter w:w="21" w:type="dxa"/>
          <w:trHeight w:val="54"/>
        </w:trPr>
        <w:tc>
          <w:tcPr>
            <w:tcW w:w="2404" w:type="dxa"/>
            <w:vMerge w:val="restart"/>
            <w:shd w:val="clear" w:color="auto" w:fill="auto"/>
            <w:vAlign w:val="center"/>
          </w:tcPr>
          <w:p w14:paraId="17ABA4AA" w14:textId="77777777" w:rsidR="00027AA3" w:rsidRPr="0002670A" w:rsidRDefault="00027AA3" w:rsidP="00027AA3">
            <w:pPr>
              <w:pStyle w:val="TAC"/>
              <w:rPr>
                <w:lang w:val="en-US"/>
              </w:rPr>
            </w:pPr>
            <w:r w:rsidRPr="0002670A">
              <w:rPr>
                <w:lang w:val="en-US"/>
              </w:rPr>
              <w:t>DC_13A_n66A-n77A</w:t>
            </w:r>
          </w:p>
          <w:p w14:paraId="2ED8BDF0" w14:textId="77777777" w:rsidR="00027AA3" w:rsidRPr="0002670A" w:rsidRDefault="00027AA3" w:rsidP="00027AA3">
            <w:pPr>
              <w:pStyle w:val="TAC"/>
              <w:rPr>
                <w:lang w:val="en-US"/>
              </w:rPr>
            </w:pPr>
            <w:r w:rsidRPr="0002670A">
              <w:rPr>
                <w:lang w:val="en-US"/>
              </w:rPr>
              <w:t>DC_13A_n66A-n77C</w:t>
            </w:r>
          </w:p>
        </w:tc>
        <w:tc>
          <w:tcPr>
            <w:tcW w:w="865" w:type="dxa"/>
            <w:gridSpan w:val="3"/>
            <w:shd w:val="clear" w:color="auto" w:fill="auto"/>
            <w:vAlign w:val="center"/>
          </w:tcPr>
          <w:p w14:paraId="4BFB7229" w14:textId="77777777" w:rsidR="00027AA3" w:rsidRPr="008C65BA" w:rsidRDefault="00027AA3" w:rsidP="00027AA3">
            <w:pPr>
              <w:pStyle w:val="TAC"/>
              <w:rPr>
                <w:lang w:val="sv-SE"/>
              </w:rPr>
            </w:pPr>
            <w:r w:rsidRPr="008C65BA">
              <w:rPr>
                <w:kern w:val="2"/>
                <w:lang w:eastAsia="zh-CN"/>
              </w:rPr>
              <w:t>13</w:t>
            </w:r>
          </w:p>
        </w:tc>
        <w:tc>
          <w:tcPr>
            <w:tcW w:w="1333" w:type="dxa"/>
            <w:gridSpan w:val="3"/>
            <w:shd w:val="clear" w:color="auto" w:fill="auto"/>
            <w:noWrap/>
            <w:vAlign w:val="center"/>
          </w:tcPr>
          <w:p w14:paraId="08575DCC" w14:textId="77777777" w:rsidR="00027AA3" w:rsidRPr="008C65BA" w:rsidRDefault="00027AA3" w:rsidP="00027AA3">
            <w:pPr>
              <w:pStyle w:val="TAC"/>
              <w:rPr>
                <w:lang w:val="sv-SE"/>
              </w:rPr>
            </w:pPr>
            <w:r w:rsidRPr="003C4CEC">
              <w:rPr>
                <w:kern w:val="2"/>
                <w:lang w:eastAsia="zh-CN"/>
              </w:rPr>
              <w:t>782</w:t>
            </w:r>
          </w:p>
        </w:tc>
        <w:tc>
          <w:tcPr>
            <w:tcW w:w="849" w:type="dxa"/>
            <w:gridSpan w:val="3"/>
            <w:shd w:val="clear" w:color="auto" w:fill="auto"/>
            <w:noWrap/>
            <w:vAlign w:val="center"/>
          </w:tcPr>
          <w:p w14:paraId="1AB618DA" w14:textId="77777777" w:rsidR="00027AA3" w:rsidRPr="008C65BA" w:rsidRDefault="00027AA3" w:rsidP="00027AA3">
            <w:pPr>
              <w:pStyle w:val="TAC"/>
              <w:rPr>
                <w:lang w:val="sv-SE"/>
              </w:rPr>
            </w:pPr>
            <w:r w:rsidRPr="003C4CEC">
              <w:rPr>
                <w:rFonts w:eastAsia="Malgun Gothic"/>
                <w:kern w:val="2"/>
                <w:lang w:eastAsia="ko-KR"/>
              </w:rPr>
              <w:t>5</w:t>
            </w:r>
          </w:p>
        </w:tc>
        <w:tc>
          <w:tcPr>
            <w:tcW w:w="854" w:type="dxa"/>
            <w:gridSpan w:val="3"/>
            <w:shd w:val="clear" w:color="auto" w:fill="auto"/>
            <w:noWrap/>
            <w:vAlign w:val="center"/>
          </w:tcPr>
          <w:p w14:paraId="56E43072" w14:textId="77777777" w:rsidR="00027AA3" w:rsidRPr="008C65BA" w:rsidRDefault="00027AA3" w:rsidP="00027AA3">
            <w:pPr>
              <w:pStyle w:val="TAC"/>
              <w:rPr>
                <w:lang w:val="sv-SE"/>
              </w:rPr>
            </w:pPr>
            <w:r w:rsidRPr="003C4CEC">
              <w:rPr>
                <w:rFonts w:eastAsia="Malgun Gothic"/>
                <w:kern w:val="2"/>
                <w:lang w:eastAsia="ko-KR"/>
              </w:rPr>
              <w:t>25</w:t>
            </w:r>
          </w:p>
        </w:tc>
        <w:tc>
          <w:tcPr>
            <w:tcW w:w="1274" w:type="dxa"/>
            <w:gridSpan w:val="3"/>
            <w:shd w:val="clear" w:color="auto" w:fill="auto"/>
            <w:noWrap/>
            <w:vAlign w:val="center"/>
          </w:tcPr>
          <w:p w14:paraId="0B2369AC" w14:textId="77777777" w:rsidR="00027AA3" w:rsidRPr="008C65BA" w:rsidRDefault="00027AA3" w:rsidP="00027AA3">
            <w:pPr>
              <w:pStyle w:val="TAC"/>
              <w:rPr>
                <w:lang w:val="sv-SE"/>
              </w:rPr>
            </w:pPr>
            <w:r w:rsidRPr="008C65BA">
              <w:rPr>
                <w:kern w:val="2"/>
                <w:lang w:eastAsia="zh-CN"/>
              </w:rPr>
              <w:t>751</w:t>
            </w:r>
          </w:p>
        </w:tc>
        <w:tc>
          <w:tcPr>
            <w:tcW w:w="851" w:type="dxa"/>
            <w:gridSpan w:val="3"/>
            <w:shd w:val="clear" w:color="auto" w:fill="auto"/>
          </w:tcPr>
          <w:p w14:paraId="6899A04F" w14:textId="77777777" w:rsidR="00027AA3" w:rsidRPr="008C65BA" w:rsidRDefault="00027AA3" w:rsidP="00027AA3">
            <w:pPr>
              <w:pStyle w:val="TAC"/>
              <w:rPr>
                <w:lang w:val="sv-SE"/>
              </w:rPr>
            </w:pPr>
            <w:r w:rsidRPr="008C65BA">
              <w:rPr>
                <w:rFonts w:eastAsia="Malgun Gothic"/>
                <w:kern w:val="2"/>
                <w:lang w:eastAsia="ko-KR"/>
              </w:rPr>
              <w:t>N/A</w:t>
            </w:r>
          </w:p>
        </w:tc>
        <w:tc>
          <w:tcPr>
            <w:tcW w:w="1305" w:type="dxa"/>
            <w:gridSpan w:val="3"/>
            <w:shd w:val="clear" w:color="auto" w:fill="auto"/>
          </w:tcPr>
          <w:p w14:paraId="68A7D2B6" w14:textId="77777777" w:rsidR="00027AA3" w:rsidRPr="008C65BA" w:rsidRDefault="00027AA3" w:rsidP="00027AA3">
            <w:pPr>
              <w:pStyle w:val="TAC"/>
              <w:rPr>
                <w:lang w:val="sv-SE"/>
              </w:rPr>
            </w:pPr>
            <w:r w:rsidRPr="008C65BA">
              <w:rPr>
                <w:rFonts w:eastAsia="Malgun Gothic"/>
                <w:kern w:val="2"/>
                <w:lang w:eastAsia="ko-KR"/>
              </w:rPr>
              <w:t>N/A</w:t>
            </w:r>
          </w:p>
        </w:tc>
      </w:tr>
      <w:tr w:rsidR="00027AA3" w:rsidRPr="008C65BA" w14:paraId="720AF0E9" w14:textId="77777777" w:rsidTr="00100DA2">
        <w:trPr>
          <w:gridAfter w:val="2"/>
          <w:wAfter w:w="21" w:type="dxa"/>
          <w:trHeight w:val="54"/>
        </w:trPr>
        <w:tc>
          <w:tcPr>
            <w:tcW w:w="2404" w:type="dxa"/>
            <w:vMerge/>
            <w:shd w:val="clear" w:color="auto" w:fill="auto"/>
            <w:vAlign w:val="center"/>
          </w:tcPr>
          <w:p w14:paraId="2D7D2A0E" w14:textId="77777777" w:rsidR="00027AA3" w:rsidRPr="008C65BA" w:rsidRDefault="00027AA3" w:rsidP="00027AA3">
            <w:pPr>
              <w:pStyle w:val="TAC"/>
              <w:rPr>
                <w:lang w:val="sv-SE"/>
              </w:rPr>
            </w:pPr>
          </w:p>
        </w:tc>
        <w:tc>
          <w:tcPr>
            <w:tcW w:w="865" w:type="dxa"/>
            <w:gridSpan w:val="3"/>
            <w:shd w:val="clear" w:color="auto" w:fill="auto"/>
            <w:vAlign w:val="center"/>
          </w:tcPr>
          <w:p w14:paraId="35C3342D" w14:textId="77777777" w:rsidR="00027AA3" w:rsidRPr="008C65BA" w:rsidRDefault="00027AA3" w:rsidP="00027AA3">
            <w:pPr>
              <w:pStyle w:val="TAC"/>
              <w:rPr>
                <w:lang w:val="sv-SE"/>
              </w:rPr>
            </w:pPr>
            <w:r w:rsidRPr="008C65BA">
              <w:rPr>
                <w:rFonts w:eastAsia="Malgun Gothic"/>
                <w:kern w:val="2"/>
                <w:lang w:val="sv-SE" w:eastAsia="ko-KR"/>
              </w:rPr>
              <w:t>n</w:t>
            </w:r>
            <w:r w:rsidRPr="008C65BA">
              <w:rPr>
                <w:rFonts w:eastAsia="Malgun Gothic"/>
                <w:kern w:val="2"/>
                <w:lang w:eastAsia="ko-KR"/>
              </w:rPr>
              <w:t>66</w:t>
            </w:r>
          </w:p>
        </w:tc>
        <w:tc>
          <w:tcPr>
            <w:tcW w:w="1333" w:type="dxa"/>
            <w:gridSpan w:val="3"/>
            <w:shd w:val="clear" w:color="auto" w:fill="auto"/>
            <w:noWrap/>
            <w:vAlign w:val="center"/>
          </w:tcPr>
          <w:p w14:paraId="1CB57B11" w14:textId="77777777" w:rsidR="00027AA3" w:rsidRPr="008C65BA" w:rsidRDefault="00027AA3" w:rsidP="00027AA3">
            <w:pPr>
              <w:pStyle w:val="TAC"/>
              <w:rPr>
                <w:lang w:val="sv-SE"/>
              </w:rPr>
            </w:pPr>
            <w:r>
              <w:rPr>
                <w:rFonts w:eastAsia="Malgun Gothic"/>
                <w:kern w:val="2"/>
                <w:lang w:eastAsia="ko-KR"/>
              </w:rPr>
              <w:t>N/A</w:t>
            </w:r>
          </w:p>
        </w:tc>
        <w:tc>
          <w:tcPr>
            <w:tcW w:w="849" w:type="dxa"/>
            <w:gridSpan w:val="3"/>
            <w:shd w:val="clear" w:color="auto" w:fill="auto"/>
            <w:noWrap/>
            <w:vAlign w:val="center"/>
          </w:tcPr>
          <w:p w14:paraId="793EF10C" w14:textId="77777777" w:rsidR="00027AA3" w:rsidRPr="008C65BA" w:rsidRDefault="00027AA3" w:rsidP="00027AA3">
            <w:pPr>
              <w:pStyle w:val="TAC"/>
              <w:rPr>
                <w:lang w:val="sv-SE"/>
              </w:rPr>
            </w:pPr>
            <w:r w:rsidRPr="003C4CEC">
              <w:rPr>
                <w:rFonts w:eastAsia="Malgun Gothic"/>
                <w:kern w:val="2"/>
                <w:lang w:eastAsia="ko-KR"/>
              </w:rPr>
              <w:t>5</w:t>
            </w:r>
          </w:p>
        </w:tc>
        <w:tc>
          <w:tcPr>
            <w:tcW w:w="854" w:type="dxa"/>
            <w:gridSpan w:val="3"/>
            <w:shd w:val="clear" w:color="auto" w:fill="auto"/>
            <w:noWrap/>
            <w:vAlign w:val="center"/>
          </w:tcPr>
          <w:p w14:paraId="7EB24A33" w14:textId="77777777" w:rsidR="00027AA3" w:rsidRPr="008C65BA" w:rsidRDefault="00027AA3" w:rsidP="00027AA3">
            <w:pPr>
              <w:pStyle w:val="TAC"/>
              <w:rPr>
                <w:lang w:val="sv-SE"/>
              </w:rPr>
            </w:pPr>
            <w:r>
              <w:rPr>
                <w:rFonts w:eastAsia="Malgun Gothic"/>
                <w:kern w:val="2"/>
                <w:lang w:eastAsia="ko-KR"/>
              </w:rPr>
              <w:t>N/A</w:t>
            </w:r>
          </w:p>
        </w:tc>
        <w:tc>
          <w:tcPr>
            <w:tcW w:w="1274" w:type="dxa"/>
            <w:gridSpan w:val="3"/>
            <w:shd w:val="clear" w:color="auto" w:fill="auto"/>
            <w:noWrap/>
            <w:vAlign w:val="center"/>
          </w:tcPr>
          <w:p w14:paraId="18D575A6" w14:textId="77777777" w:rsidR="00027AA3" w:rsidRPr="008C65BA" w:rsidRDefault="00027AA3" w:rsidP="00027AA3">
            <w:pPr>
              <w:pStyle w:val="TAC"/>
              <w:rPr>
                <w:lang w:val="sv-SE"/>
              </w:rPr>
            </w:pPr>
            <w:r w:rsidRPr="008C65BA">
              <w:rPr>
                <w:rFonts w:eastAsia="Malgun Gothic"/>
                <w:kern w:val="2"/>
                <w:lang w:eastAsia="ko-KR"/>
              </w:rPr>
              <w:t>21</w:t>
            </w:r>
            <w:r>
              <w:rPr>
                <w:rFonts w:eastAsia="Malgun Gothic"/>
                <w:kern w:val="2"/>
                <w:lang w:eastAsia="ko-KR"/>
              </w:rPr>
              <w:t>56</w:t>
            </w:r>
          </w:p>
        </w:tc>
        <w:tc>
          <w:tcPr>
            <w:tcW w:w="851" w:type="dxa"/>
            <w:gridSpan w:val="3"/>
            <w:shd w:val="clear" w:color="auto" w:fill="auto"/>
          </w:tcPr>
          <w:p w14:paraId="500F232A" w14:textId="77777777" w:rsidR="00027AA3" w:rsidRPr="008C65BA" w:rsidRDefault="00027AA3" w:rsidP="00027AA3">
            <w:pPr>
              <w:pStyle w:val="TAC"/>
              <w:rPr>
                <w:lang w:val="sv-SE"/>
              </w:rPr>
            </w:pPr>
            <w:r w:rsidRPr="008C65BA">
              <w:rPr>
                <w:kern w:val="2"/>
                <w:lang w:eastAsia="zh-CN"/>
              </w:rPr>
              <w:t>26.1</w:t>
            </w:r>
          </w:p>
        </w:tc>
        <w:tc>
          <w:tcPr>
            <w:tcW w:w="1305" w:type="dxa"/>
            <w:gridSpan w:val="3"/>
            <w:shd w:val="clear" w:color="auto" w:fill="auto"/>
          </w:tcPr>
          <w:p w14:paraId="6FC4F57F" w14:textId="77777777" w:rsidR="00027AA3" w:rsidRPr="008C65BA" w:rsidRDefault="00027AA3" w:rsidP="00027AA3">
            <w:pPr>
              <w:pStyle w:val="TAC"/>
              <w:rPr>
                <w:lang w:val="sv-SE"/>
              </w:rPr>
            </w:pPr>
            <w:r w:rsidRPr="008C65BA">
              <w:rPr>
                <w:kern w:val="2"/>
                <w:lang w:eastAsia="ja-JP"/>
              </w:rPr>
              <w:t>IMD</w:t>
            </w:r>
            <w:r w:rsidRPr="008C65BA">
              <w:rPr>
                <w:kern w:val="2"/>
                <w:lang w:eastAsia="zh-CN"/>
              </w:rPr>
              <w:t>3</w:t>
            </w:r>
          </w:p>
        </w:tc>
      </w:tr>
      <w:tr w:rsidR="00027AA3" w:rsidRPr="008C65BA" w14:paraId="6B90BBE4" w14:textId="77777777" w:rsidTr="00100DA2">
        <w:trPr>
          <w:gridAfter w:val="2"/>
          <w:wAfter w:w="21" w:type="dxa"/>
          <w:trHeight w:val="54"/>
        </w:trPr>
        <w:tc>
          <w:tcPr>
            <w:tcW w:w="2404" w:type="dxa"/>
            <w:vMerge/>
            <w:shd w:val="clear" w:color="auto" w:fill="auto"/>
            <w:vAlign w:val="center"/>
          </w:tcPr>
          <w:p w14:paraId="28C90A84" w14:textId="77777777" w:rsidR="00027AA3" w:rsidRPr="008C65BA" w:rsidRDefault="00027AA3" w:rsidP="00027AA3">
            <w:pPr>
              <w:pStyle w:val="TAC"/>
              <w:rPr>
                <w:lang w:val="sv-SE"/>
              </w:rPr>
            </w:pPr>
          </w:p>
        </w:tc>
        <w:tc>
          <w:tcPr>
            <w:tcW w:w="865" w:type="dxa"/>
            <w:gridSpan w:val="3"/>
            <w:shd w:val="clear" w:color="auto" w:fill="auto"/>
            <w:vAlign w:val="center"/>
          </w:tcPr>
          <w:p w14:paraId="43A524C6" w14:textId="77777777" w:rsidR="00027AA3" w:rsidRPr="008C65BA" w:rsidRDefault="00027AA3" w:rsidP="00027AA3">
            <w:pPr>
              <w:pStyle w:val="TAC"/>
              <w:rPr>
                <w:lang w:val="sv-SE"/>
              </w:rPr>
            </w:pPr>
            <w:r w:rsidRPr="008C65BA">
              <w:rPr>
                <w:kern w:val="2"/>
                <w:lang w:eastAsia="zh-CN"/>
              </w:rPr>
              <w:t>n</w:t>
            </w:r>
            <w:r w:rsidRPr="008C65BA">
              <w:rPr>
                <w:kern w:val="2"/>
                <w:lang w:val="sv-SE" w:eastAsia="zh-CN"/>
              </w:rPr>
              <w:t>77</w:t>
            </w:r>
          </w:p>
        </w:tc>
        <w:tc>
          <w:tcPr>
            <w:tcW w:w="1333" w:type="dxa"/>
            <w:gridSpan w:val="3"/>
            <w:shd w:val="clear" w:color="auto" w:fill="auto"/>
            <w:noWrap/>
            <w:vAlign w:val="center"/>
          </w:tcPr>
          <w:p w14:paraId="318089F6" w14:textId="77777777" w:rsidR="00027AA3" w:rsidRPr="008C65BA" w:rsidRDefault="00027AA3" w:rsidP="00027AA3">
            <w:pPr>
              <w:pStyle w:val="TAC"/>
              <w:rPr>
                <w:lang w:val="sv-SE"/>
              </w:rPr>
            </w:pPr>
            <w:r w:rsidRPr="003C4CEC">
              <w:rPr>
                <w:rFonts w:eastAsia="Malgun Gothic"/>
                <w:kern w:val="2"/>
                <w:lang w:eastAsia="ko-KR"/>
              </w:rPr>
              <w:t>3</w:t>
            </w:r>
            <w:r w:rsidRPr="003C4CEC">
              <w:rPr>
                <w:kern w:val="2"/>
                <w:lang w:eastAsia="zh-CN"/>
              </w:rPr>
              <w:t>720</w:t>
            </w:r>
          </w:p>
        </w:tc>
        <w:tc>
          <w:tcPr>
            <w:tcW w:w="849" w:type="dxa"/>
            <w:gridSpan w:val="3"/>
            <w:shd w:val="clear" w:color="auto" w:fill="auto"/>
            <w:noWrap/>
            <w:vAlign w:val="center"/>
          </w:tcPr>
          <w:p w14:paraId="2B396787" w14:textId="77777777" w:rsidR="00027AA3" w:rsidRPr="008C65BA" w:rsidRDefault="00027AA3" w:rsidP="00027AA3">
            <w:pPr>
              <w:pStyle w:val="TAC"/>
              <w:rPr>
                <w:lang w:val="sv-SE"/>
              </w:rPr>
            </w:pPr>
            <w:r w:rsidRPr="003C4CEC">
              <w:rPr>
                <w:lang w:val="sv-SE" w:eastAsia="sv-SE"/>
              </w:rPr>
              <w:t>10</w:t>
            </w:r>
          </w:p>
        </w:tc>
        <w:tc>
          <w:tcPr>
            <w:tcW w:w="854" w:type="dxa"/>
            <w:gridSpan w:val="3"/>
            <w:shd w:val="clear" w:color="auto" w:fill="auto"/>
            <w:noWrap/>
            <w:vAlign w:val="center"/>
          </w:tcPr>
          <w:p w14:paraId="5445729E" w14:textId="77777777" w:rsidR="00027AA3" w:rsidRPr="008C65BA" w:rsidRDefault="00027AA3" w:rsidP="00027AA3">
            <w:pPr>
              <w:pStyle w:val="TAC"/>
              <w:rPr>
                <w:lang w:val="sv-SE"/>
              </w:rPr>
            </w:pPr>
            <w:r w:rsidRPr="003C4CEC">
              <w:rPr>
                <w:lang w:val="sv-SE" w:eastAsia="sv-SE"/>
              </w:rPr>
              <w:t>50</w:t>
            </w:r>
          </w:p>
        </w:tc>
        <w:tc>
          <w:tcPr>
            <w:tcW w:w="1274" w:type="dxa"/>
            <w:gridSpan w:val="3"/>
            <w:shd w:val="clear" w:color="auto" w:fill="auto"/>
            <w:noWrap/>
            <w:vAlign w:val="center"/>
          </w:tcPr>
          <w:p w14:paraId="074B09AB" w14:textId="77777777" w:rsidR="00027AA3" w:rsidRPr="008C65BA" w:rsidRDefault="00027AA3" w:rsidP="00027AA3">
            <w:pPr>
              <w:pStyle w:val="TAC"/>
              <w:rPr>
                <w:lang w:val="sv-SE"/>
              </w:rPr>
            </w:pPr>
            <w:r>
              <w:rPr>
                <w:kern w:val="2"/>
                <w:lang w:eastAsia="zh-CN"/>
              </w:rPr>
              <w:t>3720</w:t>
            </w:r>
          </w:p>
        </w:tc>
        <w:tc>
          <w:tcPr>
            <w:tcW w:w="851" w:type="dxa"/>
            <w:gridSpan w:val="3"/>
            <w:shd w:val="clear" w:color="auto" w:fill="auto"/>
            <w:vAlign w:val="center"/>
          </w:tcPr>
          <w:p w14:paraId="64BE98AB" w14:textId="77777777" w:rsidR="00027AA3" w:rsidRPr="008C65BA" w:rsidRDefault="00027AA3" w:rsidP="00027AA3">
            <w:pPr>
              <w:pStyle w:val="TAC"/>
              <w:rPr>
                <w:lang w:val="sv-SE"/>
              </w:rPr>
            </w:pPr>
            <w:r w:rsidRPr="008C65BA">
              <w:rPr>
                <w:rFonts w:eastAsia="Malgun Gothic"/>
                <w:kern w:val="2"/>
                <w:lang w:eastAsia="ko-KR"/>
              </w:rPr>
              <w:t>N/A</w:t>
            </w:r>
          </w:p>
        </w:tc>
        <w:tc>
          <w:tcPr>
            <w:tcW w:w="1305" w:type="dxa"/>
            <w:gridSpan w:val="3"/>
            <w:shd w:val="clear" w:color="auto" w:fill="auto"/>
            <w:vAlign w:val="center"/>
          </w:tcPr>
          <w:p w14:paraId="7EF3D71F" w14:textId="77777777" w:rsidR="00027AA3" w:rsidRPr="008C65BA" w:rsidRDefault="00027AA3" w:rsidP="00027AA3">
            <w:pPr>
              <w:pStyle w:val="TAC"/>
              <w:rPr>
                <w:lang w:val="sv-SE"/>
              </w:rPr>
            </w:pPr>
            <w:r w:rsidRPr="008C65BA">
              <w:rPr>
                <w:rFonts w:eastAsia="Malgun Gothic"/>
                <w:kern w:val="2"/>
                <w:lang w:eastAsia="ko-KR"/>
              </w:rPr>
              <w:t>N/A</w:t>
            </w:r>
          </w:p>
        </w:tc>
      </w:tr>
      <w:tr w:rsidR="00027AA3" w:rsidRPr="00B41C20" w14:paraId="36B7A845" w14:textId="77777777" w:rsidTr="00100DA2">
        <w:trPr>
          <w:gridAfter w:val="2"/>
          <w:wAfter w:w="21" w:type="dxa"/>
          <w:trHeight w:val="22"/>
        </w:trPr>
        <w:tc>
          <w:tcPr>
            <w:tcW w:w="2404" w:type="dxa"/>
            <w:vMerge w:val="restart"/>
            <w:tcBorders>
              <w:top w:val="single" w:sz="4" w:space="0" w:color="auto"/>
              <w:left w:val="single" w:sz="4" w:space="0" w:color="auto"/>
              <w:bottom w:val="single" w:sz="4" w:space="0" w:color="auto"/>
              <w:right w:val="single" w:sz="4" w:space="0" w:color="auto"/>
            </w:tcBorders>
            <w:vAlign w:val="center"/>
          </w:tcPr>
          <w:p w14:paraId="2A850EF1" w14:textId="77777777" w:rsidR="00027AA3" w:rsidRDefault="00027AA3" w:rsidP="00027AA3">
            <w:pPr>
              <w:pStyle w:val="TAC"/>
              <w:rPr>
                <w:lang w:eastAsia="ko-KR"/>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p w14:paraId="4D9B09CB" w14:textId="77777777" w:rsidR="00027AA3" w:rsidRPr="00B41C20" w:rsidRDefault="00027AA3" w:rsidP="00027AA3">
            <w:pPr>
              <w:pStyle w:val="TAC"/>
              <w:rPr>
                <w:lang w:val="fi-FI" w:eastAsia="fi-FI"/>
              </w:rPr>
            </w:pPr>
            <w:r>
              <w:rPr>
                <w:szCs w:val="18"/>
                <w:lang w:val="fi-FI" w:eastAsia="fi-FI"/>
              </w:rPr>
              <w:t>DC_14A-30A_n77(2A)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4FD38D35" w14:textId="77777777" w:rsidR="00027AA3" w:rsidRPr="00B41C20" w:rsidRDefault="00027AA3" w:rsidP="00027AA3">
            <w:pPr>
              <w:pStyle w:val="TAC"/>
              <w:rPr>
                <w:lang w:val="fi-FI" w:eastAsia="fi-FI"/>
              </w:rPr>
            </w:pPr>
            <w:r w:rsidRPr="003150B0">
              <w:rPr>
                <w:lang w:eastAsia="ko-KR"/>
              </w:rPr>
              <w:t>14</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1DD09A4" w14:textId="77777777" w:rsidR="00027AA3" w:rsidRPr="00B41C20" w:rsidRDefault="00027AA3" w:rsidP="00027AA3">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7C794D3" w14:textId="77777777" w:rsidR="00027AA3" w:rsidRPr="00B41C20" w:rsidRDefault="00027AA3" w:rsidP="00027AA3">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EA517A1" w14:textId="77777777" w:rsidR="00027AA3" w:rsidRPr="00B41C20" w:rsidRDefault="00027AA3" w:rsidP="00027AA3">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7E885613" w14:textId="77777777" w:rsidR="00027AA3" w:rsidRPr="00B41C20" w:rsidRDefault="00027AA3" w:rsidP="00027AA3">
            <w:pPr>
              <w:pStyle w:val="TAC"/>
              <w:rPr>
                <w:lang w:val="fi-FI" w:eastAsia="fi-FI"/>
              </w:rPr>
            </w:pPr>
            <w:r w:rsidRPr="003150B0">
              <w:t>763</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F5B07E5" w14:textId="77777777" w:rsidR="00027AA3" w:rsidRPr="00B41C20" w:rsidRDefault="00027AA3" w:rsidP="00027AA3">
            <w:pPr>
              <w:pStyle w:val="TAC"/>
              <w:rPr>
                <w:lang w:val="fi-FI" w:eastAsia="fi-FI"/>
              </w:rPr>
            </w:pPr>
            <w:r>
              <w:t>23.5</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724AB2BB" w14:textId="77777777" w:rsidR="00027AA3" w:rsidRPr="00B41C20" w:rsidRDefault="00027AA3" w:rsidP="00027AA3">
            <w:pPr>
              <w:pStyle w:val="TAC"/>
              <w:rPr>
                <w:lang w:val="fi-FI" w:eastAsia="fi-FI"/>
              </w:rPr>
            </w:pPr>
            <w:r w:rsidRPr="003150B0">
              <w:rPr>
                <w:lang w:eastAsia="fi-FI"/>
              </w:rPr>
              <w:t>IMD3</w:t>
            </w:r>
            <w:r>
              <w:rPr>
                <w:vertAlign w:val="superscript"/>
                <w:lang w:eastAsia="fi-FI"/>
              </w:rPr>
              <w:t>1</w:t>
            </w:r>
          </w:p>
        </w:tc>
      </w:tr>
      <w:tr w:rsidR="00027AA3" w:rsidRPr="00B41C20" w14:paraId="68B80B71" w14:textId="77777777" w:rsidTr="00100DA2">
        <w:trPr>
          <w:gridAfter w:val="2"/>
          <w:wAfter w:w="21" w:type="dxa"/>
          <w:trHeight w:val="22"/>
        </w:trPr>
        <w:tc>
          <w:tcPr>
            <w:tcW w:w="2404" w:type="dxa"/>
            <w:vMerge/>
            <w:tcBorders>
              <w:top w:val="single" w:sz="4" w:space="0" w:color="auto"/>
              <w:left w:val="single" w:sz="4" w:space="0" w:color="auto"/>
              <w:bottom w:val="single" w:sz="4" w:space="0" w:color="auto"/>
              <w:right w:val="single" w:sz="4" w:space="0" w:color="auto"/>
            </w:tcBorders>
            <w:vAlign w:val="center"/>
          </w:tcPr>
          <w:p w14:paraId="3EBF2E1E"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47590093" w14:textId="77777777" w:rsidR="00027AA3" w:rsidRPr="00B41C20" w:rsidRDefault="00027AA3" w:rsidP="00027AA3">
            <w:pPr>
              <w:pStyle w:val="TAC"/>
              <w:rPr>
                <w:lang w:val="fi-FI" w:eastAsia="fi-FI"/>
              </w:rPr>
            </w:pPr>
            <w:r w:rsidRPr="003150B0">
              <w:rPr>
                <w:rFonts w:eastAsiaTheme="minorEastAsia"/>
              </w:rP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C77F2C6" w14:textId="77777777" w:rsidR="00027AA3" w:rsidRPr="00B41C20" w:rsidRDefault="00027AA3" w:rsidP="00027AA3">
            <w:pPr>
              <w:pStyle w:val="TAC"/>
              <w:rPr>
                <w:lang w:val="fi-FI" w:eastAsia="fi-FI"/>
              </w:rPr>
            </w:pPr>
            <w:r w:rsidRPr="003C4CEC">
              <w:t>2310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0A97AEE" w14:textId="77777777" w:rsidR="00027AA3" w:rsidRPr="00B41C20" w:rsidRDefault="00027AA3" w:rsidP="00027AA3">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60DDF6F8" w14:textId="77777777" w:rsidR="00027AA3" w:rsidRPr="00B41C20" w:rsidRDefault="00027AA3" w:rsidP="00027AA3">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E586142" w14:textId="77777777" w:rsidR="00027AA3" w:rsidRPr="00B41C20" w:rsidRDefault="00027AA3" w:rsidP="00027AA3">
            <w:pPr>
              <w:pStyle w:val="TAC"/>
              <w:rPr>
                <w:lang w:val="fi-FI" w:eastAsia="fi-FI"/>
              </w:rPr>
            </w:pPr>
            <w:r w:rsidRPr="003150B0">
              <w:t>2355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5F9800A9" w14:textId="77777777" w:rsidR="00027AA3" w:rsidRPr="00B41C20" w:rsidRDefault="00027AA3" w:rsidP="00027AA3">
            <w:pPr>
              <w:pStyle w:val="TAC"/>
              <w:rPr>
                <w:lang w:val="fi-FI" w:eastAsia="fi-FI"/>
              </w:rPr>
            </w:pPr>
            <w:r w:rsidRPr="003150B0">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655E2B82" w14:textId="77777777" w:rsidR="00027AA3" w:rsidRPr="00B41C20" w:rsidRDefault="00027AA3" w:rsidP="00027AA3">
            <w:pPr>
              <w:pStyle w:val="TAC"/>
              <w:rPr>
                <w:lang w:val="fi-FI" w:eastAsia="fi-FI"/>
              </w:rPr>
            </w:pPr>
            <w:r w:rsidRPr="003150B0">
              <w:rPr>
                <w:lang w:eastAsia="fi-FI"/>
              </w:rPr>
              <w:t>N/A</w:t>
            </w:r>
          </w:p>
        </w:tc>
      </w:tr>
      <w:tr w:rsidR="00027AA3" w:rsidRPr="00B41C20" w14:paraId="0A4B8D76" w14:textId="77777777" w:rsidTr="00100DA2">
        <w:trPr>
          <w:gridAfter w:val="2"/>
          <w:wAfter w:w="21" w:type="dxa"/>
          <w:trHeight w:val="22"/>
        </w:trPr>
        <w:tc>
          <w:tcPr>
            <w:tcW w:w="2404" w:type="dxa"/>
            <w:vMerge/>
            <w:tcBorders>
              <w:top w:val="single" w:sz="4" w:space="0" w:color="auto"/>
              <w:left w:val="single" w:sz="4" w:space="0" w:color="auto"/>
              <w:bottom w:val="single" w:sz="4" w:space="0" w:color="auto"/>
              <w:right w:val="single" w:sz="4" w:space="0" w:color="auto"/>
            </w:tcBorders>
            <w:vAlign w:val="center"/>
          </w:tcPr>
          <w:p w14:paraId="779BD97F"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0F3C91C" w14:textId="77777777" w:rsidR="00027AA3" w:rsidRPr="00B41C20" w:rsidRDefault="00027AA3" w:rsidP="00027AA3">
            <w:pPr>
              <w:pStyle w:val="TAC"/>
              <w:rPr>
                <w:lang w:val="fi-FI" w:eastAsia="fi-FI"/>
              </w:rPr>
            </w:pPr>
            <w:r w:rsidRPr="003150B0">
              <w:rPr>
                <w:lang w:eastAsia="ko-KR"/>
              </w:rPr>
              <w:t>n</w:t>
            </w:r>
            <w:r w:rsidRPr="003150B0">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3770746" w14:textId="77777777" w:rsidR="00027AA3" w:rsidRPr="00B41C20" w:rsidRDefault="00027AA3" w:rsidP="00027AA3">
            <w:pPr>
              <w:pStyle w:val="TAC"/>
              <w:rPr>
                <w:lang w:val="fi-FI" w:eastAsia="fi-FI"/>
              </w:rPr>
            </w:pPr>
            <w:r w:rsidRPr="003C4CEC">
              <w:t>3857</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585EC293" w14:textId="77777777" w:rsidR="00027AA3" w:rsidRPr="00B41C20" w:rsidRDefault="00027AA3" w:rsidP="00027AA3">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65B5971" w14:textId="77777777" w:rsidR="00027AA3" w:rsidRPr="00B41C20" w:rsidRDefault="00027AA3" w:rsidP="00027AA3">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9832E4D" w14:textId="77777777" w:rsidR="00027AA3" w:rsidRPr="00B41C20" w:rsidRDefault="00027AA3" w:rsidP="00027AA3">
            <w:pPr>
              <w:pStyle w:val="TAC"/>
              <w:rPr>
                <w:lang w:val="fi-FI" w:eastAsia="fi-FI"/>
              </w:rPr>
            </w:pPr>
            <w:r w:rsidRPr="003150B0">
              <w:t>3857</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7894092D" w14:textId="77777777" w:rsidR="00027AA3" w:rsidRPr="00B41C20" w:rsidRDefault="00027AA3" w:rsidP="00027AA3">
            <w:pPr>
              <w:pStyle w:val="TAC"/>
              <w:rPr>
                <w:lang w:val="fi-FI" w:eastAsia="fi-FI"/>
              </w:rPr>
            </w:pPr>
            <w:r w:rsidRPr="003150B0">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6230EEF1" w14:textId="77777777" w:rsidR="00027AA3" w:rsidRPr="00B41C20" w:rsidRDefault="00027AA3" w:rsidP="00027AA3">
            <w:pPr>
              <w:pStyle w:val="TAC"/>
              <w:rPr>
                <w:lang w:val="fi-FI" w:eastAsia="fi-FI"/>
              </w:rPr>
            </w:pPr>
            <w:r w:rsidRPr="003150B0">
              <w:rPr>
                <w:lang w:eastAsia="fi-FI"/>
              </w:rPr>
              <w:t>N/A</w:t>
            </w:r>
          </w:p>
        </w:tc>
      </w:tr>
      <w:tr w:rsidR="00027AA3" w:rsidRPr="00B41C20" w14:paraId="73ABF9FA" w14:textId="77777777" w:rsidTr="00100DA2">
        <w:trPr>
          <w:gridAfter w:val="2"/>
          <w:wAfter w:w="21" w:type="dxa"/>
          <w:trHeight w:val="22"/>
        </w:trPr>
        <w:tc>
          <w:tcPr>
            <w:tcW w:w="2404" w:type="dxa"/>
            <w:vMerge/>
            <w:tcBorders>
              <w:top w:val="single" w:sz="4" w:space="0" w:color="auto"/>
              <w:left w:val="single" w:sz="4" w:space="0" w:color="auto"/>
              <w:bottom w:val="single" w:sz="4" w:space="0" w:color="auto"/>
              <w:right w:val="single" w:sz="4" w:space="0" w:color="auto"/>
            </w:tcBorders>
            <w:vAlign w:val="center"/>
          </w:tcPr>
          <w:p w14:paraId="0F7EAFA7"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0A254D99" w14:textId="77777777" w:rsidR="00027AA3" w:rsidRPr="00B41C20" w:rsidRDefault="00027AA3" w:rsidP="00027AA3">
            <w:pPr>
              <w:pStyle w:val="TAC"/>
              <w:rPr>
                <w:lang w:val="fi-FI" w:eastAsia="fi-FI"/>
              </w:rPr>
            </w:pPr>
            <w:r w:rsidRPr="003150B0">
              <w:rPr>
                <w:lang w:eastAsia="ko-KR"/>
              </w:rPr>
              <w:t>14</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41E9556" w14:textId="77777777" w:rsidR="00027AA3" w:rsidRPr="00B41C20" w:rsidRDefault="00027AA3" w:rsidP="00027AA3">
            <w:pPr>
              <w:pStyle w:val="TAC"/>
              <w:rPr>
                <w:lang w:val="fi-FI" w:eastAsia="fi-FI"/>
              </w:rPr>
            </w:pPr>
            <w:r w:rsidRPr="003C4CEC">
              <w:rPr>
                <w:lang w:eastAsia="fi-FI"/>
              </w:rPr>
              <w:t>793</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453EB45" w14:textId="77777777" w:rsidR="00027AA3" w:rsidRPr="00B41C20" w:rsidRDefault="00027AA3" w:rsidP="00027AA3">
            <w:pPr>
              <w:pStyle w:val="TAC"/>
              <w:rPr>
                <w:lang w:val="fi-FI" w:eastAsia="fi-FI"/>
              </w:rPr>
            </w:pPr>
            <w:r w:rsidRPr="003C4CEC">
              <w:rPr>
                <w:lang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275868B" w14:textId="77777777" w:rsidR="00027AA3" w:rsidRPr="00B41C20" w:rsidRDefault="00027AA3" w:rsidP="00027AA3">
            <w:pPr>
              <w:pStyle w:val="TAC"/>
              <w:rPr>
                <w:lang w:val="fi-FI" w:eastAsia="fi-FI"/>
              </w:rPr>
            </w:pPr>
            <w:r w:rsidRPr="003C4CEC">
              <w:rPr>
                <w:lang w:eastAsia="fi-FI"/>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1B7391E" w14:textId="77777777" w:rsidR="00027AA3" w:rsidRPr="00B41C20" w:rsidRDefault="00027AA3" w:rsidP="00027AA3">
            <w:pPr>
              <w:pStyle w:val="TAC"/>
              <w:rPr>
                <w:lang w:val="fi-FI" w:eastAsia="fi-FI"/>
              </w:rPr>
            </w:pPr>
            <w:r w:rsidRPr="003150B0">
              <w:rPr>
                <w:lang w:eastAsia="fi-FI"/>
              </w:rPr>
              <w:t>763</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D171DB3" w14:textId="77777777" w:rsidR="00027AA3" w:rsidRPr="00B41C20" w:rsidRDefault="00027AA3" w:rsidP="00027AA3">
            <w:pPr>
              <w:pStyle w:val="TAC"/>
              <w:rPr>
                <w:lang w:val="fi-FI" w:eastAsia="fi-FI"/>
              </w:rPr>
            </w:pPr>
            <w:r w:rsidRPr="003150B0">
              <w:rPr>
                <w:lang w:eastAsia="fi-FI"/>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6ADB21C9" w14:textId="77777777" w:rsidR="00027AA3" w:rsidRPr="00B41C20" w:rsidRDefault="00027AA3" w:rsidP="00027AA3">
            <w:pPr>
              <w:pStyle w:val="TAC"/>
              <w:rPr>
                <w:lang w:val="fi-FI" w:eastAsia="fi-FI"/>
              </w:rPr>
            </w:pPr>
            <w:r w:rsidRPr="003150B0">
              <w:rPr>
                <w:lang w:eastAsia="fi-FI"/>
              </w:rPr>
              <w:t>N/A</w:t>
            </w:r>
          </w:p>
        </w:tc>
      </w:tr>
      <w:tr w:rsidR="00027AA3" w:rsidRPr="00B41C20" w14:paraId="6B273F21" w14:textId="77777777" w:rsidTr="00100DA2">
        <w:trPr>
          <w:gridAfter w:val="2"/>
          <w:wAfter w:w="21" w:type="dxa"/>
          <w:trHeight w:val="22"/>
        </w:trPr>
        <w:tc>
          <w:tcPr>
            <w:tcW w:w="2404" w:type="dxa"/>
            <w:vMerge/>
            <w:tcBorders>
              <w:top w:val="single" w:sz="4" w:space="0" w:color="auto"/>
              <w:left w:val="single" w:sz="4" w:space="0" w:color="auto"/>
              <w:bottom w:val="single" w:sz="4" w:space="0" w:color="auto"/>
              <w:right w:val="single" w:sz="4" w:space="0" w:color="auto"/>
            </w:tcBorders>
            <w:vAlign w:val="center"/>
          </w:tcPr>
          <w:p w14:paraId="27A1E3A2"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08A6826A" w14:textId="77777777" w:rsidR="00027AA3" w:rsidRPr="00B41C20" w:rsidRDefault="00027AA3" w:rsidP="00027AA3">
            <w:pPr>
              <w:pStyle w:val="TAC"/>
              <w:rPr>
                <w:lang w:val="fi-FI" w:eastAsia="fi-FI"/>
              </w:rPr>
            </w:pPr>
            <w:r w:rsidRPr="003150B0">
              <w:rPr>
                <w:rFonts w:eastAsiaTheme="minorEastAsia"/>
              </w:rP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6E5D7B3" w14:textId="77777777" w:rsidR="00027AA3" w:rsidRPr="00B41C20" w:rsidRDefault="00027AA3" w:rsidP="00027AA3">
            <w:pPr>
              <w:pStyle w:val="TAC"/>
              <w:rPr>
                <w:lang w:val="fi-FI" w:eastAsia="fi-FI"/>
              </w:rPr>
            </w:pPr>
            <w:r>
              <w:rPr>
                <w:lang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A90DAE5" w14:textId="77777777" w:rsidR="00027AA3" w:rsidRPr="00B41C20" w:rsidRDefault="00027AA3" w:rsidP="00027AA3">
            <w:pPr>
              <w:pStyle w:val="TAC"/>
              <w:rPr>
                <w:lang w:val="fi-FI" w:eastAsia="fi-FI"/>
              </w:rPr>
            </w:pPr>
            <w:r w:rsidRPr="003C4CEC">
              <w:rPr>
                <w:lang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22A808C" w14:textId="77777777" w:rsidR="00027AA3" w:rsidRPr="00B41C20" w:rsidRDefault="00027AA3" w:rsidP="00027AA3">
            <w:pPr>
              <w:pStyle w:val="TAC"/>
              <w:rPr>
                <w:lang w:val="fi-FI" w:eastAsia="fi-FI"/>
              </w:rPr>
            </w:pPr>
            <w:r>
              <w:rPr>
                <w:lang w:eastAsia="fi-FI"/>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3925047" w14:textId="77777777" w:rsidR="00027AA3" w:rsidRPr="00B41C20" w:rsidRDefault="00027AA3" w:rsidP="00027AA3">
            <w:pPr>
              <w:pStyle w:val="TAC"/>
              <w:rPr>
                <w:lang w:val="fi-FI" w:eastAsia="fi-FI"/>
              </w:rPr>
            </w:pPr>
            <w:r w:rsidRPr="003150B0">
              <w:rPr>
                <w:lang w:eastAsia="fi-FI"/>
              </w:rPr>
              <w:t>2355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5F1E9054" w14:textId="77777777" w:rsidR="00027AA3" w:rsidRPr="00B41C20" w:rsidRDefault="00027AA3" w:rsidP="00027AA3">
            <w:pPr>
              <w:pStyle w:val="TAC"/>
              <w:rPr>
                <w:lang w:val="fi-FI" w:eastAsia="fi-FI"/>
              </w:rPr>
            </w:pPr>
            <w:r>
              <w:rPr>
                <w:lang w:eastAsia="fi-FI"/>
              </w:rPr>
              <w:t>21.4</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293CCDE" w14:textId="77777777" w:rsidR="00027AA3" w:rsidRPr="00B41C20" w:rsidRDefault="00027AA3" w:rsidP="00027AA3">
            <w:pPr>
              <w:pStyle w:val="TAC"/>
              <w:rPr>
                <w:lang w:val="fi-FI" w:eastAsia="fi-FI"/>
              </w:rPr>
            </w:pPr>
            <w:r w:rsidRPr="003150B0">
              <w:rPr>
                <w:lang w:eastAsia="fi-FI"/>
              </w:rPr>
              <w:t>IMD3</w:t>
            </w:r>
          </w:p>
        </w:tc>
      </w:tr>
      <w:tr w:rsidR="00027AA3" w:rsidRPr="00B41C20" w14:paraId="36FB788E" w14:textId="77777777" w:rsidTr="00100DA2">
        <w:trPr>
          <w:gridAfter w:val="2"/>
          <w:wAfter w:w="21" w:type="dxa"/>
          <w:trHeight w:val="22"/>
        </w:trPr>
        <w:tc>
          <w:tcPr>
            <w:tcW w:w="2404" w:type="dxa"/>
            <w:vMerge/>
            <w:tcBorders>
              <w:top w:val="single" w:sz="4" w:space="0" w:color="auto"/>
              <w:left w:val="single" w:sz="4" w:space="0" w:color="auto"/>
              <w:bottom w:val="single" w:sz="4" w:space="0" w:color="auto"/>
              <w:right w:val="single" w:sz="4" w:space="0" w:color="auto"/>
            </w:tcBorders>
            <w:vAlign w:val="center"/>
          </w:tcPr>
          <w:p w14:paraId="5BADD710"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720673E" w14:textId="77777777" w:rsidR="00027AA3" w:rsidRPr="00B41C20" w:rsidRDefault="00027AA3" w:rsidP="00027AA3">
            <w:pPr>
              <w:pStyle w:val="TAC"/>
              <w:rPr>
                <w:lang w:val="fi-FI" w:eastAsia="fi-FI"/>
              </w:rPr>
            </w:pPr>
            <w:r w:rsidRPr="003150B0">
              <w:rPr>
                <w:lang w:eastAsia="ko-KR"/>
              </w:rPr>
              <w:t>n</w:t>
            </w:r>
            <w:r w:rsidRPr="003150B0">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125749C" w14:textId="77777777" w:rsidR="00027AA3" w:rsidRPr="00B41C20" w:rsidRDefault="00027AA3" w:rsidP="00027AA3">
            <w:pPr>
              <w:pStyle w:val="TAC"/>
              <w:rPr>
                <w:lang w:val="fi-FI" w:eastAsia="fi-FI"/>
              </w:rPr>
            </w:pPr>
            <w:r w:rsidRPr="003C4CEC">
              <w:rPr>
                <w:lang w:eastAsia="fi-FI"/>
              </w:rPr>
              <w:t>3941</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4F782A0" w14:textId="77777777" w:rsidR="00027AA3" w:rsidRPr="00B41C20" w:rsidRDefault="00027AA3" w:rsidP="00027AA3">
            <w:pPr>
              <w:pStyle w:val="TAC"/>
              <w:rPr>
                <w:lang w:val="fi-FI" w:eastAsia="fi-FI"/>
              </w:rPr>
            </w:pPr>
            <w:r w:rsidRPr="003C4CEC">
              <w:rPr>
                <w:lang w:eastAsia="fi-FI"/>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665B1B00" w14:textId="77777777" w:rsidR="00027AA3" w:rsidRPr="00B41C20" w:rsidRDefault="00027AA3" w:rsidP="00027AA3">
            <w:pPr>
              <w:pStyle w:val="TAC"/>
              <w:rPr>
                <w:lang w:val="fi-FI" w:eastAsia="fi-FI"/>
              </w:rPr>
            </w:pPr>
            <w:r w:rsidRPr="003C4CEC">
              <w:rPr>
                <w:lang w:eastAsia="fi-FI"/>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027B7E6" w14:textId="77777777" w:rsidR="00027AA3" w:rsidRPr="00B41C20" w:rsidRDefault="00027AA3" w:rsidP="00027AA3">
            <w:pPr>
              <w:pStyle w:val="TAC"/>
              <w:rPr>
                <w:lang w:val="fi-FI" w:eastAsia="fi-FI"/>
              </w:rPr>
            </w:pPr>
            <w:r w:rsidRPr="003150B0">
              <w:rPr>
                <w:lang w:eastAsia="fi-FI"/>
              </w:rPr>
              <w:t>3941</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1EC6D7C9" w14:textId="77777777" w:rsidR="00027AA3" w:rsidRPr="00B41C20" w:rsidRDefault="00027AA3" w:rsidP="00027AA3">
            <w:pPr>
              <w:pStyle w:val="TAC"/>
              <w:rPr>
                <w:lang w:val="fi-FI" w:eastAsia="fi-FI"/>
              </w:rPr>
            </w:pPr>
            <w:r w:rsidRPr="003150B0">
              <w:rPr>
                <w:lang w:eastAsia="fi-FI"/>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4D50FCB5" w14:textId="77777777" w:rsidR="00027AA3" w:rsidRPr="00B41C20" w:rsidRDefault="00027AA3" w:rsidP="00027AA3">
            <w:pPr>
              <w:pStyle w:val="TAC"/>
              <w:rPr>
                <w:lang w:val="fi-FI" w:eastAsia="fi-FI"/>
              </w:rPr>
            </w:pPr>
            <w:r w:rsidRPr="003150B0">
              <w:rPr>
                <w:lang w:eastAsia="fi-FI"/>
              </w:rPr>
              <w:t>N/A</w:t>
            </w:r>
          </w:p>
        </w:tc>
      </w:tr>
      <w:tr w:rsidR="00027AA3" w:rsidRPr="00B41C20" w14:paraId="1105B1C3" w14:textId="77777777" w:rsidTr="00100DA2">
        <w:trPr>
          <w:gridAfter w:val="2"/>
          <w:wAfter w:w="21" w:type="dxa"/>
          <w:trHeight w:val="22"/>
        </w:trPr>
        <w:tc>
          <w:tcPr>
            <w:tcW w:w="2404" w:type="dxa"/>
            <w:vMerge w:val="restart"/>
            <w:tcBorders>
              <w:top w:val="single" w:sz="4" w:space="0" w:color="auto"/>
              <w:left w:val="single" w:sz="4" w:space="0" w:color="auto"/>
              <w:bottom w:val="single" w:sz="4" w:space="0" w:color="auto"/>
              <w:right w:val="single" w:sz="4" w:space="0" w:color="auto"/>
            </w:tcBorders>
            <w:vAlign w:val="center"/>
          </w:tcPr>
          <w:p w14:paraId="684CC064" w14:textId="77777777" w:rsidR="00027AA3" w:rsidRDefault="00027AA3" w:rsidP="00027AA3">
            <w:pPr>
              <w:pStyle w:val="TAC"/>
              <w:rPr>
                <w:lang w:val="fi-FI" w:eastAsia="fi-FI"/>
              </w:rPr>
            </w:pPr>
            <w:r w:rsidRPr="00983991">
              <w:rPr>
                <w:lang w:eastAsia="ko-KR"/>
              </w:rPr>
              <w:t>DC_</w:t>
            </w:r>
            <w:r w:rsidRPr="00983991">
              <w:t>14A-66A</w:t>
            </w:r>
            <w:r w:rsidRPr="00983991">
              <w:rPr>
                <w:lang w:eastAsia="ko-KR"/>
              </w:rPr>
              <w:t>_n</w:t>
            </w:r>
            <w:r w:rsidRPr="00983991">
              <w:t>77</w:t>
            </w:r>
            <w:r w:rsidRPr="00983991">
              <w:rPr>
                <w:lang w:eastAsia="ko-KR"/>
              </w:rPr>
              <w:t>A</w:t>
            </w:r>
          </w:p>
          <w:p w14:paraId="637DB03E" w14:textId="77777777" w:rsidR="00027AA3" w:rsidRDefault="00027AA3" w:rsidP="00027AA3">
            <w:pPr>
              <w:pStyle w:val="TAC"/>
              <w:rPr>
                <w:lang w:val="fi-FI" w:eastAsia="fi-FI"/>
              </w:rPr>
            </w:pPr>
            <w:r>
              <w:rPr>
                <w:szCs w:val="18"/>
                <w:lang w:val="fi-FI" w:eastAsia="fi-FI"/>
              </w:rPr>
              <w:t>DC_14A-66A_n77(2A)</w:t>
            </w:r>
          </w:p>
          <w:p w14:paraId="67DF1449" w14:textId="77777777" w:rsidR="00027AA3" w:rsidRDefault="00027AA3" w:rsidP="00027AA3">
            <w:pPr>
              <w:pStyle w:val="TAC"/>
              <w:rPr>
                <w:lang w:val="fi-FI" w:eastAsia="fi-FI"/>
              </w:rPr>
            </w:pPr>
            <w:r w:rsidRPr="008419FB">
              <w:rPr>
                <w:lang w:val="fi-FI" w:eastAsia="fi-FI"/>
              </w:rPr>
              <w:t>DC_</w:t>
            </w:r>
            <w:r>
              <w:rPr>
                <w:lang w:val="fi-FI" w:eastAsia="fi-FI"/>
              </w:rPr>
              <w:t>14</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741A2595" w14:textId="77777777" w:rsidR="00027AA3" w:rsidRPr="00B41C20" w:rsidRDefault="00027AA3" w:rsidP="00027AA3">
            <w:pPr>
              <w:pStyle w:val="TAC"/>
              <w:rPr>
                <w:lang w:val="fi-FI" w:eastAsia="fi-FI"/>
              </w:rPr>
            </w:pPr>
            <w:r>
              <w:rPr>
                <w:szCs w:val="18"/>
                <w:lang w:val="fi-FI" w:eastAsia="fi-FI"/>
              </w:rPr>
              <w:t>DC_14A-66A-66A_n77(2A)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2A20C901" w14:textId="77777777" w:rsidR="00027AA3" w:rsidRPr="00B41C20" w:rsidRDefault="00027AA3" w:rsidP="00027AA3">
            <w:pPr>
              <w:pStyle w:val="TAC"/>
              <w:rPr>
                <w:lang w:val="fi-FI" w:eastAsia="fi-FI"/>
              </w:rPr>
            </w:pPr>
            <w:r w:rsidRPr="00983991">
              <w:rPr>
                <w:lang w:eastAsia="ko-KR"/>
              </w:rPr>
              <w:t>14</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46CBF937" w14:textId="77777777" w:rsidR="00027AA3" w:rsidRPr="00B41C20" w:rsidRDefault="00027AA3" w:rsidP="00027AA3">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A248242" w14:textId="77777777" w:rsidR="00027AA3" w:rsidRPr="00B41C20" w:rsidRDefault="00027AA3" w:rsidP="00027AA3">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5A5D833" w14:textId="77777777" w:rsidR="00027AA3" w:rsidRPr="00B41C20" w:rsidRDefault="00027AA3" w:rsidP="00027AA3">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663D52C" w14:textId="77777777" w:rsidR="00027AA3" w:rsidRPr="00B41C20" w:rsidRDefault="00027AA3" w:rsidP="00027AA3">
            <w:pPr>
              <w:pStyle w:val="TAC"/>
              <w:rPr>
                <w:lang w:val="fi-FI" w:eastAsia="fi-FI"/>
              </w:rPr>
            </w:pPr>
            <w:r w:rsidRPr="00983991">
              <w:t>763</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7EF5DF1C" w14:textId="77777777" w:rsidR="00027AA3" w:rsidRPr="00B41C20" w:rsidRDefault="00027AA3" w:rsidP="00027AA3">
            <w:pPr>
              <w:pStyle w:val="TAC"/>
              <w:rPr>
                <w:lang w:val="fi-FI" w:eastAsia="fi-FI"/>
              </w:rPr>
            </w:pPr>
            <w:r>
              <w:t>23.5</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97D251E" w14:textId="77777777" w:rsidR="00027AA3" w:rsidRPr="00B41C20" w:rsidRDefault="00027AA3" w:rsidP="00027AA3">
            <w:pPr>
              <w:pStyle w:val="TAC"/>
              <w:rPr>
                <w:lang w:val="fi-FI" w:eastAsia="fi-FI"/>
              </w:rPr>
            </w:pPr>
            <w:r w:rsidRPr="00983991">
              <w:rPr>
                <w:lang w:eastAsia="fi-FI"/>
              </w:rPr>
              <w:t>IMD3</w:t>
            </w:r>
            <w:r>
              <w:rPr>
                <w:vertAlign w:val="superscript"/>
                <w:lang w:eastAsia="fi-FI"/>
              </w:rPr>
              <w:t>2</w:t>
            </w:r>
          </w:p>
        </w:tc>
      </w:tr>
      <w:tr w:rsidR="00027AA3" w:rsidRPr="00B41C20" w14:paraId="171FDFB9" w14:textId="77777777" w:rsidTr="00100DA2">
        <w:trPr>
          <w:gridAfter w:val="2"/>
          <w:wAfter w:w="21" w:type="dxa"/>
          <w:trHeight w:val="22"/>
        </w:trPr>
        <w:tc>
          <w:tcPr>
            <w:tcW w:w="2404" w:type="dxa"/>
            <w:vMerge/>
            <w:tcBorders>
              <w:top w:val="single" w:sz="4" w:space="0" w:color="auto"/>
              <w:left w:val="single" w:sz="4" w:space="0" w:color="auto"/>
              <w:bottom w:val="single" w:sz="4" w:space="0" w:color="auto"/>
              <w:right w:val="single" w:sz="4" w:space="0" w:color="auto"/>
            </w:tcBorders>
            <w:vAlign w:val="center"/>
          </w:tcPr>
          <w:p w14:paraId="228152B8"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64F1E41" w14:textId="77777777" w:rsidR="00027AA3" w:rsidRPr="00B41C20" w:rsidRDefault="00027AA3" w:rsidP="00027AA3">
            <w:pPr>
              <w:pStyle w:val="TAC"/>
              <w:rPr>
                <w:lang w:val="fi-FI" w:eastAsia="fi-FI"/>
              </w:rPr>
            </w:pPr>
            <w:r w:rsidRPr="00983991">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4489368" w14:textId="77777777" w:rsidR="00027AA3" w:rsidRPr="00B41C20" w:rsidRDefault="00027AA3" w:rsidP="00027AA3">
            <w:pPr>
              <w:pStyle w:val="TAC"/>
              <w:rPr>
                <w:lang w:val="fi-FI" w:eastAsia="fi-FI"/>
              </w:rPr>
            </w:pPr>
            <w:r w:rsidRPr="003C4CEC">
              <w:t>1712.5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5F4BD6EB" w14:textId="77777777" w:rsidR="00027AA3" w:rsidRPr="00B41C20" w:rsidRDefault="00027AA3" w:rsidP="00027AA3">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B80E2EA" w14:textId="77777777" w:rsidR="00027AA3" w:rsidRPr="00B41C20" w:rsidRDefault="00027AA3" w:rsidP="00027AA3">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A8E1A47" w14:textId="77777777" w:rsidR="00027AA3" w:rsidRPr="00B41C20" w:rsidRDefault="00027AA3" w:rsidP="00027AA3">
            <w:pPr>
              <w:pStyle w:val="TAC"/>
              <w:rPr>
                <w:lang w:val="fi-FI" w:eastAsia="fi-FI"/>
              </w:rPr>
            </w:pPr>
            <w:r w:rsidRPr="00983991">
              <w:t>2112.5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5892E597" w14:textId="77777777" w:rsidR="00027AA3" w:rsidRPr="00B41C20" w:rsidRDefault="00027AA3" w:rsidP="00027AA3">
            <w:pPr>
              <w:pStyle w:val="TAC"/>
              <w:rPr>
                <w:lang w:val="fi-FI" w:eastAsia="fi-FI"/>
              </w:rPr>
            </w:pPr>
            <w:r w:rsidRPr="00983991">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167EBCDB" w14:textId="77777777" w:rsidR="00027AA3" w:rsidRPr="00B41C20" w:rsidRDefault="00027AA3" w:rsidP="00027AA3">
            <w:pPr>
              <w:pStyle w:val="TAC"/>
              <w:rPr>
                <w:lang w:val="fi-FI" w:eastAsia="fi-FI"/>
              </w:rPr>
            </w:pPr>
            <w:r w:rsidRPr="00983991">
              <w:rPr>
                <w:lang w:eastAsia="fi-FI"/>
              </w:rPr>
              <w:t>N/A</w:t>
            </w:r>
          </w:p>
        </w:tc>
      </w:tr>
      <w:tr w:rsidR="00027AA3" w:rsidRPr="00B41C20" w14:paraId="0276B525" w14:textId="77777777" w:rsidTr="00100DA2">
        <w:trPr>
          <w:gridAfter w:val="2"/>
          <w:wAfter w:w="21" w:type="dxa"/>
          <w:trHeight w:val="22"/>
        </w:trPr>
        <w:tc>
          <w:tcPr>
            <w:tcW w:w="2404" w:type="dxa"/>
            <w:vMerge/>
            <w:tcBorders>
              <w:top w:val="single" w:sz="4" w:space="0" w:color="auto"/>
              <w:left w:val="single" w:sz="4" w:space="0" w:color="auto"/>
              <w:bottom w:val="single" w:sz="4" w:space="0" w:color="auto"/>
              <w:right w:val="single" w:sz="4" w:space="0" w:color="auto"/>
            </w:tcBorders>
            <w:vAlign w:val="center"/>
          </w:tcPr>
          <w:p w14:paraId="3CD67E98"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0BC36484" w14:textId="77777777" w:rsidR="00027AA3" w:rsidRPr="00B41C20" w:rsidRDefault="00027AA3" w:rsidP="00027AA3">
            <w:pPr>
              <w:pStyle w:val="TAC"/>
              <w:rPr>
                <w:lang w:val="fi-FI" w:eastAsia="fi-FI"/>
              </w:rPr>
            </w:pPr>
            <w:r w:rsidRPr="00983991">
              <w:rPr>
                <w:lang w:eastAsia="ko-KR"/>
              </w:rPr>
              <w:t>n</w:t>
            </w:r>
            <w:r w:rsidRPr="00983991">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61F3C084" w14:textId="77777777" w:rsidR="00027AA3" w:rsidRPr="00B41C20" w:rsidRDefault="00027AA3" w:rsidP="00027AA3">
            <w:pPr>
              <w:pStyle w:val="TAC"/>
              <w:rPr>
                <w:lang w:val="fi-FI" w:eastAsia="fi-FI"/>
              </w:rPr>
            </w:pPr>
            <w:r w:rsidRPr="003C4CEC">
              <w:t>4188</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5F2D7A5E" w14:textId="77777777" w:rsidR="00027AA3" w:rsidRPr="00B41C20" w:rsidRDefault="00027AA3" w:rsidP="00027AA3">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6EBC4FFF" w14:textId="77777777" w:rsidR="00027AA3" w:rsidRPr="00B41C20" w:rsidRDefault="00027AA3" w:rsidP="00027AA3">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955E066" w14:textId="77777777" w:rsidR="00027AA3" w:rsidRPr="00B41C20" w:rsidRDefault="00027AA3" w:rsidP="00027AA3">
            <w:pPr>
              <w:pStyle w:val="TAC"/>
              <w:rPr>
                <w:lang w:val="fi-FI" w:eastAsia="fi-FI"/>
              </w:rPr>
            </w:pPr>
            <w:r w:rsidRPr="00983991">
              <w:t>4188</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7E8E7F25" w14:textId="77777777" w:rsidR="00027AA3" w:rsidRPr="00B41C20" w:rsidRDefault="00027AA3" w:rsidP="00027AA3">
            <w:pPr>
              <w:pStyle w:val="TAC"/>
              <w:rPr>
                <w:lang w:val="fi-FI" w:eastAsia="fi-FI"/>
              </w:rPr>
            </w:pPr>
            <w:r w:rsidRPr="00983991">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BB0A355" w14:textId="77777777" w:rsidR="00027AA3" w:rsidRPr="00B41C20" w:rsidRDefault="00027AA3" w:rsidP="00027AA3">
            <w:pPr>
              <w:pStyle w:val="TAC"/>
              <w:rPr>
                <w:lang w:val="fi-FI" w:eastAsia="fi-FI"/>
              </w:rPr>
            </w:pPr>
            <w:r w:rsidRPr="00983991">
              <w:rPr>
                <w:lang w:eastAsia="fi-FI"/>
              </w:rPr>
              <w:t>N/A</w:t>
            </w:r>
          </w:p>
        </w:tc>
      </w:tr>
      <w:tr w:rsidR="00027AA3" w:rsidRPr="00B41C20" w14:paraId="2D727B01" w14:textId="77777777" w:rsidTr="00100DA2">
        <w:trPr>
          <w:gridAfter w:val="2"/>
          <w:wAfter w:w="21" w:type="dxa"/>
          <w:trHeight w:val="22"/>
        </w:trPr>
        <w:tc>
          <w:tcPr>
            <w:tcW w:w="2404" w:type="dxa"/>
            <w:vMerge/>
            <w:tcBorders>
              <w:top w:val="single" w:sz="4" w:space="0" w:color="auto"/>
              <w:left w:val="single" w:sz="4" w:space="0" w:color="auto"/>
              <w:bottom w:val="single" w:sz="4" w:space="0" w:color="auto"/>
              <w:right w:val="single" w:sz="4" w:space="0" w:color="auto"/>
            </w:tcBorders>
            <w:vAlign w:val="center"/>
          </w:tcPr>
          <w:p w14:paraId="1F1007F0"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450D3E35" w14:textId="77777777" w:rsidR="00027AA3" w:rsidRPr="00B41C20" w:rsidRDefault="00027AA3" w:rsidP="00027AA3">
            <w:pPr>
              <w:pStyle w:val="TAC"/>
              <w:rPr>
                <w:lang w:val="fi-FI" w:eastAsia="fi-FI"/>
              </w:rPr>
            </w:pPr>
            <w:r w:rsidRPr="00983991">
              <w:rPr>
                <w:lang w:eastAsia="ko-KR"/>
              </w:rPr>
              <w:t>14</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81854B1" w14:textId="77777777" w:rsidR="00027AA3" w:rsidRPr="00B41C20" w:rsidRDefault="00027AA3" w:rsidP="00027AA3">
            <w:pPr>
              <w:pStyle w:val="TAC"/>
              <w:rPr>
                <w:lang w:val="fi-FI" w:eastAsia="fi-FI"/>
              </w:rPr>
            </w:pPr>
            <w:r w:rsidRPr="003C4CEC">
              <w:t>793</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875D12F" w14:textId="77777777" w:rsidR="00027AA3" w:rsidRPr="00B41C20" w:rsidRDefault="00027AA3" w:rsidP="00027AA3">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6AE6CB78" w14:textId="77777777" w:rsidR="00027AA3" w:rsidRPr="00B41C20" w:rsidRDefault="00027AA3" w:rsidP="00027AA3">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3189ACE" w14:textId="77777777" w:rsidR="00027AA3" w:rsidRPr="00B41C20" w:rsidRDefault="00027AA3" w:rsidP="00027AA3">
            <w:pPr>
              <w:pStyle w:val="TAC"/>
              <w:rPr>
                <w:lang w:val="fi-FI" w:eastAsia="fi-FI"/>
              </w:rPr>
            </w:pPr>
            <w:r w:rsidRPr="00983991">
              <w:t>763</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51F78D01" w14:textId="77777777" w:rsidR="00027AA3" w:rsidRPr="00B41C20" w:rsidRDefault="00027AA3" w:rsidP="00027AA3">
            <w:pPr>
              <w:pStyle w:val="TAC"/>
              <w:rPr>
                <w:lang w:val="fi-FI" w:eastAsia="fi-FI"/>
              </w:rPr>
            </w:pPr>
            <w:r w:rsidRPr="00983991">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20E933BC" w14:textId="77777777" w:rsidR="00027AA3" w:rsidRPr="00B41C20" w:rsidRDefault="00027AA3" w:rsidP="00027AA3">
            <w:pPr>
              <w:pStyle w:val="TAC"/>
              <w:rPr>
                <w:lang w:val="fi-FI" w:eastAsia="fi-FI"/>
              </w:rPr>
            </w:pPr>
            <w:r w:rsidRPr="00983991">
              <w:rPr>
                <w:lang w:eastAsia="fi-FI"/>
              </w:rPr>
              <w:t>N/A</w:t>
            </w:r>
          </w:p>
        </w:tc>
      </w:tr>
      <w:tr w:rsidR="00027AA3" w:rsidRPr="00B41C20" w14:paraId="211A259C" w14:textId="77777777" w:rsidTr="00100DA2">
        <w:trPr>
          <w:gridAfter w:val="2"/>
          <w:wAfter w:w="21" w:type="dxa"/>
          <w:trHeight w:val="22"/>
        </w:trPr>
        <w:tc>
          <w:tcPr>
            <w:tcW w:w="2404" w:type="dxa"/>
            <w:vMerge/>
            <w:tcBorders>
              <w:top w:val="single" w:sz="4" w:space="0" w:color="auto"/>
              <w:left w:val="single" w:sz="4" w:space="0" w:color="auto"/>
              <w:bottom w:val="single" w:sz="4" w:space="0" w:color="auto"/>
              <w:right w:val="single" w:sz="4" w:space="0" w:color="auto"/>
            </w:tcBorders>
            <w:vAlign w:val="center"/>
          </w:tcPr>
          <w:p w14:paraId="1BE5A8B0" w14:textId="77777777" w:rsidR="00027AA3" w:rsidRPr="00B41C20" w:rsidRDefault="00027AA3" w:rsidP="00027AA3">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4851AD0" w14:textId="77777777" w:rsidR="00027AA3" w:rsidRPr="00B41C20" w:rsidRDefault="00027AA3" w:rsidP="00027AA3">
            <w:pPr>
              <w:pStyle w:val="TAC"/>
              <w:rPr>
                <w:rFonts w:cs="Arial"/>
                <w:szCs w:val="18"/>
                <w:lang w:val="fi-FI" w:eastAsia="fi-FI"/>
              </w:rPr>
            </w:pPr>
            <w:r w:rsidRPr="00983991">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1628438" w14:textId="77777777" w:rsidR="00027AA3" w:rsidRPr="00B41C20" w:rsidRDefault="00027AA3" w:rsidP="00027AA3">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0B7705FB" w14:textId="77777777" w:rsidR="00027AA3" w:rsidRPr="00B41C20" w:rsidRDefault="00027AA3" w:rsidP="00027AA3">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02D130C" w14:textId="77777777" w:rsidR="00027AA3" w:rsidRPr="00B41C20" w:rsidRDefault="00027AA3" w:rsidP="00027AA3">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C409B4A" w14:textId="77777777" w:rsidR="00027AA3" w:rsidRPr="00B41C20" w:rsidRDefault="00027AA3" w:rsidP="00027AA3">
            <w:pPr>
              <w:pStyle w:val="TAC"/>
              <w:rPr>
                <w:rFonts w:cs="Arial"/>
                <w:szCs w:val="18"/>
                <w:lang w:val="fi-FI" w:eastAsia="fi-FI"/>
              </w:rPr>
            </w:pPr>
            <w:r w:rsidRPr="00983991">
              <w:t>2155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59216F6" w14:textId="77777777" w:rsidR="00027AA3" w:rsidRPr="00B41C20" w:rsidRDefault="00027AA3" w:rsidP="00027AA3">
            <w:pPr>
              <w:pStyle w:val="TAC"/>
              <w:rPr>
                <w:rFonts w:cs="Arial"/>
                <w:szCs w:val="18"/>
                <w:lang w:val="fi-FI" w:eastAsia="fi-FI"/>
              </w:rPr>
            </w:pPr>
            <w:r>
              <w:t>21.4</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7087B43B" w14:textId="77777777" w:rsidR="00027AA3" w:rsidRPr="00B41C20" w:rsidRDefault="00027AA3" w:rsidP="00027AA3">
            <w:pPr>
              <w:pStyle w:val="TAC"/>
              <w:rPr>
                <w:rFonts w:cs="Arial"/>
                <w:szCs w:val="18"/>
                <w:lang w:val="fi-FI" w:eastAsia="fi-FI"/>
              </w:rPr>
            </w:pPr>
            <w:r w:rsidRPr="00983991">
              <w:rPr>
                <w:lang w:eastAsia="fi-FI"/>
              </w:rPr>
              <w:t>IMD3</w:t>
            </w:r>
          </w:p>
        </w:tc>
      </w:tr>
      <w:tr w:rsidR="00027AA3" w:rsidRPr="00B41C20" w14:paraId="3D298992" w14:textId="77777777" w:rsidTr="00100DA2">
        <w:trPr>
          <w:gridAfter w:val="2"/>
          <w:wAfter w:w="21" w:type="dxa"/>
          <w:trHeight w:val="22"/>
        </w:trPr>
        <w:tc>
          <w:tcPr>
            <w:tcW w:w="2404" w:type="dxa"/>
            <w:vMerge/>
            <w:tcBorders>
              <w:top w:val="single" w:sz="4" w:space="0" w:color="auto"/>
              <w:left w:val="single" w:sz="4" w:space="0" w:color="auto"/>
              <w:bottom w:val="single" w:sz="4" w:space="0" w:color="auto"/>
              <w:right w:val="single" w:sz="4" w:space="0" w:color="auto"/>
            </w:tcBorders>
            <w:vAlign w:val="center"/>
          </w:tcPr>
          <w:p w14:paraId="032193FD" w14:textId="77777777" w:rsidR="00027AA3" w:rsidRPr="00B41C20" w:rsidRDefault="00027AA3" w:rsidP="00027AA3">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A36FADF" w14:textId="77777777" w:rsidR="00027AA3" w:rsidRPr="00B41C20" w:rsidRDefault="00027AA3" w:rsidP="00027AA3">
            <w:pPr>
              <w:pStyle w:val="TAC"/>
              <w:rPr>
                <w:rFonts w:cs="Arial"/>
                <w:szCs w:val="18"/>
                <w:lang w:val="fi-FI" w:eastAsia="fi-FI"/>
              </w:rPr>
            </w:pPr>
            <w:r w:rsidRPr="00983991">
              <w:rPr>
                <w:lang w:eastAsia="ko-KR"/>
              </w:rPr>
              <w:t>n</w:t>
            </w:r>
            <w:r w:rsidRPr="00983991">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6A430C10" w14:textId="77777777" w:rsidR="00027AA3" w:rsidRPr="00B41C20" w:rsidRDefault="00027AA3" w:rsidP="00027AA3">
            <w:pPr>
              <w:pStyle w:val="TAC"/>
              <w:rPr>
                <w:rFonts w:cs="Arial"/>
                <w:szCs w:val="18"/>
                <w:lang w:val="fi-FI" w:eastAsia="fi-FI"/>
              </w:rPr>
            </w:pPr>
            <w:r w:rsidRPr="003C4CEC">
              <w:t>3741</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932A47F" w14:textId="77777777" w:rsidR="00027AA3" w:rsidRPr="00B41C20" w:rsidRDefault="00027AA3" w:rsidP="00027AA3">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6DD5815" w14:textId="77777777" w:rsidR="00027AA3" w:rsidRPr="00B41C20" w:rsidRDefault="00027AA3" w:rsidP="00027AA3">
            <w:pPr>
              <w:pStyle w:val="TAC"/>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488DD18" w14:textId="77777777" w:rsidR="00027AA3" w:rsidRPr="00B41C20" w:rsidRDefault="00027AA3" w:rsidP="00027AA3">
            <w:pPr>
              <w:pStyle w:val="TAC"/>
              <w:rPr>
                <w:rFonts w:cs="Arial"/>
                <w:szCs w:val="18"/>
                <w:lang w:val="fi-FI" w:eastAsia="fi-FI"/>
              </w:rPr>
            </w:pPr>
            <w:r w:rsidRPr="00983991">
              <w:t>3741</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5196B5CA" w14:textId="77777777" w:rsidR="00027AA3" w:rsidRPr="00B41C20" w:rsidRDefault="00027AA3" w:rsidP="00027AA3">
            <w:pPr>
              <w:pStyle w:val="TAC"/>
              <w:rPr>
                <w:rFonts w:cs="Arial"/>
                <w:szCs w:val="18"/>
                <w:lang w:val="fi-FI" w:eastAsia="fi-FI"/>
              </w:rPr>
            </w:pPr>
            <w:r w:rsidRPr="00983991">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1DC8D895" w14:textId="77777777" w:rsidR="00027AA3" w:rsidRPr="00B41C20" w:rsidRDefault="00027AA3" w:rsidP="00027AA3">
            <w:pPr>
              <w:pStyle w:val="TAC"/>
              <w:rPr>
                <w:rFonts w:cs="Arial"/>
                <w:szCs w:val="18"/>
                <w:lang w:val="fi-FI" w:eastAsia="fi-FI"/>
              </w:rPr>
            </w:pPr>
            <w:r w:rsidRPr="00983991">
              <w:rPr>
                <w:lang w:eastAsia="fi-FI"/>
              </w:rPr>
              <w:t>N/A</w:t>
            </w:r>
          </w:p>
        </w:tc>
      </w:tr>
      <w:tr w:rsidR="00027AA3" w:rsidRPr="008C65BA" w14:paraId="7CB5B719" w14:textId="77777777" w:rsidTr="00100DA2">
        <w:trPr>
          <w:gridAfter w:val="2"/>
          <w:wAfter w:w="21" w:type="dxa"/>
          <w:trHeight w:val="54"/>
        </w:trPr>
        <w:tc>
          <w:tcPr>
            <w:tcW w:w="2404" w:type="dxa"/>
            <w:vMerge w:val="restart"/>
            <w:shd w:val="clear" w:color="auto" w:fill="auto"/>
          </w:tcPr>
          <w:p w14:paraId="7D8F7DC7" w14:textId="77777777" w:rsidR="00027AA3" w:rsidRPr="00B9017D" w:rsidRDefault="00027AA3" w:rsidP="00027AA3">
            <w:pPr>
              <w:pStyle w:val="TAC"/>
              <w:rPr>
                <w:lang w:val="en-US"/>
              </w:rPr>
            </w:pPr>
            <w:r w:rsidRPr="00F535A7">
              <w:rPr>
                <w:rFonts w:eastAsia="DengXian"/>
              </w:rPr>
              <w:t>DC_</w:t>
            </w:r>
            <w:r w:rsidRPr="00F535A7">
              <w:rPr>
                <w:rFonts w:eastAsia="DengXian"/>
                <w:lang w:eastAsia="zh-CN"/>
              </w:rPr>
              <w:t>18</w:t>
            </w:r>
            <w:r w:rsidRPr="00F535A7">
              <w:rPr>
                <w:rFonts w:eastAsia="DengXian"/>
              </w:rPr>
              <w:t>A_n</w:t>
            </w:r>
            <w:r w:rsidRPr="00F535A7">
              <w:rPr>
                <w:rFonts w:eastAsia="DengXian"/>
                <w:lang w:eastAsia="zh-CN"/>
              </w:rPr>
              <w:t>28</w:t>
            </w:r>
            <w:r w:rsidRPr="00F535A7">
              <w:rPr>
                <w:rFonts w:eastAsia="DengXian"/>
              </w:rPr>
              <w:t>A-n</w:t>
            </w:r>
            <w:r w:rsidRPr="00F535A7">
              <w:rPr>
                <w:rFonts w:eastAsia="DengXian"/>
                <w:lang w:eastAsia="zh-CN"/>
              </w:rPr>
              <w:t>77</w:t>
            </w:r>
            <w:r w:rsidRPr="00F535A7">
              <w:rPr>
                <w:rFonts w:eastAsia="DengXian"/>
              </w:rPr>
              <w:t>A</w:t>
            </w:r>
          </w:p>
        </w:tc>
        <w:tc>
          <w:tcPr>
            <w:tcW w:w="865" w:type="dxa"/>
            <w:gridSpan w:val="3"/>
            <w:shd w:val="clear" w:color="auto" w:fill="auto"/>
          </w:tcPr>
          <w:p w14:paraId="04D93009" w14:textId="77777777" w:rsidR="00027AA3" w:rsidRPr="008C65BA" w:rsidRDefault="00027AA3" w:rsidP="00027AA3">
            <w:pPr>
              <w:pStyle w:val="TAC"/>
              <w:rPr>
                <w:lang w:val="sv-SE"/>
              </w:rPr>
            </w:pPr>
            <w:r w:rsidRPr="006609EE">
              <w:rPr>
                <w:rFonts w:eastAsia="DengXian" w:cs="Arial"/>
              </w:rPr>
              <w:t>18</w:t>
            </w:r>
          </w:p>
        </w:tc>
        <w:tc>
          <w:tcPr>
            <w:tcW w:w="1333" w:type="dxa"/>
            <w:gridSpan w:val="3"/>
            <w:shd w:val="clear" w:color="auto" w:fill="auto"/>
            <w:noWrap/>
          </w:tcPr>
          <w:p w14:paraId="1B147CBF" w14:textId="77777777" w:rsidR="00027AA3" w:rsidRPr="008C65BA" w:rsidRDefault="00027AA3" w:rsidP="00027AA3">
            <w:pPr>
              <w:pStyle w:val="TAC"/>
              <w:rPr>
                <w:lang w:val="sv-SE"/>
              </w:rPr>
            </w:pPr>
            <w:r w:rsidRPr="006609EE">
              <w:rPr>
                <w:rFonts w:cs="Arial"/>
                <w:lang w:eastAsia="ja-JP"/>
              </w:rPr>
              <w:t>820</w:t>
            </w:r>
          </w:p>
        </w:tc>
        <w:tc>
          <w:tcPr>
            <w:tcW w:w="849" w:type="dxa"/>
            <w:gridSpan w:val="3"/>
            <w:shd w:val="clear" w:color="auto" w:fill="auto"/>
            <w:noWrap/>
          </w:tcPr>
          <w:p w14:paraId="7C027D0E" w14:textId="77777777" w:rsidR="00027AA3" w:rsidRPr="008C65BA" w:rsidRDefault="00027AA3" w:rsidP="00027AA3">
            <w:pPr>
              <w:pStyle w:val="TAC"/>
              <w:rPr>
                <w:lang w:val="sv-SE"/>
              </w:rPr>
            </w:pPr>
            <w:r w:rsidRPr="006609EE">
              <w:rPr>
                <w:rFonts w:cs="Arial"/>
                <w:lang w:eastAsia="ja-JP"/>
              </w:rPr>
              <w:t>5</w:t>
            </w:r>
          </w:p>
        </w:tc>
        <w:tc>
          <w:tcPr>
            <w:tcW w:w="854" w:type="dxa"/>
            <w:gridSpan w:val="3"/>
            <w:shd w:val="clear" w:color="auto" w:fill="auto"/>
            <w:noWrap/>
          </w:tcPr>
          <w:p w14:paraId="068481D8" w14:textId="77777777" w:rsidR="00027AA3" w:rsidRPr="008C65BA" w:rsidRDefault="00027AA3" w:rsidP="00027AA3">
            <w:pPr>
              <w:pStyle w:val="TAC"/>
              <w:rPr>
                <w:lang w:val="sv-SE"/>
              </w:rPr>
            </w:pPr>
            <w:r w:rsidRPr="006609EE">
              <w:rPr>
                <w:rFonts w:cs="Arial"/>
                <w:lang w:eastAsia="ja-JP"/>
              </w:rPr>
              <w:t>25</w:t>
            </w:r>
          </w:p>
        </w:tc>
        <w:tc>
          <w:tcPr>
            <w:tcW w:w="1274" w:type="dxa"/>
            <w:gridSpan w:val="3"/>
            <w:shd w:val="clear" w:color="auto" w:fill="auto"/>
            <w:noWrap/>
          </w:tcPr>
          <w:p w14:paraId="2475E368" w14:textId="77777777" w:rsidR="00027AA3" w:rsidRPr="008C65BA" w:rsidRDefault="00027AA3" w:rsidP="00027AA3">
            <w:pPr>
              <w:pStyle w:val="TAC"/>
              <w:rPr>
                <w:lang w:val="sv-SE"/>
              </w:rPr>
            </w:pPr>
            <w:r w:rsidRPr="006609EE">
              <w:rPr>
                <w:rFonts w:cs="Arial"/>
                <w:lang w:eastAsia="ja-JP"/>
              </w:rPr>
              <w:t>865</w:t>
            </w:r>
          </w:p>
        </w:tc>
        <w:tc>
          <w:tcPr>
            <w:tcW w:w="851" w:type="dxa"/>
            <w:gridSpan w:val="3"/>
            <w:shd w:val="clear" w:color="auto" w:fill="auto"/>
          </w:tcPr>
          <w:p w14:paraId="59A1DF80" w14:textId="77777777" w:rsidR="00027AA3" w:rsidRPr="008C65BA" w:rsidRDefault="00027AA3" w:rsidP="00027AA3">
            <w:pPr>
              <w:pStyle w:val="TAC"/>
              <w:rPr>
                <w:lang w:val="sv-SE"/>
              </w:rPr>
            </w:pPr>
            <w:r w:rsidRPr="006609EE">
              <w:rPr>
                <w:rFonts w:cs="Arial"/>
                <w:lang w:eastAsia="ja-JP"/>
              </w:rPr>
              <w:t>N/A</w:t>
            </w:r>
          </w:p>
        </w:tc>
        <w:tc>
          <w:tcPr>
            <w:tcW w:w="1305" w:type="dxa"/>
            <w:gridSpan w:val="3"/>
            <w:shd w:val="clear" w:color="auto" w:fill="auto"/>
          </w:tcPr>
          <w:p w14:paraId="32081FB8" w14:textId="77777777" w:rsidR="00027AA3" w:rsidRPr="008C65BA" w:rsidRDefault="00027AA3" w:rsidP="00027AA3">
            <w:pPr>
              <w:pStyle w:val="TAC"/>
              <w:rPr>
                <w:lang w:val="sv-SE"/>
              </w:rPr>
            </w:pPr>
            <w:r w:rsidRPr="006609EE">
              <w:rPr>
                <w:rFonts w:cs="Arial"/>
                <w:lang w:eastAsia="ja-JP"/>
              </w:rPr>
              <w:t>N/A</w:t>
            </w:r>
          </w:p>
        </w:tc>
      </w:tr>
      <w:tr w:rsidR="00027AA3" w:rsidRPr="008C65BA" w14:paraId="699A9C7B" w14:textId="77777777" w:rsidTr="00100DA2">
        <w:trPr>
          <w:gridAfter w:val="2"/>
          <w:wAfter w:w="21" w:type="dxa"/>
          <w:trHeight w:val="54"/>
        </w:trPr>
        <w:tc>
          <w:tcPr>
            <w:tcW w:w="2404" w:type="dxa"/>
            <w:vMerge/>
            <w:shd w:val="clear" w:color="auto" w:fill="auto"/>
          </w:tcPr>
          <w:p w14:paraId="623E3171" w14:textId="77777777" w:rsidR="00027AA3" w:rsidRPr="008C65BA" w:rsidRDefault="00027AA3" w:rsidP="00027AA3">
            <w:pPr>
              <w:pStyle w:val="TAC"/>
              <w:rPr>
                <w:lang w:val="sv-SE"/>
              </w:rPr>
            </w:pPr>
          </w:p>
        </w:tc>
        <w:tc>
          <w:tcPr>
            <w:tcW w:w="865" w:type="dxa"/>
            <w:gridSpan w:val="3"/>
            <w:shd w:val="clear" w:color="auto" w:fill="auto"/>
          </w:tcPr>
          <w:p w14:paraId="06FBA388" w14:textId="77777777" w:rsidR="00027AA3" w:rsidRPr="008C65BA" w:rsidRDefault="00027AA3" w:rsidP="00027AA3">
            <w:pPr>
              <w:pStyle w:val="TAC"/>
              <w:rPr>
                <w:lang w:val="sv-SE"/>
              </w:rPr>
            </w:pPr>
            <w:r w:rsidRPr="006609EE">
              <w:rPr>
                <w:rFonts w:eastAsia="DengXian" w:cs="Arial"/>
              </w:rPr>
              <w:t>n28</w:t>
            </w:r>
          </w:p>
        </w:tc>
        <w:tc>
          <w:tcPr>
            <w:tcW w:w="1333" w:type="dxa"/>
            <w:gridSpan w:val="3"/>
            <w:shd w:val="clear" w:color="auto" w:fill="auto"/>
            <w:noWrap/>
          </w:tcPr>
          <w:p w14:paraId="7EBD45F6" w14:textId="77777777" w:rsidR="00027AA3" w:rsidRPr="008C65BA" w:rsidRDefault="00027AA3" w:rsidP="00027AA3">
            <w:pPr>
              <w:pStyle w:val="TAC"/>
              <w:rPr>
                <w:lang w:val="sv-SE"/>
              </w:rPr>
            </w:pPr>
            <w:r w:rsidRPr="006609EE">
              <w:rPr>
                <w:rFonts w:cs="Arial"/>
                <w:lang w:eastAsia="ja-JP"/>
              </w:rPr>
              <w:t>723</w:t>
            </w:r>
          </w:p>
        </w:tc>
        <w:tc>
          <w:tcPr>
            <w:tcW w:w="849" w:type="dxa"/>
            <w:gridSpan w:val="3"/>
            <w:shd w:val="clear" w:color="auto" w:fill="auto"/>
            <w:noWrap/>
          </w:tcPr>
          <w:p w14:paraId="3E31D8FE" w14:textId="77777777" w:rsidR="00027AA3" w:rsidRPr="008C65BA" w:rsidRDefault="00027AA3" w:rsidP="00027AA3">
            <w:pPr>
              <w:pStyle w:val="TAC"/>
              <w:rPr>
                <w:lang w:val="sv-SE"/>
              </w:rPr>
            </w:pPr>
            <w:r w:rsidRPr="006609EE">
              <w:rPr>
                <w:rFonts w:cs="Arial"/>
                <w:lang w:eastAsia="ja-JP"/>
              </w:rPr>
              <w:t>5</w:t>
            </w:r>
          </w:p>
        </w:tc>
        <w:tc>
          <w:tcPr>
            <w:tcW w:w="854" w:type="dxa"/>
            <w:gridSpan w:val="3"/>
            <w:shd w:val="clear" w:color="auto" w:fill="auto"/>
            <w:noWrap/>
          </w:tcPr>
          <w:p w14:paraId="195E4E09" w14:textId="77777777" w:rsidR="00027AA3" w:rsidRPr="008C65BA" w:rsidRDefault="00027AA3" w:rsidP="00027AA3">
            <w:pPr>
              <w:pStyle w:val="TAC"/>
              <w:rPr>
                <w:lang w:val="sv-SE"/>
              </w:rPr>
            </w:pPr>
            <w:r w:rsidRPr="006609EE">
              <w:rPr>
                <w:rFonts w:cs="Arial"/>
                <w:lang w:eastAsia="ja-JP"/>
              </w:rPr>
              <w:t>25</w:t>
            </w:r>
          </w:p>
        </w:tc>
        <w:tc>
          <w:tcPr>
            <w:tcW w:w="1274" w:type="dxa"/>
            <w:gridSpan w:val="3"/>
            <w:shd w:val="clear" w:color="auto" w:fill="auto"/>
            <w:noWrap/>
          </w:tcPr>
          <w:p w14:paraId="51E466DE" w14:textId="77777777" w:rsidR="00027AA3" w:rsidRPr="008C65BA" w:rsidRDefault="00027AA3" w:rsidP="00027AA3">
            <w:pPr>
              <w:pStyle w:val="TAC"/>
              <w:rPr>
                <w:lang w:val="sv-SE"/>
              </w:rPr>
            </w:pPr>
            <w:r w:rsidRPr="006609EE">
              <w:rPr>
                <w:rFonts w:cs="Arial"/>
                <w:lang w:eastAsia="ja-JP"/>
              </w:rPr>
              <w:t>778</w:t>
            </w:r>
          </w:p>
        </w:tc>
        <w:tc>
          <w:tcPr>
            <w:tcW w:w="851" w:type="dxa"/>
            <w:gridSpan w:val="3"/>
            <w:shd w:val="clear" w:color="auto" w:fill="auto"/>
          </w:tcPr>
          <w:p w14:paraId="424B23F2" w14:textId="77777777" w:rsidR="00027AA3" w:rsidRPr="008C65BA" w:rsidRDefault="00027AA3" w:rsidP="00027AA3">
            <w:pPr>
              <w:pStyle w:val="TAC"/>
              <w:rPr>
                <w:lang w:val="sv-SE"/>
              </w:rPr>
            </w:pPr>
            <w:r w:rsidRPr="005C6F39">
              <w:rPr>
                <w:rFonts w:cs="Arial"/>
                <w:color w:val="000000" w:themeColor="text1"/>
                <w:lang w:eastAsia="ja-JP"/>
              </w:rPr>
              <w:t>17.5</w:t>
            </w:r>
          </w:p>
        </w:tc>
        <w:tc>
          <w:tcPr>
            <w:tcW w:w="1305" w:type="dxa"/>
            <w:gridSpan w:val="3"/>
            <w:shd w:val="clear" w:color="auto" w:fill="auto"/>
          </w:tcPr>
          <w:p w14:paraId="57AED7D3" w14:textId="77777777" w:rsidR="00027AA3" w:rsidRPr="008C65BA" w:rsidRDefault="00027AA3" w:rsidP="00027AA3">
            <w:pPr>
              <w:pStyle w:val="TAC"/>
              <w:rPr>
                <w:lang w:val="sv-SE"/>
              </w:rPr>
            </w:pPr>
            <w:r w:rsidRPr="006609EE">
              <w:rPr>
                <w:rFonts w:cs="Arial"/>
                <w:lang w:eastAsia="ja-JP"/>
              </w:rPr>
              <w:t>IMD5</w:t>
            </w:r>
          </w:p>
        </w:tc>
      </w:tr>
      <w:tr w:rsidR="00027AA3" w:rsidRPr="008C65BA" w14:paraId="5331C267" w14:textId="77777777" w:rsidTr="00100DA2">
        <w:trPr>
          <w:gridAfter w:val="2"/>
          <w:wAfter w:w="21" w:type="dxa"/>
          <w:trHeight w:val="54"/>
        </w:trPr>
        <w:tc>
          <w:tcPr>
            <w:tcW w:w="2404" w:type="dxa"/>
            <w:vMerge/>
            <w:shd w:val="clear" w:color="auto" w:fill="auto"/>
          </w:tcPr>
          <w:p w14:paraId="6B720AED" w14:textId="77777777" w:rsidR="00027AA3" w:rsidRPr="008C65BA" w:rsidRDefault="00027AA3" w:rsidP="00027AA3">
            <w:pPr>
              <w:pStyle w:val="TAC"/>
              <w:rPr>
                <w:lang w:val="sv-SE"/>
              </w:rPr>
            </w:pPr>
          </w:p>
        </w:tc>
        <w:tc>
          <w:tcPr>
            <w:tcW w:w="865" w:type="dxa"/>
            <w:gridSpan w:val="3"/>
            <w:shd w:val="clear" w:color="auto" w:fill="auto"/>
          </w:tcPr>
          <w:p w14:paraId="111A03B0" w14:textId="77777777" w:rsidR="00027AA3" w:rsidRPr="008C65BA" w:rsidRDefault="00027AA3" w:rsidP="00027AA3">
            <w:pPr>
              <w:pStyle w:val="TAC"/>
              <w:rPr>
                <w:lang w:val="sv-SE"/>
              </w:rPr>
            </w:pPr>
            <w:r w:rsidRPr="006609EE">
              <w:rPr>
                <w:rFonts w:eastAsia="DengXian" w:cs="Arial"/>
              </w:rPr>
              <w:t>n77</w:t>
            </w:r>
          </w:p>
        </w:tc>
        <w:tc>
          <w:tcPr>
            <w:tcW w:w="1333" w:type="dxa"/>
            <w:gridSpan w:val="3"/>
            <w:shd w:val="clear" w:color="auto" w:fill="auto"/>
            <w:noWrap/>
          </w:tcPr>
          <w:p w14:paraId="2E0C2578" w14:textId="77777777" w:rsidR="00027AA3" w:rsidRPr="008C65BA" w:rsidRDefault="00027AA3" w:rsidP="00027AA3">
            <w:pPr>
              <w:pStyle w:val="TAC"/>
              <w:rPr>
                <w:lang w:val="sv-SE"/>
              </w:rPr>
            </w:pPr>
            <w:r w:rsidRPr="006609EE">
              <w:rPr>
                <w:rFonts w:cs="Arial"/>
                <w:lang w:eastAsia="ja-JP"/>
              </w:rPr>
              <w:t>4058</w:t>
            </w:r>
          </w:p>
        </w:tc>
        <w:tc>
          <w:tcPr>
            <w:tcW w:w="849" w:type="dxa"/>
            <w:gridSpan w:val="3"/>
            <w:shd w:val="clear" w:color="auto" w:fill="auto"/>
            <w:noWrap/>
          </w:tcPr>
          <w:p w14:paraId="23063EB8" w14:textId="77777777" w:rsidR="00027AA3" w:rsidRPr="008C65BA" w:rsidRDefault="00027AA3" w:rsidP="00027AA3">
            <w:pPr>
              <w:pStyle w:val="TAC"/>
              <w:rPr>
                <w:lang w:val="sv-SE"/>
              </w:rPr>
            </w:pPr>
            <w:r w:rsidRPr="006609EE">
              <w:rPr>
                <w:rFonts w:cs="Arial"/>
                <w:lang w:eastAsia="ja-JP"/>
              </w:rPr>
              <w:t>10</w:t>
            </w:r>
          </w:p>
        </w:tc>
        <w:tc>
          <w:tcPr>
            <w:tcW w:w="854" w:type="dxa"/>
            <w:gridSpan w:val="3"/>
            <w:shd w:val="clear" w:color="auto" w:fill="auto"/>
            <w:noWrap/>
          </w:tcPr>
          <w:p w14:paraId="41A0CF51" w14:textId="77777777" w:rsidR="00027AA3" w:rsidRPr="008C65BA" w:rsidRDefault="00027AA3" w:rsidP="00027AA3">
            <w:pPr>
              <w:pStyle w:val="TAC"/>
              <w:rPr>
                <w:lang w:val="sv-SE"/>
              </w:rPr>
            </w:pPr>
            <w:r w:rsidRPr="006609EE">
              <w:rPr>
                <w:rFonts w:cs="Arial"/>
                <w:lang w:eastAsia="ja-JP"/>
              </w:rPr>
              <w:t>50</w:t>
            </w:r>
          </w:p>
        </w:tc>
        <w:tc>
          <w:tcPr>
            <w:tcW w:w="1274" w:type="dxa"/>
            <w:gridSpan w:val="3"/>
            <w:shd w:val="clear" w:color="auto" w:fill="auto"/>
            <w:noWrap/>
          </w:tcPr>
          <w:p w14:paraId="513E324A" w14:textId="77777777" w:rsidR="00027AA3" w:rsidRPr="008C65BA" w:rsidRDefault="00027AA3" w:rsidP="00027AA3">
            <w:pPr>
              <w:pStyle w:val="TAC"/>
              <w:rPr>
                <w:lang w:val="sv-SE"/>
              </w:rPr>
            </w:pPr>
            <w:r w:rsidRPr="006609EE">
              <w:rPr>
                <w:rFonts w:cs="Arial"/>
                <w:lang w:eastAsia="ja-JP"/>
              </w:rPr>
              <w:t>4058</w:t>
            </w:r>
          </w:p>
        </w:tc>
        <w:tc>
          <w:tcPr>
            <w:tcW w:w="851" w:type="dxa"/>
            <w:gridSpan w:val="3"/>
            <w:shd w:val="clear" w:color="auto" w:fill="auto"/>
          </w:tcPr>
          <w:p w14:paraId="5A1C0EE2" w14:textId="77777777" w:rsidR="00027AA3" w:rsidRPr="008C65BA" w:rsidRDefault="00027AA3" w:rsidP="00027AA3">
            <w:pPr>
              <w:pStyle w:val="TAC"/>
              <w:rPr>
                <w:lang w:val="sv-SE"/>
              </w:rPr>
            </w:pPr>
            <w:r w:rsidRPr="006609EE">
              <w:rPr>
                <w:rFonts w:cs="Arial"/>
                <w:lang w:eastAsia="ja-JP"/>
              </w:rPr>
              <w:t>N/A</w:t>
            </w:r>
          </w:p>
        </w:tc>
        <w:tc>
          <w:tcPr>
            <w:tcW w:w="1305" w:type="dxa"/>
            <w:gridSpan w:val="3"/>
            <w:shd w:val="clear" w:color="auto" w:fill="auto"/>
          </w:tcPr>
          <w:p w14:paraId="0173D151" w14:textId="77777777" w:rsidR="00027AA3" w:rsidRPr="008C65BA" w:rsidRDefault="00027AA3" w:rsidP="00027AA3">
            <w:pPr>
              <w:pStyle w:val="TAC"/>
              <w:rPr>
                <w:lang w:val="sv-SE"/>
              </w:rPr>
            </w:pPr>
            <w:r w:rsidRPr="006609EE">
              <w:rPr>
                <w:rFonts w:cs="Arial"/>
                <w:lang w:eastAsia="ja-JP"/>
              </w:rPr>
              <w:t>N/A</w:t>
            </w:r>
          </w:p>
        </w:tc>
      </w:tr>
      <w:tr w:rsidR="00027AA3" w:rsidRPr="00BB7179" w14:paraId="53B36BAA" w14:textId="77777777" w:rsidTr="00100DA2">
        <w:trPr>
          <w:gridAfter w:val="2"/>
          <w:wAfter w:w="21" w:type="dxa"/>
          <w:trHeight w:val="22"/>
        </w:trPr>
        <w:tc>
          <w:tcPr>
            <w:tcW w:w="2404" w:type="dxa"/>
            <w:vMerge w:val="restart"/>
            <w:tcBorders>
              <w:top w:val="single" w:sz="4" w:space="0" w:color="auto"/>
              <w:left w:val="single" w:sz="4" w:space="0" w:color="auto"/>
              <w:right w:val="single" w:sz="4" w:space="0" w:color="auto"/>
            </w:tcBorders>
          </w:tcPr>
          <w:p w14:paraId="36FBC92E" w14:textId="77777777" w:rsidR="00027AA3" w:rsidRDefault="00027AA3" w:rsidP="00027AA3">
            <w:pPr>
              <w:pStyle w:val="TAC"/>
            </w:pPr>
            <w:r>
              <w:t>DC_19A-21A_n77A</w:t>
            </w:r>
          </w:p>
          <w:p w14:paraId="7461ADE5" w14:textId="77777777" w:rsidR="00027AA3" w:rsidRPr="00BB7179" w:rsidRDefault="00027AA3" w:rsidP="00027AA3">
            <w:pPr>
              <w:pStyle w:val="TAC"/>
              <w:rPr>
                <w:rFonts w:cs="Arial"/>
                <w:szCs w:val="18"/>
                <w:lang w:val="fi-FI" w:eastAsia="fi-FI"/>
              </w:rPr>
            </w:pPr>
            <w:r>
              <w:t>DC_19A-21A_n77(2A)</w:t>
            </w:r>
          </w:p>
          <w:p w14:paraId="62590F45" w14:textId="77777777" w:rsidR="00027AA3" w:rsidRPr="00BB7179" w:rsidRDefault="00027AA3" w:rsidP="00027AA3">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0DABA542" w14:textId="77777777" w:rsidR="00027AA3" w:rsidRPr="00BB7179" w:rsidRDefault="00027AA3" w:rsidP="00027AA3">
            <w:pPr>
              <w:pStyle w:val="TAC"/>
              <w:rPr>
                <w:rFonts w:cs="Arial"/>
                <w:szCs w:val="18"/>
                <w:lang w:val="fi-FI" w:eastAsia="fi-FI"/>
              </w:rPr>
            </w:pPr>
            <w:r>
              <w:rPr>
                <w:rFonts w:eastAsia="MS Mincho"/>
              </w:rPr>
              <w:t>19</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CEF8AA1" w14:textId="77777777" w:rsidR="00027AA3" w:rsidRPr="00BB7179" w:rsidRDefault="00027AA3" w:rsidP="00027AA3">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5CA5F810" w14:textId="77777777" w:rsidR="00027AA3" w:rsidRPr="00BB7179" w:rsidRDefault="00027AA3" w:rsidP="00027AA3">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662A52C7" w14:textId="77777777" w:rsidR="00027AA3" w:rsidRPr="00BB7179" w:rsidRDefault="00027AA3" w:rsidP="00027AA3">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0B69BC0" w14:textId="77777777" w:rsidR="00027AA3" w:rsidRPr="00BB7179" w:rsidRDefault="00027AA3" w:rsidP="00027AA3">
            <w:pPr>
              <w:pStyle w:val="TAC"/>
              <w:rPr>
                <w:rFonts w:cs="Arial"/>
                <w:szCs w:val="18"/>
                <w:lang w:val="fi-FI" w:eastAsia="fi-FI"/>
              </w:rPr>
            </w:pPr>
            <w:r>
              <w:rPr>
                <w:rFonts w:eastAsia="MS Mincho"/>
              </w:rPr>
              <w:t>882.5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7881C719" w14:textId="77777777" w:rsidR="00027AA3" w:rsidRPr="00BB7179" w:rsidRDefault="00027AA3" w:rsidP="00027AA3">
            <w:pPr>
              <w:pStyle w:val="TAC"/>
              <w:rPr>
                <w:rFonts w:cs="Arial"/>
                <w:szCs w:val="18"/>
                <w:lang w:val="fi-FI" w:eastAsia="fi-FI"/>
              </w:rPr>
            </w:pPr>
            <w:r>
              <w:rPr>
                <w:rFonts w:eastAsia="MS Mincho"/>
              </w:rPr>
              <w:t>27.7</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25C00CAF" w14:textId="77777777" w:rsidR="00027AA3" w:rsidRPr="00BB7179" w:rsidRDefault="00027AA3" w:rsidP="00027AA3">
            <w:pPr>
              <w:pStyle w:val="TAC"/>
              <w:rPr>
                <w:rFonts w:cs="Arial"/>
                <w:szCs w:val="18"/>
                <w:lang w:val="fi-FI" w:eastAsia="fi-FI"/>
              </w:rPr>
            </w:pPr>
            <w:r>
              <w:rPr>
                <w:rFonts w:eastAsia="MS Mincho"/>
              </w:rPr>
              <w:t>IMD3</w:t>
            </w:r>
          </w:p>
        </w:tc>
      </w:tr>
      <w:tr w:rsidR="00027AA3" w:rsidRPr="00BB7179" w14:paraId="09087B68" w14:textId="77777777" w:rsidTr="00100DA2">
        <w:trPr>
          <w:gridAfter w:val="2"/>
          <w:wAfter w:w="21" w:type="dxa"/>
          <w:trHeight w:val="22"/>
        </w:trPr>
        <w:tc>
          <w:tcPr>
            <w:tcW w:w="2404" w:type="dxa"/>
            <w:vMerge/>
            <w:tcBorders>
              <w:left w:val="single" w:sz="4" w:space="0" w:color="auto"/>
              <w:right w:val="single" w:sz="4" w:space="0" w:color="auto"/>
            </w:tcBorders>
          </w:tcPr>
          <w:p w14:paraId="25364DA6" w14:textId="77777777" w:rsidR="00027AA3" w:rsidRPr="00BB7179" w:rsidRDefault="00027AA3" w:rsidP="00027AA3">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2F4D9A92" w14:textId="77777777" w:rsidR="00027AA3" w:rsidRPr="00BB7179" w:rsidRDefault="00027AA3" w:rsidP="00027AA3">
            <w:pPr>
              <w:pStyle w:val="TAC"/>
              <w:rPr>
                <w:rFonts w:cs="Arial"/>
                <w:szCs w:val="18"/>
                <w:lang w:val="fi-FI" w:eastAsia="fi-FI"/>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4F2F8E88" w14:textId="77777777" w:rsidR="00027AA3" w:rsidRPr="00BB7179" w:rsidRDefault="00027AA3" w:rsidP="00027AA3">
            <w:pPr>
              <w:pStyle w:val="TAC"/>
              <w:rPr>
                <w:rFonts w:cs="Arial"/>
                <w:szCs w:val="18"/>
                <w:lang w:val="fi-FI" w:eastAsia="fi-FI"/>
              </w:rPr>
            </w:pPr>
            <w:r w:rsidRPr="003C4CEC">
              <w:t>1450.4</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E7BD9C9" w14:textId="77777777" w:rsidR="00027AA3" w:rsidRPr="00BB7179" w:rsidRDefault="00027AA3" w:rsidP="00027AA3">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205EE0D1" w14:textId="77777777" w:rsidR="00027AA3" w:rsidRPr="00BB7179" w:rsidRDefault="00027AA3" w:rsidP="00027AA3">
            <w:pPr>
              <w:pStyle w:val="TAC"/>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72E381DF" w14:textId="77777777" w:rsidR="00027AA3" w:rsidRPr="00BB7179" w:rsidRDefault="00027AA3" w:rsidP="00027AA3">
            <w:pPr>
              <w:pStyle w:val="TAC"/>
              <w:rPr>
                <w:rFonts w:cs="Arial"/>
                <w:szCs w:val="18"/>
                <w:lang w:val="fi-FI" w:eastAsia="fi-FI"/>
              </w:rPr>
            </w:pPr>
            <w:r>
              <w:rPr>
                <w:rFonts w:eastAsia="MS Mincho"/>
              </w:rPr>
              <w:t>1498.4</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1CFA40F3" w14:textId="77777777" w:rsidR="00027AA3" w:rsidRPr="00BB7179" w:rsidRDefault="00027AA3" w:rsidP="00027AA3">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479A6459" w14:textId="77777777" w:rsidR="00027AA3" w:rsidRPr="00BB7179" w:rsidRDefault="00027AA3" w:rsidP="00027AA3">
            <w:pPr>
              <w:pStyle w:val="TAC"/>
              <w:rPr>
                <w:rFonts w:cs="Arial"/>
                <w:szCs w:val="18"/>
                <w:lang w:val="fi-FI" w:eastAsia="fi-FI"/>
              </w:rPr>
            </w:pPr>
            <w:r>
              <w:t>N/A</w:t>
            </w:r>
          </w:p>
        </w:tc>
      </w:tr>
      <w:tr w:rsidR="00027AA3" w:rsidRPr="00BB7179" w14:paraId="5D336A68" w14:textId="77777777" w:rsidTr="00100DA2">
        <w:trPr>
          <w:gridAfter w:val="2"/>
          <w:wAfter w:w="21" w:type="dxa"/>
          <w:trHeight w:val="22"/>
        </w:trPr>
        <w:tc>
          <w:tcPr>
            <w:tcW w:w="2404" w:type="dxa"/>
            <w:vMerge/>
            <w:tcBorders>
              <w:left w:val="single" w:sz="4" w:space="0" w:color="auto"/>
              <w:right w:val="single" w:sz="4" w:space="0" w:color="auto"/>
            </w:tcBorders>
          </w:tcPr>
          <w:p w14:paraId="25730CCA" w14:textId="77777777" w:rsidR="00027AA3" w:rsidRPr="00BB7179" w:rsidRDefault="00027AA3" w:rsidP="00027AA3">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49BE6A36" w14:textId="77777777" w:rsidR="00027AA3" w:rsidRPr="00BB7179" w:rsidRDefault="00027AA3" w:rsidP="00027AA3">
            <w:pPr>
              <w:pStyle w:val="TAC"/>
              <w:rPr>
                <w:rFonts w:cs="Arial"/>
                <w:szCs w:val="18"/>
                <w:lang w:val="fi-FI" w:eastAsia="fi-FI"/>
              </w:rPr>
            </w:pPr>
            <w:r>
              <w:rPr>
                <w:rFonts w:eastAsia="MS Mincho"/>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8FD88BD" w14:textId="77777777" w:rsidR="00027AA3" w:rsidRPr="00BB7179" w:rsidRDefault="00027AA3" w:rsidP="00027AA3">
            <w:pPr>
              <w:pStyle w:val="TAC"/>
              <w:rPr>
                <w:rFonts w:cs="Arial"/>
                <w:szCs w:val="18"/>
                <w:lang w:val="fi-FI" w:eastAsia="fi-FI"/>
              </w:rPr>
            </w:pPr>
            <w:r w:rsidRPr="003C4CEC">
              <w:t>3783.3</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1737C73" w14:textId="77777777" w:rsidR="00027AA3" w:rsidRPr="00BB7179" w:rsidRDefault="00027AA3" w:rsidP="00027AA3">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667A0DAF" w14:textId="77777777" w:rsidR="00027AA3" w:rsidRPr="00BB7179" w:rsidRDefault="00027AA3" w:rsidP="00027AA3">
            <w:pPr>
              <w:pStyle w:val="TAC"/>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736BDE78" w14:textId="77777777" w:rsidR="00027AA3" w:rsidRPr="00BB7179" w:rsidRDefault="00027AA3" w:rsidP="00027AA3">
            <w:pPr>
              <w:pStyle w:val="TAC"/>
              <w:rPr>
                <w:rFonts w:cs="Arial"/>
                <w:szCs w:val="18"/>
                <w:lang w:val="fi-FI" w:eastAsia="fi-FI"/>
              </w:rPr>
            </w:pPr>
            <w:r>
              <w:rPr>
                <w:rFonts w:eastAsia="MS Mincho"/>
              </w:rPr>
              <w:t>3783.3</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C429104" w14:textId="77777777" w:rsidR="00027AA3" w:rsidRPr="00BB7179" w:rsidRDefault="00027AA3" w:rsidP="00027AA3">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70C1FDD3" w14:textId="77777777" w:rsidR="00027AA3" w:rsidRPr="00BB7179" w:rsidRDefault="00027AA3" w:rsidP="00027AA3">
            <w:pPr>
              <w:pStyle w:val="TAC"/>
              <w:rPr>
                <w:rFonts w:cs="Arial"/>
                <w:szCs w:val="18"/>
                <w:lang w:val="fi-FI" w:eastAsia="fi-FI"/>
              </w:rPr>
            </w:pPr>
            <w:r>
              <w:t>N/A</w:t>
            </w:r>
          </w:p>
        </w:tc>
      </w:tr>
      <w:tr w:rsidR="00027AA3" w:rsidRPr="00BB7179" w14:paraId="6AE7975E" w14:textId="77777777" w:rsidTr="00100DA2">
        <w:trPr>
          <w:gridAfter w:val="2"/>
          <w:wAfter w:w="21" w:type="dxa"/>
          <w:trHeight w:val="22"/>
        </w:trPr>
        <w:tc>
          <w:tcPr>
            <w:tcW w:w="2404" w:type="dxa"/>
            <w:vMerge/>
            <w:tcBorders>
              <w:left w:val="single" w:sz="4" w:space="0" w:color="auto"/>
              <w:right w:val="single" w:sz="4" w:space="0" w:color="auto"/>
            </w:tcBorders>
          </w:tcPr>
          <w:p w14:paraId="18860135" w14:textId="77777777" w:rsidR="00027AA3" w:rsidRPr="00BB7179" w:rsidRDefault="00027AA3" w:rsidP="00027AA3">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E91788" w14:textId="77777777" w:rsidR="00027AA3" w:rsidRPr="00BB7179" w:rsidRDefault="00027AA3" w:rsidP="00027AA3">
            <w:pPr>
              <w:pStyle w:val="TAC"/>
              <w:rPr>
                <w:rFonts w:cs="Arial"/>
                <w:szCs w:val="18"/>
                <w:lang w:val="fi-FI" w:eastAsia="fi-FI"/>
              </w:rPr>
            </w:pPr>
            <w:r>
              <w:rPr>
                <w:rFonts w:eastAsia="MS Mincho"/>
              </w:rPr>
              <w:t>19</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438AEF8" w14:textId="77777777" w:rsidR="00027AA3" w:rsidRPr="00BB7179" w:rsidRDefault="00027AA3" w:rsidP="00027AA3">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D9D55E2" w14:textId="77777777" w:rsidR="00027AA3" w:rsidRPr="00BB7179" w:rsidRDefault="00027AA3" w:rsidP="00027AA3">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7F48742" w14:textId="77777777" w:rsidR="00027AA3" w:rsidRPr="00BB7179" w:rsidRDefault="00027AA3" w:rsidP="00027AA3">
            <w:pPr>
              <w:pStyle w:val="TAC"/>
              <w:rPr>
                <w:rFonts w:eastAsia="Malgun Gothic"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AF5C5BE" w14:textId="77777777" w:rsidR="00027AA3" w:rsidRPr="00BB7179" w:rsidRDefault="00027AA3" w:rsidP="00027AA3">
            <w:pPr>
              <w:pStyle w:val="TAC"/>
              <w:rPr>
                <w:rFonts w:eastAsia="Malgun Gothic" w:cs="Arial"/>
                <w:kern w:val="2"/>
                <w:szCs w:val="18"/>
                <w:lang w:val="fi-FI" w:eastAsia="ko-KR"/>
              </w:rPr>
            </w:pPr>
            <w:r>
              <w:rPr>
                <w:rFonts w:eastAsia="MS Mincho"/>
              </w:rPr>
              <w:t>882.5</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AFF0E7" w14:textId="77777777" w:rsidR="00027AA3" w:rsidRPr="00BB7179" w:rsidRDefault="00027AA3" w:rsidP="00027AA3">
            <w:pPr>
              <w:pStyle w:val="TAC"/>
              <w:rPr>
                <w:rFonts w:cs="Arial"/>
                <w:szCs w:val="18"/>
                <w:lang w:val="fi-FI" w:eastAsia="fi-FI"/>
              </w:rPr>
            </w:pPr>
            <w:r>
              <w:rPr>
                <w:rFonts w:eastAsia="MS Mincho"/>
              </w:rPr>
              <w:t>25.2</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99074" w14:textId="77777777" w:rsidR="00027AA3" w:rsidRPr="00BB7179" w:rsidRDefault="00027AA3" w:rsidP="00027AA3">
            <w:pPr>
              <w:pStyle w:val="TAC"/>
              <w:rPr>
                <w:rFonts w:eastAsia="Malgun Gothic" w:cs="Arial"/>
                <w:kern w:val="2"/>
                <w:szCs w:val="18"/>
                <w:lang w:val="fi-FI" w:eastAsia="ko-KR"/>
              </w:rPr>
            </w:pPr>
            <w:r>
              <w:rPr>
                <w:rFonts w:eastAsia="MS Mincho"/>
              </w:rPr>
              <w:t>IMD4</w:t>
            </w:r>
          </w:p>
        </w:tc>
      </w:tr>
      <w:tr w:rsidR="00027AA3" w:rsidRPr="00BB7179" w14:paraId="6D41B137" w14:textId="77777777" w:rsidTr="00100DA2">
        <w:trPr>
          <w:gridAfter w:val="2"/>
          <w:wAfter w:w="21" w:type="dxa"/>
          <w:trHeight w:val="22"/>
        </w:trPr>
        <w:tc>
          <w:tcPr>
            <w:tcW w:w="2404" w:type="dxa"/>
            <w:vMerge/>
            <w:tcBorders>
              <w:left w:val="single" w:sz="4" w:space="0" w:color="auto"/>
              <w:right w:val="single" w:sz="4" w:space="0" w:color="auto"/>
            </w:tcBorders>
          </w:tcPr>
          <w:p w14:paraId="51A6DA46" w14:textId="77777777" w:rsidR="00027AA3" w:rsidRPr="00BB7179" w:rsidRDefault="00027AA3" w:rsidP="00027AA3">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108347" w14:textId="77777777" w:rsidR="00027AA3" w:rsidRPr="00BB7179" w:rsidRDefault="00027AA3" w:rsidP="00027AA3">
            <w:pPr>
              <w:pStyle w:val="TAC"/>
              <w:rPr>
                <w:rFonts w:cs="Arial"/>
                <w:szCs w:val="18"/>
                <w:lang w:val="fi-FI" w:eastAsia="fi-FI"/>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988F815" w14:textId="77777777" w:rsidR="00027AA3" w:rsidRPr="00BB7179" w:rsidRDefault="00027AA3" w:rsidP="00027AA3">
            <w:pPr>
              <w:pStyle w:val="TAC"/>
              <w:rPr>
                <w:rFonts w:cs="Arial"/>
                <w:szCs w:val="18"/>
                <w:lang w:val="fi-FI" w:eastAsia="fi-FI"/>
              </w:rPr>
            </w:pPr>
            <w:r w:rsidRPr="003C4CEC">
              <w:t>1450.4</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6A22DCB" w14:textId="77777777" w:rsidR="00027AA3" w:rsidRPr="00BB7179" w:rsidRDefault="00027AA3" w:rsidP="00027AA3">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6C3C1BA" w14:textId="77777777" w:rsidR="00027AA3" w:rsidRPr="00BB7179" w:rsidRDefault="00027AA3" w:rsidP="00027AA3">
            <w:pPr>
              <w:pStyle w:val="TAC"/>
              <w:rPr>
                <w:rFonts w:eastAsia="Malgun Gothic" w:cs="Arial"/>
                <w:kern w:val="2"/>
                <w:szCs w:val="18"/>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EEBD582" w14:textId="77777777" w:rsidR="00027AA3" w:rsidRPr="00BB7179" w:rsidRDefault="00027AA3" w:rsidP="00027AA3">
            <w:pPr>
              <w:pStyle w:val="TAC"/>
              <w:rPr>
                <w:rFonts w:eastAsia="Malgun Gothic" w:cs="Arial"/>
                <w:kern w:val="2"/>
                <w:szCs w:val="18"/>
                <w:lang w:val="fi-FI" w:eastAsia="ko-KR"/>
              </w:rPr>
            </w:pPr>
            <w:r>
              <w:rPr>
                <w:rFonts w:eastAsia="MS Mincho"/>
              </w:rPr>
              <w:t>1498.4</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6ACD5F" w14:textId="77777777" w:rsidR="00027AA3" w:rsidRPr="00BB7179" w:rsidRDefault="00027AA3" w:rsidP="00027AA3">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573A0" w14:textId="77777777" w:rsidR="00027AA3" w:rsidRPr="00BB7179" w:rsidRDefault="00027AA3" w:rsidP="00027AA3">
            <w:pPr>
              <w:pStyle w:val="TAC"/>
              <w:rPr>
                <w:rFonts w:eastAsia="Malgun Gothic" w:cs="Arial"/>
                <w:kern w:val="2"/>
                <w:szCs w:val="18"/>
                <w:lang w:val="fi-FI" w:eastAsia="ko-KR"/>
              </w:rPr>
            </w:pPr>
            <w:r>
              <w:t>N/A</w:t>
            </w:r>
          </w:p>
        </w:tc>
      </w:tr>
      <w:tr w:rsidR="00027AA3" w:rsidRPr="00BB7179" w14:paraId="51E3134A" w14:textId="77777777" w:rsidTr="00100DA2">
        <w:trPr>
          <w:gridAfter w:val="2"/>
          <w:wAfter w:w="21" w:type="dxa"/>
          <w:trHeight w:val="22"/>
        </w:trPr>
        <w:tc>
          <w:tcPr>
            <w:tcW w:w="2404" w:type="dxa"/>
            <w:vMerge/>
            <w:tcBorders>
              <w:left w:val="single" w:sz="4" w:space="0" w:color="auto"/>
              <w:right w:val="single" w:sz="4" w:space="0" w:color="auto"/>
            </w:tcBorders>
          </w:tcPr>
          <w:p w14:paraId="0C3880FF" w14:textId="77777777" w:rsidR="00027AA3" w:rsidRPr="00BB7179" w:rsidRDefault="00027AA3" w:rsidP="00027AA3">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B96D68" w14:textId="77777777" w:rsidR="00027AA3" w:rsidRPr="00BB7179" w:rsidRDefault="00027AA3" w:rsidP="00027AA3">
            <w:pPr>
              <w:pStyle w:val="TAC"/>
              <w:rPr>
                <w:rFonts w:cs="Arial"/>
                <w:szCs w:val="18"/>
                <w:lang w:val="fi-FI" w:eastAsia="fi-FI"/>
              </w:rPr>
            </w:pPr>
            <w:r>
              <w:rPr>
                <w:rFonts w:eastAsia="MS Mincho"/>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AA72684" w14:textId="77777777" w:rsidR="00027AA3" w:rsidRPr="00BB7179" w:rsidRDefault="00027AA3" w:rsidP="00027AA3">
            <w:pPr>
              <w:pStyle w:val="TAC"/>
              <w:rPr>
                <w:rFonts w:cs="Arial"/>
                <w:szCs w:val="18"/>
                <w:lang w:val="fi-FI" w:eastAsia="fi-FI"/>
              </w:rPr>
            </w:pPr>
            <w:r w:rsidRPr="003C4CEC">
              <w:t>3468.7</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97D79FB" w14:textId="77777777" w:rsidR="00027AA3" w:rsidRPr="00BB7179" w:rsidRDefault="00027AA3" w:rsidP="00027AA3">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DBD7ED5" w14:textId="77777777" w:rsidR="00027AA3" w:rsidRPr="00BB7179" w:rsidRDefault="00027AA3" w:rsidP="00027AA3">
            <w:pPr>
              <w:pStyle w:val="TAC"/>
              <w:rPr>
                <w:rFonts w:eastAsia="Malgun Gothic" w:cs="Arial"/>
                <w:kern w:val="2"/>
                <w:szCs w:val="18"/>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9B77364" w14:textId="77777777" w:rsidR="00027AA3" w:rsidRPr="00BB7179" w:rsidRDefault="00027AA3" w:rsidP="00027AA3">
            <w:pPr>
              <w:pStyle w:val="TAC"/>
              <w:rPr>
                <w:rFonts w:eastAsia="Malgun Gothic" w:cs="Arial"/>
                <w:kern w:val="2"/>
                <w:szCs w:val="18"/>
                <w:lang w:val="fi-FI" w:eastAsia="ko-KR"/>
              </w:rPr>
            </w:pPr>
            <w:r>
              <w:rPr>
                <w:rFonts w:eastAsia="MS Mincho"/>
              </w:rPr>
              <w:t>3468.7</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D29E23" w14:textId="77777777" w:rsidR="00027AA3" w:rsidRPr="00BB7179" w:rsidRDefault="00027AA3" w:rsidP="00027AA3">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9AA9D" w14:textId="77777777" w:rsidR="00027AA3" w:rsidRPr="00BB7179" w:rsidRDefault="00027AA3" w:rsidP="00027AA3">
            <w:pPr>
              <w:pStyle w:val="TAC"/>
              <w:rPr>
                <w:rFonts w:eastAsia="Malgun Gothic" w:cs="Arial"/>
                <w:kern w:val="2"/>
                <w:szCs w:val="18"/>
                <w:lang w:val="fi-FI" w:eastAsia="ko-KR"/>
              </w:rPr>
            </w:pPr>
            <w:r>
              <w:t>N/A</w:t>
            </w:r>
          </w:p>
        </w:tc>
      </w:tr>
      <w:tr w:rsidR="00027AA3" w:rsidRPr="00BB7179" w14:paraId="72661088" w14:textId="77777777" w:rsidTr="00100DA2">
        <w:trPr>
          <w:gridAfter w:val="2"/>
          <w:wAfter w:w="21" w:type="dxa"/>
          <w:trHeight w:val="22"/>
        </w:trPr>
        <w:tc>
          <w:tcPr>
            <w:tcW w:w="2404" w:type="dxa"/>
            <w:vMerge/>
            <w:tcBorders>
              <w:left w:val="single" w:sz="4" w:space="0" w:color="auto"/>
              <w:right w:val="single" w:sz="4" w:space="0" w:color="auto"/>
            </w:tcBorders>
          </w:tcPr>
          <w:p w14:paraId="0F67D7F3" w14:textId="77777777" w:rsidR="00027AA3" w:rsidRPr="00BB7179" w:rsidRDefault="00027AA3" w:rsidP="00027AA3">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D4457E" w14:textId="77777777" w:rsidR="00027AA3" w:rsidRPr="00BB7179" w:rsidRDefault="00027AA3" w:rsidP="00027AA3">
            <w:pPr>
              <w:pStyle w:val="TAC"/>
              <w:rPr>
                <w:rFonts w:cs="Arial"/>
                <w:szCs w:val="18"/>
                <w:lang w:val="fi-FI" w:eastAsia="fi-FI"/>
              </w:rPr>
            </w:pPr>
            <w:r>
              <w:rPr>
                <w:rFonts w:eastAsia="MS Mincho"/>
              </w:rPr>
              <w:t>19</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37ABFCC" w14:textId="77777777" w:rsidR="00027AA3" w:rsidRPr="00BB7179" w:rsidRDefault="00027AA3" w:rsidP="00027AA3">
            <w:pPr>
              <w:pStyle w:val="TAC"/>
              <w:rPr>
                <w:rFonts w:cs="Arial"/>
                <w:szCs w:val="18"/>
                <w:lang w:val="fi-FI" w:eastAsia="fi-FI"/>
              </w:rPr>
            </w:pPr>
            <w:r w:rsidRPr="003C4CEC">
              <w:t>837.5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71CEAD2" w14:textId="77777777" w:rsidR="00027AA3" w:rsidRPr="00BB7179" w:rsidRDefault="00027AA3" w:rsidP="00027AA3">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B6961EA" w14:textId="77777777" w:rsidR="00027AA3" w:rsidRPr="00BB7179" w:rsidRDefault="00027AA3" w:rsidP="00027AA3">
            <w:pPr>
              <w:pStyle w:val="TAC"/>
              <w:rPr>
                <w:rFonts w:eastAsia="Malgun Gothic" w:cs="Arial"/>
                <w:kern w:val="2"/>
                <w:szCs w:val="18"/>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4DE2FDD" w14:textId="77777777" w:rsidR="00027AA3" w:rsidRPr="00BB7179" w:rsidRDefault="00027AA3" w:rsidP="00027AA3">
            <w:pPr>
              <w:pStyle w:val="TAC"/>
              <w:rPr>
                <w:rFonts w:eastAsia="Malgun Gothic" w:cs="Arial"/>
                <w:kern w:val="2"/>
                <w:szCs w:val="18"/>
                <w:lang w:val="fi-FI" w:eastAsia="ko-KR"/>
              </w:rPr>
            </w:pPr>
            <w:r>
              <w:rPr>
                <w:rFonts w:eastAsia="MS Mincho"/>
              </w:rPr>
              <w:t>882.5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DF13AA" w14:textId="77777777" w:rsidR="00027AA3" w:rsidRPr="00BB7179" w:rsidRDefault="00027AA3" w:rsidP="00027AA3">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024D8F" w14:textId="77777777" w:rsidR="00027AA3" w:rsidRPr="00BB7179" w:rsidRDefault="00027AA3" w:rsidP="00027AA3">
            <w:pPr>
              <w:pStyle w:val="TAC"/>
              <w:rPr>
                <w:rFonts w:eastAsia="Malgun Gothic" w:cs="Arial"/>
                <w:kern w:val="2"/>
                <w:szCs w:val="18"/>
                <w:lang w:val="fi-FI" w:eastAsia="ko-KR"/>
              </w:rPr>
            </w:pPr>
            <w:r>
              <w:t>N/A</w:t>
            </w:r>
          </w:p>
        </w:tc>
      </w:tr>
      <w:tr w:rsidR="00027AA3" w:rsidRPr="00BB7179" w14:paraId="7BE89EBA" w14:textId="77777777" w:rsidTr="00100DA2">
        <w:trPr>
          <w:gridAfter w:val="2"/>
          <w:wAfter w:w="21" w:type="dxa"/>
          <w:trHeight w:val="22"/>
        </w:trPr>
        <w:tc>
          <w:tcPr>
            <w:tcW w:w="2404" w:type="dxa"/>
            <w:vMerge/>
            <w:tcBorders>
              <w:left w:val="single" w:sz="4" w:space="0" w:color="auto"/>
              <w:right w:val="single" w:sz="4" w:space="0" w:color="auto"/>
            </w:tcBorders>
          </w:tcPr>
          <w:p w14:paraId="50952A57" w14:textId="77777777" w:rsidR="00027AA3" w:rsidRPr="00BB7179" w:rsidRDefault="00027AA3" w:rsidP="00027AA3">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862C0B" w14:textId="77777777" w:rsidR="00027AA3" w:rsidRPr="00BB7179" w:rsidRDefault="00027AA3" w:rsidP="00027AA3">
            <w:pPr>
              <w:pStyle w:val="TAC"/>
              <w:rPr>
                <w:rFonts w:cs="Arial"/>
                <w:szCs w:val="18"/>
                <w:lang w:val="fi-FI" w:eastAsia="fi-FI"/>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7544CB6" w14:textId="77777777" w:rsidR="00027AA3" w:rsidRPr="00BB7179" w:rsidRDefault="00027AA3" w:rsidP="00027AA3">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80F83C3" w14:textId="77777777" w:rsidR="00027AA3" w:rsidRPr="00BB7179" w:rsidRDefault="00027AA3" w:rsidP="00027AA3">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63E98AC" w14:textId="77777777" w:rsidR="00027AA3" w:rsidRPr="00BB7179" w:rsidRDefault="00027AA3" w:rsidP="00027AA3">
            <w:pPr>
              <w:pStyle w:val="TAC"/>
              <w:rPr>
                <w:rFonts w:eastAsia="Malgun Gothic"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A73C73D" w14:textId="77777777" w:rsidR="00027AA3" w:rsidRPr="00BB7179" w:rsidRDefault="00027AA3" w:rsidP="00027AA3">
            <w:pPr>
              <w:pStyle w:val="TAC"/>
              <w:rPr>
                <w:rFonts w:eastAsia="Malgun Gothic" w:cs="Arial"/>
                <w:kern w:val="2"/>
                <w:szCs w:val="18"/>
                <w:lang w:val="fi-FI" w:eastAsia="ko-KR"/>
              </w:rPr>
            </w:pPr>
            <w:r>
              <w:rPr>
                <w:rFonts w:eastAsia="MS Mincho"/>
              </w:rPr>
              <w:t>1502.5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AF574F" w14:textId="77777777" w:rsidR="00027AA3" w:rsidRPr="00BB7179" w:rsidRDefault="00027AA3" w:rsidP="00027AA3">
            <w:pPr>
              <w:pStyle w:val="TAC"/>
              <w:rPr>
                <w:rFonts w:cs="Arial"/>
                <w:szCs w:val="18"/>
                <w:lang w:val="fi-FI" w:eastAsia="fi-FI"/>
              </w:rPr>
            </w:pPr>
            <w:r>
              <w:rPr>
                <w:rFonts w:eastAsia="MS Mincho"/>
              </w:rPr>
              <w:t>21.0</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B55E1F" w14:textId="77777777" w:rsidR="00027AA3" w:rsidRPr="00BB7179" w:rsidRDefault="00027AA3" w:rsidP="00027AA3">
            <w:pPr>
              <w:pStyle w:val="TAC"/>
              <w:rPr>
                <w:rFonts w:eastAsia="Malgun Gothic" w:cs="Arial"/>
                <w:kern w:val="2"/>
                <w:szCs w:val="18"/>
                <w:lang w:val="fi-FI" w:eastAsia="ko-KR"/>
              </w:rPr>
            </w:pPr>
            <w:r>
              <w:rPr>
                <w:rFonts w:eastAsia="MS Mincho"/>
              </w:rPr>
              <w:t>IMD4</w:t>
            </w:r>
          </w:p>
        </w:tc>
      </w:tr>
      <w:tr w:rsidR="00027AA3" w:rsidRPr="00BB7179" w14:paraId="69712AE2" w14:textId="77777777" w:rsidTr="00100DA2">
        <w:trPr>
          <w:gridAfter w:val="2"/>
          <w:wAfter w:w="21" w:type="dxa"/>
          <w:trHeight w:val="22"/>
        </w:trPr>
        <w:tc>
          <w:tcPr>
            <w:tcW w:w="2404" w:type="dxa"/>
            <w:vMerge/>
            <w:tcBorders>
              <w:left w:val="single" w:sz="4" w:space="0" w:color="auto"/>
              <w:bottom w:val="single" w:sz="4" w:space="0" w:color="auto"/>
              <w:right w:val="single" w:sz="4" w:space="0" w:color="auto"/>
            </w:tcBorders>
          </w:tcPr>
          <w:p w14:paraId="261E531D" w14:textId="77777777" w:rsidR="00027AA3" w:rsidRPr="00BB7179" w:rsidRDefault="00027AA3" w:rsidP="00027AA3">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6737A7" w14:textId="77777777" w:rsidR="00027AA3" w:rsidRPr="00BB7179" w:rsidRDefault="00027AA3" w:rsidP="00027AA3">
            <w:pPr>
              <w:pStyle w:val="TAC"/>
              <w:rPr>
                <w:rFonts w:cs="Arial"/>
                <w:szCs w:val="18"/>
                <w:lang w:val="fi-FI" w:eastAsia="fi-FI"/>
              </w:rPr>
            </w:pPr>
            <w:r>
              <w:rPr>
                <w:rFonts w:eastAsia="MS Mincho"/>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6CF03BF" w14:textId="77777777" w:rsidR="00027AA3" w:rsidRPr="00BB7179" w:rsidRDefault="00027AA3" w:rsidP="00027AA3">
            <w:pPr>
              <w:pStyle w:val="TAC"/>
              <w:rPr>
                <w:rFonts w:cs="Arial"/>
                <w:szCs w:val="18"/>
                <w:lang w:val="fi-FI" w:eastAsia="fi-FI"/>
              </w:rPr>
            </w:pPr>
            <w:r w:rsidRPr="003C4CEC">
              <w:t>4015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ECF7673" w14:textId="77777777" w:rsidR="00027AA3" w:rsidRPr="00BB7179" w:rsidRDefault="00027AA3" w:rsidP="00027AA3">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FFFF3B" w14:textId="77777777" w:rsidR="00027AA3" w:rsidRPr="00BB7179" w:rsidRDefault="00027AA3" w:rsidP="00027AA3">
            <w:pPr>
              <w:pStyle w:val="TAC"/>
              <w:rPr>
                <w:rFonts w:eastAsia="Malgun Gothic" w:cs="Arial"/>
                <w:kern w:val="2"/>
                <w:szCs w:val="18"/>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EF5206" w14:textId="77777777" w:rsidR="00027AA3" w:rsidRPr="00BB7179" w:rsidRDefault="00027AA3" w:rsidP="00027AA3">
            <w:pPr>
              <w:pStyle w:val="TAC"/>
              <w:rPr>
                <w:rFonts w:eastAsia="Malgun Gothic" w:cs="Arial"/>
                <w:kern w:val="2"/>
                <w:szCs w:val="18"/>
                <w:lang w:val="fi-FI" w:eastAsia="ko-KR"/>
              </w:rPr>
            </w:pPr>
            <w:r>
              <w:rPr>
                <w:rFonts w:eastAsia="MS Mincho"/>
              </w:rPr>
              <w:t>4015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2A96FB" w14:textId="77777777" w:rsidR="00027AA3" w:rsidRPr="00BB7179" w:rsidRDefault="00027AA3" w:rsidP="00027AA3">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EEFD1E" w14:textId="77777777" w:rsidR="00027AA3" w:rsidRPr="00BB7179" w:rsidRDefault="00027AA3" w:rsidP="00027AA3">
            <w:pPr>
              <w:pStyle w:val="TAC"/>
              <w:rPr>
                <w:rFonts w:eastAsia="Malgun Gothic" w:cs="Arial"/>
                <w:kern w:val="2"/>
                <w:szCs w:val="18"/>
                <w:lang w:val="fi-FI" w:eastAsia="ko-KR"/>
              </w:rPr>
            </w:pPr>
            <w:r>
              <w:t>N/A</w:t>
            </w:r>
          </w:p>
        </w:tc>
      </w:tr>
      <w:tr w:rsidR="00027AA3" w:rsidRPr="00B41C20" w14:paraId="6637E95B" w14:textId="77777777" w:rsidTr="00100DA2">
        <w:trPr>
          <w:gridAfter w:val="2"/>
          <w:wAfter w:w="21" w:type="dxa"/>
          <w:trHeight w:val="22"/>
        </w:trPr>
        <w:tc>
          <w:tcPr>
            <w:tcW w:w="2404" w:type="dxa"/>
            <w:vMerge w:val="restart"/>
            <w:tcBorders>
              <w:top w:val="single" w:sz="4" w:space="0" w:color="auto"/>
              <w:left w:val="single" w:sz="4" w:space="0" w:color="auto"/>
              <w:bottom w:val="single" w:sz="4" w:space="0" w:color="auto"/>
              <w:right w:val="single" w:sz="4" w:space="0" w:color="auto"/>
            </w:tcBorders>
          </w:tcPr>
          <w:p w14:paraId="358708C7" w14:textId="77777777" w:rsidR="00027AA3" w:rsidRDefault="00027AA3" w:rsidP="00027AA3">
            <w:pPr>
              <w:pStyle w:val="TAC"/>
            </w:pPr>
            <w:r>
              <w:t>DC_19A-21A_n78A</w:t>
            </w:r>
          </w:p>
          <w:p w14:paraId="18688A9E" w14:textId="77777777" w:rsidR="00027AA3" w:rsidRPr="00B41C20" w:rsidRDefault="00027AA3" w:rsidP="00027AA3">
            <w:pPr>
              <w:pStyle w:val="TAC"/>
              <w:rPr>
                <w:lang w:val="fi-FI" w:eastAsia="fi-FI"/>
              </w:rPr>
            </w:pPr>
            <w:r>
              <w:t>DC_19A-21A_n78(2A)</w:t>
            </w:r>
          </w:p>
          <w:p w14:paraId="7D9A9E72"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2FBD6D75" w14:textId="77777777" w:rsidR="00027AA3" w:rsidRPr="00B41C20" w:rsidRDefault="00027AA3" w:rsidP="00027AA3">
            <w:pPr>
              <w:pStyle w:val="TAC"/>
              <w:rPr>
                <w:lang w:val="fi-FI" w:eastAsia="fi-FI"/>
              </w:rPr>
            </w:pPr>
            <w:r>
              <w:rPr>
                <w:rFonts w:eastAsia="MS Mincho"/>
              </w:rPr>
              <w:t>19</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11CE6AA" w14:textId="77777777" w:rsidR="00027AA3" w:rsidRPr="00B41C20" w:rsidRDefault="00027AA3" w:rsidP="00027AA3">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CC9D456" w14:textId="77777777" w:rsidR="00027AA3" w:rsidRPr="00B41C20" w:rsidRDefault="00027AA3" w:rsidP="00027AA3">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5E3B326" w14:textId="77777777" w:rsidR="00027AA3" w:rsidRPr="00B41C20" w:rsidRDefault="00027AA3" w:rsidP="00027AA3">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B5C6C5C" w14:textId="77777777" w:rsidR="00027AA3" w:rsidRPr="00B41C20" w:rsidRDefault="00027AA3" w:rsidP="00027AA3">
            <w:pPr>
              <w:pStyle w:val="TAC"/>
              <w:rPr>
                <w:lang w:val="fi-FI" w:eastAsia="fi-FI"/>
              </w:rPr>
            </w:pPr>
            <w:r>
              <w:rPr>
                <w:rFonts w:eastAsia="MS Mincho"/>
              </w:rPr>
              <w:t>882.5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73B5B7B2" w14:textId="77777777" w:rsidR="00027AA3" w:rsidRPr="00B41C20" w:rsidRDefault="00027AA3" w:rsidP="00027AA3">
            <w:pPr>
              <w:pStyle w:val="TAC"/>
              <w:rPr>
                <w:lang w:val="fi-FI" w:eastAsia="fi-FI"/>
              </w:rPr>
            </w:pPr>
            <w:r>
              <w:rPr>
                <w:rFonts w:eastAsia="MS Mincho"/>
              </w:rPr>
              <w:t>27.7</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1D55234C" w14:textId="77777777" w:rsidR="00027AA3" w:rsidRPr="00B41C20" w:rsidRDefault="00027AA3" w:rsidP="00027AA3">
            <w:pPr>
              <w:pStyle w:val="TAC"/>
              <w:rPr>
                <w:lang w:val="fi-FI" w:eastAsia="fi-FI"/>
              </w:rPr>
            </w:pPr>
            <w:r>
              <w:rPr>
                <w:rFonts w:eastAsia="MS Mincho"/>
              </w:rPr>
              <w:t>IMD3</w:t>
            </w:r>
          </w:p>
        </w:tc>
      </w:tr>
      <w:tr w:rsidR="00027AA3" w:rsidRPr="00B41C20" w14:paraId="7C37F0B7" w14:textId="77777777" w:rsidTr="00100DA2">
        <w:trPr>
          <w:gridAfter w:val="2"/>
          <w:wAfter w:w="21" w:type="dxa"/>
          <w:trHeight w:val="22"/>
        </w:trPr>
        <w:tc>
          <w:tcPr>
            <w:tcW w:w="2404" w:type="dxa"/>
            <w:vMerge/>
            <w:tcBorders>
              <w:top w:val="single" w:sz="4" w:space="0" w:color="auto"/>
              <w:left w:val="single" w:sz="4" w:space="0" w:color="auto"/>
              <w:bottom w:val="single" w:sz="4" w:space="0" w:color="auto"/>
              <w:right w:val="single" w:sz="4" w:space="0" w:color="auto"/>
            </w:tcBorders>
          </w:tcPr>
          <w:p w14:paraId="0A004498"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47542A59" w14:textId="77777777" w:rsidR="00027AA3" w:rsidRPr="00B41C20" w:rsidRDefault="00027AA3" w:rsidP="00027AA3">
            <w:pPr>
              <w:pStyle w:val="TAC"/>
              <w:rPr>
                <w:lang w:val="fi-FI" w:eastAsia="fi-FI"/>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2E97BD7" w14:textId="77777777" w:rsidR="00027AA3" w:rsidRPr="00B41C20" w:rsidRDefault="00027AA3" w:rsidP="00027AA3">
            <w:pPr>
              <w:pStyle w:val="TAC"/>
              <w:rPr>
                <w:lang w:val="fi-FI" w:eastAsia="fi-FI"/>
              </w:rPr>
            </w:pPr>
            <w:r w:rsidRPr="003C4CEC">
              <w:t>1450.4</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5240A2F9" w14:textId="77777777" w:rsidR="00027AA3" w:rsidRPr="00B41C20" w:rsidRDefault="00027AA3" w:rsidP="00027AA3">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4B90952" w14:textId="77777777" w:rsidR="00027AA3" w:rsidRPr="00B41C20" w:rsidRDefault="00027AA3" w:rsidP="00027AA3">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9A7579F" w14:textId="77777777" w:rsidR="00027AA3" w:rsidRPr="00B41C20" w:rsidRDefault="00027AA3" w:rsidP="00027AA3">
            <w:pPr>
              <w:pStyle w:val="TAC"/>
              <w:rPr>
                <w:lang w:val="fi-FI" w:eastAsia="fi-FI"/>
              </w:rPr>
            </w:pPr>
            <w:r>
              <w:rPr>
                <w:rFonts w:eastAsia="MS Mincho"/>
              </w:rPr>
              <w:t>1498.4</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3D93784" w14:textId="77777777" w:rsidR="00027AA3" w:rsidRPr="00B41C20" w:rsidRDefault="00027AA3" w:rsidP="00027AA3">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7F33AB1A" w14:textId="77777777" w:rsidR="00027AA3" w:rsidRPr="00B41C20" w:rsidRDefault="00027AA3" w:rsidP="00027AA3">
            <w:pPr>
              <w:pStyle w:val="TAC"/>
              <w:rPr>
                <w:lang w:val="fi-FI" w:eastAsia="fi-FI"/>
              </w:rPr>
            </w:pPr>
            <w:r>
              <w:t>N/A</w:t>
            </w:r>
          </w:p>
        </w:tc>
      </w:tr>
      <w:tr w:rsidR="00027AA3" w:rsidRPr="00B41C20" w14:paraId="5EE745FE" w14:textId="77777777" w:rsidTr="00100DA2">
        <w:trPr>
          <w:gridAfter w:val="2"/>
          <w:wAfter w:w="21" w:type="dxa"/>
          <w:trHeight w:val="22"/>
        </w:trPr>
        <w:tc>
          <w:tcPr>
            <w:tcW w:w="2404" w:type="dxa"/>
            <w:vMerge/>
            <w:tcBorders>
              <w:top w:val="single" w:sz="4" w:space="0" w:color="auto"/>
              <w:left w:val="single" w:sz="4" w:space="0" w:color="auto"/>
              <w:bottom w:val="single" w:sz="4" w:space="0" w:color="auto"/>
              <w:right w:val="single" w:sz="4" w:space="0" w:color="auto"/>
            </w:tcBorders>
          </w:tcPr>
          <w:p w14:paraId="091A8875"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9F19A3D" w14:textId="77777777" w:rsidR="00027AA3" w:rsidRPr="00B41C20" w:rsidRDefault="00027AA3" w:rsidP="00027AA3">
            <w:pPr>
              <w:pStyle w:val="TAC"/>
              <w:rPr>
                <w:lang w:val="fi-FI" w:eastAsia="fi-FI"/>
              </w:rPr>
            </w:pPr>
            <w:r>
              <w:rPr>
                <w:rFonts w:eastAsia="MS Mincho"/>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4B6F6AB" w14:textId="77777777" w:rsidR="00027AA3" w:rsidRPr="00B41C20" w:rsidRDefault="00027AA3" w:rsidP="00027AA3">
            <w:pPr>
              <w:pStyle w:val="TAC"/>
              <w:rPr>
                <w:lang w:val="fi-FI" w:eastAsia="fi-FI"/>
              </w:rPr>
            </w:pPr>
            <w:r w:rsidRPr="003C4CEC">
              <w:t>3783.3</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A21D62A" w14:textId="77777777" w:rsidR="00027AA3" w:rsidRPr="00B41C20" w:rsidRDefault="00027AA3" w:rsidP="00027AA3">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F21CD25" w14:textId="77777777" w:rsidR="00027AA3" w:rsidRPr="00B41C20" w:rsidRDefault="00027AA3" w:rsidP="00027AA3">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6EC7CDA5" w14:textId="77777777" w:rsidR="00027AA3" w:rsidRPr="00B41C20" w:rsidRDefault="00027AA3" w:rsidP="00027AA3">
            <w:pPr>
              <w:pStyle w:val="TAC"/>
              <w:rPr>
                <w:lang w:val="fi-FI" w:eastAsia="fi-FI"/>
              </w:rPr>
            </w:pPr>
            <w:r>
              <w:rPr>
                <w:rFonts w:eastAsia="MS Mincho"/>
              </w:rPr>
              <w:t>3783.3</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2291E8B" w14:textId="77777777" w:rsidR="00027AA3" w:rsidRPr="00B41C20" w:rsidRDefault="00027AA3" w:rsidP="00027AA3">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7E8567AD" w14:textId="77777777" w:rsidR="00027AA3" w:rsidRPr="00B41C20" w:rsidRDefault="00027AA3" w:rsidP="00027AA3">
            <w:pPr>
              <w:pStyle w:val="TAC"/>
              <w:rPr>
                <w:lang w:val="fi-FI" w:eastAsia="fi-FI"/>
              </w:rPr>
            </w:pPr>
            <w:r>
              <w:t>N/A</w:t>
            </w:r>
          </w:p>
        </w:tc>
      </w:tr>
      <w:tr w:rsidR="00027AA3" w:rsidRPr="00B41C20" w14:paraId="2684062F" w14:textId="77777777" w:rsidTr="00100DA2">
        <w:trPr>
          <w:gridAfter w:val="2"/>
          <w:wAfter w:w="21" w:type="dxa"/>
          <w:trHeight w:val="22"/>
        </w:trPr>
        <w:tc>
          <w:tcPr>
            <w:tcW w:w="2404" w:type="dxa"/>
            <w:vMerge/>
            <w:tcBorders>
              <w:top w:val="single" w:sz="4" w:space="0" w:color="auto"/>
              <w:left w:val="single" w:sz="4" w:space="0" w:color="auto"/>
              <w:bottom w:val="single" w:sz="4" w:space="0" w:color="auto"/>
              <w:right w:val="single" w:sz="4" w:space="0" w:color="auto"/>
            </w:tcBorders>
          </w:tcPr>
          <w:p w14:paraId="697512A3"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4B58F099" w14:textId="77777777" w:rsidR="00027AA3" w:rsidRPr="00B41C20" w:rsidRDefault="00027AA3" w:rsidP="00027AA3">
            <w:pPr>
              <w:pStyle w:val="TAC"/>
              <w:rPr>
                <w:lang w:val="fi-FI" w:eastAsia="fi-FI"/>
              </w:rPr>
            </w:pPr>
            <w:r>
              <w:rPr>
                <w:rFonts w:eastAsia="MS Mincho"/>
              </w:rPr>
              <w:t>19</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E130150" w14:textId="77777777" w:rsidR="00027AA3" w:rsidRPr="00B41C20" w:rsidRDefault="00027AA3" w:rsidP="00027AA3">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A262AD6" w14:textId="77777777" w:rsidR="00027AA3" w:rsidRPr="00B41C20" w:rsidRDefault="00027AA3" w:rsidP="00027AA3">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546263E" w14:textId="77777777" w:rsidR="00027AA3" w:rsidRPr="00B41C20" w:rsidRDefault="00027AA3" w:rsidP="00027AA3">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F35CB7A" w14:textId="77777777" w:rsidR="00027AA3" w:rsidRPr="00B41C20" w:rsidRDefault="00027AA3" w:rsidP="00027AA3">
            <w:pPr>
              <w:pStyle w:val="TAC"/>
              <w:rPr>
                <w:lang w:val="fi-FI" w:eastAsia="fi-FI"/>
              </w:rPr>
            </w:pPr>
            <w:r>
              <w:rPr>
                <w:rFonts w:eastAsia="MS Mincho"/>
              </w:rPr>
              <w:t>882.5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DCBCE95" w14:textId="77777777" w:rsidR="00027AA3" w:rsidRPr="00B41C20" w:rsidRDefault="00027AA3" w:rsidP="00027AA3">
            <w:pPr>
              <w:pStyle w:val="TAC"/>
              <w:rPr>
                <w:lang w:val="fi-FI" w:eastAsia="fi-FI"/>
              </w:rPr>
            </w:pPr>
            <w:r>
              <w:rPr>
                <w:rFonts w:eastAsia="MS Mincho"/>
              </w:rPr>
              <w:t>25.2</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EC0D3A3" w14:textId="77777777" w:rsidR="00027AA3" w:rsidRPr="00B41C20" w:rsidRDefault="00027AA3" w:rsidP="00027AA3">
            <w:pPr>
              <w:pStyle w:val="TAC"/>
              <w:rPr>
                <w:lang w:val="fi-FI" w:eastAsia="fi-FI"/>
              </w:rPr>
            </w:pPr>
            <w:r>
              <w:rPr>
                <w:rFonts w:eastAsia="MS Mincho"/>
              </w:rPr>
              <w:t>IMD4</w:t>
            </w:r>
          </w:p>
        </w:tc>
      </w:tr>
      <w:tr w:rsidR="00027AA3" w:rsidRPr="00B41C20" w14:paraId="4F731298" w14:textId="77777777" w:rsidTr="00100DA2">
        <w:trPr>
          <w:gridAfter w:val="2"/>
          <w:wAfter w:w="21" w:type="dxa"/>
          <w:trHeight w:val="22"/>
        </w:trPr>
        <w:tc>
          <w:tcPr>
            <w:tcW w:w="2404" w:type="dxa"/>
            <w:vMerge/>
            <w:tcBorders>
              <w:top w:val="single" w:sz="4" w:space="0" w:color="auto"/>
              <w:left w:val="single" w:sz="4" w:space="0" w:color="auto"/>
              <w:bottom w:val="single" w:sz="4" w:space="0" w:color="auto"/>
              <w:right w:val="single" w:sz="4" w:space="0" w:color="auto"/>
            </w:tcBorders>
          </w:tcPr>
          <w:p w14:paraId="31EDF71E" w14:textId="77777777" w:rsidR="00027AA3" w:rsidRPr="00B41C20" w:rsidRDefault="00027AA3" w:rsidP="00027AA3">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112DFCAA" w14:textId="77777777" w:rsidR="00027AA3" w:rsidRPr="00B41C20" w:rsidRDefault="00027AA3" w:rsidP="00027AA3">
            <w:pPr>
              <w:pStyle w:val="TAC"/>
              <w:rPr>
                <w:rFonts w:cs="Arial"/>
                <w:szCs w:val="18"/>
                <w:lang w:val="fi-FI" w:eastAsia="fi-FI"/>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C42B32A" w14:textId="77777777" w:rsidR="00027AA3" w:rsidRPr="00B41C20" w:rsidRDefault="00027AA3" w:rsidP="00027AA3">
            <w:pPr>
              <w:pStyle w:val="TAC"/>
              <w:rPr>
                <w:rFonts w:cs="Arial"/>
                <w:szCs w:val="18"/>
                <w:lang w:val="fi-FI" w:eastAsia="fi-FI"/>
              </w:rPr>
            </w:pPr>
            <w:r w:rsidRPr="003C4CEC">
              <w:t>1450.4</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5E02EF2" w14:textId="77777777" w:rsidR="00027AA3" w:rsidRPr="00B41C20" w:rsidRDefault="00027AA3" w:rsidP="00027AA3">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475C7D7" w14:textId="77777777" w:rsidR="00027AA3" w:rsidRPr="00B41C20" w:rsidRDefault="00027AA3" w:rsidP="00027AA3">
            <w:pPr>
              <w:pStyle w:val="TAC"/>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5805959" w14:textId="77777777" w:rsidR="00027AA3" w:rsidRPr="00B41C20" w:rsidRDefault="00027AA3" w:rsidP="00027AA3">
            <w:pPr>
              <w:pStyle w:val="TAC"/>
              <w:rPr>
                <w:rFonts w:cs="Arial"/>
                <w:szCs w:val="18"/>
                <w:lang w:val="fi-FI" w:eastAsia="fi-FI"/>
              </w:rPr>
            </w:pPr>
            <w:r>
              <w:rPr>
                <w:rFonts w:eastAsia="MS Mincho"/>
              </w:rPr>
              <w:t>1498.4</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67F087CB" w14:textId="77777777" w:rsidR="00027AA3" w:rsidRPr="00B41C20" w:rsidRDefault="00027AA3" w:rsidP="00027AA3">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11965622" w14:textId="77777777" w:rsidR="00027AA3" w:rsidRPr="00B41C20" w:rsidRDefault="00027AA3" w:rsidP="00027AA3">
            <w:pPr>
              <w:pStyle w:val="TAC"/>
              <w:rPr>
                <w:rFonts w:cs="Arial"/>
                <w:szCs w:val="18"/>
                <w:lang w:val="fi-FI" w:eastAsia="fi-FI"/>
              </w:rPr>
            </w:pPr>
            <w:r>
              <w:t>N/A</w:t>
            </w:r>
          </w:p>
        </w:tc>
      </w:tr>
      <w:tr w:rsidR="00027AA3" w:rsidRPr="00B41C20" w14:paraId="063D489A" w14:textId="77777777" w:rsidTr="00100DA2">
        <w:trPr>
          <w:gridAfter w:val="2"/>
          <w:wAfter w:w="21" w:type="dxa"/>
          <w:trHeight w:val="22"/>
        </w:trPr>
        <w:tc>
          <w:tcPr>
            <w:tcW w:w="2404" w:type="dxa"/>
            <w:vMerge/>
            <w:tcBorders>
              <w:top w:val="single" w:sz="4" w:space="0" w:color="auto"/>
              <w:left w:val="single" w:sz="4" w:space="0" w:color="auto"/>
              <w:bottom w:val="single" w:sz="4" w:space="0" w:color="auto"/>
              <w:right w:val="single" w:sz="4" w:space="0" w:color="auto"/>
            </w:tcBorders>
          </w:tcPr>
          <w:p w14:paraId="0C9D2C8F" w14:textId="77777777" w:rsidR="00027AA3" w:rsidRPr="00B41C20" w:rsidRDefault="00027AA3" w:rsidP="00027AA3">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04C32D8A" w14:textId="77777777" w:rsidR="00027AA3" w:rsidRPr="00B41C20" w:rsidRDefault="00027AA3" w:rsidP="00027AA3">
            <w:pPr>
              <w:pStyle w:val="TAC"/>
              <w:rPr>
                <w:rFonts w:cs="Arial"/>
                <w:szCs w:val="18"/>
                <w:lang w:val="fi-FI" w:eastAsia="fi-FI"/>
              </w:rPr>
            </w:pPr>
            <w:r>
              <w:rPr>
                <w:rFonts w:eastAsia="MS Mincho"/>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4EB6B477" w14:textId="77777777" w:rsidR="00027AA3" w:rsidRPr="00B41C20" w:rsidRDefault="00027AA3" w:rsidP="00027AA3">
            <w:pPr>
              <w:pStyle w:val="TAC"/>
              <w:rPr>
                <w:rFonts w:cs="Arial"/>
                <w:szCs w:val="18"/>
                <w:lang w:val="fi-FI" w:eastAsia="fi-FI"/>
              </w:rPr>
            </w:pPr>
            <w:r w:rsidRPr="003C4CEC">
              <w:t>3468.7</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52360EF3" w14:textId="77777777" w:rsidR="00027AA3" w:rsidRPr="00B41C20" w:rsidRDefault="00027AA3" w:rsidP="00027AA3">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EE85252" w14:textId="77777777" w:rsidR="00027AA3" w:rsidRPr="00B41C20" w:rsidRDefault="00027AA3" w:rsidP="00027AA3">
            <w:pPr>
              <w:pStyle w:val="TAC"/>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1AB1005" w14:textId="77777777" w:rsidR="00027AA3" w:rsidRPr="00B41C20" w:rsidRDefault="00027AA3" w:rsidP="00027AA3">
            <w:pPr>
              <w:pStyle w:val="TAC"/>
              <w:rPr>
                <w:rFonts w:cs="Arial"/>
                <w:szCs w:val="18"/>
                <w:lang w:val="fi-FI" w:eastAsia="fi-FI"/>
              </w:rPr>
            </w:pPr>
            <w:r>
              <w:rPr>
                <w:rFonts w:eastAsia="MS Mincho"/>
              </w:rPr>
              <w:t>3468.7</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A926FF4" w14:textId="77777777" w:rsidR="00027AA3" w:rsidRPr="00B41C20" w:rsidRDefault="00027AA3" w:rsidP="00027AA3">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2EDD98D7" w14:textId="77777777" w:rsidR="00027AA3" w:rsidRPr="00B41C20" w:rsidRDefault="00027AA3" w:rsidP="00027AA3">
            <w:pPr>
              <w:pStyle w:val="TAC"/>
              <w:rPr>
                <w:rFonts w:cs="Arial"/>
                <w:szCs w:val="18"/>
                <w:lang w:val="fi-FI" w:eastAsia="fi-FI"/>
              </w:rPr>
            </w:pPr>
            <w:r>
              <w:t>N/A</w:t>
            </w:r>
          </w:p>
        </w:tc>
      </w:tr>
      <w:tr w:rsidR="00027AA3" w:rsidRPr="00B41C20" w14:paraId="081ABFE9" w14:textId="77777777" w:rsidTr="00100DA2">
        <w:trPr>
          <w:gridAfter w:val="2"/>
          <w:wAfter w:w="21" w:type="dxa"/>
          <w:trHeight w:val="22"/>
        </w:trPr>
        <w:tc>
          <w:tcPr>
            <w:tcW w:w="2404" w:type="dxa"/>
            <w:vMerge w:val="restart"/>
            <w:tcBorders>
              <w:top w:val="single" w:sz="4" w:space="0" w:color="auto"/>
              <w:left w:val="single" w:sz="4" w:space="0" w:color="auto"/>
              <w:bottom w:val="single" w:sz="4" w:space="0" w:color="auto"/>
              <w:right w:val="single" w:sz="4" w:space="0" w:color="auto"/>
            </w:tcBorders>
          </w:tcPr>
          <w:p w14:paraId="7816DCE9" w14:textId="77777777" w:rsidR="00027AA3" w:rsidRPr="00B41C20" w:rsidRDefault="00027AA3" w:rsidP="00027AA3">
            <w:pPr>
              <w:pStyle w:val="TAC"/>
              <w:rPr>
                <w:lang w:val="fi-FI" w:eastAsia="fi-FI"/>
              </w:rPr>
            </w:pPr>
            <w:r>
              <w:t>DC_</w:t>
            </w:r>
            <w:r>
              <w:rPr>
                <w:rFonts w:eastAsia="Yu Mincho"/>
                <w:lang w:eastAsia="ja-JP"/>
              </w:rPr>
              <w:t>19</w:t>
            </w:r>
            <w:r>
              <w:t>A-21A_n79A</w:t>
            </w:r>
            <w:r>
              <w:rPr>
                <w:vertAlign w:val="superscript"/>
              </w:rPr>
              <w:t>7</w:t>
            </w:r>
          </w:p>
          <w:p w14:paraId="2025D3DA"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663D19C0" w14:textId="77777777" w:rsidR="00027AA3" w:rsidRPr="00B41C20" w:rsidRDefault="00027AA3" w:rsidP="00027AA3">
            <w:pPr>
              <w:pStyle w:val="TAC"/>
              <w:rPr>
                <w:lang w:val="fi-FI" w:eastAsia="fi-FI"/>
              </w:rPr>
            </w:pPr>
            <w:r w:rsidRPr="00EF5447">
              <w:t>19</w:t>
            </w:r>
          </w:p>
        </w:tc>
        <w:tc>
          <w:tcPr>
            <w:tcW w:w="1333" w:type="dxa"/>
            <w:gridSpan w:val="3"/>
            <w:tcBorders>
              <w:top w:val="single" w:sz="4" w:space="0" w:color="auto"/>
              <w:left w:val="single" w:sz="4" w:space="0" w:color="auto"/>
              <w:bottom w:val="single" w:sz="4" w:space="0" w:color="auto"/>
              <w:right w:val="single" w:sz="4" w:space="0" w:color="auto"/>
            </w:tcBorders>
            <w:noWrap/>
          </w:tcPr>
          <w:p w14:paraId="5111C67F" w14:textId="77777777" w:rsidR="00027AA3" w:rsidRPr="00B41C20" w:rsidRDefault="00027AA3" w:rsidP="00027AA3">
            <w:pPr>
              <w:pStyle w:val="TAC"/>
              <w:rPr>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tcPr>
          <w:p w14:paraId="31F8D79F" w14:textId="77777777" w:rsidR="00027AA3" w:rsidRPr="00B41C20" w:rsidRDefault="00027AA3" w:rsidP="00027AA3">
            <w:pPr>
              <w:pStyle w:val="TAC"/>
              <w:rPr>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tcPr>
          <w:p w14:paraId="3274AE4D" w14:textId="77777777" w:rsidR="00027AA3" w:rsidRPr="00B41C20" w:rsidRDefault="00027AA3" w:rsidP="00027AA3">
            <w:pPr>
              <w:pStyle w:val="TAC"/>
              <w:rPr>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tcPr>
          <w:p w14:paraId="414F9B03" w14:textId="77777777" w:rsidR="00027AA3" w:rsidRPr="00B41C20" w:rsidRDefault="00027AA3" w:rsidP="00027AA3">
            <w:pPr>
              <w:pStyle w:val="TAC"/>
              <w:rPr>
                <w:lang w:val="fi-FI" w:eastAsia="fi-FI"/>
              </w:rPr>
            </w:pPr>
            <w:r w:rsidRPr="00EF5447">
              <w:t>N/A</w:t>
            </w:r>
          </w:p>
        </w:tc>
        <w:tc>
          <w:tcPr>
            <w:tcW w:w="859" w:type="dxa"/>
            <w:gridSpan w:val="4"/>
            <w:tcBorders>
              <w:top w:val="single" w:sz="4" w:space="0" w:color="auto"/>
              <w:left w:val="single" w:sz="4" w:space="0" w:color="auto"/>
              <w:bottom w:val="single" w:sz="4" w:space="0" w:color="auto"/>
              <w:right w:val="single" w:sz="4" w:space="0" w:color="auto"/>
            </w:tcBorders>
          </w:tcPr>
          <w:p w14:paraId="25FA902B" w14:textId="77777777" w:rsidR="00027AA3" w:rsidRPr="00B41C20" w:rsidRDefault="00027AA3" w:rsidP="00027AA3">
            <w:pPr>
              <w:pStyle w:val="TAC"/>
              <w:rPr>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tcPr>
          <w:p w14:paraId="18797F71" w14:textId="77777777" w:rsidR="00027AA3" w:rsidRPr="00B41C20" w:rsidRDefault="00027AA3" w:rsidP="00027AA3">
            <w:pPr>
              <w:pStyle w:val="TAC"/>
              <w:rPr>
                <w:lang w:val="fi-FI" w:eastAsia="fi-FI"/>
              </w:rPr>
            </w:pPr>
            <w:r w:rsidRPr="00EF5447">
              <w:t>IMD5</w:t>
            </w:r>
          </w:p>
        </w:tc>
      </w:tr>
      <w:tr w:rsidR="00027AA3" w:rsidRPr="00B41C20" w14:paraId="382107F0" w14:textId="77777777" w:rsidTr="00100DA2">
        <w:trPr>
          <w:gridAfter w:val="2"/>
          <w:wAfter w:w="21" w:type="dxa"/>
          <w:trHeight w:val="22"/>
        </w:trPr>
        <w:tc>
          <w:tcPr>
            <w:tcW w:w="2404" w:type="dxa"/>
            <w:vMerge/>
            <w:tcBorders>
              <w:top w:val="single" w:sz="4" w:space="0" w:color="auto"/>
              <w:left w:val="single" w:sz="4" w:space="0" w:color="auto"/>
              <w:bottom w:val="single" w:sz="4" w:space="0" w:color="auto"/>
              <w:right w:val="single" w:sz="4" w:space="0" w:color="auto"/>
            </w:tcBorders>
          </w:tcPr>
          <w:p w14:paraId="0541076B"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2AC64912" w14:textId="77777777" w:rsidR="00027AA3" w:rsidRPr="00B41C20" w:rsidRDefault="00027AA3" w:rsidP="00027AA3">
            <w:pPr>
              <w:pStyle w:val="TAC"/>
              <w:rPr>
                <w:lang w:val="fi-FI" w:eastAsia="fi-FI"/>
              </w:rPr>
            </w:pPr>
            <w:r w:rsidRPr="00EF5447">
              <w:t>21</w:t>
            </w:r>
          </w:p>
        </w:tc>
        <w:tc>
          <w:tcPr>
            <w:tcW w:w="1333" w:type="dxa"/>
            <w:gridSpan w:val="3"/>
            <w:tcBorders>
              <w:top w:val="single" w:sz="4" w:space="0" w:color="auto"/>
              <w:left w:val="single" w:sz="4" w:space="0" w:color="auto"/>
              <w:bottom w:val="single" w:sz="4" w:space="0" w:color="auto"/>
              <w:right w:val="single" w:sz="4" w:space="0" w:color="auto"/>
            </w:tcBorders>
            <w:noWrap/>
          </w:tcPr>
          <w:p w14:paraId="13EE1008" w14:textId="77777777" w:rsidR="00027AA3" w:rsidRPr="00B41C20" w:rsidRDefault="00027AA3" w:rsidP="00027AA3">
            <w:pPr>
              <w:pStyle w:val="TAC"/>
              <w:rPr>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tcPr>
          <w:p w14:paraId="2EE9CA3D" w14:textId="77777777" w:rsidR="00027AA3" w:rsidRPr="00B41C20" w:rsidRDefault="00027AA3" w:rsidP="00027AA3">
            <w:pPr>
              <w:pStyle w:val="TAC"/>
              <w:rPr>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tcPr>
          <w:p w14:paraId="5A005D00" w14:textId="77777777" w:rsidR="00027AA3" w:rsidRPr="00B41C20" w:rsidRDefault="00027AA3" w:rsidP="00027AA3">
            <w:pPr>
              <w:pStyle w:val="TAC"/>
              <w:rPr>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tcPr>
          <w:p w14:paraId="5AFCB6D8" w14:textId="77777777" w:rsidR="00027AA3" w:rsidRPr="00B41C20" w:rsidRDefault="00027AA3" w:rsidP="00027AA3">
            <w:pPr>
              <w:pStyle w:val="TAC"/>
              <w:rPr>
                <w:lang w:val="fi-FI" w:eastAsia="fi-FI"/>
              </w:rPr>
            </w:pPr>
            <w:r w:rsidRPr="00EF5447">
              <w:t>N/A</w:t>
            </w:r>
          </w:p>
        </w:tc>
        <w:tc>
          <w:tcPr>
            <w:tcW w:w="859" w:type="dxa"/>
            <w:gridSpan w:val="4"/>
            <w:tcBorders>
              <w:top w:val="single" w:sz="4" w:space="0" w:color="auto"/>
              <w:left w:val="single" w:sz="4" w:space="0" w:color="auto"/>
              <w:bottom w:val="single" w:sz="4" w:space="0" w:color="auto"/>
              <w:right w:val="single" w:sz="4" w:space="0" w:color="auto"/>
            </w:tcBorders>
          </w:tcPr>
          <w:p w14:paraId="2BFF6140" w14:textId="77777777" w:rsidR="00027AA3" w:rsidRPr="00B41C20" w:rsidRDefault="00027AA3" w:rsidP="00027AA3">
            <w:pPr>
              <w:pStyle w:val="TAC"/>
              <w:rPr>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tcPr>
          <w:p w14:paraId="7F42937C" w14:textId="77777777" w:rsidR="00027AA3" w:rsidRPr="00B41C20" w:rsidRDefault="00027AA3" w:rsidP="00027AA3">
            <w:pPr>
              <w:pStyle w:val="TAC"/>
              <w:rPr>
                <w:lang w:val="fi-FI" w:eastAsia="fi-FI"/>
              </w:rPr>
            </w:pPr>
            <w:r w:rsidRPr="00EF5447">
              <w:t>N/A</w:t>
            </w:r>
          </w:p>
        </w:tc>
      </w:tr>
      <w:tr w:rsidR="00027AA3" w:rsidRPr="00B41C20" w14:paraId="68595017" w14:textId="77777777" w:rsidTr="00100DA2">
        <w:trPr>
          <w:gridAfter w:val="2"/>
          <w:wAfter w:w="21" w:type="dxa"/>
          <w:trHeight w:val="22"/>
        </w:trPr>
        <w:tc>
          <w:tcPr>
            <w:tcW w:w="2404" w:type="dxa"/>
            <w:vMerge/>
            <w:tcBorders>
              <w:top w:val="single" w:sz="4" w:space="0" w:color="auto"/>
              <w:left w:val="single" w:sz="4" w:space="0" w:color="auto"/>
              <w:bottom w:val="single" w:sz="4" w:space="0" w:color="auto"/>
              <w:right w:val="single" w:sz="4" w:space="0" w:color="auto"/>
            </w:tcBorders>
          </w:tcPr>
          <w:p w14:paraId="663A60D2"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68A141F0" w14:textId="77777777" w:rsidR="00027AA3" w:rsidRPr="00B41C20" w:rsidRDefault="00027AA3" w:rsidP="00027AA3">
            <w:pPr>
              <w:pStyle w:val="TAC"/>
              <w:rPr>
                <w:lang w:val="fi-FI" w:eastAsia="fi-FI"/>
              </w:rPr>
            </w:pPr>
            <w:r w:rsidRPr="00EF5447">
              <w:t>n79</w:t>
            </w:r>
          </w:p>
        </w:tc>
        <w:tc>
          <w:tcPr>
            <w:tcW w:w="1333" w:type="dxa"/>
            <w:gridSpan w:val="3"/>
            <w:tcBorders>
              <w:top w:val="single" w:sz="4" w:space="0" w:color="auto"/>
              <w:left w:val="single" w:sz="4" w:space="0" w:color="auto"/>
              <w:bottom w:val="single" w:sz="4" w:space="0" w:color="auto"/>
              <w:right w:val="single" w:sz="4" w:space="0" w:color="auto"/>
            </w:tcBorders>
            <w:noWrap/>
          </w:tcPr>
          <w:p w14:paraId="0D6B7260" w14:textId="77777777" w:rsidR="00027AA3" w:rsidRPr="00B41C20" w:rsidRDefault="00027AA3" w:rsidP="00027AA3">
            <w:pPr>
              <w:pStyle w:val="TAC"/>
              <w:rPr>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tcPr>
          <w:p w14:paraId="6E0F8CB6" w14:textId="77777777" w:rsidR="00027AA3" w:rsidRPr="00B41C20" w:rsidRDefault="00027AA3" w:rsidP="00027AA3">
            <w:pPr>
              <w:pStyle w:val="TAC"/>
              <w:rPr>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tcPr>
          <w:p w14:paraId="65961907" w14:textId="77777777" w:rsidR="00027AA3" w:rsidRPr="00B41C20" w:rsidRDefault="00027AA3" w:rsidP="00027AA3">
            <w:pPr>
              <w:pStyle w:val="TAC"/>
              <w:rPr>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tcPr>
          <w:p w14:paraId="4A4B0592" w14:textId="77777777" w:rsidR="00027AA3" w:rsidRPr="00B41C20" w:rsidRDefault="00027AA3" w:rsidP="00027AA3">
            <w:pPr>
              <w:pStyle w:val="TAC"/>
              <w:rPr>
                <w:lang w:val="fi-FI" w:eastAsia="fi-FI"/>
              </w:rPr>
            </w:pPr>
            <w:r w:rsidRPr="00EF5447">
              <w:t>N/A</w:t>
            </w:r>
          </w:p>
        </w:tc>
        <w:tc>
          <w:tcPr>
            <w:tcW w:w="859" w:type="dxa"/>
            <w:gridSpan w:val="4"/>
            <w:tcBorders>
              <w:top w:val="single" w:sz="4" w:space="0" w:color="auto"/>
              <w:left w:val="single" w:sz="4" w:space="0" w:color="auto"/>
              <w:bottom w:val="single" w:sz="4" w:space="0" w:color="auto"/>
              <w:right w:val="single" w:sz="4" w:space="0" w:color="auto"/>
            </w:tcBorders>
          </w:tcPr>
          <w:p w14:paraId="3B219EB0" w14:textId="77777777" w:rsidR="00027AA3" w:rsidRPr="00B41C20" w:rsidRDefault="00027AA3" w:rsidP="00027AA3">
            <w:pPr>
              <w:pStyle w:val="TAC"/>
              <w:rPr>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tcPr>
          <w:p w14:paraId="13D187F4" w14:textId="77777777" w:rsidR="00027AA3" w:rsidRPr="00B41C20" w:rsidRDefault="00027AA3" w:rsidP="00027AA3">
            <w:pPr>
              <w:pStyle w:val="TAC"/>
              <w:rPr>
                <w:lang w:val="fi-FI" w:eastAsia="fi-FI"/>
              </w:rPr>
            </w:pPr>
            <w:r w:rsidRPr="00EF5447">
              <w:t>N/A</w:t>
            </w:r>
          </w:p>
        </w:tc>
      </w:tr>
      <w:tr w:rsidR="00027AA3" w:rsidRPr="00B41C20" w14:paraId="65A72881" w14:textId="77777777" w:rsidTr="00100DA2">
        <w:trPr>
          <w:gridAfter w:val="2"/>
          <w:wAfter w:w="21" w:type="dxa"/>
          <w:trHeight w:val="22"/>
        </w:trPr>
        <w:tc>
          <w:tcPr>
            <w:tcW w:w="2404" w:type="dxa"/>
            <w:vMerge/>
            <w:tcBorders>
              <w:top w:val="single" w:sz="4" w:space="0" w:color="auto"/>
              <w:left w:val="single" w:sz="4" w:space="0" w:color="auto"/>
              <w:bottom w:val="single" w:sz="4" w:space="0" w:color="auto"/>
              <w:right w:val="single" w:sz="4" w:space="0" w:color="auto"/>
            </w:tcBorders>
          </w:tcPr>
          <w:p w14:paraId="456261E4"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6A523201" w14:textId="77777777" w:rsidR="00027AA3" w:rsidRPr="00B41C20" w:rsidRDefault="00027AA3" w:rsidP="00027AA3">
            <w:pPr>
              <w:pStyle w:val="TAC"/>
              <w:rPr>
                <w:lang w:val="fi-FI" w:eastAsia="fi-FI"/>
              </w:rPr>
            </w:pPr>
            <w:r w:rsidRPr="00EF5447">
              <w:t>19</w:t>
            </w:r>
          </w:p>
        </w:tc>
        <w:tc>
          <w:tcPr>
            <w:tcW w:w="1333" w:type="dxa"/>
            <w:gridSpan w:val="3"/>
            <w:tcBorders>
              <w:top w:val="single" w:sz="4" w:space="0" w:color="auto"/>
              <w:left w:val="single" w:sz="4" w:space="0" w:color="auto"/>
              <w:bottom w:val="single" w:sz="4" w:space="0" w:color="auto"/>
              <w:right w:val="single" w:sz="4" w:space="0" w:color="auto"/>
            </w:tcBorders>
            <w:noWrap/>
          </w:tcPr>
          <w:p w14:paraId="6E5549D2" w14:textId="77777777" w:rsidR="00027AA3" w:rsidRPr="00B41C20" w:rsidRDefault="00027AA3" w:rsidP="00027AA3">
            <w:pPr>
              <w:pStyle w:val="TAC"/>
              <w:rPr>
                <w:lang w:val="fi-FI" w:eastAsia="fi-FI"/>
              </w:rPr>
            </w:pPr>
            <w:r w:rsidRPr="003C4CEC">
              <w:t>837.5</w:t>
            </w:r>
          </w:p>
        </w:tc>
        <w:tc>
          <w:tcPr>
            <w:tcW w:w="849" w:type="dxa"/>
            <w:gridSpan w:val="3"/>
            <w:tcBorders>
              <w:top w:val="single" w:sz="4" w:space="0" w:color="auto"/>
              <w:left w:val="single" w:sz="4" w:space="0" w:color="auto"/>
              <w:bottom w:val="single" w:sz="4" w:space="0" w:color="auto"/>
              <w:right w:val="single" w:sz="4" w:space="0" w:color="auto"/>
            </w:tcBorders>
            <w:noWrap/>
          </w:tcPr>
          <w:p w14:paraId="58FDE7FC" w14:textId="77777777" w:rsidR="00027AA3" w:rsidRPr="00B41C20" w:rsidRDefault="00027AA3" w:rsidP="00027AA3">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tcPr>
          <w:p w14:paraId="1FB9A190" w14:textId="77777777" w:rsidR="00027AA3" w:rsidRPr="00B41C20" w:rsidRDefault="00027AA3" w:rsidP="00027AA3">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tcPr>
          <w:p w14:paraId="2F77E42F" w14:textId="77777777" w:rsidR="00027AA3" w:rsidRPr="00B41C20" w:rsidRDefault="00027AA3" w:rsidP="00027AA3">
            <w:pPr>
              <w:pStyle w:val="TAC"/>
              <w:rPr>
                <w:lang w:val="fi-FI" w:eastAsia="fi-FI"/>
              </w:rPr>
            </w:pPr>
            <w:r w:rsidRPr="00EF5447">
              <w:t>882.2</w:t>
            </w:r>
          </w:p>
        </w:tc>
        <w:tc>
          <w:tcPr>
            <w:tcW w:w="859" w:type="dxa"/>
            <w:gridSpan w:val="4"/>
            <w:tcBorders>
              <w:top w:val="single" w:sz="4" w:space="0" w:color="auto"/>
              <w:left w:val="single" w:sz="4" w:space="0" w:color="auto"/>
              <w:bottom w:val="single" w:sz="4" w:space="0" w:color="auto"/>
              <w:right w:val="single" w:sz="4" w:space="0" w:color="auto"/>
            </w:tcBorders>
          </w:tcPr>
          <w:p w14:paraId="2579B4DE" w14:textId="77777777" w:rsidR="00027AA3" w:rsidRPr="00B41C20" w:rsidRDefault="00027AA3" w:rsidP="00027AA3">
            <w:pPr>
              <w:pStyle w:val="TAC"/>
              <w:rPr>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tcPr>
          <w:p w14:paraId="491C81AA" w14:textId="77777777" w:rsidR="00027AA3" w:rsidRPr="00B41C20" w:rsidRDefault="00027AA3" w:rsidP="00027AA3">
            <w:pPr>
              <w:pStyle w:val="TAC"/>
              <w:rPr>
                <w:lang w:val="fi-FI" w:eastAsia="fi-FI"/>
              </w:rPr>
            </w:pPr>
            <w:r w:rsidRPr="00EF5447">
              <w:t>N/A</w:t>
            </w:r>
          </w:p>
        </w:tc>
      </w:tr>
      <w:tr w:rsidR="00027AA3" w:rsidRPr="00B41C20" w14:paraId="0F34A41E" w14:textId="77777777" w:rsidTr="00100DA2">
        <w:trPr>
          <w:gridAfter w:val="2"/>
          <w:wAfter w:w="21" w:type="dxa"/>
          <w:trHeight w:val="22"/>
        </w:trPr>
        <w:tc>
          <w:tcPr>
            <w:tcW w:w="2404" w:type="dxa"/>
            <w:vMerge/>
            <w:tcBorders>
              <w:top w:val="single" w:sz="4" w:space="0" w:color="auto"/>
              <w:left w:val="single" w:sz="4" w:space="0" w:color="auto"/>
              <w:bottom w:val="single" w:sz="4" w:space="0" w:color="auto"/>
              <w:right w:val="single" w:sz="4" w:space="0" w:color="auto"/>
            </w:tcBorders>
          </w:tcPr>
          <w:p w14:paraId="58C9BD38" w14:textId="77777777" w:rsidR="00027AA3" w:rsidRPr="00B41C20" w:rsidRDefault="00027AA3" w:rsidP="00027AA3">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4E6CFDD0" w14:textId="77777777" w:rsidR="00027AA3" w:rsidRPr="00B41C20" w:rsidRDefault="00027AA3" w:rsidP="00027AA3">
            <w:pPr>
              <w:pStyle w:val="TAC"/>
              <w:rPr>
                <w:rFonts w:cs="Arial"/>
                <w:szCs w:val="18"/>
                <w:lang w:val="fi-FI" w:eastAsia="fi-FI"/>
              </w:rPr>
            </w:pPr>
            <w:r w:rsidRPr="00EF5447">
              <w:t>21</w:t>
            </w:r>
          </w:p>
        </w:tc>
        <w:tc>
          <w:tcPr>
            <w:tcW w:w="1333" w:type="dxa"/>
            <w:gridSpan w:val="3"/>
            <w:tcBorders>
              <w:top w:val="single" w:sz="4" w:space="0" w:color="auto"/>
              <w:left w:val="single" w:sz="4" w:space="0" w:color="auto"/>
              <w:bottom w:val="single" w:sz="4" w:space="0" w:color="auto"/>
              <w:right w:val="single" w:sz="4" w:space="0" w:color="auto"/>
            </w:tcBorders>
            <w:noWrap/>
          </w:tcPr>
          <w:p w14:paraId="4651E0B1" w14:textId="77777777" w:rsidR="00027AA3" w:rsidRPr="00B41C20" w:rsidRDefault="00027AA3" w:rsidP="00027AA3">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tcPr>
          <w:p w14:paraId="4E25AEC2" w14:textId="77777777" w:rsidR="00027AA3" w:rsidRPr="00B41C20" w:rsidRDefault="00027AA3" w:rsidP="00027AA3">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tcPr>
          <w:p w14:paraId="16AE14C2" w14:textId="77777777" w:rsidR="00027AA3" w:rsidRPr="00B41C20" w:rsidRDefault="00027AA3" w:rsidP="00027AA3">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tcPr>
          <w:p w14:paraId="2F5F0682" w14:textId="77777777" w:rsidR="00027AA3" w:rsidRPr="00B41C20" w:rsidRDefault="00027AA3" w:rsidP="00027AA3">
            <w:pPr>
              <w:pStyle w:val="TAC"/>
              <w:rPr>
                <w:rFonts w:cs="Arial"/>
                <w:szCs w:val="18"/>
                <w:lang w:val="fi-FI" w:eastAsia="fi-FI"/>
              </w:rPr>
            </w:pPr>
            <w:r w:rsidRPr="00EF5447">
              <w:t>1500</w:t>
            </w:r>
          </w:p>
        </w:tc>
        <w:tc>
          <w:tcPr>
            <w:tcW w:w="859" w:type="dxa"/>
            <w:gridSpan w:val="4"/>
            <w:tcBorders>
              <w:top w:val="single" w:sz="4" w:space="0" w:color="auto"/>
              <w:left w:val="single" w:sz="4" w:space="0" w:color="auto"/>
              <w:bottom w:val="single" w:sz="4" w:space="0" w:color="auto"/>
              <w:right w:val="single" w:sz="4" w:space="0" w:color="auto"/>
            </w:tcBorders>
          </w:tcPr>
          <w:p w14:paraId="6B896D42" w14:textId="77777777" w:rsidR="00027AA3" w:rsidRPr="00B41C20" w:rsidRDefault="00027AA3" w:rsidP="00027AA3">
            <w:pPr>
              <w:pStyle w:val="TAC"/>
              <w:rPr>
                <w:rFonts w:cs="Arial"/>
                <w:szCs w:val="18"/>
                <w:lang w:val="fi-FI" w:eastAsia="fi-FI"/>
              </w:rPr>
            </w:pPr>
            <w:r>
              <w:t>24</w:t>
            </w:r>
            <w:r w:rsidRPr="00EF5447">
              <w:t>.8</w:t>
            </w:r>
          </w:p>
        </w:tc>
        <w:tc>
          <w:tcPr>
            <w:tcW w:w="1297" w:type="dxa"/>
            <w:gridSpan w:val="2"/>
            <w:tcBorders>
              <w:top w:val="single" w:sz="4" w:space="0" w:color="auto"/>
              <w:left w:val="single" w:sz="4" w:space="0" w:color="auto"/>
              <w:bottom w:val="single" w:sz="4" w:space="0" w:color="auto"/>
              <w:right w:val="single" w:sz="4" w:space="0" w:color="auto"/>
            </w:tcBorders>
          </w:tcPr>
          <w:p w14:paraId="12317A7C" w14:textId="77777777" w:rsidR="00027AA3" w:rsidRPr="00B41C20" w:rsidRDefault="00027AA3" w:rsidP="00027AA3">
            <w:pPr>
              <w:pStyle w:val="TAC"/>
              <w:rPr>
                <w:rFonts w:cs="Arial"/>
                <w:szCs w:val="18"/>
                <w:lang w:val="fi-FI" w:eastAsia="fi-FI"/>
              </w:rPr>
            </w:pPr>
            <w:r w:rsidRPr="00EF5447">
              <w:t>IMD5</w:t>
            </w:r>
          </w:p>
        </w:tc>
      </w:tr>
      <w:tr w:rsidR="00027AA3" w:rsidRPr="00B41C20" w14:paraId="1DCA6C1E" w14:textId="77777777" w:rsidTr="00100DA2">
        <w:trPr>
          <w:gridAfter w:val="2"/>
          <w:wAfter w:w="21" w:type="dxa"/>
          <w:trHeight w:val="22"/>
        </w:trPr>
        <w:tc>
          <w:tcPr>
            <w:tcW w:w="2404" w:type="dxa"/>
            <w:vMerge/>
            <w:tcBorders>
              <w:top w:val="single" w:sz="4" w:space="0" w:color="auto"/>
              <w:left w:val="single" w:sz="4" w:space="0" w:color="auto"/>
              <w:bottom w:val="single" w:sz="4" w:space="0" w:color="auto"/>
              <w:right w:val="single" w:sz="4" w:space="0" w:color="auto"/>
            </w:tcBorders>
          </w:tcPr>
          <w:p w14:paraId="7188C7CC" w14:textId="77777777" w:rsidR="00027AA3" w:rsidRPr="00B41C20" w:rsidRDefault="00027AA3" w:rsidP="00027AA3">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2765C017" w14:textId="77777777" w:rsidR="00027AA3" w:rsidRPr="00B41C20" w:rsidRDefault="00027AA3" w:rsidP="00027AA3">
            <w:pPr>
              <w:pStyle w:val="TAC"/>
              <w:rPr>
                <w:rFonts w:cs="Arial"/>
                <w:szCs w:val="18"/>
                <w:lang w:val="fi-FI" w:eastAsia="fi-FI"/>
              </w:rPr>
            </w:pPr>
            <w:r w:rsidRPr="00EF5447">
              <w:t>n79</w:t>
            </w:r>
          </w:p>
        </w:tc>
        <w:tc>
          <w:tcPr>
            <w:tcW w:w="1333" w:type="dxa"/>
            <w:gridSpan w:val="3"/>
            <w:tcBorders>
              <w:top w:val="single" w:sz="4" w:space="0" w:color="auto"/>
              <w:left w:val="single" w:sz="4" w:space="0" w:color="auto"/>
              <w:bottom w:val="single" w:sz="4" w:space="0" w:color="auto"/>
              <w:right w:val="single" w:sz="4" w:space="0" w:color="auto"/>
            </w:tcBorders>
            <w:noWrap/>
          </w:tcPr>
          <w:p w14:paraId="05870A40" w14:textId="77777777" w:rsidR="00027AA3" w:rsidRPr="00B41C20" w:rsidRDefault="00027AA3" w:rsidP="00027AA3">
            <w:pPr>
              <w:pStyle w:val="TAC"/>
              <w:rPr>
                <w:rFonts w:cs="Arial"/>
                <w:szCs w:val="18"/>
                <w:lang w:val="fi-FI" w:eastAsia="fi-FI"/>
              </w:rPr>
            </w:pPr>
            <w:r w:rsidRPr="003C4CEC">
              <w:t>4850</w:t>
            </w:r>
          </w:p>
        </w:tc>
        <w:tc>
          <w:tcPr>
            <w:tcW w:w="849" w:type="dxa"/>
            <w:gridSpan w:val="3"/>
            <w:tcBorders>
              <w:top w:val="single" w:sz="4" w:space="0" w:color="auto"/>
              <w:left w:val="single" w:sz="4" w:space="0" w:color="auto"/>
              <w:bottom w:val="single" w:sz="4" w:space="0" w:color="auto"/>
              <w:right w:val="single" w:sz="4" w:space="0" w:color="auto"/>
            </w:tcBorders>
            <w:noWrap/>
          </w:tcPr>
          <w:p w14:paraId="28A0EF33" w14:textId="77777777" w:rsidR="00027AA3" w:rsidRPr="00B41C20" w:rsidRDefault="00027AA3" w:rsidP="00027AA3">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tcPr>
          <w:p w14:paraId="410548FA" w14:textId="77777777" w:rsidR="00027AA3" w:rsidRPr="00B41C20" w:rsidRDefault="00027AA3" w:rsidP="00027AA3">
            <w:pPr>
              <w:pStyle w:val="TAC"/>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tcPr>
          <w:p w14:paraId="02CD634F" w14:textId="77777777" w:rsidR="00027AA3" w:rsidRPr="00B41C20" w:rsidRDefault="00027AA3" w:rsidP="00027AA3">
            <w:pPr>
              <w:pStyle w:val="TAC"/>
              <w:rPr>
                <w:rFonts w:cs="Arial"/>
                <w:szCs w:val="18"/>
                <w:lang w:val="fi-FI" w:eastAsia="fi-FI"/>
              </w:rPr>
            </w:pPr>
            <w:r w:rsidRPr="00EF5447">
              <w:t>4850</w:t>
            </w:r>
          </w:p>
        </w:tc>
        <w:tc>
          <w:tcPr>
            <w:tcW w:w="859" w:type="dxa"/>
            <w:gridSpan w:val="4"/>
            <w:tcBorders>
              <w:top w:val="single" w:sz="4" w:space="0" w:color="auto"/>
              <w:left w:val="single" w:sz="4" w:space="0" w:color="auto"/>
              <w:bottom w:val="single" w:sz="4" w:space="0" w:color="auto"/>
              <w:right w:val="single" w:sz="4" w:space="0" w:color="auto"/>
            </w:tcBorders>
          </w:tcPr>
          <w:p w14:paraId="1C6781ED" w14:textId="77777777" w:rsidR="00027AA3" w:rsidRPr="00B41C20" w:rsidRDefault="00027AA3" w:rsidP="00027AA3">
            <w:pPr>
              <w:pStyle w:val="TAC"/>
              <w:rPr>
                <w:rFonts w:cs="Arial"/>
                <w:szCs w:val="18"/>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tcPr>
          <w:p w14:paraId="49F02BBA" w14:textId="77777777" w:rsidR="00027AA3" w:rsidRPr="00B41C20" w:rsidRDefault="00027AA3" w:rsidP="00027AA3">
            <w:pPr>
              <w:pStyle w:val="TAC"/>
              <w:rPr>
                <w:rFonts w:cs="Arial"/>
                <w:szCs w:val="18"/>
                <w:lang w:val="fi-FI" w:eastAsia="fi-FI"/>
              </w:rPr>
            </w:pPr>
            <w:r w:rsidRPr="00EF5447">
              <w:t>N/A</w:t>
            </w:r>
          </w:p>
        </w:tc>
      </w:tr>
      <w:tr w:rsidR="00027AA3" w:rsidRPr="008C65BA" w14:paraId="63651FF7" w14:textId="77777777" w:rsidTr="00100DA2">
        <w:trPr>
          <w:gridAfter w:val="2"/>
          <w:wAfter w:w="21" w:type="dxa"/>
          <w:trHeight w:val="54"/>
        </w:trPr>
        <w:tc>
          <w:tcPr>
            <w:tcW w:w="2404" w:type="dxa"/>
            <w:vMerge w:val="restart"/>
            <w:tcBorders>
              <w:top w:val="single" w:sz="4" w:space="0" w:color="auto"/>
            </w:tcBorders>
            <w:shd w:val="clear" w:color="auto" w:fill="auto"/>
          </w:tcPr>
          <w:p w14:paraId="79A283CD" w14:textId="77777777" w:rsidR="00027AA3" w:rsidRDefault="00027AA3" w:rsidP="00027AA3">
            <w:pPr>
              <w:pStyle w:val="TAC"/>
              <w:rPr>
                <w:vertAlign w:val="superscript"/>
              </w:rPr>
            </w:pPr>
            <w:r>
              <w:t>DC_</w:t>
            </w:r>
            <w:r>
              <w:rPr>
                <w:rFonts w:eastAsia="Yu Mincho"/>
                <w:lang w:eastAsia="ja-JP"/>
              </w:rPr>
              <w:t>19</w:t>
            </w:r>
            <w:r>
              <w:t>A-42A_n79A</w:t>
            </w:r>
            <w:r>
              <w:rPr>
                <w:vertAlign w:val="superscript"/>
              </w:rPr>
              <w:t>10</w:t>
            </w:r>
          </w:p>
          <w:p w14:paraId="6AA7458F" w14:textId="77777777" w:rsidR="00027AA3" w:rsidRPr="00A71724" w:rsidRDefault="00027AA3" w:rsidP="00027AA3">
            <w:pPr>
              <w:pStyle w:val="TAC"/>
              <w:rPr>
                <w:rFonts w:cs="Arial"/>
                <w:lang w:val="en-US"/>
              </w:rPr>
            </w:pPr>
            <w:r>
              <w:t>DC_</w:t>
            </w:r>
            <w:r>
              <w:rPr>
                <w:rFonts w:eastAsia="Yu Mincho"/>
                <w:lang w:eastAsia="ja-JP"/>
              </w:rPr>
              <w:t>19</w:t>
            </w:r>
            <w:r>
              <w:t>A-42C_n79A</w:t>
            </w:r>
            <w:r>
              <w:rPr>
                <w:vertAlign w:val="superscript"/>
              </w:rPr>
              <w:t>10</w:t>
            </w:r>
          </w:p>
          <w:p w14:paraId="2E2462FB" w14:textId="77777777" w:rsidR="00027AA3" w:rsidRPr="00A71724" w:rsidRDefault="00027AA3" w:rsidP="00027AA3">
            <w:pPr>
              <w:pStyle w:val="TAC"/>
              <w:rPr>
                <w:rFonts w:cs="Arial"/>
                <w:lang w:val="en-US"/>
              </w:rPr>
            </w:pPr>
          </w:p>
        </w:tc>
        <w:tc>
          <w:tcPr>
            <w:tcW w:w="865" w:type="dxa"/>
            <w:gridSpan w:val="3"/>
            <w:shd w:val="clear" w:color="auto" w:fill="auto"/>
          </w:tcPr>
          <w:p w14:paraId="44F5FD77" w14:textId="77777777" w:rsidR="00027AA3" w:rsidRPr="008C65BA" w:rsidRDefault="00027AA3" w:rsidP="00027AA3">
            <w:pPr>
              <w:pStyle w:val="TAC"/>
              <w:rPr>
                <w:rFonts w:cs="Arial"/>
                <w:lang w:val="sv-SE"/>
              </w:rPr>
            </w:pPr>
            <w:r>
              <w:t>19</w:t>
            </w:r>
          </w:p>
        </w:tc>
        <w:tc>
          <w:tcPr>
            <w:tcW w:w="1333" w:type="dxa"/>
            <w:gridSpan w:val="3"/>
            <w:shd w:val="clear" w:color="auto" w:fill="auto"/>
            <w:noWrap/>
          </w:tcPr>
          <w:p w14:paraId="2C09A69B" w14:textId="77777777" w:rsidR="00027AA3" w:rsidRPr="008C65BA" w:rsidRDefault="00027AA3" w:rsidP="00027AA3">
            <w:pPr>
              <w:pStyle w:val="TAC"/>
              <w:rPr>
                <w:rFonts w:cs="Arial"/>
                <w:lang w:val="sv-SE"/>
              </w:rPr>
            </w:pPr>
            <w:r w:rsidRPr="003C4CEC">
              <w:t>N/A</w:t>
            </w:r>
          </w:p>
        </w:tc>
        <w:tc>
          <w:tcPr>
            <w:tcW w:w="849" w:type="dxa"/>
            <w:gridSpan w:val="3"/>
            <w:shd w:val="clear" w:color="auto" w:fill="auto"/>
            <w:noWrap/>
          </w:tcPr>
          <w:p w14:paraId="09496320" w14:textId="77777777" w:rsidR="00027AA3" w:rsidRPr="008C65BA" w:rsidRDefault="00027AA3" w:rsidP="00027AA3">
            <w:pPr>
              <w:pStyle w:val="TAC"/>
              <w:rPr>
                <w:rFonts w:cs="Arial"/>
                <w:lang w:val="sv-SE"/>
              </w:rPr>
            </w:pPr>
            <w:r w:rsidRPr="003C4CEC">
              <w:t>N/A</w:t>
            </w:r>
          </w:p>
        </w:tc>
        <w:tc>
          <w:tcPr>
            <w:tcW w:w="854" w:type="dxa"/>
            <w:gridSpan w:val="3"/>
            <w:shd w:val="clear" w:color="auto" w:fill="auto"/>
            <w:noWrap/>
          </w:tcPr>
          <w:p w14:paraId="5F6C7BCB" w14:textId="77777777" w:rsidR="00027AA3" w:rsidRPr="008C65BA" w:rsidRDefault="00027AA3" w:rsidP="00027AA3">
            <w:pPr>
              <w:pStyle w:val="TAC"/>
              <w:rPr>
                <w:rFonts w:cs="Arial"/>
                <w:lang w:val="sv-SE"/>
              </w:rPr>
            </w:pPr>
            <w:r w:rsidRPr="003C4CEC">
              <w:t>N/A</w:t>
            </w:r>
          </w:p>
        </w:tc>
        <w:tc>
          <w:tcPr>
            <w:tcW w:w="1274" w:type="dxa"/>
            <w:gridSpan w:val="3"/>
            <w:shd w:val="clear" w:color="auto" w:fill="auto"/>
            <w:noWrap/>
          </w:tcPr>
          <w:p w14:paraId="5FD60B49" w14:textId="77777777" w:rsidR="00027AA3" w:rsidRPr="008C65BA" w:rsidRDefault="00027AA3" w:rsidP="00027AA3">
            <w:pPr>
              <w:pStyle w:val="TAC"/>
              <w:rPr>
                <w:rFonts w:cs="Arial"/>
                <w:lang w:val="sv-SE"/>
              </w:rPr>
            </w:pPr>
            <w:r w:rsidRPr="00EF5447">
              <w:t>N/A</w:t>
            </w:r>
          </w:p>
        </w:tc>
        <w:tc>
          <w:tcPr>
            <w:tcW w:w="859" w:type="dxa"/>
            <w:gridSpan w:val="4"/>
            <w:shd w:val="clear" w:color="auto" w:fill="auto"/>
          </w:tcPr>
          <w:p w14:paraId="317BE8FB" w14:textId="77777777" w:rsidR="00027AA3" w:rsidRPr="008C65BA" w:rsidRDefault="00027AA3" w:rsidP="00027AA3">
            <w:pPr>
              <w:pStyle w:val="TAC"/>
              <w:rPr>
                <w:rFonts w:cs="Arial"/>
                <w:lang w:val="sv-SE"/>
              </w:rPr>
            </w:pPr>
            <w:r w:rsidRPr="00EF5447">
              <w:t>N/A</w:t>
            </w:r>
          </w:p>
        </w:tc>
        <w:tc>
          <w:tcPr>
            <w:tcW w:w="1297" w:type="dxa"/>
            <w:gridSpan w:val="2"/>
            <w:shd w:val="clear" w:color="auto" w:fill="auto"/>
          </w:tcPr>
          <w:p w14:paraId="79A5A984" w14:textId="77777777" w:rsidR="00027AA3" w:rsidRPr="008C65BA" w:rsidRDefault="00027AA3" w:rsidP="00027AA3">
            <w:pPr>
              <w:pStyle w:val="TAC"/>
              <w:rPr>
                <w:rFonts w:cs="Arial"/>
                <w:lang w:val="sv-SE"/>
              </w:rPr>
            </w:pPr>
            <w:r w:rsidRPr="00EF5447">
              <w:t>N/A</w:t>
            </w:r>
          </w:p>
        </w:tc>
      </w:tr>
      <w:tr w:rsidR="00027AA3" w:rsidRPr="008C65BA" w14:paraId="714D7354" w14:textId="77777777" w:rsidTr="00100DA2">
        <w:trPr>
          <w:gridAfter w:val="2"/>
          <w:wAfter w:w="21" w:type="dxa"/>
          <w:trHeight w:val="54"/>
        </w:trPr>
        <w:tc>
          <w:tcPr>
            <w:tcW w:w="2404" w:type="dxa"/>
            <w:vMerge/>
            <w:shd w:val="clear" w:color="auto" w:fill="auto"/>
          </w:tcPr>
          <w:p w14:paraId="3988400A" w14:textId="77777777" w:rsidR="00027AA3" w:rsidRPr="008C65BA" w:rsidRDefault="00027AA3" w:rsidP="00027AA3">
            <w:pPr>
              <w:pStyle w:val="TAC"/>
              <w:rPr>
                <w:rFonts w:cs="Arial"/>
                <w:lang w:val="sv-SE"/>
              </w:rPr>
            </w:pPr>
          </w:p>
        </w:tc>
        <w:tc>
          <w:tcPr>
            <w:tcW w:w="865" w:type="dxa"/>
            <w:gridSpan w:val="3"/>
            <w:shd w:val="clear" w:color="auto" w:fill="auto"/>
          </w:tcPr>
          <w:p w14:paraId="3B0D9C65" w14:textId="77777777" w:rsidR="00027AA3" w:rsidRPr="008C65BA" w:rsidRDefault="00027AA3" w:rsidP="00027AA3">
            <w:pPr>
              <w:pStyle w:val="TAC"/>
              <w:rPr>
                <w:rFonts w:cs="Arial"/>
                <w:lang w:val="sv-SE"/>
              </w:rPr>
            </w:pPr>
            <w:r>
              <w:rPr>
                <w:rFonts w:eastAsia="MS Mincho"/>
              </w:rPr>
              <w:t>42</w:t>
            </w:r>
          </w:p>
        </w:tc>
        <w:tc>
          <w:tcPr>
            <w:tcW w:w="1333" w:type="dxa"/>
            <w:gridSpan w:val="3"/>
            <w:shd w:val="clear" w:color="auto" w:fill="auto"/>
            <w:noWrap/>
          </w:tcPr>
          <w:p w14:paraId="1435A397" w14:textId="77777777" w:rsidR="00027AA3" w:rsidRPr="008C65BA" w:rsidRDefault="00027AA3" w:rsidP="00027AA3">
            <w:pPr>
              <w:pStyle w:val="TAC"/>
              <w:rPr>
                <w:rFonts w:cs="Arial"/>
                <w:lang w:val="sv-SE"/>
              </w:rPr>
            </w:pPr>
            <w:r>
              <w:t>N/A</w:t>
            </w:r>
          </w:p>
        </w:tc>
        <w:tc>
          <w:tcPr>
            <w:tcW w:w="849" w:type="dxa"/>
            <w:gridSpan w:val="3"/>
            <w:shd w:val="clear" w:color="auto" w:fill="auto"/>
            <w:noWrap/>
          </w:tcPr>
          <w:p w14:paraId="68D1839D" w14:textId="77777777" w:rsidR="00027AA3" w:rsidRPr="008C65BA" w:rsidRDefault="00027AA3" w:rsidP="00027AA3">
            <w:pPr>
              <w:pStyle w:val="TAC"/>
              <w:rPr>
                <w:rFonts w:cs="Arial"/>
                <w:lang w:val="sv-SE"/>
              </w:rPr>
            </w:pPr>
            <w:r w:rsidRPr="003C4CEC">
              <w:t>N/A</w:t>
            </w:r>
          </w:p>
        </w:tc>
        <w:tc>
          <w:tcPr>
            <w:tcW w:w="854" w:type="dxa"/>
            <w:gridSpan w:val="3"/>
            <w:shd w:val="clear" w:color="auto" w:fill="auto"/>
            <w:noWrap/>
          </w:tcPr>
          <w:p w14:paraId="48B2FADF" w14:textId="77777777" w:rsidR="00027AA3" w:rsidRPr="008C65BA" w:rsidRDefault="00027AA3" w:rsidP="00027AA3">
            <w:pPr>
              <w:pStyle w:val="TAC"/>
              <w:rPr>
                <w:rFonts w:cs="Arial"/>
                <w:lang w:val="sv-SE"/>
              </w:rPr>
            </w:pPr>
            <w:r>
              <w:t>N/A</w:t>
            </w:r>
          </w:p>
        </w:tc>
        <w:tc>
          <w:tcPr>
            <w:tcW w:w="1274" w:type="dxa"/>
            <w:gridSpan w:val="3"/>
            <w:shd w:val="clear" w:color="auto" w:fill="auto"/>
            <w:noWrap/>
          </w:tcPr>
          <w:p w14:paraId="154F18E0" w14:textId="77777777" w:rsidR="00027AA3" w:rsidRPr="008C65BA" w:rsidRDefault="00027AA3" w:rsidP="00027AA3">
            <w:pPr>
              <w:pStyle w:val="TAC"/>
              <w:rPr>
                <w:rFonts w:cs="Arial"/>
                <w:lang w:val="sv-SE"/>
              </w:rPr>
            </w:pPr>
            <w:r w:rsidRPr="00EF5447">
              <w:t>N/A</w:t>
            </w:r>
          </w:p>
        </w:tc>
        <w:tc>
          <w:tcPr>
            <w:tcW w:w="859" w:type="dxa"/>
            <w:gridSpan w:val="4"/>
            <w:shd w:val="clear" w:color="auto" w:fill="auto"/>
          </w:tcPr>
          <w:p w14:paraId="167A1761" w14:textId="77777777" w:rsidR="00027AA3" w:rsidRPr="008C65BA" w:rsidRDefault="00027AA3" w:rsidP="00027AA3">
            <w:pPr>
              <w:pStyle w:val="TAC"/>
              <w:rPr>
                <w:rFonts w:cs="Arial"/>
                <w:lang w:val="sv-SE"/>
              </w:rPr>
            </w:pPr>
            <w:r w:rsidRPr="00EF5447">
              <w:t>N/A</w:t>
            </w:r>
          </w:p>
        </w:tc>
        <w:tc>
          <w:tcPr>
            <w:tcW w:w="1297" w:type="dxa"/>
            <w:gridSpan w:val="2"/>
            <w:shd w:val="clear" w:color="auto" w:fill="auto"/>
          </w:tcPr>
          <w:p w14:paraId="64DF9B15" w14:textId="77777777" w:rsidR="00027AA3" w:rsidRPr="008C65BA" w:rsidRDefault="00027AA3" w:rsidP="00027AA3">
            <w:pPr>
              <w:pStyle w:val="TAC"/>
              <w:rPr>
                <w:rFonts w:cs="Arial"/>
                <w:lang w:val="sv-SE"/>
              </w:rPr>
            </w:pPr>
            <w:r>
              <w:t>IMD2</w:t>
            </w:r>
          </w:p>
        </w:tc>
      </w:tr>
      <w:tr w:rsidR="00027AA3" w:rsidRPr="008C65BA" w14:paraId="5B50C42D" w14:textId="77777777" w:rsidTr="00100DA2">
        <w:trPr>
          <w:gridAfter w:val="2"/>
          <w:wAfter w:w="21" w:type="dxa"/>
          <w:trHeight w:val="54"/>
        </w:trPr>
        <w:tc>
          <w:tcPr>
            <w:tcW w:w="2404" w:type="dxa"/>
            <w:vMerge/>
            <w:shd w:val="clear" w:color="auto" w:fill="auto"/>
          </w:tcPr>
          <w:p w14:paraId="434E63A3" w14:textId="77777777" w:rsidR="00027AA3" w:rsidRPr="008C65BA" w:rsidRDefault="00027AA3" w:rsidP="00027AA3">
            <w:pPr>
              <w:pStyle w:val="TAC"/>
              <w:rPr>
                <w:rFonts w:cs="Arial"/>
                <w:lang w:val="sv-SE"/>
              </w:rPr>
            </w:pPr>
          </w:p>
        </w:tc>
        <w:tc>
          <w:tcPr>
            <w:tcW w:w="865" w:type="dxa"/>
            <w:gridSpan w:val="3"/>
            <w:shd w:val="clear" w:color="auto" w:fill="auto"/>
          </w:tcPr>
          <w:p w14:paraId="31514373" w14:textId="77777777" w:rsidR="00027AA3" w:rsidRPr="008C65BA" w:rsidRDefault="00027AA3" w:rsidP="00027AA3">
            <w:pPr>
              <w:pStyle w:val="TAC"/>
              <w:rPr>
                <w:rFonts w:cs="Arial"/>
                <w:lang w:val="sv-SE"/>
              </w:rPr>
            </w:pPr>
            <w:r w:rsidRPr="00EF5447">
              <w:t>n79</w:t>
            </w:r>
          </w:p>
        </w:tc>
        <w:tc>
          <w:tcPr>
            <w:tcW w:w="1333" w:type="dxa"/>
            <w:gridSpan w:val="3"/>
            <w:shd w:val="clear" w:color="auto" w:fill="auto"/>
            <w:noWrap/>
          </w:tcPr>
          <w:p w14:paraId="15956773" w14:textId="77777777" w:rsidR="00027AA3" w:rsidRPr="008C65BA" w:rsidRDefault="00027AA3" w:rsidP="00027AA3">
            <w:pPr>
              <w:pStyle w:val="TAC"/>
              <w:rPr>
                <w:rFonts w:cs="Arial"/>
                <w:lang w:val="sv-SE"/>
              </w:rPr>
            </w:pPr>
            <w:r w:rsidRPr="003C4CEC">
              <w:t>N/A</w:t>
            </w:r>
          </w:p>
        </w:tc>
        <w:tc>
          <w:tcPr>
            <w:tcW w:w="849" w:type="dxa"/>
            <w:gridSpan w:val="3"/>
            <w:shd w:val="clear" w:color="auto" w:fill="auto"/>
            <w:noWrap/>
          </w:tcPr>
          <w:p w14:paraId="1FAE63FF" w14:textId="77777777" w:rsidR="00027AA3" w:rsidRPr="008C65BA" w:rsidRDefault="00027AA3" w:rsidP="00027AA3">
            <w:pPr>
              <w:pStyle w:val="TAC"/>
              <w:rPr>
                <w:rFonts w:cs="Arial"/>
                <w:lang w:val="sv-SE"/>
              </w:rPr>
            </w:pPr>
            <w:r w:rsidRPr="003C4CEC">
              <w:t>N/A</w:t>
            </w:r>
          </w:p>
        </w:tc>
        <w:tc>
          <w:tcPr>
            <w:tcW w:w="854" w:type="dxa"/>
            <w:gridSpan w:val="3"/>
            <w:shd w:val="clear" w:color="auto" w:fill="auto"/>
            <w:noWrap/>
          </w:tcPr>
          <w:p w14:paraId="003EF07A" w14:textId="77777777" w:rsidR="00027AA3" w:rsidRPr="008C65BA" w:rsidRDefault="00027AA3" w:rsidP="00027AA3">
            <w:pPr>
              <w:pStyle w:val="TAC"/>
              <w:rPr>
                <w:rFonts w:cs="Arial"/>
                <w:lang w:val="sv-SE"/>
              </w:rPr>
            </w:pPr>
            <w:r w:rsidRPr="003C4CEC">
              <w:t>N/A</w:t>
            </w:r>
          </w:p>
        </w:tc>
        <w:tc>
          <w:tcPr>
            <w:tcW w:w="1274" w:type="dxa"/>
            <w:gridSpan w:val="3"/>
            <w:shd w:val="clear" w:color="auto" w:fill="auto"/>
            <w:noWrap/>
          </w:tcPr>
          <w:p w14:paraId="099C2CB3" w14:textId="77777777" w:rsidR="00027AA3" w:rsidRPr="008C65BA" w:rsidRDefault="00027AA3" w:rsidP="00027AA3">
            <w:pPr>
              <w:pStyle w:val="TAC"/>
              <w:rPr>
                <w:rFonts w:cs="Arial"/>
                <w:lang w:val="sv-SE"/>
              </w:rPr>
            </w:pPr>
            <w:r w:rsidRPr="00EF5447">
              <w:t>N/A</w:t>
            </w:r>
          </w:p>
        </w:tc>
        <w:tc>
          <w:tcPr>
            <w:tcW w:w="859" w:type="dxa"/>
            <w:gridSpan w:val="4"/>
            <w:shd w:val="clear" w:color="auto" w:fill="auto"/>
          </w:tcPr>
          <w:p w14:paraId="476B813B" w14:textId="77777777" w:rsidR="00027AA3" w:rsidRPr="008C65BA" w:rsidRDefault="00027AA3" w:rsidP="00027AA3">
            <w:pPr>
              <w:pStyle w:val="TAC"/>
              <w:rPr>
                <w:rFonts w:cs="Arial"/>
                <w:lang w:val="sv-SE"/>
              </w:rPr>
            </w:pPr>
            <w:r w:rsidRPr="00EF5447">
              <w:t>N/A</w:t>
            </w:r>
          </w:p>
        </w:tc>
        <w:tc>
          <w:tcPr>
            <w:tcW w:w="1297" w:type="dxa"/>
            <w:gridSpan w:val="2"/>
            <w:shd w:val="clear" w:color="auto" w:fill="auto"/>
          </w:tcPr>
          <w:p w14:paraId="0249911D" w14:textId="77777777" w:rsidR="00027AA3" w:rsidRPr="008C65BA" w:rsidRDefault="00027AA3" w:rsidP="00027AA3">
            <w:pPr>
              <w:pStyle w:val="TAC"/>
              <w:rPr>
                <w:rFonts w:cs="Arial"/>
                <w:lang w:val="sv-SE"/>
              </w:rPr>
            </w:pPr>
            <w:r w:rsidRPr="00EF5447">
              <w:t>N/A</w:t>
            </w:r>
          </w:p>
        </w:tc>
      </w:tr>
      <w:tr w:rsidR="00027AA3" w:rsidRPr="00B41C20" w14:paraId="776F6810" w14:textId="77777777" w:rsidTr="00100DA2">
        <w:trPr>
          <w:gridAfter w:val="2"/>
          <w:wAfter w:w="21" w:type="dxa"/>
          <w:trHeight w:val="22"/>
        </w:trPr>
        <w:tc>
          <w:tcPr>
            <w:tcW w:w="2404" w:type="dxa"/>
            <w:vMerge w:val="restart"/>
            <w:tcBorders>
              <w:top w:val="single" w:sz="4" w:space="0" w:color="auto"/>
              <w:left w:val="single" w:sz="4" w:space="0" w:color="auto"/>
              <w:bottom w:val="single" w:sz="4" w:space="0" w:color="auto"/>
              <w:right w:val="single" w:sz="4" w:space="0" w:color="auto"/>
            </w:tcBorders>
          </w:tcPr>
          <w:p w14:paraId="4482C67F" w14:textId="77777777" w:rsidR="00027AA3" w:rsidRPr="00B41C20" w:rsidRDefault="00027AA3" w:rsidP="00027AA3">
            <w:pPr>
              <w:pStyle w:val="TAC"/>
              <w:rPr>
                <w:lang w:val="fi-FI" w:eastAsia="fi-FI"/>
              </w:rPr>
            </w:pPr>
            <w:r>
              <w:t>DC_19A_n78A-n79A</w:t>
            </w:r>
          </w:p>
          <w:p w14:paraId="6805BFF0"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3FA1572B" w14:textId="77777777" w:rsidR="00027AA3" w:rsidRPr="00B41C20" w:rsidRDefault="00027AA3" w:rsidP="00027AA3">
            <w:pPr>
              <w:pStyle w:val="TAC"/>
              <w:rPr>
                <w:lang w:val="fi-FI" w:eastAsia="fi-FI"/>
              </w:rPr>
            </w:pPr>
            <w:r>
              <w:t>19</w:t>
            </w:r>
          </w:p>
        </w:tc>
        <w:tc>
          <w:tcPr>
            <w:tcW w:w="1333" w:type="dxa"/>
            <w:gridSpan w:val="3"/>
            <w:tcBorders>
              <w:top w:val="single" w:sz="4" w:space="0" w:color="auto"/>
              <w:left w:val="single" w:sz="4" w:space="0" w:color="auto"/>
              <w:bottom w:val="single" w:sz="4" w:space="0" w:color="auto"/>
              <w:right w:val="single" w:sz="4" w:space="0" w:color="auto"/>
            </w:tcBorders>
            <w:noWrap/>
          </w:tcPr>
          <w:p w14:paraId="2B99E590" w14:textId="77777777" w:rsidR="00027AA3" w:rsidRPr="00B41C20" w:rsidRDefault="00027AA3" w:rsidP="00027AA3">
            <w:pPr>
              <w:pStyle w:val="TAC"/>
              <w:rPr>
                <w:lang w:val="fi-FI" w:eastAsia="fi-FI"/>
              </w:rPr>
            </w:pPr>
            <w:r w:rsidRPr="003C4CEC">
              <w:t>835</w:t>
            </w:r>
          </w:p>
        </w:tc>
        <w:tc>
          <w:tcPr>
            <w:tcW w:w="849" w:type="dxa"/>
            <w:gridSpan w:val="3"/>
            <w:tcBorders>
              <w:top w:val="single" w:sz="4" w:space="0" w:color="auto"/>
              <w:left w:val="single" w:sz="4" w:space="0" w:color="auto"/>
              <w:bottom w:val="single" w:sz="4" w:space="0" w:color="auto"/>
              <w:right w:val="single" w:sz="4" w:space="0" w:color="auto"/>
            </w:tcBorders>
            <w:noWrap/>
          </w:tcPr>
          <w:p w14:paraId="4A089017" w14:textId="77777777" w:rsidR="00027AA3" w:rsidRPr="00B41C20" w:rsidRDefault="00027AA3" w:rsidP="00027AA3">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tcPr>
          <w:p w14:paraId="458CA6D6" w14:textId="77777777" w:rsidR="00027AA3" w:rsidRPr="00B41C20" w:rsidRDefault="00027AA3" w:rsidP="00027AA3">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tcPr>
          <w:p w14:paraId="3FE92979" w14:textId="77777777" w:rsidR="00027AA3" w:rsidRPr="00B41C20" w:rsidRDefault="00027AA3" w:rsidP="00027AA3">
            <w:pPr>
              <w:pStyle w:val="TAC"/>
              <w:rPr>
                <w:lang w:val="fi-FI" w:eastAsia="fi-FI"/>
              </w:rPr>
            </w:pPr>
            <w:r>
              <w:t>880</w:t>
            </w:r>
          </w:p>
        </w:tc>
        <w:tc>
          <w:tcPr>
            <w:tcW w:w="859" w:type="dxa"/>
            <w:gridSpan w:val="4"/>
            <w:tcBorders>
              <w:top w:val="single" w:sz="4" w:space="0" w:color="auto"/>
              <w:left w:val="single" w:sz="4" w:space="0" w:color="auto"/>
              <w:bottom w:val="single" w:sz="4" w:space="0" w:color="auto"/>
              <w:right w:val="single" w:sz="4" w:space="0" w:color="auto"/>
            </w:tcBorders>
          </w:tcPr>
          <w:p w14:paraId="6EE8D69A" w14:textId="77777777" w:rsidR="00027AA3" w:rsidRPr="00B41C20" w:rsidRDefault="00027AA3" w:rsidP="00027AA3">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tcPr>
          <w:p w14:paraId="757DD55E" w14:textId="77777777" w:rsidR="00027AA3" w:rsidRPr="00B41C20" w:rsidRDefault="00027AA3" w:rsidP="00027AA3">
            <w:pPr>
              <w:pStyle w:val="TAC"/>
              <w:rPr>
                <w:lang w:val="fi-FI" w:eastAsia="fi-FI"/>
              </w:rPr>
            </w:pPr>
            <w:r>
              <w:t>N/A</w:t>
            </w:r>
          </w:p>
        </w:tc>
      </w:tr>
      <w:tr w:rsidR="00027AA3" w:rsidRPr="00B41C20" w14:paraId="2D0CAD5C" w14:textId="77777777" w:rsidTr="00100DA2">
        <w:trPr>
          <w:gridAfter w:val="2"/>
          <w:wAfter w:w="21" w:type="dxa"/>
          <w:trHeight w:val="22"/>
        </w:trPr>
        <w:tc>
          <w:tcPr>
            <w:tcW w:w="2404" w:type="dxa"/>
            <w:vMerge/>
            <w:tcBorders>
              <w:top w:val="single" w:sz="4" w:space="0" w:color="auto"/>
              <w:left w:val="single" w:sz="4" w:space="0" w:color="auto"/>
              <w:bottom w:val="single" w:sz="4" w:space="0" w:color="auto"/>
              <w:right w:val="single" w:sz="4" w:space="0" w:color="auto"/>
            </w:tcBorders>
          </w:tcPr>
          <w:p w14:paraId="07F823D4"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558332CA" w14:textId="77777777" w:rsidR="00027AA3" w:rsidRPr="00B41C20" w:rsidRDefault="00027AA3" w:rsidP="00027AA3">
            <w:pPr>
              <w:pStyle w:val="TAC"/>
              <w:rPr>
                <w:lang w:val="fi-FI" w:eastAsia="fi-FI"/>
              </w:rPr>
            </w:pPr>
            <w:r>
              <w:t>n78</w:t>
            </w:r>
          </w:p>
        </w:tc>
        <w:tc>
          <w:tcPr>
            <w:tcW w:w="1333" w:type="dxa"/>
            <w:gridSpan w:val="3"/>
            <w:tcBorders>
              <w:top w:val="single" w:sz="4" w:space="0" w:color="auto"/>
              <w:left w:val="single" w:sz="4" w:space="0" w:color="auto"/>
              <w:bottom w:val="single" w:sz="4" w:space="0" w:color="auto"/>
              <w:right w:val="single" w:sz="4" w:space="0" w:color="auto"/>
            </w:tcBorders>
            <w:noWrap/>
          </w:tcPr>
          <w:p w14:paraId="254040C2" w14:textId="77777777" w:rsidR="00027AA3" w:rsidRPr="00B41C20" w:rsidRDefault="00027AA3" w:rsidP="00027AA3">
            <w:pPr>
              <w:pStyle w:val="TAC"/>
              <w:rPr>
                <w:lang w:val="fi-FI" w:eastAsia="fi-FI"/>
              </w:rPr>
            </w:pPr>
            <w:r w:rsidRPr="003C4CEC">
              <w:t>3680</w:t>
            </w:r>
          </w:p>
        </w:tc>
        <w:tc>
          <w:tcPr>
            <w:tcW w:w="849" w:type="dxa"/>
            <w:gridSpan w:val="3"/>
            <w:tcBorders>
              <w:top w:val="single" w:sz="4" w:space="0" w:color="auto"/>
              <w:left w:val="single" w:sz="4" w:space="0" w:color="auto"/>
              <w:bottom w:val="single" w:sz="4" w:space="0" w:color="auto"/>
              <w:right w:val="single" w:sz="4" w:space="0" w:color="auto"/>
            </w:tcBorders>
            <w:noWrap/>
          </w:tcPr>
          <w:p w14:paraId="2D010FFF" w14:textId="77777777" w:rsidR="00027AA3" w:rsidRPr="00B41C20" w:rsidRDefault="00027AA3" w:rsidP="00027AA3">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tcPr>
          <w:p w14:paraId="1CCF61FC" w14:textId="77777777" w:rsidR="00027AA3" w:rsidRPr="00B41C20" w:rsidRDefault="00027AA3" w:rsidP="00027AA3">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tcPr>
          <w:p w14:paraId="5AEECACD" w14:textId="77777777" w:rsidR="00027AA3" w:rsidRPr="00B41C20" w:rsidRDefault="00027AA3" w:rsidP="00027AA3">
            <w:pPr>
              <w:pStyle w:val="TAC"/>
              <w:rPr>
                <w:lang w:val="fi-FI" w:eastAsia="fi-FI"/>
              </w:rPr>
            </w:pPr>
            <w:r>
              <w:t>3680</w:t>
            </w:r>
          </w:p>
        </w:tc>
        <w:tc>
          <w:tcPr>
            <w:tcW w:w="859" w:type="dxa"/>
            <w:gridSpan w:val="4"/>
            <w:tcBorders>
              <w:top w:val="single" w:sz="4" w:space="0" w:color="auto"/>
              <w:left w:val="single" w:sz="4" w:space="0" w:color="auto"/>
              <w:bottom w:val="single" w:sz="4" w:space="0" w:color="auto"/>
              <w:right w:val="single" w:sz="4" w:space="0" w:color="auto"/>
            </w:tcBorders>
          </w:tcPr>
          <w:p w14:paraId="15E6F48A" w14:textId="77777777" w:rsidR="00027AA3" w:rsidRPr="00B41C20" w:rsidRDefault="00027AA3" w:rsidP="00027AA3">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tcPr>
          <w:p w14:paraId="58401258" w14:textId="77777777" w:rsidR="00027AA3" w:rsidRPr="00B41C20" w:rsidRDefault="00027AA3" w:rsidP="00027AA3">
            <w:pPr>
              <w:pStyle w:val="TAC"/>
              <w:rPr>
                <w:lang w:val="fi-FI" w:eastAsia="fi-FI"/>
              </w:rPr>
            </w:pPr>
            <w:r>
              <w:t>N/A</w:t>
            </w:r>
          </w:p>
        </w:tc>
      </w:tr>
      <w:tr w:rsidR="00027AA3" w:rsidRPr="00B41C20" w14:paraId="34F4A6D0" w14:textId="77777777" w:rsidTr="00100DA2">
        <w:trPr>
          <w:gridAfter w:val="2"/>
          <w:wAfter w:w="21" w:type="dxa"/>
          <w:trHeight w:val="22"/>
        </w:trPr>
        <w:tc>
          <w:tcPr>
            <w:tcW w:w="2404" w:type="dxa"/>
            <w:vMerge/>
            <w:tcBorders>
              <w:top w:val="single" w:sz="4" w:space="0" w:color="auto"/>
              <w:left w:val="single" w:sz="4" w:space="0" w:color="auto"/>
              <w:bottom w:val="single" w:sz="4" w:space="0" w:color="auto"/>
              <w:right w:val="single" w:sz="4" w:space="0" w:color="auto"/>
            </w:tcBorders>
          </w:tcPr>
          <w:p w14:paraId="5A6371C5"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34107A1E" w14:textId="77777777" w:rsidR="00027AA3" w:rsidRPr="00B41C20" w:rsidRDefault="00027AA3" w:rsidP="00027AA3">
            <w:pPr>
              <w:pStyle w:val="TAC"/>
              <w:rPr>
                <w:lang w:val="fi-FI" w:eastAsia="fi-FI"/>
              </w:rPr>
            </w:pPr>
            <w:r>
              <w:t>n79</w:t>
            </w:r>
          </w:p>
        </w:tc>
        <w:tc>
          <w:tcPr>
            <w:tcW w:w="1333" w:type="dxa"/>
            <w:gridSpan w:val="3"/>
            <w:tcBorders>
              <w:top w:val="single" w:sz="4" w:space="0" w:color="auto"/>
              <w:left w:val="single" w:sz="4" w:space="0" w:color="auto"/>
              <w:bottom w:val="single" w:sz="4" w:space="0" w:color="auto"/>
              <w:right w:val="single" w:sz="4" w:space="0" w:color="auto"/>
            </w:tcBorders>
            <w:noWrap/>
          </w:tcPr>
          <w:p w14:paraId="7729ABC9" w14:textId="77777777" w:rsidR="00027AA3" w:rsidRPr="00B41C20" w:rsidRDefault="00027AA3" w:rsidP="00027AA3">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tcPr>
          <w:p w14:paraId="14B02486" w14:textId="77777777" w:rsidR="00027AA3" w:rsidRPr="00B41C20" w:rsidRDefault="00027AA3" w:rsidP="00027AA3">
            <w:pPr>
              <w:pStyle w:val="TAC"/>
              <w:rPr>
                <w:lang w:val="fi-FI" w:eastAsia="fi-FI"/>
              </w:rPr>
            </w:pPr>
            <w:r w:rsidRPr="003C4CEC">
              <w:t>40</w:t>
            </w:r>
          </w:p>
        </w:tc>
        <w:tc>
          <w:tcPr>
            <w:tcW w:w="854" w:type="dxa"/>
            <w:gridSpan w:val="3"/>
            <w:tcBorders>
              <w:top w:val="single" w:sz="4" w:space="0" w:color="auto"/>
              <w:left w:val="single" w:sz="4" w:space="0" w:color="auto"/>
              <w:bottom w:val="single" w:sz="4" w:space="0" w:color="auto"/>
              <w:right w:val="single" w:sz="4" w:space="0" w:color="auto"/>
            </w:tcBorders>
            <w:noWrap/>
          </w:tcPr>
          <w:p w14:paraId="4475EEBD" w14:textId="77777777" w:rsidR="00027AA3" w:rsidRPr="00B41C20" w:rsidRDefault="00027AA3" w:rsidP="00027AA3">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tcPr>
          <w:p w14:paraId="7B549C21" w14:textId="77777777" w:rsidR="00027AA3" w:rsidRPr="00B41C20" w:rsidRDefault="00027AA3" w:rsidP="00027AA3">
            <w:pPr>
              <w:pStyle w:val="TAC"/>
              <w:rPr>
                <w:lang w:val="fi-FI" w:eastAsia="fi-FI"/>
              </w:rPr>
            </w:pPr>
            <w:r>
              <w:t>4515</w:t>
            </w:r>
          </w:p>
        </w:tc>
        <w:tc>
          <w:tcPr>
            <w:tcW w:w="859" w:type="dxa"/>
            <w:gridSpan w:val="4"/>
            <w:tcBorders>
              <w:top w:val="single" w:sz="4" w:space="0" w:color="auto"/>
              <w:left w:val="single" w:sz="4" w:space="0" w:color="auto"/>
              <w:bottom w:val="single" w:sz="4" w:space="0" w:color="auto"/>
              <w:right w:val="single" w:sz="4" w:space="0" w:color="auto"/>
            </w:tcBorders>
          </w:tcPr>
          <w:p w14:paraId="77F68529" w14:textId="77777777" w:rsidR="00027AA3" w:rsidRPr="00B41C20" w:rsidRDefault="00027AA3" w:rsidP="00027AA3">
            <w:pPr>
              <w:pStyle w:val="TAC"/>
              <w:rPr>
                <w:lang w:val="fi-FI" w:eastAsia="fi-FI"/>
              </w:rPr>
            </w:pPr>
            <w:r>
              <w:t>35.3</w:t>
            </w:r>
          </w:p>
        </w:tc>
        <w:tc>
          <w:tcPr>
            <w:tcW w:w="1297" w:type="dxa"/>
            <w:gridSpan w:val="2"/>
            <w:tcBorders>
              <w:top w:val="single" w:sz="4" w:space="0" w:color="auto"/>
              <w:left w:val="single" w:sz="4" w:space="0" w:color="auto"/>
              <w:bottom w:val="single" w:sz="4" w:space="0" w:color="auto"/>
              <w:right w:val="single" w:sz="4" w:space="0" w:color="auto"/>
            </w:tcBorders>
          </w:tcPr>
          <w:p w14:paraId="475F7ABE" w14:textId="77777777" w:rsidR="00027AA3" w:rsidRPr="00B41C20" w:rsidRDefault="00027AA3" w:rsidP="00027AA3">
            <w:pPr>
              <w:pStyle w:val="TAC"/>
              <w:rPr>
                <w:lang w:val="fi-FI" w:eastAsia="fi-FI"/>
              </w:rPr>
            </w:pPr>
            <w:r>
              <w:t>IMD2</w:t>
            </w:r>
          </w:p>
        </w:tc>
      </w:tr>
      <w:tr w:rsidR="00027AA3" w:rsidRPr="00B41C20" w14:paraId="6007D0F2" w14:textId="77777777" w:rsidTr="00100DA2">
        <w:trPr>
          <w:gridAfter w:val="2"/>
          <w:wAfter w:w="21" w:type="dxa"/>
          <w:trHeight w:val="22"/>
        </w:trPr>
        <w:tc>
          <w:tcPr>
            <w:tcW w:w="2404" w:type="dxa"/>
            <w:vMerge/>
            <w:tcBorders>
              <w:top w:val="single" w:sz="4" w:space="0" w:color="auto"/>
              <w:left w:val="single" w:sz="4" w:space="0" w:color="auto"/>
              <w:bottom w:val="single" w:sz="4" w:space="0" w:color="auto"/>
              <w:right w:val="single" w:sz="4" w:space="0" w:color="auto"/>
            </w:tcBorders>
          </w:tcPr>
          <w:p w14:paraId="28B04099" w14:textId="77777777" w:rsidR="00027AA3" w:rsidRPr="00B41C20" w:rsidRDefault="00027AA3" w:rsidP="00027AA3">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0CAAE88E" w14:textId="77777777" w:rsidR="00027AA3" w:rsidRPr="00B41C20" w:rsidRDefault="00027AA3" w:rsidP="00027AA3">
            <w:pPr>
              <w:pStyle w:val="TAC"/>
              <w:rPr>
                <w:lang w:val="fi-FI" w:eastAsia="fi-FI"/>
              </w:rPr>
            </w:pPr>
            <w:r>
              <w:t>19</w:t>
            </w:r>
          </w:p>
        </w:tc>
        <w:tc>
          <w:tcPr>
            <w:tcW w:w="1333" w:type="dxa"/>
            <w:gridSpan w:val="3"/>
            <w:tcBorders>
              <w:top w:val="single" w:sz="4" w:space="0" w:color="auto"/>
              <w:left w:val="single" w:sz="4" w:space="0" w:color="auto"/>
              <w:bottom w:val="single" w:sz="4" w:space="0" w:color="auto"/>
              <w:right w:val="single" w:sz="4" w:space="0" w:color="auto"/>
            </w:tcBorders>
            <w:noWrap/>
          </w:tcPr>
          <w:p w14:paraId="13A84131" w14:textId="77777777" w:rsidR="00027AA3" w:rsidRPr="00B41C20" w:rsidRDefault="00027AA3" w:rsidP="00027AA3">
            <w:pPr>
              <w:pStyle w:val="TAC"/>
              <w:rPr>
                <w:lang w:val="fi-FI" w:eastAsia="fi-FI"/>
              </w:rPr>
            </w:pPr>
            <w:r w:rsidRPr="003C4CEC">
              <w:t>835</w:t>
            </w:r>
          </w:p>
        </w:tc>
        <w:tc>
          <w:tcPr>
            <w:tcW w:w="849" w:type="dxa"/>
            <w:gridSpan w:val="3"/>
            <w:tcBorders>
              <w:top w:val="single" w:sz="4" w:space="0" w:color="auto"/>
              <w:left w:val="single" w:sz="4" w:space="0" w:color="auto"/>
              <w:bottom w:val="single" w:sz="4" w:space="0" w:color="auto"/>
              <w:right w:val="single" w:sz="4" w:space="0" w:color="auto"/>
            </w:tcBorders>
            <w:noWrap/>
          </w:tcPr>
          <w:p w14:paraId="38D9B1B8" w14:textId="77777777" w:rsidR="00027AA3" w:rsidRPr="00B41C20" w:rsidRDefault="00027AA3" w:rsidP="00027AA3">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tcPr>
          <w:p w14:paraId="1283AD2C" w14:textId="77777777" w:rsidR="00027AA3" w:rsidRPr="00B41C20" w:rsidRDefault="00027AA3" w:rsidP="00027AA3">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tcPr>
          <w:p w14:paraId="609735D8" w14:textId="77777777" w:rsidR="00027AA3" w:rsidRPr="00B41C20" w:rsidRDefault="00027AA3" w:rsidP="00027AA3">
            <w:pPr>
              <w:pStyle w:val="TAC"/>
              <w:rPr>
                <w:lang w:val="fi-FI" w:eastAsia="fi-FI"/>
              </w:rPr>
            </w:pPr>
            <w:r>
              <w:t>880</w:t>
            </w:r>
          </w:p>
        </w:tc>
        <w:tc>
          <w:tcPr>
            <w:tcW w:w="859" w:type="dxa"/>
            <w:gridSpan w:val="4"/>
            <w:tcBorders>
              <w:top w:val="single" w:sz="4" w:space="0" w:color="auto"/>
              <w:left w:val="single" w:sz="4" w:space="0" w:color="auto"/>
              <w:bottom w:val="single" w:sz="4" w:space="0" w:color="auto"/>
              <w:right w:val="single" w:sz="4" w:space="0" w:color="auto"/>
            </w:tcBorders>
          </w:tcPr>
          <w:p w14:paraId="23F9768A" w14:textId="77777777" w:rsidR="00027AA3" w:rsidRPr="00B41C20" w:rsidRDefault="00027AA3" w:rsidP="00027AA3">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tcPr>
          <w:p w14:paraId="34454228" w14:textId="77777777" w:rsidR="00027AA3" w:rsidRPr="00B41C20" w:rsidRDefault="00027AA3" w:rsidP="00027AA3">
            <w:pPr>
              <w:pStyle w:val="TAC"/>
              <w:rPr>
                <w:lang w:val="fi-FI" w:eastAsia="fi-FI"/>
              </w:rPr>
            </w:pPr>
            <w:r>
              <w:t>N/A</w:t>
            </w:r>
          </w:p>
        </w:tc>
      </w:tr>
      <w:tr w:rsidR="00027AA3" w:rsidRPr="00B41C20" w14:paraId="05DD4809" w14:textId="77777777" w:rsidTr="00100DA2">
        <w:trPr>
          <w:gridAfter w:val="2"/>
          <w:wAfter w:w="21" w:type="dxa"/>
          <w:trHeight w:val="22"/>
        </w:trPr>
        <w:tc>
          <w:tcPr>
            <w:tcW w:w="2404" w:type="dxa"/>
            <w:vMerge/>
            <w:tcBorders>
              <w:top w:val="single" w:sz="4" w:space="0" w:color="auto"/>
              <w:left w:val="single" w:sz="4" w:space="0" w:color="auto"/>
              <w:bottom w:val="single" w:sz="4" w:space="0" w:color="auto"/>
              <w:right w:val="single" w:sz="4" w:space="0" w:color="auto"/>
            </w:tcBorders>
          </w:tcPr>
          <w:p w14:paraId="26E7BAA5" w14:textId="77777777" w:rsidR="00027AA3" w:rsidRPr="00B41C20" w:rsidRDefault="00027AA3" w:rsidP="00027AA3">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22F0008B" w14:textId="77777777" w:rsidR="00027AA3" w:rsidRPr="00B41C20" w:rsidRDefault="00027AA3" w:rsidP="00027AA3">
            <w:pPr>
              <w:pStyle w:val="TAC"/>
              <w:rPr>
                <w:rFonts w:cs="Arial"/>
                <w:szCs w:val="18"/>
                <w:lang w:val="fi-FI" w:eastAsia="fi-FI"/>
              </w:rPr>
            </w:pPr>
            <w:r>
              <w:t>n78</w:t>
            </w:r>
          </w:p>
        </w:tc>
        <w:tc>
          <w:tcPr>
            <w:tcW w:w="1333" w:type="dxa"/>
            <w:gridSpan w:val="3"/>
            <w:tcBorders>
              <w:top w:val="single" w:sz="4" w:space="0" w:color="auto"/>
              <w:left w:val="single" w:sz="4" w:space="0" w:color="auto"/>
              <w:bottom w:val="single" w:sz="4" w:space="0" w:color="auto"/>
              <w:right w:val="single" w:sz="4" w:space="0" w:color="auto"/>
            </w:tcBorders>
            <w:noWrap/>
          </w:tcPr>
          <w:p w14:paraId="6C519B9A" w14:textId="77777777" w:rsidR="00027AA3" w:rsidRPr="00B41C20" w:rsidRDefault="00027AA3" w:rsidP="00027AA3">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tcPr>
          <w:p w14:paraId="11CB4B40" w14:textId="77777777" w:rsidR="00027AA3" w:rsidRPr="00B41C20" w:rsidRDefault="00027AA3" w:rsidP="00027AA3">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tcPr>
          <w:p w14:paraId="3F1283BB" w14:textId="77777777" w:rsidR="00027AA3" w:rsidRPr="00B41C20" w:rsidRDefault="00027AA3" w:rsidP="00027AA3">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tcPr>
          <w:p w14:paraId="44548097" w14:textId="77777777" w:rsidR="00027AA3" w:rsidRPr="00B41C20" w:rsidRDefault="00027AA3" w:rsidP="00027AA3">
            <w:pPr>
              <w:pStyle w:val="TAC"/>
              <w:rPr>
                <w:rFonts w:cs="Arial"/>
                <w:szCs w:val="18"/>
                <w:lang w:val="fi-FI" w:eastAsia="fi-FI"/>
              </w:rPr>
            </w:pPr>
            <w:r>
              <w:t>3715</w:t>
            </w:r>
          </w:p>
        </w:tc>
        <w:tc>
          <w:tcPr>
            <w:tcW w:w="859" w:type="dxa"/>
            <w:gridSpan w:val="4"/>
            <w:tcBorders>
              <w:top w:val="single" w:sz="4" w:space="0" w:color="auto"/>
              <w:left w:val="single" w:sz="4" w:space="0" w:color="auto"/>
              <w:bottom w:val="single" w:sz="4" w:space="0" w:color="auto"/>
              <w:right w:val="single" w:sz="4" w:space="0" w:color="auto"/>
            </w:tcBorders>
          </w:tcPr>
          <w:p w14:paraId="78D5EAA8" w14:textId="77777777" w:rsidR="00027AA3" w:rsidRPr="00B41C20" w:rsidRDefault="00027AA3" w:rsidP="00027AA3">
            <w:pPr>
              <w:pStyle w:val="TAC"/>
              <w:rPr>
                <w:rFonts w:cs="Arial"/>
                <w:szCs w:val="18"/>
                <w:lang w:val="fi-FI" w:eastAsia="fi-FI"/>
              </w:rPr>
            </w:pPr>
            <w:r>
              <w:t>34.8</w:t>
            </w:r>
          </w:p>
        </w:tc>
        <w:tc>
          <w:tcPr>
            <w:tcW w:w="1297" w:type="dxa"/>
            <w:gridSpan w:val="2"/>
            <w:tcBorders>
              <w:top w:val="single" w:sz="4" w:space="0" w:color="auto"/>
              <w:left w:val="single" w:sz="4" w:space="0" w:color="auto"/>
              <w:bottom w:val="single" w:sz="4" w:space="0" w:color="auto"/>
              <w:right w:val="single" w:sz="4" w:space="0" w:color="auto"/>
            </w:tcBorders>
          </w:tcPr>
          <w:p w14:paraId="41982C03" w14:textId="77777777" w:rsidR="00027AA3" w:rsidRPr="00B41C20" w:rsidRDefault="00027AA3" w:rsidP="00027AA3">
            <w:pPr>
              <w:pStyle w:val="TAC"/>
              <w:rPr>
                <w:rFonts w:cs="Arial"/>
                <w:szCs w:val="18"/>
                <w:lang w:val="fi-FI" w:eastAsia="fi-FI"/>
              </w:rPr>
            </w:pPr>
            <w:r>
              <w:t>IMD2</w:t>
            </w:r>
          </w:p>
        </w:tc>
      </w:tr>
      <w:tr w:rsidR="00027AA3" w:rsidRPr="00B41C20" w14:paraId="1985828E" w14:textId="77777777" w:rsidTr="00100DA2">
        <w:trPr>
          <w:gridAfter w:val="2"/>
          <w:wAfter w:w="21" w:type="dxa"/>
          <w:trHeight w:val="22"/>
        </w:trPr>
        <w:tc>
          <w:tcPr>
            <w:tcW w:w="2404" w:type="dxa"/>
            <w:vMerge/>
            <w:tcBorders>
              <w:top w:val="single" w:sz="4" w:space="0" w:color="auto"/>
              <w:left w:val="single" w:sz="4" w:space="0" w:color="auto"/>
              <w:bottom w:val="single" w:sz="4" w:space="0" w:color="auto"/>
              <w:right w:val="single" w:sz="4" w:space="0" w:color="auto"/>
            </w:tcBorders>
          </w:tcPr>
          <w:p w14:paraId="152125B0" w14:textId="77777777" w:rsidR="00027AA3" w:rsidRPr="00B41C20" w:rsidRDefault="00027AA3" w:rsidP="00027AA3">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33AF8F0E" w14:textId="77777777" w:rsidR="00027AA3" w:rsidRPr="00B41C20" w:rsidRDefault="00027AA3" w:rsidP="00027AA3">
            <w:pPr>
              <w:pStyle w:val="TAC"/>
              <w:rPr>
                <w:rFonts w:cs="Arial"/>
                <w:szCs w:val="18"/>
                <w:lang w:val="fi-FI" w:eastAsia="fi-FI"/>
              </w:rPr>
            </w:pPr>
            <w:r>
              <w:t>n79</w:t>
            </w:r>
          </w:p>
        </w:tc>
        <w:tc>
          <w:tcPr>
            <w:tcW w:w="1333" w:type="dxa"/>
            <w:gridSpan w:val="3"/>
            <w:tcBorders>
              <w:top w:val="single" w:sz="4" w:space="0" w:color="auto"/>
              <w:left w:val="single" w:sz="4" w:space="0" w:color="auto"/>
              <w:bottom w:val="single" w:sz="4" w:space="0" w:color="auto"/>
              <w:right w:val="single" w:sz="4" w:space="0" w:color="auto"/>
            </w:tcBorders>
            <w:noWrap/>
          </w:tcPr>
          <w:p w14:paraId="710FD5D0" w14:textId="77777777" w:rsidR="00027AA3" w:rsidRPr="00B41C20" w:rsidRDefault="00027AA3" w:rsidP="00027AA3">
            <w:pPr>
              <w:pStyle w:val="TAC"/>
              <w:rPr>
                <w:rFonts w:cs="Arial"/>
                <w:szCs w:val="18"/>
                <w:lang w:val="fi-FI" w:eastAsia="fi-FI"/>
              </w:rPr>
            </w:pPr>
            <w:r w:rsidRPr="003C4CEC">
              <w:t>4550</w:t>
            </w:r>
          </w:p>
        </w:tc>
        <w:tc>
          <w:tcPr>
            <w:tcW w:w="849" w:type="dxa"/>
            <w:gridSpan w:val="3"/>
            <w:tcBorders>
              <w:top w:val="single" w:sz="4" w:space="0" w:color="auto"/>
              <w:left w:val="single" w:sz="4" w:space="0" w:color="auto"/>
              <w:bottom w:val="single" w:sz="4" w:space="0" w:color="auto"/>
              <w:right w:val="single" w:sz="4" w:space="0" w:color="auto"/>
            </w:tcBorders>
            <w:noWrap/>
          </w:tcPr>
          <w:p w14:paraId="078A8294" w14:textId="77777777" w:rsidR="00027AA3" w:rsidRPr="00B41C20" w:rsidRDefault="00027AA3" w:rsidP="00027AA3">
            <w:pPr>
              <w:pStyle w:val="TAC"/>
              <w:rPr>
                <w:rFonts w:cs="Arial"/>
                <w:szCs w:val="18"/>
                <w:lang w:val="fi-FI" w:eastAsia="fi-FI"/>
              </w:rPr>
            </w:pPr>
            <w:r w:rsidRPr="003C4CEC">
              <w:t>40</w:t>
            </w:r>
          </w:p>
        </w:tc>
        <w:tc>
          <w:tcPr>
            <w:tcW w:w="854" w:type="dxa"/>
            <w:gridSpan w:val="3"/>
            <w:tcBorders>
              <w:top w:val="single" w:sz="4" w:space="0" w:color="auto"/>
              <w:left w:val="single" w:sz="4" w:space="0" w:color="auto"/>
              <w:bottom w:val="single" w:sz="4" w:space="0" w:color="auto"/>
              <w:right w:val="single" w:sz="4" w:space="0" w:color="auto"/>
            </w:tcBorders>
            <w:noWrap/>
          </w:tcPr>
          <w:p w14:paraId="67C01E89" w14:textId="77777777" w:rsidR="00027AA3" w:rsidRPr="00B41C20" w:rsidRDefault="00027AA3" w:rsidP="00027AA3">
            <w:pPr>
              <w:pStyle w:val="TAC"/>
              <w:rPr>
                <w:rFonts w:cs="Arial"/>
                <w:szCs w:val="18"/>
                <w:lang w:val="fi-FI" w:eastAsia="fi-FI"/>
              </w:rPr>
            </w:pPr>
            <w:r w:rsidRPr="003C4CEC">
              <w:t>216</w:t>
            </w:r>
          </w:p>
        </w:tc>
        <w:tc>
          <w:tcPr>
            <w:tcW w:w="1274" w:type="dxa"/>
            <w:gridSpan w:val="3"/>
            <w:tcBorders>
              <w:top w:val="single" w:sz="4" w:space="0" w:color="auto"/>
              <w:left w:val="single" w:sz="4" w:space="0" w:color="auto"/>
              <w:bottom w:val="single" w:sz="4" w:space="0" w:color="auto"/>
              <w:right w:val="single" w:sz="4" w:space="0" w:color="auto"/>
            </w:tcBorders>
            <w:noWrap/>
          </w:tcPr>
          <w:p w14:paraId="50606581" w14:textId="77777777" w:rsidR="00027AA3" w:rsidRPr="00B41C20" w:rsidRDefault="00027AA3" w:rsidP="00027AA3">
            <w:pPr>
              <w:pStyle w:val="TAC"/>
              <w:rPr>
                <w:rFonts w:cs="Arial"/>
                <w:szCs w:val="18"/>
                <w:lang w:val="fi-FI" w:eastAsia="fi-FI"/>
              </w:rPr>
            </w:pPr>
            <w:r>
              <w:t>4550</w:t>
            </w:r>
          </w:p>
        </w:tc>
        <w:tc>
          <w:tcPr>
            <w:tcW w:w="859" w:type="dxa"/>
            <w:gridSpan w:val="4"/>
            <w:tcBorders>
              <w:top w:val="single" w:sz="4" w:space="0" w:color="auto"/>
              <w:left w:val="single" w:sz="4" w:space="0" w:color="auto"/>
              <w:bottom w:val="single" w:sz="4" w:space="0" w:color="auto"/>
              <w:right w:val="single" w:sz="4" w:space="0" w:color="auto"/>
            </w:tcBorders>
          </w:tcPr>
          <w:p w14:paraId="1D22E9BF" w14:textId="77777777" w:rsidR="00027AA3" w:rsidRPr="00B41C20" w:rsidRDefault="00027AA3" w:rsidP="00027AA3">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tcPr>
          <w:p w14:paraId="5F6DFCBB" w14:textId="77777777" w:rsidR="00027AA3" w:rsidRPr="00B41C20" w:rsidRDefault="00027AA3" w:rsidP="00027AA3">
            <w:pPr>
              <w:pStyle w:val="TAC"/>
              <w:rPr>
                <w:rFonts w:cs="Arial"/>
                <w:szCs w:val="18"/>
                <w:lang w:val="fi-FI" w:eastAsia="fi-FI"/>
              </w:rPr>
            </w:pPr>
            <w:r>
              <w:t>N/A</w:t>
            </w:r>
          </w:p>
        </w:tc>
      </w:tr>
      <w:tr w:rsidR="00027AA3" w:rsidRPr="008C65BA" w14:paraId="7588F6E0" w14:textId="77777777" w:rsidTr="00100DA2">
        <w:trPr>
          <w:gridAfter w:val="2"/>
          <w:wAfter w:w="21" w:type="dxa"/>
          <w:trHeight w:val="54"/>
        </w:trPr>
        <w:tc>
          <w:tcPr>
            <w:tcW w:w="2404" w:type="dxa"/>
            <w:vMerge w:val="restart"/>
            <w:tcBorders>
              <w:top w:val="single" w:sz="4" w:space="0" w:color="auto"/>
            </w:tcBorders>
            <w:shd w:val="clear" w:color="auto" w:fill="auto"/>
          </w:tcPr>
          <w:p w14:paraId="31EE354A" w14:textId="77777777" w:rsidR="00027AA3" w:rsidRDefault="00027AA3" w:rsidP="00027AA3">
            <w:pPr>
              <w:pStyle w:val="TAC"/>
            </w:pPr>
            <w:r>
              <w:t>DC_</w:t>
            </w:r>
            <w:r>
              <w:rPr>
                <w:rFonts w:eastAsia="Yu Mincho"/>
                <w:lang w:eastAsia="ja-JP"/>
              </w:rPr>
              <w:t>21</w:t>
            </w:r>
            <w:r>
              <w:t>A-42A_n79A</w:t>
            </w:r>
            <w:r>
              <w:rPr>
                <w:vertAlign w:val="superscript"/>
              </w:rPr>
              <w:t>10</w:t>
            </w:r>
          </w:p>
          <w:p w14:paraId="1A7F1819" w14:textId="77777777" w:rsidR="00027AA3" w:rsidRPr="00B0543B" w:rsidRDefault="00027AA3" w:rsidP="00027AA3">
            <w:pPr>
              <w:pStyle w:val="TAC"/>
              <w:rPr>
                <w:rFonts w:cs="Arial"/>
                <w:lang w:val="en-US"/>
              </w:rPr>
            </w:pPr>
            <w:r>
              <w:rPr>
                <w:lang w:eastAsia="ja-JP"/>
              </w:rPr>
              <w:t>DC_21A-42C_n79</w:t>
            </w:r>
            <w:r>
              <w:t>A</w:t>
            </w:r>
            <w:r>
              <w:rPr>
                <w:vertAlign w:val="superscript"/>
              </w:rPr>
              <w:t>10</w:t>
            </w:r>
          </w:p>
          <w:p w14:paraId="18CC441C" w14:textId="77777777" w:rsidR="00027AA3" w:rsidRPr="00B0543B" w:rsidRDefault="00027AA3" w:rsidP="00027AA3">
            <w:pPr>
              <w:pStyle w:val="TAC"/>
              <w:rPr>
                <w:rFonts w:cs="Arial"/>
                <w:lang w:val="en-US"/>
              </w:rPr>
            </w:pPr>
          </w:p>
        </w:tc>
        <w:tc>
          <w:tcPr>
            <w:tcW w:w="865" w:type="dxa"/>
            <w:gridSpan w:val="3"/>
            <w:shd w:val="clear" w:color="auto" w:fill="auto"/>
          </w:tcPr>
          <w:p w14:paraId="6F5DB585" w14:textId="77777777" w:rsidR="00027AA3" w:rsidRPr="008C65BA" w:rsidRDefault="00027AA3" w:rsidP="00027AA3">
            <w:pPr>
              <w:pStyle w:val="TAC"/>
              <w:rPr>
                <w:rFonts w:cs="Arial"/>
                <w:lang w:val="sv-SE"/>
              </w:rPr>
            </w:pPr>
            <w:r>
              <w:t>21</w:t>
            </w:r>
          </w:p>
        </w:tc>
        <w:tc>
          <w:tcPr>
            <w:tcW w:w="1333" w:type="dxa"/>
            <w:gridSpan w:val="3"/>
            <w:shd w:val="clear" w:color="auto" w:fill="auto"/>
            <w:noWrap/>
          </w:tcPr>
          <w:p w14:paraId="790996DD" w14:textId="77777777" w:rsidR="00027AA3" w:rsidRPr="008C65BA" w:rsidRDefault="00027AA3" w:rsidP="00027AA3">
            <w:pPr>
              <w:pStyle w:val="TAC"/>
              <w:rPr>
                <w:rFonts w:cs="Arial"/>
                <w:lang w:val="sv-SE"/>
              </w:rPr>
            </w:pPr>
            <w:r w:rsidRPr="003C4CEC">
              <w:t>N/A</w:t>
            </w:r>
          </w:p>
        </w:tc>
        <w:tc>
          <w:tcPr>
            <w:tcW w:w="849" w:type="dxa"/>
            <w:gridSpan w:val="3"/>
            <w:shd w:val="clear" w:color="auto" w:fill="auto"/>
            <w:noWrap/>
          </w:tcPr>
          <w:p w14:paraId="7FED9DAF" w14:textId="77777777" w:rsidR="00027AA3" w:rsidRPr="008C65BA" w:rsidRDefault="00027AA3" w:rsidP="00027AA3">
            <w:pPr>
              <w:pStyle w:val="TAC"/>
              <w:rPr>
                <w:rFonts w:cs="Arial"/>
                <w:lang w:val="sv-SE"/>
              </w:rPr>
            </w:pPr>
            <w:r w:rsidRPr="003C4CEC">
              <w:t>N/A</w:t>
            </w:r>
          </w:p>
        </w:tc>
        <w:tc>
          <w:tcPr>
            <w:tcW w:w="854" w:type="dxa"/>
            <w:gridSpan w:val="3"/>
            <w:shd w:val="clear" w:color="auto" w:fill="auto"/>
            <w:noWrap/>
          </w:tcPr>
          <w:p w14:paraId="59C73716" w14:textId="77777777" w:rsidR="00027AA3" w:rsidRPr="008C65BA" w:rsidRDefault="00027AA3" w:rsidP="00027AA3">
            <w:pPr>
              <w:pStyle w:val="TAC"/>
              <w:rPr>
                <w:rFonts w:cs="Arial"/>
                <w:lang w:val="sv-SE"/>
              </w:rPr>
            </w:pPr>
            <w:r w:rsidRPr="003C4CEC">
              <w:t>N/A</w:t>
            </w:r>
          </w:p>
        </w:tc>
        <w:tc>
          <w:tcPr>
            <w:tcW w:w="1274" w:type="dxa"/>
            <w:gridSpan w:val="3"/>
            <w:shd w:val="clear" w:color="auto" w:fill="auto"/>
            <w:noWrap/>
          </w:tcPr>
          <w:p w14:paraId="4A993237" w14:textId="77777777" w:rsidR="00027AA3" w:rsidRPr="008C65BA" w:rsidRDefault="00027AA3" w:rsidP="00027AA3">
            <w:pPr>
              <w:pStyle w:val="TAC"/>
              <w:rPr>
                <w:rFonts w:cs="Arial"/>
                <w:lang w:val="sv-SE"/>
              </w:rPr>
            </w:pPr>
            <w:r w:rsidRPr="00EF5447">
              <w:t>N/A</w:t>
            </w:r>
          </w:p>
        </w:tc>
        <w:tc>
          <w:tcPr>
            <w:tcW w:w="859" w:type="dxa"/>
            <w:gridSpan w:val="4"/>
            <w:shd w:val="clear" w:color="auto" w:fill="auto"/>
          </w:tcPr>
          <w:p w14:paraId="72283F0B" w14:textId="77777777" w:rsidR="00027AA3" w:rsidRPr="008C65BA" w:rsidRDefault="00027AA3" w:rsidP="00027AA3">
            <w:pPr>
              <w:pStyle w:val="TAC"/>
              <w:rPr>
                <w:rFonts w:cs="Arial"/>
                <w:lang w:val="sv-SE"/>
              </w:rPr>
            </w:pPr>
            <w:r w:rsidRPr="00EF5447">
              <w:t>N/A</w:t>
            </w:r>
          </w:p>
        </w:tc>
        <w:tc>
          <w:tcPr>
            <w:tcW w:w="1297" w:type="dxa"/>
            <w:gridSpan w:val="2"/>
            <w:shd w:val="clear" w:color="auto" w:fill="auto"/>
          </w:tcPr>
          <w:p w14:paraId="0D078BC0" w14:textId="77777777" w:rsidR="00027AA3" w:rsidRPr="008C65BA" w:rsidRDefault="00027AA3" w:rsidP="00027AA3">
            <w:pPr>
              <w:pStyle w:val="TAC"/>
              <w:rPr>
                <w:rFonts w:cs="Arial"/>
                <w:lang w:val="sv-SE"/>
              </w:rPr>
            </w:pPr>
            <w:r w:rsidRPr="00EF5447">
              <w:t>N/A</w:t>
            </w:r>
          </w:p>
        </w:tc>
      </w:tr>
      <w:tr w:rsidR="00027AA3" w:rsidRPr="008C65BA" w14:paraId="1FF1582F" w14:textId="77777777" w:rsidTr="00100DA2">
        <w:trPr>
          <w:gridAfter w:val="2"/>
          <w:wAfter w:w="21" w:type="dxa"/>
          <w:trHeight w:val="54"/>
        </w:trPr>
        <w:tc>
          <w:tcPr>
            <w:tcW w:w="2404" w:type="dxa"/>
            <w:vMerge/>
            <w:shd w:val="clear" w:color="auto" w:fill="auto"/>
          </w:tcPr>
          <w:p w14:paraId="2273DD12" w14:textId="77777777" w:rsidR="00027AA3" w:rsidRPr="008C65BA" w:rsidRDefault="00027AA3" w:rsidP="00027AA3">
            <w:pPr>
              <w:pStyle w:val="TAC"/>
              <w:rPr>
                <w:rFonts w:cs="Arial"/>
                <w:lang w:val="sv-SE"/>
              </w:rPr>
            </w:pPr>
          </w:p>
        </w:tc>
        <w:tc>
          <w:tcPr>
            <w:tcW w:w="865" w:type="dxa"/>
            <w:gridSpan w:val="3"/>
            <w:shd w:val="clear" w:color="auto" w:fill="auto"/>
          </w:tcPr>
          <w:p w14:paraId="51F4D261" w14:textId="77777777" w:rsidR="00027AA3" w:rsidRPr="008C65BA" w:rsidRDefault="00027AA3" w:rsidP="00027AA3">
            <w:pPr>
              <w:pStyle w:val="TAC"/>
              <w:rPr>
                <w:rFonts w:cs="Arial"/>
                <w:lang w:val="sv-SE"/>
              </w:rPr>
            </w:pPr>
            <w:r>
              <w:rPr>
                <w:rFonts w:eastAsia="MS Mincho"/>
              </w:rPr>
              <w:t>42</w:t>
            </w:r>
          </w:p>
        </w:tc>
        <w:tc>
          <w:tcPr>
            <w:tcW w:w="1333" w:type="dxa"/>
            <w:gridSpan w:val="3"/>
            <w:shd w:val="clear" w:color="auto" w:fill="auto"/>
            <w:noWrap/>
          </w:tcPr>
          <w:p w14:paraId="3837C115" w14:textId="77777777" w:rsidR="00027AA3" w:rsidRPr="008C65BA" w:rsidRDefault="00027AA3" w:rsidP="00027AA3">
            <w:pPr>
              <w:pStyle w:val="TAC"/>
              <w:rPr>
                <w:rFonts w:cs="Arial"/>
                <w:lang w:val="sv-SE"/>
              </w:rPr>
            </w:pPr>
            <w:r>
              <w:t>N/A</w:t>
            </w:r>
          </w:p>
        </w:tc>
        <w:tc>
          <w:tcPr>
            <w:tcW w:w="849" w:type="dxa"/>
            <w:gridSpan w:val="3"/>
            <w:shd w:val="clear" w:color="auto" w:fill="auto"/>
            <w:noWrap/>
          </w:tcPr>
          <w:p w14:paraId="4DF72768" w14:textId="77777777" w:rsidR="00027AA3" w:rsidRPr="008C65BA" w:rsidRDefault="00027AA3" w:rsidP="00027AA3">
            <w:pPr>
              <w:pStyle w:val="TAC"/>
              <w:rPr>
                <w:rFonts w:cs="Arial"/>
                <w:lang w:val="sv-SE"/>
              </w:rPr>
            </w:pPr>
            <w:r w:rsidRPr="003C4CEC">
              <w:t>N/A</w:t>
            </w:r>
          </w:p>
        </w:tc>
        <w:tc>
          <w:tcPr>
            <w:tcW w:w="854" w:type="dxa"/>
            <w:gridSpan w:val="3"/>
            <w:shd w:val="clear" w:color="auto" w:fill="auto"/>
            <w:noWrap/>
          </w:tcPr>
          <w:p w14:paraId="1DAFA663" w14:textId="77777777" w:rsidR="00027AA3" w:rsidRPr="008C65BA" w:rsidRDefault="00027AA3" w:rsidP="00027AA3">
            <w:pPr>
              <w:pStyle w:val="TAC"/>
              <w:rPr>
                <w:rFonts w:cs="Arial"/>
                <w:lang w:val="sv-SE"/>
              </w:rPr>
            </w:pPr>
            <w:r>
              <w:t>N/A</w:t>
            </w:r>
          </w:p>
        </w:tc>
        <w:tc>
          <w:tcPr>
            <w:tcW w:w="1274" w:type="dxa"/>
            <w:gridSpan w:val="3"/>
            <w:shd w:val="clear" w:color="auto" w:fill="auto"/>
            <w:noWrap/>
          </w:tcPr>
          <w:p w14:paraId="768EE320" w14:textId="77777777" w:rsidR="00027AA3" w:rsidRPr="008C65BA" w:rsidRDefault="00027AA3" w:rsidP="00027AA3">
            <w:pPr>
              <w:pStyle w:val="TAC"/>
              <w:rPr>
                <w:rFonts w:cs="Arial"/>
                <w:lang w:val="sv-SE"/>
              </w:rPr>
            </w:pPr>
            <w:r w:rsidRPr="00EF5447">
              <w:t>N/A</w:t>
            </w:r>
          </w:p>
        </w:tc>
        <w:tc>
          <w:tcPr>
            <w:tcW w:w="859" w:type="dxa"/>
            <w:gridSpan w:val="4"/>
            <w:shd w:val="clear" w:color="auto" w:fill="auto"/>
          </w:tcPr>
          <w:p w14:paraId="62AC478C" w14:textId="77777777" w:rsidR="00027AA3" w:rsidRPr="008C65BA" w:rsidRDefault="00027AA3" w:rsidP="00027AA3">
            <w:pPr>
              <w:pStyle w:val="TAC"/>
              <w:rPr>
                <w:rFonts w:cs="Arial"/>
                <w:lang w:val="sv-SE"/>
              </w:rPr>
            </w:pPr>
            <w:r w:rsidRPr="00EF5447">
              <w:t>N/A</w:t>
            </w:r>
          </w:p>
        </w:tc>
        <w:tc>
          <w:tcPr>
            <w:tcW w:w="1297" w:type="dxa"/>
            <w:gridSpan w:val="2"/>
            <w:shd w:val="clear" w:color="auto" w:fill="auto"/>
          </w:tcPr>
          <w:p w14:paraId="0641A8B2" w14:textId="77777777" w:rsidR="00027AA3" w:rsidRPr="008C65BA" w:rsidRDefault="00027AA3" w:rsidP="00027AA3">
            <w:pPr>
              <w:pStyle w:val="TAC"/>
              <w:rPr>
                <w:rFonts w:cs="Arial"/>
                <w:lang w:val="sv-SE"/>
              </w:rPr>
            </w:pPr>
            <w:r>
              <w:t>IMD2</w:t>
            </w:r>
          </w:p>
        </w:tc>
      </w:tr>
      <w:tr w:rsidR="00027AA3" w:rsidRPr="008C65BA" w14:paraId="5F7E6CFD" w14:textId="77777777" w:rsidTr="00100DA2">
        <w:trPr>
          <w:gridAfter w:val="2"/>
          <w:wAfter w:w="21" w:type="dxa"/>
          <w:trHeight w:val="54"/>
        </w:trPr>
        <w:tc>
          <w:tcPr>
            <w:tcW w:w="2404" w:type="dxa"/>
            <w:vMerge/>
            <w:shd w:val="clear" w:color="auto" w:fill="auto"/>
          </w:tcPr>
          <w:p w14:paraId="08D0BA4D" w14:textId="77777777" w:rsidR="00027AA3" w:rsidRPr="008C65BA" w:rsidRDefault="00027AA3" w:rsidP="00027AA3">
            <w:pPr>
              <w:pStyle w:val="TAC"/>
              <w:rPr>
                <w:rFonts w:cs="Arial"/>
                <w:lang w:val="sv-SE"/>
              </w:rPr>
            </w:pPr>
          </w:p>
        </w:tc>
        <w:tc>
          <w:tcPr>
            <w:tcW w:w="865" w:type="dxa"/>
            <w:gridSpan w:val="3"/>
            <w:shd w:val="clear" w:color="auto" w:fill="auto"/>
          </w:tcPr>
          <w:p w14:paraId="4A87CA6E" w14:textId="77777777" w:rsidR="00027AA3" w:rsidRPr="008C65BA" w:rsidRDefault="00027AA3" w:rsidP="00027AA3">
            <w:pPr>
              <w:pStyle w:val="TAC"/>
              <w:rPr>
                <w:rFonts w:cs="Arial"/>
                <w:lang w:val="sv-SE"/>
              </w:rPr>
            </w:pPr>
            <w:r w:rsidRPr="00EF5447">
              <w:t>n79</w:t>
            </w:r>
          </w:p>
        </w:tc>
        <w:tc>
          <w:tcPr>
            <w:tcW w:w="1333" w:type="dxa"/>
            <w:gridSpan w:val="3"/>
            <w:shd w:val="clear" w:color="auto" w:fill="auto"/>
            <w:noWrap/>
          </w:tcPr>
          <w:p w14:paraId="566DA91D" w14:textId="77777777" w:rsidR="00027AA3" w:rsidRPr="008C65BA" w:rsidRDefault="00027AA3" w:rsidP="00027AA3">
            <w:pPr>
              <w:pStyle w:val="TAC"/>
              <w:rPr>
                <w:rFonts w:cs="Arial"/>
                <w:lang w:val="sv-SE"/>
              </w:rPr>
            </w:pPr>
            <w:r w:rsidRPr="003C4CEC">
              <w:t>N/A</w:t>
            </w:r>
          </w:p>
        </w:tc>
        <w:tc>
          <w:tcPr>
            <w:tcW w:w="849" w:type="dxa"/>
            <w:gridSpan w:val="3"/>
            <w:shd w:val="clear" w:color="auto" w:fill="auto"/>
            <w:noWrap/>
          </w:tcPr>
          <w:p w14:paraId="47FD9E7E" w14:textId="77777777" w:rsidR="00027AA3" w:rsidRPr="008C65BA" w:rsidRDefault="00027AA3" w:rsidP="00027AA3">
            <w:pPr>
              <w:pStyle w:val="TAC"/>
              <w:rPr>
                <w:rFonts w:cs="Arial"/>
                <w:lang w:val="sv-SE"/>
              </w:rPr>
            </w:pPr>
            <w:r w:rsidRPr="003C4CEC">
              <w:t>N/A</w:t>
            </w:r>
          </w:p>
        </w:tc>
        <w:tc>
          <w:tcPr>
            <w:tcW w:w="854" w:type="dxa"/>
            <w:gridSpan w:val="3"/>
            <w:shd w:val="clear" w:color="auto" w:fill="auto"/>
            <w:noWrap/>
          </w:tcPr>
          <w:p w14:paraId="67B62342" w14:textId="77777777" w:rsidR="00027AA3" w:rsidRPr="008C65BA" w:rsidRDefault="00027AA3" w:rsidP="00027AA3">
            <w:pPr>
              <w:pStyle w:val="TAC"/>
              <w:rPr>
                <w:rFonts w:cs="Arial"/>
                <w:lang w:val="sv-SE"/>
              </w:rPr>
            </w:pPr>
            <w:r w:rsidRPr="003C4CEC">
              <w:t>N/A</w:t>
            </w:r>
          </w:p>
        </w:tc>
        <w:tc>
          <w:tcPr>
            <w:tcW w:w="1274" w:type="dxa"/>
            <w:gridSpan w:val="3"/>
            <w:shd w:val="clear" w:color="auto" w:fill="auto"/>
            <w:noWrap/>
          </w:tcPr>
          <w:p w14:paraId="517392DC" w14:textId="77777777" w:rsidR="00027AA3" w:rsidRPr="008C65BA" w:rsidRDefault="00027AA3" w:rsidP="00027AA3">
            <w:pPr>
              <w:pStyle w:val="TAC"/>
              <w:rPr>
                <w:rFonts w:cs="Arial"/>
                <w:lang w:val="sv-SE"/>
              </w:rPr>
            </w:pPr>
            <w:r w:rsidRPr="00EF5447">
              <w:t>N/A</w:t>
            </w:r>
          </w:p>
        </w:tc>
        <w:tc>
          <w:tcPr>
            <w:tcW w:w="859" w:type="dxa"/>
            <w:gridSpan w:val="4"/>
            <w:shd w:val="clear" w:color="auto" w:fill="auto"/>
          </w:tcPr>
          <w:p w14:paraId="59D5F3BD" w14:textId="77777777" w:rsidR="00027AA3" w:rsidRPr="008C65BA" w:rsidRDefault="00027AA3" w:rsidP="00027AA3">
            <w:pPr>
              <w:pStyle w:val="TAC"/>
              <w:rPr>
                <w:rFonts w:cs="Arial"/>
                <w:lang w:val="sv-SE"/>
              </w:rPr>
            </w:pPr>
            <w:r w:rsidRPr="00EF5447">
              <w:t>N/A</w:t>
            </w:r>
          </w:p>
        </w:tc>
        <w:tc>
          <w:tcPr>
            <w:tcW w:w="1297" w:type="dxa"/>
            <w:gridSpan w:val="2"/>
            <w:shd w:val="clear" w:color="auto" w:fill="auto"/>
          </w:tcPr>
          <w:p w14:paraId="7FF47020" w14:textId="77777777" w:rsidR="00027AA3" w:rsidRPr="008C65BA" w:rsidRDefault="00027AA3" w:rsidP="00027AA3">
            <w:pPr>
              <w:pStyle w:val="TAC"/>
              <w:rPr>
                <w:rFonts w:cs="Arial"/>
                <w:lang w:val="sv-SE"/>
              </w:rPr>
            </w:pPr>
            <w:r w:rsidRPr="00EF5447">
              <w:t>N/A</w:t>
            </w:r>
          </w:p>
        </w:tc>
      </w:tr>
      <w:tr w:rsidR="00027AA3" w:rsidRPr="00B41C20" w14:paraId="76280633" w14:textId="77777777" w:rsidTr="00100DA2">
        <w:trPr>
          <w:gridAfter w:val="2"/>
          <w:wAfter w:w="21" w:type="dxa"/>
          <w:trHeight w:val="22"/>
        </w:trPr>
        <w:tc>
          <w:tcPr>
            <w:tcW w:w="2404" w:type="dxa"/>
            <w:tcBorders>
              <w:top w:val="single" w:sz="4" w:space="0" w:color="auto"/>
              <w:left w:val="single" w:sz="4" w:space="0" w:color="auto"/>
              <w:bottom w:val="nil"/>
              <w:right w:val="single" w:sz="4" w:space="0" w:color="auto"/>
            </w:tcBorders>
          </w:tcPr>
          <w:p w14:paraId="10281F5F" w14:textId="77777777" w:rsidR="00027AA3" w:rsidRPr="00B41C20" w:rsidRDefault="00027AA3" w:rsidP="00027AA3">
            <w:pPr>
              <w:pStyle w:val="TAC"/>
              <w:rPr>
                <w:lang w:val="fi-FI" w:eastAsia="fi-FI"/>
              </w:rPr>
            </w:pPr>
            <w:r w:rsidRPr="00EF5447">
              <w:rPr>
                <w:lang w:eastAsia="ko-KR"/>
              </w:rPr>
              <w:t>DC_21A_n78A-n79A</w:t>
            </w:r>
          </w:p>
          <w:p w14:paraId="6E4843D8" w14:textId="77777777" w:rsidR="00027AA3" w:rsidRPr="00B41C20" w:rsidRDefault="00027AA3" w:rsidP="00027AA3">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655FA87B" w14:textId="77777777" w:rsidR="00027AA3" w:rsidRPr="00983991" w:rsidRDefault="00027AA3" w:rsidP="00027AA3">
            <w:pPr>
              <w:pStyle w:val="TAC"/>
              <w:rPr>
                <w:lang w:eastAsia="ko-KR"/>
              </w:rPr>
            </w:pPr>
            <w:r w:rsidRPr="00EF5447">
              <w:rPr>
                <w:lang w:eastAsia="ko-KR"/>
              </w:rPr>
              <w:t>21</w:t>
            </w:r>
          </w:p>
        </w:tc>
        <w:tc>
          <w:tcPr>
            <w:tcW w:w="1333" w:type="dxa"/>
            <w:gridSpan w:val="3"/>
            <w:tcBorders>
              <w:top w:val="single" w:sz="4" w:space="0" w:color="auto"/>
              <w:left w:val="single" w:sz="4" w:space="0" w:color="auto"/>
              <w:bottom w:val="single" w:sz="4" w:space="0" w:color="auto"/>
              <w:right w:val="single" w:sz="4" w:space="0" w:color="auto"/>
            </w:tcBorders>
            <w:noWrap/>
          </w:tcPr>
          <w:p w14:paraId="21CF6FFF" w14:textId="77777777" w:rsidR="00027AA3" w:rsidRPr="00983991" w:rsidRDefault="00027AA3" w:rsidP="00027AA3">
            <w:pPr>
              <w:pStyle w:val="TAC"/>
            </w:pPr>
            <w:r w:rsidRPr="003C4CEC">
              <w:rPr>
                <w:lang w:eastAsia="ko-KR"/>
              </w:rPr>
              <w:t>1453</w:t>
            </w:r>
          </w:p>
        </w:tc>
        <w:tc>
          <w:tcPr>
            <w:tcW w:w="849" w:type="dxa"/>
            <w:gridSpan w:val="3"/>
            <w:tcBorders>
              <w:top w:val="single" w:sz="4" w:space="0" w:color="auto"/>
              <w:left w:val="single" w:sz="4" w:space="0" w:color="auto"/>
              <w:bottom w:val="single" w:sz="4" w:space="0" w:color="auto"/>
              <w:right w:val="single" w:sz="4" w:space="0" w:color="auto"/>
            </w:tcBorders>
            <w:noWrap/>
          </w:tcPr>
          <w:p w14:paraId="2E084009" w14:textId="77777777" w:rsidR="00027AA3" w:rsidRPr="00983991" w:rsidRDefault="00027AA3" w:rsidP="00027AA3">
            <w:pPr>
              <w:pStyle w:val="TAC"/>
            </w:pPr>
            <w:r w:rsidRPr="003C4CEC">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tcPr>
          <w:p w14:paraId="0D8D6E2B" w14:textId="77777777" w:rsidR="00027AA3" w:rsidRPr="00983991" w:rsidRDefault="00027AA3" w:rsidP="00027AA3">
            <w:pPr>
              <w:pStyle w:val="TAC"/>
            </w:pPr>
            <w:r w:rsidRPr="003C4CEC">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tcPr>
          <w:p w14:paraId="05C81362" w14:textId="77777777" w:rsidR="00027AA3" w:rsidRPr="00983991" w:rsidRDefault="00027AA3" w:rsidP="00027AA3">
            <w:pPr>
              <w:pStyle w:val="TAC"/>
            </w:pPr>
            <w:r w:rsidRPr="00EF5447">
              <w:rPr>
                <w:lang w:eastAsia="ko-KR"/>
              </w:rPr>
              <w:t>1501</w:t>
            </w:r>
          </w:p>
        </w:tc>
        <w:tc>
          <w:tcPr>
            <w:tcW w:w="859" w:type="dxa"/>
            <w:gridSpan w:val="4"/>
            <w:tcBorders>
              <w:top w:val="single" w:sz="4" w:space="0" w:color="auto"/>
              <w:left w:val="single" w:sz="4" w:space="0" w:color="auto"/>
              <w:bottom w:val="single" w:sz="4" w:space="0" w:color="auto"/>
              <w:right w:val="single" w:sz="4" w:space="0" w:color="auto"/>
            </w:tcBorders>
          </w:tcPr>
          <w:p w14:paraId="679C4D13" w14:textId="77777777" w:rsidR="00027AA3" w:rsidRPr="00983991" w:rsidRDefault="00027AA3" w:rsidP="00027AA3">
            <w:pPr>
              <w:pStyle w:val="TAC"/>
            </w:pPr>
            <w:r w:rsidRPr="00EF5447">
              <w:rPr>
                <w:rFonts w:eastAsia="Malgun Gothic"/>
                <w:lang w:eastAsia="ko-KR"/>
              </w:rPr>
              <w:t>N/A</w:t>
            </w:r>
          </w:p>
        </w:tc>
        <w:tc>
          <w:tcPr>
            <w:tcW w:w="1297" w:type="dxa"/>
            <w:gridSpan w:val="2"/>
            <w:tcBorders>
              <w:top w:val="single" w:sz="4" w:space="0" w:color="auto"/>
              <w:left w:val="single" w:sz="4" w:space="0" w:color="auto"/>
              <w:bottom w:val="single" w:sz="4" w:space="0" w:color="auto"/>
              <w:right w:val="single" w:sz="4" w:space="0" w:color="auto"/>
            </w:tcBorders>
          </w:tcPr>
          <w:p w14:paraId="7245ADC3" w14:textId="77777777" w:rsidR="00027AA3" w:rsidRPr="00983991" w:rsidRDefault="00027AA3" w:rsidP="00027AA3">
            <w:pPr>
              <w:pStyle w:val="TAC"/>
              <w:rPr>
                <w:lang w:eastAsia="fi-FI"/>
              </w:rPr>
            </w:pPr>
            <w:r w:rsidRPr="00EF5447">
              <w:rPr>
                <w:rFonts w:eastAsia="Malgun Gothic"/>
                <w:lang w:eastAsia="ko-KR"/>
              </w:rPr>
              <w:t>N/A</w:t>
            </w:r>
          </w:p>
        </w:tc>
      </w:tr>
      <w:tr w:rsidR="00027AA3" w:rsidRPr="00B41C20" w14:paraId="28F7CBCF" w14:textId="77777777" w:rsidTr="00100DA2">
        <w:trPr>
          <w:gridAfter w:val="2"/>
          <w:wAfter w:w="21" w:type="dxa"/>
          <w:trHeight w:val="22"/>
        </w:trPr>
        <w:tc>
          <w:tcPr>
            <w:tcW w:w="2404" w:type="dxa"/>
            <w:tcBorders>
              <w:top w:val="nil"/>
              <w:left w:val="single" w:sz="4" w:space="0" w:color="auto"/>
              <w:bottom w:val="nil"/>
              <w:right w:val="single" w:sz="4" w:space="0" w:color="auto"/>
            </w:tcBorders>
          </w:tcPr>
          <w:p w14:paraId="7882D62C" w14:textId="77777777" w:rsidR="00027AA3" w:rsidRPr="00B41C20" w:rsidRDefault="00027AA3" w:rsidP="00027AA3">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4E5F5BBB" w14:textId="77777777" w:rsidR="00027AA3" w:rsidRPr="00983991" w:rsidRDefault="00027AA3" w:rsidP="00027AA3">
            <w:pPr>
              <w:pStyle w:val="TAC"/>
              <w:rPr>
                <w:lang w:eastAsia="ko-KR"/>
              </w:rPr>
            </w:pPr>
            <w:r w:rsidRPr="00EF5447">
              <w:rPr>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noWrap/>
          </w:tcPr>
          <w:p w14:paraId="3B4EF79D" w14:textId="77777777" w:rsidR="00027AA3" w:rsidRPr="00983991" w:rsidRDefault="00027AA3" w:rsidP="00027AA3">
            <w:pPr>
              <w:pStyle w:val="TAC"/>
            </w:pPr>
            <w:r w:rsidRPr="003C4CEC">
              <w:rPr>
                <w:lang w:eastAsia="ko-KR"/>
              </w:rPr>
              <w:t>3420</w:t>
            </w:r>
          </w:p>
        </w:tc>
        <w:tc>
          <w:tcPr>
            <w:tcW w:w="849" w:type="dxa"/>
            <w:gridSpan w:val="3"/>
            <w:tcBorders>
              <w:top w:val="single" w:sz="4" w:space="0" w:color="auto"/>
              <w:left w:val="single" w:sz="4" w:space="0" w:color="auto"/>
              <w:bottom w:val="single" w:sz="4" w:space="0" w:color="auto"/>
              <w:right w:val="single" w:sz="4" w:space="0" w:color="auto"/>
            </w:tcBorders>
            <w:noWrap/>
          </w:tcPr>
          <w:p w14:paraId="5F7E2457" w14:textId="77777777" w:rsidR="00027AA3" w:rsidRPr="00983991" w:rsidRDefault="00027AA3" w:rsidP="00027AA3">
            <w:pPr>
              <w:pStyle w:val="TAC"/>
            </w:pPr>
            <w:r w:rsidRPr="003C4CEC">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tcPr>
          <w:p w14:paraId="05450370" w14:textId="77777777" w:rsidR="00027AA3" w:rsidRPr="00983991" w:rsidRDefault="00027AA3" w:rsidP="00027AA3">
            <w:pPr>
              <w:pStyle w:val="TAC"/>
            </w:pPr>
            <w:r w:rsidRPr="003C4CEC">
              <w:rPr>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tcPr>
          <w:p w14:paraId="43A18D65" w14:textId="77777777" w:rsidR="00027AA3" w:rsidRPr="00983991" w:rsidRDefault="00027AA3" w:rsidP="00027AA3">
            <w:pPr>
              <w:pStyle w:val="TAC"/>
            </w:pPr>
            <w:r w:rsidRPr="00EF5447">
              <w:rPr>
                <w:lang w:eastAsia="ko-KR"/>
              </w:rPr>
              <w:t>3420</w:t>
            </w:r>
          </w:p>
        </w:tc>
        <w:tc>
          <w:tcPr>
            <w:tcW w:w="859" w:type="dxa"/>
            <w:gridSpan w:val="4"/>
            <w:tcBorders>
              <w:top w:val="single" w:sz="4" w:space="0" w:color="auto"/>
              <w:left w:val="single" w:sz="4" w:space="0" w:color="auto"/>
              <w:bottom w:val="single" w:sz="4" w:space="0" w:color="auto"/>
              <w:right w:val="single" w:sz="4" w:space="0" w:color="auto"/>
            </w:tcBorders>
          </w:tcPr>
          <w:p w14:paraId="27BA2DE4" w14:textId="77777777" w:rsidR="00027AA3" w:rsidRPr="00983991" w:rsidRDefault="00027AA3" w:rsidP="00027AA3">
            <w:pPr>
              <w:pStyle w:val="TAC"/>
            </w:pPr>
            <w:r w:rsidRPr="00EF5447">
              <w:rPr>
                <w:rFonts w:eastAsia="Malgun Gothic"/>
                <w:lang w:eastAsia="ko-KR"/>
              </w:rPr>
              <w:t>N/A</w:t>
            </w:r>
          </w:p>
        </w:tc>
        <w:tc>
          <w:tcPr>
            <w:tcW w:w="1297" w:type="dxa"/>
            <w:gridSpan w:val="2"/>
            <w:tcBorders>
              <w:top w:val="single" w:sz="4" w:space="0" w:color="auto"/>
              <w:left w:val="single" w:sz="4" w:space="0" w:color="auto"/>
              <w:bottom w:val="single" w:sz="4" w:space="0" w:color="auto"/>
              <w:right w:val="single" w:sz="4" w:space="0" w:color="auto"/>
            </w:tcBorders>
          </w:tcPr>
          <w:p w14:paraId="2C7F4145" w14:textId="77777777" w:rsidR="00027AA3" w:rsidRPr="00983991" w:rsidRDefault="00027AA3" w:rsidP="00027AA3">
            <w:pPr>
              <w:pStyle w:val="TAC"/>
              <w:rPr>
                <w:lang w:eastAsia="fi-FI"/>
              </w:rPr>
            </w:pPr>
            <w:r w:rsidRPr="00EF5447">
              <w:rPr>
                <w:rFonts w:eastAsia="Malgun Gothic"/>
                <w:lang w:eastAsia="ko-KR"/>
              </w:rPr>
              <w:t>N/A</w:t>
            </w:r>
          </w:p>
        </w:tc>
      </w:tr>
      <w:tr w:rsidR="00027AA3" w:rsidRPr="00B41C20" w14:paraId="5E3A6937" w14:textId="77777777" w:rsidTr="00100DA2">
        <w:trPr>
          <w:gridAfter w:val="2"/>
          <w:wAfter w:w="21" w:type="dxa"/>
          <w:trHeight w:val="22"/>
        </w:trPr>
        <w:tc>
          <w:tcPr>
            <w:tcW w:w="2404" w:type="dxa"/>
            <w:tcBorders>
              <w:top w:val="nil"/>
              <w:left w:val="single" w:sz="4" w:space="0" w:color="auto"/>
              <w:bottom w:val="nil"/>
              <w:right w:val="single" w:sz="4" w:space="0" w:color="auto"/>
            </w:tcBorders>
          </w:tcPr>
          <w:p w14:paraId="45529293" w14:textId="77777777" w:rsidR="00027AA3" w:rsidRPr="00B41C20" w:rsidRDefault="00027AA3" w:rsidP="00027AA3">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0BCDEB18" w14:textId="77777777" w:rsidR="00027AA3" w:rsidRPr="00983991" w:rsidRDefault="00027AA3" w:rsidP="00027AA3">
            <w:pPr>
              <w:pStyle w:val="TAC"/>
              <w:rPr>
                <w:lang w:eastAsia="ko-KR"/>
              </w:rPr>
            </w:pPr>
            <w:r w:rsidRPr="00EF5447">
              <w:rPr>
                <w:lang w:eastAsia="ko-KR"/>
              </w:rPr>
              <w:t>n79</w:t>
            </w:r>
          </w:p>
        </w:tc>
        <w:tc>
          <w:tcPr>
            <w:tcW w:w="1333" w:type="dxa"/>
            <w:gridSpan w:val="3"/>
            <w:tcBorders>
              <w:top w:val="single" w:sz="4" w:space="0" w:color="auto"/>
              <w:left w:val="single" w:sz="4" w:space="0" w:color="auto"/>
              <w:bottom w:val="single" w:sz="4" w:space="0" w:color="auto"/>
              <w:right w:val="single" w:sz="4" w:space="0" w:color="auto"/>
            </w:tcBorders>
            <w:noWrap/>
          </w:tcPr>
          <w:p w14:paraId="75C0BB73" w14:textId="77777777" w:rsidR="00027AA3" w:rsidRPr="00983991" w:rsidRDefault="00027AA3" w:rsidP="00027AA3">
            <w:pPr>
              <w:pStyle w:val="TAC"/>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tcPr>
          <w:p w14:paraId="7DE432C5" w14:textId="77777777" w:rsidR="00027AA3" w:rsidRPr="00983991" w:rsidRDefault="00027AA3" w:rsidP="00027AA3">
            <w:pPr>
              <w:pStyle w:val="TAC"/>
            </w:pPr>
            <w:r w:rsidRPr="003C4CEC">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tcPr>
          <w:p w14:paraId="367CA37B" w14:textId="77777777" w:rsidR="00027AA3" w:rsidRPr="00983991" w:rsidRDefault="00027AA3" w:rsidP="00027AA3">
            <w:pPr>
              <w:pStyle w:val="TAC"/>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tcPr>
          <w:p w14:paraId="66987F85" w14:textId="77777777" w:rsidR="00027AA3" w:rsidRPr="00983991" w:rsidRDefault="00027AA3" w:rsidP="00027AA3">
            <w:pPr>
              <w:pStyle w:val="TAC"/>
            </w:pPr>
            <w:r w:rsidRPr="00EF5447">
              <w:rPr>
                <w:lang w:eastAsia="ko-KR"/>
              </w:rPr>
              <w:t>4873</w:t>
            </w:r>
          </w:p>
        </w:tc>
        <w:tc>
          <w:tcPr>
            <w:tcW w:w="859" w:type="dxa"/>
            <w:gridSpan w:val="4"/>
            <w:tcBorders>
              <w:top w:val="single" w:sz="4" w:space="0" w:color="auto"/>
              <w:left w:val="single" w:sz="4" w:space="0" w:color="auto"/>
              <w:bottom w:val="single" w:sz="4" w:space="0" w:color="auto"/>
              <w:right w:val="single" w:sz="4" w:space="0" w:color="auto"/>
            </w:tcBorders>
          </w:tcPr>
          <w:p w14:paraId="0361095B" w14:textId="77777777" w:rsidR="00027AA3" w:rsidRPr="00983991" w:rsidRDefault="00027AA3" w:rsidP="00027AA3">
            <w:pPr>
              <w:pStyle w:val="TAC"/>
            </w:pPr>
            <w:r>
              <w:rPr>
                <w:rFonts w:eastAsia="Malgun Gothic"/>
                <w:lang w:eastAsia="ko-KR"/>
              </w:rPr>
              <w:t>36</w:t>
            </w:r>
            <w:r w:rsidRPr="00EF5447">
              <w:rPr>
                <w:rFonts w:eastAsia="Malgun Gothic"/>
                <w:lang w:eastAsia="ko-KR"/>
              </w:rPr>
              <w:t>.1</w:t>
            </w:r>
          </w:p>
        </w:tc>
        <w:tc>
          <w:tcPr>
            <w:tcW w:w="1297" w:type="dxa"/>
            <w:gridSpan w:val="2"/>
            <w:tcBorders>
              <w:top w:val="single" w:sz="4" w:space="0" w:color="auto"/>
              <w:left w:val="single" w:sz="4" w:space="0" w:color="auto"/>
              <w:bottom w:val="single" w:sz="4" w:space="0" w:color="auto"/>
              <w:right w:val="single" w:sz="4" w:space="0" w:color="auto"/>
            </w:tcBorders>
          </w:tcPr>
          <w:p w14:paraId="3CB09B16" w14:textId="77777777" w:rsidR="00027AA3" w:rsidRPr="00983991" w:rsidRDefault="00027AA3" w:rsidP="00027AA3">
            <w:pPr>
              <w:pStyle w:val="TAC"/>
              <w:rPr>
                <w:lang w:eastAsia="fi-FI"/>
              </w:rPr>
            </w:pPr>
            <w:r w:rsidRPr="00EF5447">
              <w:rPr>
                <w:rFonts w:eastAsia="Malgun Gothic"/>
                <w:lang w:eastAsia="ko-KR"/>
              </w:rPr>
              <w:t>IMD2</w:t>
            </w:r>
            <w:r>
              <w:rPr>
                <w:rFonts w:eastAsia="Malgun Gothic"/>
                <w:vertAlign w:val="superscript"/>
                <w:lang w:eastAsia="ko-KR"/>
              </w:rPr>
              <w:t>5</w:t>
            </w:r>
          </w:p>
        </w:tc>
      </w:tr>
      <w:tr w:rsidR="00027AA3" w:rsidRPr="00B41C20" w14:paraId="4C47E9A2" w14:textId="77777777" w:rsidTr="00100DA2">
        <w:trPr>
          <w:gridAfter w:val="2"/>
          <w:wAfter w:w="21" w:type="dxa"/>
          <w:trHeight w:val="22"/>
        </w:trPr>
        <w:tc>
          <w:tcPr>
            <w:tcW w:w="2404" w:type="dxa"/>
            <w:tcBorders>
              <w:top w:val="nil"/>
              <w:left w:val="single" w:sz="4" w:space="0" w:color="auto"/>
              <w:bottom w:val="nil"/>
              <w:right w:val="single" w:sz="4" w:space="0" w:color="auto"/>
            </w:tcBorders>
          </w:tcPr>
          <w:p w14:paraId="01E3551A" w14:textId="77777777" w:rsidR="00027AA3" w:rsidRPr="00B41C20" w:rsidRDefault="00027AA3" w:rsidP="00027AA3">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09446C10" w14:textId="77777777" w:rsidR="00027AA3" w:rsidRPr="00983991" w:rsidRDefault="00027AA3" w:rsidP="00027AA3">
            <w:pPr>
              <w:pStyle w:val="TAC"/>
              <w:rPr>
                <w:lang w:eastAsia="ko-KR"/>
              </w:rPr>
            </w:pPr>
            <w:r w:rsidRPr="00EF5447">
              <w:rPr>
                <w:lang w:eastAsia="ko-KR"/>
              </w:rPr>
              <w:t>21</w:t>
            </w:r>
          </w:p>
        </w:tc>
        <w:tc>
          <w:tcPr>
            <w:tcW w:w="1333" w:type="dxa"/>
            <w:gridSpan w:val="3"/>
            <w:tcBorders>
              <w:top w:val="single" w:sz="4" w:space="0" w:color="auto"/>
              <w:left w:val="single" w:sz="4" w:space="0" w:color="auto"/>
              <w:bottom w:val="single" w:sz="4" w:space="0" w:color="auto"/>
              <w:right w:val="single" w:sz="4" w:space="0" w:color="auto"/>
            </w:tcBorders>
            <w:noWrap/>
          </w:tcPr>
          <w:p w14:paraId="20F25C56" w14:textId="77777777" w:rsidR="00027AA3" w:rsidRPr="00983991" w:rsidRDefault="00027AA3" w:rsidP="00027AA3">
            <w:pPr>
              <w:pStyle w:val="TAC"/>
            </w:pPr>
            <w:r w:rsidRPr="003C4CEC">
              <w:rPr>
                <w:lang w:eastAsia="ko-KR"/>
              </w:rPr>
              <w:t>1453</w:t>
            </w:r>
          </w:p>
        </w:tc>
        <w:tc>
          <w:tcPr>
            <w:tcW w:w="849" w:type="dxa"/>
            <w:gridSpan w:val="3"/>
            <w:tcBorders>
              <w:top w:val="single" w:sz="4" w:space="0" w:color="auto"/>
              <w:left w:val="single" w:sz="4" w:space="0" w:color="auto"/>
              <w:bottom w:val="single" w:sz="4" w:space="0" w:color="auto"/>
              <w:right w:val="single" w:sz="4" w:space="0" w:color="auto"/>
            </w:tcBorders>
            <w:noWrap/>
          </w:tcPr>
          <w:p w14:paraId="0CCD1465" w14:textId="77777777" w:rsidR="00027AA3" w:rsidRPr="00983991" w:rsidRDefault="00027AA3" w:rsidP="00027AA3">
            <w:pPr>
              <w:pStyle w:val="TAC"/>
            </w:pPr>
            <w:r w:rsidRPr="003C4CEC">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tcPr>
          <w:p w14:paraId="32942405" w14:textId="77777777" w:rsidR="00027AA3" w:rsidRPr="00983991" w:rsidRDefault="00027AA3" w:rsidP="00027AA3">
            <w:pPr>
              <w:pStyle w:val="TAC"/>
            </w:pPr>
            <w:r w:rsidRPr="003C4CEC">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tcPr>
          <w:p w14:paraId="7836B449" w14:textId="77777777" w:rsidR="00027AA3" w:rsidRPr="00983991" w:rsidRDefault="00027AA3" w:rsidP="00027AA3">
            <w:pPr>
              <w:pStyle w:val="TAC"/>
            </w:pPr>
            <w:r w:rsidRPr="00EF5447">
              <w:rPr>
                <w:lang w:eastAsia="ko-KR"/>
              </w:rPr>
              <w:t>1501</w:t>
            </w:r>
          </w:p>
        </w:tc>
        <w:tc>
          <w:tcPr>
            <w:tcW w:w="859" w:type="dxa"/>
            <w:gridSpan w:val="4"/>
            <w:tcBorders>
              <w:top w:val="single" w:sz="4" w:space="0" w:color="auto"/>
              <w:left w:val="single" w:sz="4" w:space="0" w:color="auto"/>
              <w:bottom w:val="single" w:sz="4" w:space="0" w:color="auto"/>
              <w:right w:val="single" w:sz="4" w:space="0" w:color="auto"/>
            </w:tcBorders>
          </w:tcPr>
          <w:p w14:paraId="65AF3C41" w14:textId="77777777" w:rsidR="00027AA3" w:rsidRPr="00983991" w:rsidRDefault="00027AA3" w:rsidP="00027AA3">
            <w:pPr>
              <w:pStyle w:val="TAC"/>
            </w:pPr>
            <w:r w:rsidRPr="00EF5447">
              <w:rPr>
                <w:rFonts w:eastAsia="Malgun Gothic"/>
                <w:lang w:eastAsia="ko-KR"/>
              </w:rPr>
              <w:t>N/A</w:t>
            </w:r>
          </w:p>
        </w:tc>
        <w:tc>
          <w:tcPr>
            <w:tcW w:w="1297" w:type="dxa"/>
            <w:gridSpan w:val="2"/>
            <w:tcBorders>
              <w:top w:val="single" w:sz="4" w:space="0" w:color="auto"/>
              <w:left w:val="single" w:sz="4" w:space="0" w:color="auto"/>
              <w:bottom w:val="single" w:sz="4" w:space="0" w:color="auto"/>
              <w:right w:val="single" w:sz="4" w:space="0" w:color="auto"/>
            </w:tcBorders>
          </w:tcPr>
          <w:p w14:paraId="0EA78938" w14:textId="77777777" w:rsidR="00027AA3" w:rsidRPr="00983991" w:rsidRDefault="00027AA3" w:rsidP="00027AA3">
            <w:pPr>
              <w:pStyle w:val="TAC"/>
              <w:rPr>
                <w:lang w:eastAsia="fi-FI"/>
              </w:rPr>
            </w:pPr>
            <w:r w:rsidRPr="00EF5447">
              <w:rPr>
                <w:rFonts w:eastAsia="Malgun Gothic"/>
                <w:lang w:eastAsia="ko-KR"/>
              </w:rPr>
              <w:t>N/A</w:t>
            </w:r>
          </w:p>
        </w:tc>
      </w:tr>
      <w:tr w:rsidR="00027AA3" w:rsidRPr="00B41C20" w14:paraId="6BF5BCC9" w14:textId="77777777" w:rsidTr="00100DA2">
        <w:trPr>
          <w:gridAfter w:val="2"/>
          <w:wAfter w:w="21" w:type="dxa"/>
          <w:trHeight w:val="22"/>
        </w:trPr>
        <w:tc>
          <w:tcPr>
            <w:tcW w:w="2404" w:type="dxa"/>
            <w:tcBorders>
              <w:top w:val="nil"/>
              <w:left w:val="single" w:sz="4" w:space="0" w:color="auto"/>
              <w:bottom w:val="nil"/>
              <w:right w:val="single" w:sz="4" w:space="0" w:color="auto"/>
            </w:tcBorders>
          </w:tcPr>
          <w:p w14:paraId="7DDABFD8" w14:textId="77777777" w:rsidR="00027AA3" w:rsidRPr="00B41C20" w:rsidRDefault="00027AA3" w:rsidP="00027AA3">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4BFEB30F" w14:textId="77777777" w:rsidR="00027AA3" w:rsidRPr="00983991" w:rsidRDefault="00027AA3" w:rsidP="00027AA3">
            <w:pPr>
              <w:pStyle w:val="TAC"/>
              <w:rPr>
                <w:lang w:eastAsia="ko-KR"/>
              </w:rPr>
            </w:pPr>
            <w:r w:rsidRPr="00EF5447">
              <w:rPr>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noWrap/>
          </w:tcPr>
          <w:p w14:paraId="05282E61" w14:textId="77777777" w:rsidR="00027AA3" w:rsidRPr="00983991" w:rsidRDefault="00027AA3" w:rsidP="00027AA3">
            <w:pPr>
              <w:pStyle w:val="TAC"/>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tcPr>
          <w:p w14:paraId="7187F03D" w14:textId="77777777" w:rsidR="00027AA3" w:rsidRPr="00983991" w:rsidRDefault="00027AA3" w:rsidP="00027AA3">
            <w:pPr>
              <w:pStyle w:val="TAC"/>
            </w:pPr>
            <w:r w:rsidRPr="003C4CEC">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tcPr>
          <w:p w14:paraId="07184C6D" w14:textId="77777777" w:rsidR="00027AA3" w:rsidRPr="00983991" w:rsidRDefault="00027AA3" w:rsidP="00027AA3">
            <w:pPr>
              <w:pStyle w:val="TAC"/>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tcPr>
          <w:p w14:paraId="4A38933D" w14:textId="77777777" w:rsidR="00027AA3" w:rsidRPr="00983991" w:rsidRDefault="00027AA3" w:rsidP="00027AA3">
            <w:pPr>
              <w:pStyle w:val="TAC"/>
            </w:pPr>
            <w:r w:rsidRPr="00EF5447">
              <w:rPr>
                <w:lang w:eastAsia="ko-KR"/>
              </w:rPr>
              <w:t>3487</w:t>
            </w:r>
          </w:p>
        </w:tc>
        <w:tc>
          <w:tcPr>
            <w:tcW w:w="859" w:type="dxa"/>
            <w:gridSpan w:val="4"/>
            <w:tcBorders>
              <w:top w:val="single" w:sz="4" w:space="0" w:color="auto"/>
              <w:left w:val="single" w:sz="4" w:space="0" w:color="auto"/>
              <w:bottom w:val="single" w:sz="4" w:space="0" w:color="auto"/>
              <w:right w:val="single" w:sz="4" w:space="0" w:color="auto"/>
            </w:tcBorders>
          </w:tcPr>
          <w:p w14:paraId="77757A5A" w14:textId="77777777" w:rsidR="00027AA3" w:rsidRPr="00983991" w:rsidRDefault="00027AA3" w:rsidP="00027AA3">
            <w:pPr>
              <w:pStyle w:val="TAC"/>
            </w:pPr>
            <w:r>
              <w:rPr>
                <w:rFonts w:eastAsia="Malgun Gothic"/>
                <w:lang w:eastAsia="ko-KR"/>
              </w:rPr>
              <w:t>38</w:t>
            </w:r>
            <w:r w:rsidRPr="00EF5447">
              <w:rPr>
                <w:rFonts w:eastAsia="Malgun Gothic"/>
                <w:lang w:eastAsia="ko-KR"/>
              </w:rPr>
              <w:t>.8</w:t>
            </w:r>
          </w:p>
        </w:tc>
        <w:tc>
          <w:tcPr>
            <w:tcW w:w="1297" w:type="dxa"/>
            <w:gridSpan w:val="2"/>
            <w:tcBorders>
              <w:top w:val="single" w:sz="4" w:space="0" w:color="auto"/>
              <w:left w:val="single" w:sz="4" w:space="0" w:color="auto"/>
              <w:bottom w:val="single" w:sz="4" w:space="0" w:color="auto"/>
              <w:right w:val="single" w:sz="4" w:space="0" w:color="auto"/>
            </w:tcBorders>
          </w:tcPr>
          <w:p w14:paraId="70E3BDD0" w14:textId="77777777" w:rsidR="00027AA3" w:rsidRPr="00983991" w:rsidRDefault="00027AA3" w:rsidP="00027AA3">
            <w:pPr>
              <w:pStyle w:val="TAC"/>
              <w:rPr>
                <w:lang w:eastAsia="fi-FI"/>
              </w:rPr>
            </w:pPr>
            <w:r w:rsidRPr="00EF5447">
              <w:rPr>
                <w:rFonts w:eastAsia="Malgun Gothic"/>
                <w:lang w:eastAsia="ko-KR"/>
              </w:rPr>
              <w:t>IMD2</w:t>
            </w:r>
          </w:p>
        </w:tc>
      </w:tr>
      <w:tr w:rsidR="00027AA3" w:rsidRPr="00B41C20" w14:paraId="479492F8" w14:textId="77777777" w:rsidTr="00100DA2">
        <w:trPr>
          <w:gridAfter w:val="2"/>
          <w:wAfter w:w="21" w:type="dxa"/>
          <w:trHeight w:val="22"/>
        </w:trPr>
        <w:tc>
          <w:tcPr>
            <w:tcW w:w="2404" w:type="dxa"/>
            <w:tcBorders>
              <w:top w:val="nil"/>
              <w:left w:val="single" w:sz="4" w:space="0" w:color="auto"/>
              <w:bottom w:val="single" w:sz="4" w:space="0" w:color="auto"/>
              <w:right w:val="single" w:sz="4" w:space="0" w:color="auto"/>
            </w:tcBorders>
          </w:tcPr>
          <w:p w14:paraId="4D585E55" w14:textId="77777777" w:rsidR="00027AA3" w:rsidRPr="00B41C20" w:rsidRDefault="00027AA3" w:rsidP="00027AA3">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5227D1B2" w14:textId="77777777" w:rsidR="00027AA3" w:rsidRPr="00983991" w:rsidRDefault="00027AA3" w:rsidP="00027AA3">
            <w:pPr>
              <w:pStyle w:val="TAC"/>
              <w:rPr>
                <w:lang w:eastAsia="ko-KR"/>
              </w:rPr>
            </w:pPr>
            <w:r w:rsidRPr="00EF5447">
              <w:rPr>
                <w:lang w:eastAsia="ko-KR"/>
              </w:rPr>
              <w:t>n79</w:t>
            </w:r>
          </w:p>
        </w:tc>
        <w:tc>
          <w:tcPr>
            <w:tcW w:w="1333" w:type="dxa"/>
            <w:gridSpan w:val="3"/>
            <w:tcBorders>
              <w:top w:val="single" w:sz="4" w:space="0" w:color="auto"/>
              <w:left w:val="single" w:sz="4" w:space="0" w:color="auto"/>
              <w:bottom w:val="single" w:sz="4" w:space="0" w:color="auto"/>
              <w:right w:val="single" w:sz="4" w:space="0" w:color="auto"/>
            </w:tcBorders>
            <w:noWrap/>
          </w:tcPr>
          <w:p w14:paraId="5CA48C4E" w14:textId="77777777" w:rsidR="00027AA3" w:rsidRPr="00983991" w:rsidRDefault="00027AA3" w:rsidP="00027AA3">
            <w:pPr>
              <w:pStyle w:val="TAC"/>
            </w:pPr>
            <w:r w:rsidRPr="003C4CEC">
              <w:rPr>
                <w:lang w:eastAsia="ko-KR"/>
              </w:rPr>
              <w:t>4940</w:t>
            </w:r>
          </w:p>
        </w:tc>
        <w:tc>
          <w:tcPr>
            <w:tcW w:w="849" w:type="dxa"/>
            <w:gridSpan w:val="3"/>
            <w:tcBorders>
              <w:top w:val="single" w:sz="4" w:space="0" w:color="auto"/>
              <w:left w:val="single" w:sz="4" w:space="0" w:color="auto"/>
              <w:bottom w:val="single" w:sz="4" w:space="0" w:color="auto"/>
              <w:right w:val="single" w:sz="4" w:space="0" w:color="auto"/>
            </w:tcBorders>
            <w:noWrap/>
          </w:tcPr>
          <w:p w14:paraId="2FA762BB" w14:textId="77777777" w:rsidR="00027AA3" w:rsidRPr="00983991" w:rsidRDefault="00027AA3" w:rsidP="00027AA3">
            <w:pPr>
              <w:pStyle w:val="TAC"/>
            </w:pPr>
            <w:r w:rsidRPr="003C4CEC">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tcPr>
          <w:p w14:paraId="438363F8" w14:textId="77777777" w:rsidR="00027AA3" w:rsidRPr="00983991" w:rsidRDefault="00027AA3" w:rsidP="00027AA3">
            <w:pPr>
              <w:pStyle w:val="TAC"/>
            </w:pPr>
            <w:r w:rsidRPr="003C4CEC">
              <w:rPr>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tcPr>
          <w:p w14:paraId="229EF83D" w14:textId="77777777" w:rsidR="00027AA3" w:rsidRPr="00983991" w:rsidRDefault="00027AA3" w:rsidP="00027AA3">
            <w:pPr>
              <w:pStyle w:val="TAC"/>
            </w:pPr>
            <w:r w:rsidRPr="00EF5447">
              <w:rPr>
                <w:lang w:eastAsia="ko-KR"/>
              </w:rPr>
              <w:t>4940</w:t>
            </w:r>
          </w:p>
        </w:tc>
        <w:tc>
          <w:tcPr>
            <w:tcW w:w="859" w:type="dxa"/>
            <w:gridSpan w:val="4"/>
            <w:tcBorders>
              <w:top w:val="single" w:sz="4" w:space="0" w:color="auto"/>
              <w:left w:val="single" w:sz="4" w:space="0" w:color="auto"/>
              <w:bottom w:val="single" w:sz="4" w:space="0" w:color="auto"/>
              <w:right w:val="single" w:sz="4" w:space="0" w:color="auto"/>
            </w:tcBorders>
          </w:tcPr>
          <w:p w14:paraId="47A5F927" w14:textId="77777777" w:rsidR="00027AA3" w:rsidRPr="00983991" w:rsidRDefault="00027AA3" w:rsidP="00027AA3">
            <w:pPr>
              <w:pStyle w:val="TAC"/>
            </w:pPr>
            <w:r w:rsidRPr="00EF5447">
              <w:rPr>
                <w:rFonts w:eastAsia="Malgun Gothic"/>
                <w:lang w:eastAsia="ko-KR"/>
              </w:rPr>
              <w:t>N/A</w:t>
            </w:r>
          </w:p>
        </w:tc>
        <w:tc>
          <w:tcPr>
            <w:tcW w:w="1297" w:type="dxa"/>
            <w:gridSpan w:val="2"/>
            <w:tcBorders>
              <w:top w:val="single" w:sz="4" w:space="0" w:color="auto"/>
              <w:left w:val="single" w:sz="4" w:space="0" w:color="auto"/>
              <w:bottom w:val="single" w:sz="4" w:space="0" w:color="auto"/>
              <w:right w:val="single" w:sz="4" w:space="0" w:color="auto"/>
            </w:tcBorders>
          </w:tcPr>
          <w:p w14:paraId="45542176" w14:textId="77777777" w:rsidR="00027AA3" w:rsidRPr="00983991" w:rsidRDefault="00027AA3" w:rsidP="00027AA3">
            <w:pPr>
              <w:pStyle w:val="TAC"/>
              <w:rPr>
                <w:lang w:eastAsia="fi-FI"/>
              </w:rPr>
            </w:pPr>
            <w:r w:rsidRPr="00EF5447">
              <w:rPr>
                <w:rFonts w:eastAsia="Malgun Gothic"/>
                <w:lang w:eastAsia="ko-KR"/>
              </w:rPr>
              <w:t>N/A</w:t>
            </w:r>
          </w:p>
        </w:tc>
      </w:tr>
      <w:tr w:rsidR="00027AA3" w:rsidRPr="008C65BA" w14:paraId="72D2C667" w14:textId="77777777" w:rsidTr="00100DA2">
        <w:trPr>
          <w:gridAfter w:val="2"/>
          <w:wAfter w:w="21" w:type="dxa"/>
          <w:trHeight w:val="54"/>
        </w:trPr>
        <w:tc>
          <w:tcPr>
            <w:tcW w:w="2404" w:type="dxa"/>
            <w:vMerge w:val="restart"/>
            <w:tcBorders>
              <w:top w:val="single" w:sz="4" w:space="0" w:color="auto"/>
            </w:tcBorders>
            <w:shd w:val="clear" w:color="auto" w:fill="auto"/>
            <w:vAlign w:val="center"/>
          </w:tcPr>
          <w:p w14:paraId="29D70B89" w14:textId="77777777" w:rsidR="00027AA3" w:rsidRPr="008C65BA" w:rsidRDefault="00027AA3" w:rsidP="00027AA3">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5" w:type="dxa"/>
            <w:gridSpan w:val="3"/>
            <w:shd w:val="clear" w:color="auto" w:fill="auto"/>
            <w:vAlign w:val="center"/>
          </w:tcPr>
          <w:p w14:paraId="39E25FA3" w14:textId="77777777" w:rsidR="00027AA3" w:rsidRPr="008C65BA" w:rsidRDefault="00027AA3" w:rsidP="00027AA3">
            <w:pPr>
              <w:pStyle w:val="TAC"/>
              <w:rPr>
                <w:rFonts w:cs="Arial"/>
                <w:lang w:val="sv-SE"/>
              </w:rPr>
            </w:pPr>
            <w:r>
              <w:rPr>
                <w:lang w:eastAsia="ko-KR"/>
              </w:rPr>
              <w:t>29</w:t>
            </w:r>
          </w:p>
        </w:tc>
        <w:tc>
          <w:tcPr>
            <w:tcW w:w="1333" w:type="dxa"/>
            <w:gridSpan w:val="3"/>
            <w:shd w:val="clear" w:color="auto" w:fill="auto"/>
            <w:noWrap/>
            <w:vAlign w:val="center"/>
          </w:tcPr>
          <w:p w14:paraId="3C7BB407" w14:textId="77777777" w:rsidR="00027AA3" w:rsidRPr="008C65BA" w:rsidRDefault="00027AA3" w:rsidP="00027AA3">
            <w:pPr>
              <w:pStyle w:val="TAC"/>
              <w:rPr>
                <w:rFonts w:cs="Arial"/>
                <w:lang w:val="sv-SE"/>
              </w:rPr>
            </w:pPr>
            <w:r>
              <w:t>N/A</w:t>
            </w:r>
          </w:p>
        </w:tc>
        <w:tc>
          <w:tcPr>
            <w:tcW w:w="849" w:type="dxa"/>
            <w:gridSpan w:val="3"/>
            <w:shd w:val="clear" w:color="auto" w:fill="auto"/>
            <w:noWrap/>
            <w:vAlign w:val="center"/>
          </w:tcPr>
          <w:p w14:paraId="70B632C7" w14:textId="77777777" w:rsidR="00027AA3" w:rsidRPr="008C65BA" w:rsidRDefault="00027AA3" w:rsidP="00027AA3">
            <w:pPr>
              <w:pStyle w:val="TAC"/>
              <w:rPr>
                <w:rFonts w:cs="Arial"/>
                <w:lang w:val="sv-SE"/>
              </w:rPr>
            </w:pPr>
            <w:r w:rsidRPr="003C4CEC">
              <w:t>5</w:t>
            </w:r>
          </w:p>
        </w:tc>
        <w:tc>
          <w:tcPr>
            <w:tcW w:w="854" w:type="dxa"/>
            <w:gridSpan w:val="3"/>
            <w:shd w:val="clear" w:color="auto" w:fill="auto"/>
            <w:noWrap/>
            <w:vAlign w:val="center"/>
          </w:tcPr>
          <w:p w14:paraId="18C6EC04" w14:textId="77777777" w:rsidR="00027AA3" w:rsidRPr="008C65BA" w:rsidRDefault="00027AA3" w:rsidP="00027AA3">
            <w:pPr>
              <w:pStyle w:val="TAC"/>
              <w:rPr>
                <w:rFonts w:cs="Arial"/>
                <w:lang w:val="sv-SE"/>
              </w:rPr>
            </w:pPr>
            <w:r>
              <w:t>N/A</w:t>
            </w:r>
          </w:p>
        </w:tc>
        <w:tc>
          <w:tcPr>
            <w:tcW w:w="1274" w:type="dxa"/>
            <w:gridSpan w:val="3"/>
            <w:shd w:val="clear" w:color="auto" w:fill="auto"/>
            <w:noWrap/>
            <w:vAlign w:val="center"/>
          </w:tcPr>
          <w:p w14:paraId="22590256" w14:textId="77777777" w:rsidR="00027AA3" w:rsidRPr="008C65BA" w:rsidRDefault="00027AA3" w:rsidP="00027AA3">
            <w:pPr>
              <w:pStyle w:val="TAC"/>
              <w:rPr>
                <w:rFonts w:cs="Arial"/>
                <w:lang w:val="sv-SE"/>
              </w:rPr>
            </w:pPr>
            <w:r w:rsidRPr="00923FB9">
              <w:t>7</w:t>
            </w:r>
            <w:r>
              <w:t>22</w:t>
            </w:r>
          </w:p>
        </w:tc>
        <w:tc>
          <w:tcPr>
            <w:tcW w:w="859" w:type="dxa"/>
            <w:gridSpan w:val="4"/>
            <w:shd w:val="clear" w:color="auto" w:fill="auto"/>
          </w:tcPr>
          <w:p w14:paraId="4BBB6F83" w14:textId="77777777" w:rsidR="00027AA3" w:rsidRPr="008C65BA" w:rsidRDefault="00027AA3" w:rsidP="00027AA3">
            <w:pPr>
              <w:pStyle w:val="TAC"/>
              <w:rPr>
                <w:rFonts w:cs="Arial"/>
                <w:lang w:val="sv-SE"/>
              </w:rPr>
            </w:pPr>
            <w:r>
              <w:t>23.5</w:t>
            </w:r>
          </w:p>
        </w:tc>
        <w:tc>
          <w:tcPr>
            <w:tcW w:w="1297" w:type="dxa"/>
            <w:gridSpan w:val="2"/>
            <w:shd w:val="clear" w:color="auto" w:fill="auto"/>
          </w:tcPr>
          <w:p w14:paraId="70B1DF5C" w14:textId="77777777" w:rsidR="00027AA3" w:rsidRPr="008C65BA" w:rsidRDefault="00027AA3" w:rsidP="00027AA3">
            <w:pPr>
              <w:pStyle w:val="TAC"/>
              <w:rPr>
                <w:rFonts w:cs="Arial"/>
                <w:lang w:val="sv-SE"/>
              </w:rPr>
            </w:pPr>
            <w:r>
              <w:rPr>
                <w:lang w:eastAsia="fi-FI"/>
              </w:rPr>
              <w:t>IMD3</w:t>
            </w:r>
            <w:r>
              <w:rPr>
                <w:vertAlign w:val="superscript"/>
                <w:lang w:eastAsia="fi-FI"/>
              </w:rPr>
              <w:t>1</w:t>
            </w:r>
          </w:p>
        </w:tc>
      </w:tr>
      <w:tr w:rsidR="00027AA3" w:rsidRPr="008C65BA" w14:paraId="7637A043" w14:textId="77777777" w:rsidTr="00100DA2">
        <w:trPr>
          <w:gridAfter w:val="2"/>
          <w:wAfter w:w="21" w:type="dxa"/>
          <w:trHeight w:val="54"/>
        </w:trPr>
        <w:tc>
          <w:tcPr>
            <w:tcW w:w="2404" w:type="dxa"/>
            <w:vMerge/>
            <w:shd w:val="clear" w:color="auto" w:fill="auto"/>
            <w:vAlign w:val="center"/>
          </w:tcPr>
          <w:p w14:paraId="1B125289" w14:textId="77777777" w:rsidR="00027AA3" w:rsidRPr="008C65BA" w:rsidRDefault="00027AA3" w:rsidP="00027AA3">
            <w:pPr>
              <w:pStyle w:val="TAC"/>
              <w:rPr>
                <w:rFonts w:cs="Arial"/>
                <w:lang w:val="sv-SE"/>
              </w:rPr>
            </w:pPr>
          </w:p>
        </w:tc>
        <w:tc>
          <w:tcPr>
            <w:tcW w:w="865" w:type="dxa"/>
            <w:gridSpan w:val="3"/>
            <w:shd w:val="clear" w:color="auto" w:fill="auto"/>
            <w:vAlign w:val="center"/>
          </w:tcPr>
          <w:p w14:paraId="28F501A7" w14:textId="77777777" w:rsidR="00027AA3" w:rsidRPr="008C65BA" w:rsidRDefault="00027AA3" w:rsidP="00027AA3">
            <w:pPr>
              <w:pStyle w:val="TAC"/>
              <w:rPr>
                <w:rFonts w:cs="Arial"/>
                <w:lang w:val="sv-SE"/>
              </w:rPr>
            </w:pPr>
            <w:r>
              <w:t>30</w:t>
            </w:r>
          </w:p>
        </w:tc>
        <w:tc>
          <w:tcPr>
            <w:tcW w:w="1333" w:type="dxa"/>
            <w:gridSpan w:val="3"/>
            <w:shd w:val="clear" w:color="auto" w:fill="auto"/>
            <w:noWrap/>
            <w:vAlign w:val="center"/>
          </w:tcPr>
          <w:p w14:paraId="5A4D19C4" w14:textId="77777777" w:rsidR="00027AA3" w:rsidRPr="008C65BA" w:rsidRDefault="00027AA3" w:rsidP="00027AA3">
            <w:pPr>
              <w:pStyle w:val="TAC"/>
              <w:rPr>
                <w:rFonts w:cs="Arial"/>
                <w:lang w:val="sv-SE"/>
              </w:rPr>
            </w:pPr>
            <w:r w:rsidRPr="003C4CEC">
              <w:t>2310</w:t>
            </w:r>
          </w:p>
        </w:tc>
        <w:tc>
          <w:tcPr>
            <w:tcW w:w="849" w:type="dxa"/>
            <w:gridSpan w:val="3"/>
            <w:shd w:val="clear" w:color="auto" w:fill="auto"/>
            <w:noWrap/>
            <w:vAlign w:val="center"/>
          </w:tcPr>
          <w:p w14:paraId="5AE25396" w14:textId="77777777" w:rsidR="00027AA3" w:rsidRPr="008C65BA" w:rsidRDefault="00027AA3" w:rsidP="00027AA3">
            <w:pPr>
              <w:pStyle w:val="TAC"/>
              <w:rPr>
                <w:rFonts w:cs="Arial"/>
                <w:lang w:val="sv-SE"/>
              </w:rPr>
            </w:pPr>
            <w:r w:rsidRPr="003C4CEC">
              <w:t>5</w:t>
            </w:r>
          </w:p>
        </w:tc>
        <w:tc>
          <w:tcPr>
            <w:tcW w:w="854" w:type="dxa"/>
            <w:gridSpan w:val="3"/>
            <w:shd w:val="clear" w:color="auto" w:fill="auto"/>
            <w:noWrap/>
            <w:vAlign w:val="center"/>
          </w:tcPr>
          <w:p w14:paraId="37AD8419" w14:textId="77777777" w:rsidR="00027AA3" w:rsidRPr="008C65BA" w:rsidRDefault="00027AA3" w:rsidP="00027AA3">
            <w:pPr>
              <w:pStyle w:val="TAC"/>
              <w:rPr>
                <w:rFonts w:cs="Arial"/>
                <w:lang w:val="sv-SE"/>
              </w:rPr>
            </w:pPr>
            <w:r w:rsidRPr="003C4CEC">
              <w:t>25</w:t>
            </w:r>
          </w:p>
        </w:tc>
        <w:tc>
          <w:tcPr>
            <w:tcW w:w="1274" w:type="dxa"/>
            <w:gridSpan w:val="3"/>
            <w:shd w:val="clear" w:color="auto" w:fill="auto"/>
            <w:noWrap/>
            <w:vAlign w:val="center"/>
          </w:tcPr>
          <w:p w14:paraId="16B18E6C" w14:textId="77777777" w:rsidR="00027AA3" w:rsidRPr="008C65BA" w:rsidRDefault="00027AA3" w:rsidP="00027AA3">
            <w:pPr>
              <w:pStyle w:val="TAC"/>
              <w:rPr>
                <w:rFonts w:cs="Arial"/>
                <w:lang w:val="sv-SE"/>
              </w:rPr>
            </w:pPr>
            <w:r w:rsidRPr="00923FB9">
              <w:t>2355</w:t>
            </w:r>
          </w:p>
        </w:tc>
        <w:tc>
          <w:tcPr>
            <w:tcW w:w="859" w:type="dxa"/>
            <w:gridSpan w:val="4"/>
            <w:shd w:val="clear" w:color="auto" w:fill="auto"/>
          </w:tcPr>
          <w:p w14:paraId="34B188D2" w14:textId="77777777" w:rsidR="00027AA3" w:rsidRPr="008C65BA" w:rsidRDefault="00027AA3" w:rsidP="00027AA3">
            <w:pPr>
              <w:pStyle w:val="TAC"/>
              <w:rPr>
                <w:rFonts w:cs="Arial"/>
                <w:lang w:val="sv-SE"/>
              </w:rPr>
            </w:pPr>
            <w:r w:rsidRPr="00923FB9">
              <w:t>N/A</w:t>
            </w:r>
          </w:p>
        </w:tc>
        <w:tc>
          <w:tcPr>
            <w:tcW w:w="1297" w:type="dxa"/>
            <w:gridSpan w:val="2"/>
            <w:shd w:val="clear" w:color="auto" w:fill="auto"/>
          </w:tcPr>
          <w:p w14:paraId="19DAB3FD" w14:textId="77777777" w:rsidR="00027AA3" w:rsidRPr="008C65BA" w:rsidRDefault="00027AA3" w:rsidP="00027AA3">
            <w:pPr>
              <w:pStyle w:val="TAC"/>
              <w:rPr>
                <w:rFonts w:cs="Arial"/>
                <w:lang w:val="sv-SE"/>
              </w:rPr>
            </w:pPr>
            <w:r>
              <w:rPr>
                <w:lang w:eastAsia="fi-FI"/>
              </w:rPr>
              <w:t>N/A</w:t>
            </w:r>
          </w:p>
        </w:tc>
      </w:tr>
      <w:tr w:rsidR="00027AA3" w:rsidRPr="008C65BA" w14:paraId="5B8289D5" w14:textId="77777777" w:rsidTr="00100DA2">
        <w:trPr>
          <w:gridAfter w:val="2"/>
          <w:wAfter w:w="21" w:type="dxa"/>
          <w:trHeight w:val="54"/>
        </w:trPr>
        <w:tc>
          <w:tcPr>
            <w:tcW w:w="2404" w:type="dxa"/>
            <w:vMerge/>
            <w:shd w:val="clear" w:color="auto" w:fill="auto"/>
            <w:vAlign w:val="center"/>
          </w:tcPr>
          <w:p w14:paraId="4F0C22C0" w14:textId="77777777" w:rsidR="00027AA3" w:rsidRPr="008C65BA" w:rsidRDefault="00027AA3" w:rsidP="00027AA3">
            <w:pPr>
              <w:pStyle w:val="TAC"/>
              <w:rPr>
                <w:rFonts w:cs="Arial"/>
                <w:lang w:val="sv-SE"/>
              </w:rPr>
            </w:pPr>
          </w:p>
        </w:tc>
        <w:tc>
          <w:tcPr>
            <w:tcW w:w="865" w:type="dxa"/>
            <w:gridSpan w:val="3"/>
            <w:shd w:val="clear" w:color="auto" w:fill="auto"/>
            <w:vAlign w:val="center"/>
          </w:tcPr>
          <w:p w14:paraId="1F9DF5B2" w14:textId="77777777" w:rsidR="00027AA3" w:rsidRPr="008C65BA" w:rsidRDefault="00027AA3" w:rsidP="00027AA3">
            <w:pPr>
              <w:pStyle w:val="TAC"/>
              <w:rPr>
                <w:rFonts w:cs="Arial"/>
                <w:lang w:val="sv-SE"/>
              </w:rPr>
            </w:pPr>
            <w:r>
              <w:rPr>
                <w:lang w:eastAsia="ko-KR"/>
              </w:rPr>
              <w:t>n</w:t>
            </w:r>
            <w:r>
              <w:t>77</w:t>
            </w:r>
          </w:p>
        </w:tc>
        <w:tc>
          <w:tcPr>
            <w:tcW w:w="1333" w:type="dxa"/>
            <w:gridSpan w:val="3"/>
            <w:shd w:val="clear" w:color="auto" w:fill="auto"/>
            <w:noWrap/>
            <w:vAlign w:val="center"/>
          </w:tcPr>
          <w:p w14:paraId="09E76E42" w14:textId="77777777" w:rsidR="00027AA3" w:rsidRPr="008C65BA" w:rsidRDefault="00027AA3" w:rsidP="00027AA3">
            <w:pPr>
              <w:pStyle w:val="TAC"/>
              <w:rPr>
                <w:rFonts w:cs="Arial"/>
                <w:lang w:val="sv-SE"/>
              </w:rPr>
            </w:pPr>
            <w:r w:rsidRPr="003C4CEC">
              <w:t>3898</w:t>
            </w:r>
          </w:p>
        </w:tc>
        <w:tc>
          <w:tcPr>
            <w:tcW w:w="849" w:type="dxa"/>
            <w:gridSpan w:val="3"/>
            <w:shd w:val="clear" w:color="auto" w:fill="auto"/>
            <w:noWrap/>
            <w:vAlign w:val="center"/>
          </w:tcPr>
          <w:p w14:paraId="0E7D7D1F" w14:textId="77777777" w:rsidR="00027AA3" w:rsidRPr="008C65BA" w:rsidRDefault="00027AA3" w:rsidP="00027AA3">
            <w:pPr>
              <w:pStyle w:val="TAC"/>
              <w:rPr>
                <w:rFonts w:cs="Arial"/>
                <w:lang w:val="sv-SE"/>
              </w:rPr>
            </w:pPr>
            <w:r w:rsidRPr="003C4CEC">
              <w:t>10</w:t>
            </w:r>
          </w:p>
        </w:tc>
        <w:tc>
          <w:tcPr>
            <w:tcW w:w="854" w:type="dxa"/>
            <w:gridSpan w:val="3"/>
            <w:shd w:val="clear" w:color="auto" w:fill="auto"/>
            <w:noWrap/>
            <w:vAlign w:val="center"/>
          </w:tcPr>
          <w:p w14:paraId="7F35C901" w14:textId="77777777" w:rsidR="00027AA3" w:rsidRPr="008C65BA" w:rsidRDefault="00027AA3" w:rsidP="00027AA3">
            <w:pPr>
              <w:pStyle w:val="TAC"/>
              <w:rPr>
                <w:rFonts w:cs="Arial"/>
                <w:lang w:val="sv-SE"/>
              </w:rPr>
            </w:pPr>
            <w:r w:rsidRPr="003C4CEC">
              <w:t>50</w:t>
            </w:r>
          </w:p>
        </w:tc>
        <w:tc>
          <w:tcPr>
            <w:tcW w:w="1274" w:type="dxa"/>
            <w:gridSpan w:val="3"/>
            <w:shd w:val="clear" w:color="auto" w:fill="auto"/>
            <w:noWrap/>
            <w:vAlign w:val="center"/>
          </w:tcPr>
          <w:p w14:paraId="4D6D14C9" w14:textId="77777777" w:rsidR="00027AA3" w:rsidRPr="008C65BA" w:rsidRDefault="00027AA3" w:rsidP="00027AA3">
            <w:pPr>
              <w:pStyle w:val="TAC"/>
              <w:rPr>
                <w:rFonts w:cs="Arial"/>
                <w:lang w:val="sv-SE"/>
              </w:rPr>
            </w:pPr>
            <w:r w:rsidRPr="00923FB9">
              <w:t>38</w:t>
            </w:r>
            <w:r>
              <w:t>98</w:t>
            </w:r>
          </w:p>
        </w:tc>
        <w:tc>
          <w:tcPr>
            <w:tcW w:w="859" w:type="dxa"/>
            <w:gridSpan w:val="4"/>
            <w:shd w:val="clear" w:color="auto" w:fill="auto"/>
            <w:vAlign w:val="center"/>
          </w:tcPr>
          <w:p w14:paraId="6CC352BC" w14:textId="77777777" w:rsidR="00027AA3" w:rsidRPr="008C65BA" w:rsidRDefault="00027AA3" w:rsidP="00027AA3">
            <w:pPr>
              <w:pStyle w:val="TAC"/>
              <w:rPr>
                <w:rFonts w:cs="Arial"/>
                <w:lang w:val="sv-SE"/>
              </w:rPr>
            </w:pPr>
            <w:r w:rsidRPr="00923FB9">
              <w:t>N/A</w:t>
            </w:r>
          </w:p>
        </w:tc>
        <w:tc>
          <w:tcPr>
            <w:tcW w:w="1297" w:type="dxa"/>
            <w:gridSpan w:val="2"/>
            <w:shd w:val="clear" w:color="auto" w:fill="auto"/>
            <w:vAlign w:val="center"/>
          </w:tcPr>
          <w:p w14:paraId="1C49EFD5" w14:textId="77777777" w:rsidR="00027AA3" w:rsidRPr="008C65BA" w:rsidRDefault="00027AA3" w:rsidP="00027AA3">
            <w:pPr>
              <w:pStyle w:val="TAC"/>
              <w:rPr>
                <w:rFonts w:cs="Arial"/>
                <w:lang w:val="sv-SE"/>
              </w:rPr>
            </w:pPr>
            <w:r>
              <w:rPr>
                <w:lang w:eastAsia="fi-FI"/>
              </w:rPr>
              <w:t>N/A</w:t>
            </w:r>
          </w:p>
        </w:tc>
      </w:tr>
      <w:tr w:rsidR="00027AA3" w:rsidRPr="008C65BA" w14:paraId="5E71007F" w14:textId="77777777" w:rsidTr="00100DA2">
        <w:trPr>
          <w:gridAfter w:val="2"/>
          <w:wAfter w:w="21" w:type="dxa"/>
          <w:trHeight w:val="54"/>
        </w:trPr>
        <w:tc>
          <w:tcPr>
            <w:tcW w:w="2404" w:type="dxa"/>
            <w:vMerge w:val="restart"/>
            <w:shd w:val="clear" w:color="auto" w:fill="auto"/>
            <w:vAlign w:val="center"/>
          </w:tcPr>
          <w:p w14:paraId="39EE86D9" w14:textId="77777777" w:rsidR="00027AA3" w:rsidRDefault="00027AA3" w:rsidP="00027AA3">
            <w:pPr>
              <w:pStyle w:val="TAC"/>
              <w:rPr>
                <w:lang w:val="fi-FI" w:eastAsia="fi-FI"/>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p w14:paraId="0EB7FDD7" w14:textId="77777777" w:rsidR="00027AA3" w:rsidRPr="006D1200" w:rsidRDefault="00027AA3" w:rsidP="00027AA3">
            <w:pPr>
              <w:pStyle w:val="TAC"/>
              <w:rPr>
                <w:rFonts w:cs="Arial"/>
                <w:lang w:val="en-US"/>
              </w:rPr>
            </w:pPr>
            <w:r w:rsidRPr="008419FB">
              <w:rPr>
                <w:lang w:val="fi-FI" w:eastAsia="fi-FI"/>
              </w:rPr>
              <w:t>DC_</w:t>
            </w:r>
            <w:r>
              <w:rPr>
                <w:lang w:val="fi-FI" w:eastAsia="fi-FI"/>
              </w:rPr>
              <w:t>29</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5" w:type="dxa"/>
            <w:gridSpan w:val="3"/>
            <w:shd w:val="clear" w:color="auto" w:fill="auto"/>
            <w:vAlign w:val="center"/>
          </w:tcPr>
          <w:p w14:paraId="4391CDC3" w14:textId="77777777" w:rsidR="00027AA3" w:rsidRPr="008C65BA" w:rsidRDefault="00027AA3" w:rsidP="00027AA3">
            <w:pPr>
              <w:pStyle w:val="TAC"/>
              <w:rPr>
                <w:rFonts w:cs="Arial"/>
                <w:lang w:val="sv-SE"/>
              </w:rPr>
            </w:pPr>
            <w:r>
              <w:rPr>
                <w:lang w:eastAsia="ko-KR"/>
              </w:rPr>
              <w:t>29</w:t>
            </w:r>
          </w:p>
        </w:tc>
        <w:tc>
          <w:tcPr>
            <w:tcW w:w="1333" w:type="dxa"/>
            <w:gridSpan w:val="3"/>
            <w:shd w:val="clear" w:color="auto" w:fill="auto"/>
            <w:noWrap/>
            <w:vAlign w:val="center"/>
          </w:tcPr>
          <w:p w14:paraId="4B8F9592" w14:textId="77777777" w:rsidR="00027AA3" w:rsidRPr="008C65BA" w:rsidRDefault="00027AA3" w:rsidP="00027AA3">
            <w:pPr>
              <w:pStyle w:val="TAC"/>
              <w:rPr>
                <w:rFonts w:cs="Arial"/>
                <w:lang w:val="sv-SE"/>
              </w:rPr>
            </w:pPr>
            <w:r>
              <w:rPr>
                <w:lang w:eastAsia="sv-SE"/>
              </w:rPr>
              <w:t>N/A</w:t>
            </w:r>
          </w:p>
        </w:tc>
        <w:tc>
          <w:tcPr>
            <w:tcW w:w="849" w:type="dxa"/>
            <w:gridSpan w:val="3"/>
            <w:shd w:val="clear" w:color="auto" w:fill="auto"/>
            <w:noWrap/>
            <w:vAlign w:val="center"/>
          </w:tcPr>
          <w:p w14:paraId="5E69D2CF" w14:textId="77777777" w:rsidR="00027AA3" w:rsidRPr="008C65BA" w:rsidRDefault="00027AA3" w:rsidP="00027AA3">
            <w:pPr>
              <w:pStyle w:val="TAC"/>
              <w:rPr>
                <w:rFonts w:cs="Arial"/>
                <w:lang w:val="sv-SE"/>
              </w:rPr>
            </w:pPr>
            <w:r w:rsidRPr="003C4CEC">
              <w:rPr>
                <w:lang w:eastAsia="sv-SE"/>
              </w:rPr>
              <w:t>5</w:t>
            </w:r>
          </w:p>
        </w:tc>
        <w:tc>
          <w:tcPr>
            <w:tcW w:w="854" w:type="dxa"/>
            <w:gridSpan w:val="3"/>
            <w:shd w:val="clear" w:color="auto" w:fill="auto"/>
            <w:noWrap/>
            <w:vAlign w:val="center"/>
          </w:tcPr>
          <w:p w14:paraId="1CC94810" w14:textId="77777777" w:rsidR="00027AA3" w:rsidRPr="008C65BA" w:rsidRDefault="00027AA3" w:rsidP="00027AA3">
            <w:pPr>
              <w:pStyle w:val="TAC"/>
              <w:rPr>
                <w:rFonts w:cs="Arial"/>
                <w:lang w:val="sv-SE"/>
              </w:rPr>
            </w:pPr>
            <w:r>
              <w:rPr>
                <w:lang w:eastAsia="sv-SE"/>
              </w:rPr>
              <w:t>N/A</w:t>
            </w:r>
          </w:p>
        </w:tc>
        <w:tc>
          <w:tcPr>
            <w:tcW w:w="1274" w:type="dxa"/>
            <w:gridSpan w:val="3"/>
            <w:shd w:val="clear" w:color="auto" w:fill="auto"/>
            <w:noWrap/>
            <w:vAlign w:val="center"/>
          </w:tcPr>
          <w:p w14:paraId="70DE40C3" w14:textId="77777777" w:rsidR="00027AA3" w:rsidRPr="008C65BA" w:rsidRDefault="00027AA3" w:rsidP="00027AA3">
            <w:pPr>
              <w:pStyle w:val="TAC"/>
              <w:rPr>
                <w:rFonts w:cs="Arial"/>
                <w:lang w:val="sv-SE"/>
              </w:rPr>
            </w:pPr>
            <w:r>
              <w:rPr>
                <w:lang w:eastAsia="sv-SE"/>
              </w:rPr>
              <w:t>722</w:t>
            </w:r>
          </w:p>
        </w:tc>
        <w:tc>
          <w:tcPr>
            <w:tcW w:w="859" w:type="dxa"/>
            <w:gridSpan w:val="4"/>
            <w:shd w:val="clear" w:color="auto" w:fill="auto"/>
          </w:tcPr>
          <w:p w14:paraId="19676676" w14:textId="77777777" w:rsidR="00027AA3" w:rsidRPr="008C65BA" w:rsidRDefault="00027AA3" w:rsidP="00027AA3">
            <w:pPr>
              <w:pStyle w:val="TAC"/>
              <w:rPr>
                <w:rFonts w:cs="Arial"/>
                <w:lang w:val="sv-SE"/>
              </w:rPr>
            </w:pPr>
            <w:r>
              <w:rPr>
                <w:lang w:eastAsia="sv-SE"/>
              </w:rPr>
              <w:t>23.5</w:t>
            </w:r>
          </w:p>
        </w:tc>
        <w:tc>
          <w:tcPr>
            <w:tcW w:w="1297" w:type="dxa"/>
            <w:gridSpan w:val="2"/>
            <w:shd w:val="clear" w:color="auto" w:fill="auto"/>
          </w:tcPr>
          <w:p w14:paraId="2ED28CD1" w14:textId="77777777" w:rsidR="00027AA3" w:rsidRPr="008C65BA" w:rsidRDefault="00027AA3" w:rsidP="00027AA3">
            <w:pPr>
              <w:pStyle w:val="TAC"/>
              <w:rPr>
                <w:rFonts w:cs="Arial"/>
                <w:lang w:val="sv-SE"/>
              </w:rPr>
            </w:pPr>
            <w:r>
              <w:rPr>
                <w:lang w:eastAsia="fi-FI"/>
              </w:rPr>
              <w:t>IMD3</w:t>
            </w:r>
            <w:r>
              <w:rPr>
                <w:vertAlign w:val="superscript"/>
                <w:lang w:eastAsia="fi-FI"/>
              </w:rPr>
              <w:t>2</w:t>
            </w:r>
          </w:p>
        </w:tc>
      </w:tr>
      <w:tr w:rsidR="00027AA3" w:rsidRPr="008C65BA" w14:paraId="215B5578" w14:textId="77777777" w:rsidTr="00100DA2">
        <w:trPr>
          <w:gridAfter w:val="2"/>
          <w:wAfter w:w="21" w:type="dxa"/>
          <w:trHeight w:val="54"/>
        </w:trPr>
        <w:tc>
          <w:tcPr>
            <w:tcW w:w="2404" w:type="dxa"/>
            <w:vMerge/>
            <w:shd w:val="clear" w:color="auto" w:fill="auto"/>
            <w:vAlign w:val="center"/>
          </w:tcPr>
          <w:p w14:paraId="302CE86C" w14:textId="77777777" w:rsidR="00027AA3" w:rsidRPr="008C65BA" w:rsidRDefault="00027AA3" w:rsidP="00027AA3">
            <w:pPr>
              <w:pStyle w:val="TAC"/>
              <w:rPr>
                <w:rFonts w:cs="Arial"/>
                <w:lang w:val="sv-SE"/>
              </w:rPr>
            </w:pPr>
          </w:p>
        </w:tc>
        <w:tc>
          <w:tcPr>
            <w:tcW w:w="865" w:type="dxa"/>
            <w:gridSpan w:val="3"/>
            <w:shd w:val="clear" w:color="auto" w:fill="auto"/>
            <w:vAlign w:val="center"/>
          </w:tcPr>
          <w:p w14:paraId="45DD3A5F" w14:textId="77777777" w:rsidR="00027AA3" w:rsidRPr="008C65BA" w:rsidRDefault="00027AA3" w:rsidP="00027AA3">
            <w:pPr>
              <w:pStyle w:val="TAC"/>
              <w:rPr>
                <w:rFonts w:cs="Arial"/>
                <w:lang w:val="sv-SE"/>
              </w:rPr>
            </w:pPr>
            <w:r>
              <w:rPr>
                <w:rFonts w:eastAsiaTheme="minorEastAsia"/>
                <w:lang w:eastAsia="sv-SE"/>
              </w:rPr>
              <w:t>66</w:t>
            </w:r>
          </w:p>
        </w:tc>
        <w:tc>
          <w:tcPr>
            <w:tcW w:w="1333" w:type="dxa"/>
            <w:gridSpan w:val="3"/>
            <w:shd w:val="clear" w:color="auto" w:fill="auto"/>
            <w:noWrap/>
            <w:vAlign w:val="center"/>
          </w:tcPr>
          <w:p w14:paraId="53151EC2" w14:textId="77777777" w:rsidR="00027AA3" w:rsidRPr="008C65BA" w:rsidRDefault="00027AA3" w:rsidP="00027AA3">
            <w:pPr>
              <w:pStyle w:val="TAC"/>
              <w:rPr>
                <w:rFonts w:cs="Arial"/>
                <w:lang w:val="sv-SE"/>
              </w:rPr>
            </w:pPr>
            <w:r w:rsidRPr="003C4CEC">
              <w:rPr>
                <w:lang w:eastAsia="sv-SE"/>
              </w:rPr>
              <w:t>1734</w:t>
            </w:r>
          </w:p>
        </w:tc>
        <w:tc>
          <w:tcPr>
            <w:tcW w:w="849" w:type="dxa"/>
            <w:gridSpan w:val="3"/>
            <w:shd w:val="clear" w:color="auto" w:fill="auto"/>
            <w:noWrap/>
            <w:vAlign w:val="center"/>
          </w:tcPr>
          <w:p w14:paraId="6C49E6EB" w14:textId="77777777" w:rsidR="00027AA3" w:rsidRPr="008C65BA" w:rsidRDefault="00027AA3" w:rsidP="00027AA3">
            <w:pPr>
              <w:pStyle w:val="TAC"/>
              <w:rPr>
                <w:rFonts w:cs="Arial"/>
                <w:lang w:val="sv-SE"/>
              </w:rPr>
            </w:pPr>
            <w:r w:rsidRPr="003C4CEC">
              <w:rPr>
                <w:lang w:eastAsia="sv-SE"/>
              </w:rPr>
              <w:t>5</w:t>
            </w:r>
          </w:p>
        </w:tc>
        <w:tc>
          <w:tcPr>
            <w:tcW w:w="854" w:type="dxa"/>
            <w:gridSpan w:val="3"/>
            <w:shd w:val="clear" w:color="auto" w:fill="auto"/>
            <w:noWrap/>
            <w:vAlign w:val="center"/>
          </w:tcPr>
          <w:p w14:paraId="6A2CBB88" w14:textId="77777777" w:rsidR="00027AA3" w:rsidRPr="008C65BA" w:rsidRDefault="00027AA3" w:rsidP="00027AA3">
            <w:pPr>
              <w:pStyle w:val="TAC"/>
              <w:rPr>
                <w:rFonts w:cs="Arial"/>
                <w:lang w:val="sv-SE"/>
              </w:rPr>
            </w:pPr>
            <w:r w:rsidRPr="003C4CEC">
              <w:rPr>
                <w:lang w:eastAsia="sv-SE"/>
              </w:rPr>
              <w:t>25</w:t>
            </w:r>
          </w:p>
        </w:tc>
        <w:tc>
          <w:tcPr>
            <w:tcW w:w="1274" w:type="dxa"/>
            <w:gridSpan w:val="3"/>
            <w:shd w:val="clear" w:color="auto" w:fill="auto"/>
            <w:noWrap/>
            <w:vAlign w:val="center"/>
          </w:tcPr>
          <w:p w14:paraId="51233B7A" w14:textId="77777777" w:rsidR="00027AA3" w:rsidRPr="008C65BA" w:rsidRDefault="00027AA3" w:rsidP="00027AA3">
            <w:pPr>
              <w:pStyle w:val="TAC"/>
              <w:rPr>
                <w:rFonts w:cs="Arial"/>
                <w:lang w:val="sv-SE"/>
              </w:rPr>
            </w:pPr>
            <w:r>
              <w:rPr>
                <w:lang w:eastAsia="sv-SE"/>
              </w:rPr>
              <w:t>2134</w:t>
            </w:r>
          </w:p>
        </w:tc>
        <w:tc>
          <w:tcPr>
            <w:tcW w:w="859" w:type="dxa"/>
            <w:gridSpan w:val="4"/>
            <w:shd w:val="clear" w:color="auto" w:fill="auto"/>
          </w:tcPr>
          <w:p w14:paraId="4FADA6D0" w14:textId="77777777" w:rsidR="00027AA3" w:rsidRPr="008C65BA" w:rsidRDefault="00027AA3" w:rsidP="00027AA3">
            <w:pPr>
              <w:pStyle w:val="TAC"/>
              <w:rPr>
                <w:rFonts w:cs="Arial"/>
                <w:lang w:val="sv-SE"/>
              </w:rPr>
            </w:pPr>
            <w:r>
              <w:rPr>
                <w:lang w:eastAsia="sv-SE"/>
              </w:rPr>
              <w:t>N/A</w:t>
            </w:r>
          </w:p>
        </w:tc>
        <w:tc>
          <w:tcPr>
            <w:tcW w:w="1297" w:type="dxa"/>
            <w:gridSpan w:val="2"/>
            <w:shd w:val="clear" w:color="auto" w:fill="auto"/>
          </w:tcPr>
          <w:p w14:paraId="53E55E31" w14:textId="77777777" w:rsidR="00027AA3" w:rsidRPr="008C65BA" w:rsidRDefault="00027AA3" w:rsidP="00027AA3">
            <w:pPr>
              <w:pStyle w:val="TAC"/>
              <w:rPr>
                <w:rFonts w:cs="Arial"/>
                <w:lang w:val="sv-SE"/>
              </w:rPr>
            </w:pPr>
            <w:r>
              <w:rPr>
                <w:lang w:eastAsia="fi-FI"/>
              </w:rPr>
              <w:t>N/A</w:t>
            </w:r>
          </w:p>
        </w:tc>
      </w:tr>
      <w:tr w:rsidR="00027AA3" w:rsidRPr="008C65BA" w14:paraId="655E1224" w14:textId="77777777" w:rsidTr="00100DA2">
        <w:trPr>
          <w:gridAfter w:val="2"/>
          <w:wAfter w:w="21" w:type="dxa"/>
          <w:trHeight w:val="54"/>
        </w:trPr>
        <w:tc>
          <w:tcPr>
            <w:tcW w:w="2404" w:type="dxa"/>
            <w:vMerge/>
            <w:shd w:val="clear" w:color="auto" w:fill="auto"/>
            <w:vAlign w:val="center"/>
          </w:tcPr>
          <w:p w14:paraId="47EAA400" w14:textId="77777777" w:rsidR="00027AA3" w:rsidRPr="008C65BA" w:rsidRDefault="00027AA3" w:rsidP="00027AA3">
            <w:pPr>
              <w:pStyle w:val="TAC"/>
              <w:rPr>
                <w:rFonts w:cs="Arial"/>
                <w:lang w:val="sv-SE"/>
              </w:rPr>
            </w:pPr>
          </w:p>
        </w:tc>
        <w:tc>
          <w:tcPr>
            <w:tcW w:w="865" w:type="dxa"/>
            <w:gridSpan w:val="3"/>
            <w:shd w:val="clear" w:color="auto" w:fill="auto"/>
            <w:vAlign w:val="center"/>
          </w:tcPr>
          <w:p w14:paraId="0FA271D0" w14:textId="77777777" w:rsidR="00027AA3" w:rsidRPr="008C65BA" w:rsidRDefault="00027AA3" w:rsidP="00027AA3">
            <w:pPr>
              <w:pStyle w:val="TAC"/>
              <w:rPr>
                <w:rFonts w:cs="Arial"/>
                <w:lang w:val="sv-SE"/>
              </w:rPr>
            </w:pPr>
            <w:r>
              <w:rPr>
                <w:lang w:eastAsia="ko-KR"/>
              </w:rPr>
              <w:t>n</w:t>
            </w:r>
            <w:r>
              <w:rPr>
                <w:rFonts w:eastAsiaTheme="minorEastAsia"/>
                <w:lang w:eastAsia="sv-SE"/>
              </w:rPr>
              <w:t>77</w:t>
            </w:r>
          </w:p>
        </w:tc>
        <w:tc>
          <w:tcPr>
            <w:tcW w:w="1333" w:type="dxa"/>
            <w:gridSpan w:val="3"/>
            <w:shd w:val="clear" w:color="auto" w:fill="auto"/>
            <w:noWrap/>
            <w:vAlign w:val="center"/>
          </w:tcPr>
          <w:p w14:paraId="65F4FBEC" w14:textId="77777777" w:rsidR="00027AA3" w:rsidRPr="008C65BA" w:rsidRDefault="00027AA3" w:rsidP="00027AA3">
            <w:pPr>
              <w:pStyle w:val="TAC"/>
              <w:rPr>
                <w:rFonts w:cs="Arial"/>
                <w:lang w:val="sv-SE"/>
              </w:rPr>
            </w:pPr>
            <w:r w:rsidRPr="003C4CEC">
              <w:rPr>
                <w:lang w:eastAsia="sv-SE"/>
              </w:rPr>
              <w:t>4190</w:t>
            </w:r>
          </w:p>
        </w:tc>
        <w:tc>
          <w:tcPr>
            <w:tcW w:w="849" w:type="dxa"/>
            <w:gridSpan w:val="3"/>
            <w:shd w:val="clear" w:color="auto" w:fill="auto"/>
            <w:noWrap/>
            <w:vAlign w:val="center"/>
          </w:tcPr>
          <w:p w14:paraId="027171E4" w14:textId="77777777" w:rsidR="00027AA3" w:rsidRPr="008C65BA" w:rsidRDefault="00027AA3" w:rsidP="00027AA3">
            <w:pPr>
              <w:pStyle w:val="TAC"/>
              <w:rPr>
                <w:rFonts w:cs="Arial"/>
                <w:lang w:val="sv-SE"/>
              </w:rPr>
            </w:pPr>
            <w:r w:rsidRPr="003C4CEC">
              <w:rPr>
                <w:lang w:eastAsia="sv-SE"/>
              </w:rPr>
              <w:t>10</w:t>
            </w:r>
          </w:p>
        </w:tc>
        <w:tc>
          <w:tcPr>
            <w:tcW w:w="854" w:type="dxa"/>
            <w:gridSpan w:val="3"/>
            <w:shd w:val="clear" w:color="auto" w:fill="auto"/>
            <w:noWrap/>
            <w:vAlign w:val="center"/>
          </w:tcPr>
          <w:p w14:paraId="552AF38C" w14:textId="77777777" w:rsidR="00027AA3" w:rsidRPr="008C65BA" w:rsidRDefault="00027AA3" w:rsidP="00027AA3">
            <w:pPr>
              <w:pStyle w:val="TAC"/>
              <w:rPr>
                <w:rFonts w:cs="Arial"/>
                <w:lang w:val="sv-SE"/>
              </w:rPr>
            </w:pPr>
            <w:r w:rsidRPr="003C4CEC">
              <w:rPr>
                <w:lang w:eastAsia="sv-SE"/>
              </w:rPr>
              <w:t>50</w:t>
            </w:r>
          </w:p>
        </w:tc>
        <w:tc>
          <w:tcPr>
            <w:tcW w:w="1274" w:type="dxa"/>
            <w:gridSpan w:val="3"/>
            <w:shd w:val="clear" w:color="auto" w:fill="auto"/>
            <w:noWrap/>
            <w:vAlign w:val="center"/>
          </w:tcPr>
          <w:p w14:paraId="6BCE12C8" w14:textId="77777777" w:rsidR="00027AA3" w:rsidRPr="008C65BA" w:rsidRDefault="00027AA3" w:rsidP="00027AA3">
            <w:pPr>
              <w:pStyle w:val="TAC"/>
              <w:rPr>
                <w:rFonts w:cs="Arial"/>
                <w:lang w:val="sv-SE"/>
              </w:rPr>
            </w:pPr>
            <w:r>
              <w:rPr>
                <w:lang w:eastAsia="sv-SE"/>
              </w:rPr>
              <w:t>4190</w:t>
            </w:r>
          </w:p>
        </w:tc>
        <w:tc>
          <w:tcPr>
            <w:tcW w:w="859" w:type="dxa"/>
            <w:gridSpan w:val="4"/>
            <w:shd w:val="clear" w:color="auto" w:fill="auto"/>
            <w:vAlign w:val="center"/>
          </w:tcPr>
          <w:p w14:paraId="5BB37A17" w14:textId="77777777" w:rsidR="00027AA3" w:rsidRPr="008C65BA" w:rsidRDefault="00027AA3" w:rsidP="00027AA3">
            <w:pPr>
              <w:pStyle w:val="TAC"/>
              <w:rPr>
                <w:rFonts w:cs="Arial"/>
                <w:lang w:val="sv-SE"/>
              </w:rPr>
            </w:pPr>
            <w:r>
              <w:rPr>
                <w:lang w:eastAsia="sv-SE"/>
              </w:rPr>
              <w:t>N/A</w:t>
            </w:r>
          </w:p>
        </w:tc>
        <w:tc>
          <w:tcPr>
            <w:tcW w:w="1297" w:type="dxa"/>
            <w:gridSpan w:val="2"/>
            <w:shd w:val="clear" w:color="auto" w:fill="auto"/>
            <w:vAlign w:val="center"/>
          </w:tcPr>
          <w:p w14:paraId="0F5FB2E1" w14:textId="77777777" w:rsidR="00027AA3" w:rsidRPr="008C65BA" w:rsidRDefault="00027AA3" w:rsidP="00027AA3">
            <w:pPr>
              <w:pStyle w:val="TAC"/>
              <w:rPr>
                <w:rFonts w:cs="Arial"/>
                <w:lang w:val="sv-SE"/>
              </w:rPr>
            </w:pPr>
            <w:r>
              <w:rPr>
                <w:lang w:eastAsia="fi-FI"/>
              </w:rPr>
              <w:t>N/A</w:t>
            </w:r>
          </w:p>
        </w:tc>
      </w:tr>
      <w:tr w:rsidR="00027AA3" w:rsidRPr="00BB7179" w14:paraId="49C36385" w14:textId="77777777" w:rsidTr="00100DA2">
        <w:trPr>
          <w:gridAfter w:val="2"/>
          <w:wAfter w:w="21" w:type="dxa"/>
          <w:trHeight w:val="22"/>
        </w:trPr>
        <w:tc>
          <w:tcPr>
            <w:tcW w:w="2404" w:type="dxa"/>
            <w:vMerge w:val="restart"/>
            <w:tcBorders>
              <w:top w:val="single" w:sz="4" w:space="0" w:color="auto"/>
              <w:left w:val="single" w:sz="4" w:space="0" w:color="auto"/>
              <w:right w:val="single" w:sz="4" w:space="0" w:color="auto"/>
            </w:tcBorders>
          </w:tcPr>
          <w:p w14:paraId="64EAD5F4" w14:textId="77777777" w:rsidR="00027AA3" w:rsidRDefault="00027AA3" w:rsidP="00027AA3">
            <w:pPr>
              <w:pStyle w:val="TAC"/>
              <w:rPr>
                <w:lang w:val="fi-FI" w:eastAsia="fi-FI"/>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p w14:paraId="201EDA8B" w14:textId="77777777" w:rsidR="00027AA3" w:rsidRDefault="00027AA3" w:rsidP="00027AA3">
            <w:pPr>
              <w:pStyle w:val="TAC"/>
              <w:rPr>
                <w:lang w:val="fi-FI" w:eastAsia="fi-FI"/>
              </w:rPr>
            </w:pPr>
            <w:r>
              <w:rPr>
                <w:szCs w:val="18"/>
                <w:lang w:val="fi-FI" w:eastAsia="fi-FI"/>
              </w:rPr>
              <w:t>DC_30A-66A_n77(2A)</w:t>
            </w:r>
          </w:p>
          <w:p w14:paraId="5AB2C55C" w14:textId="77777777" w:rsidR="00027AA3" w:rsidRDefault="00027AA3" w:rsidP="00027AA3">
            <w:pPr>
              <w:pStyle w:val="TAC"/>
              <w:rPr>
                <w:lang w:val="fi-FI" w:eastAsia="fi-FI"/>
              </w:rPr>
            </w:pPr>
            <w:r w:rsidRPr="008419FB">
              <w:rPr>
                <w:lang w:val="fi-FI" w:eastAsia="fi-FI"/>
              </w:rPr>
              <w:t>DC_</w:t>
            </w:r>
            <w:r>
              <w:rPr>
                <w:lang w:val="fi-FI" w:eastAsia="fi-FI"/>
              </w:rPr>
              <w:t>30</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174A4379" w14:textId="77777777" w:rsidR="00027AA3" w:rsidRPr="00BB7179" w:rsidRDefault="00027AA3" w:rsidP="00027AA3">
            <w:pPr>
              <w:pStyle w:val="TAC"/>
              <w:rPr>
                <w:rFonts w:cs="Arial"/>
                <w:szCs w:val="18"/>
                <w:lang w:val="fi-FI" w:eastAsia="fi-FI"/>
              </w:rPr>
            </w:pPr>
            <w:r>
              <w:rPr>
                <w:szCs w:val="18"/>
                <w:lang w:val="fi-FI" w:eastAsia="fi-FI"/>
              </w:rPr>
              <w:t>DC_30A-66A-66A_n77(2A)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170B45C3" w14:textId="77777777" w:rsidR="00027AA3" w:rsidRPr="00BB7179" w:rsidRDefault="00027AA3" w:rsidP="00027AA3">
            <w:pPr>
              <w:pStyle w:val="TAC"/>
              <w:rPr>
                <w:rFonts w:cs="Arial"/>
                <w:szCs w:val="18"/>
                <w:lang w:val="fi-FI" w:eastAsia="fi-FI"/>
              </w:rPr>
            </w:pPr>
            <w:r w:rsidRPr="006A27E2">
              <w:rPr>
                <w:lang w:eastAsia="ko-KR"/>
              </w:rP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6800449" w14:textId="77777777" w:rsidR="00027AA3" w:rsidRPr="00BB7179" w:rsidRDefault="00027AA3" w:rsidP="00027AA3">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8313213" w14:textId="77777777" w:rsidR="00027AA3" w:rsidRPr="00BB7179" w:rsidRDefault="00027AA3" w:rsidP="00027AA3">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325AB64E" w14:textId="77777777" w:rsidR="00027AA3" w:rsidRPr="00BB7179" w:rsidRDefault="00027AA3" w:rsidP="00027AA3">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D10990A" w14:textId="77777777" w:rsidR="00027AA3" w:rsidRPr="00BB7179" w:rsidRDefault="00027AA3" w:rsidP="00027AA3">
            <w:pPr>
              <w:pStyle w:val="TAC"/>
              <w:rPr>
                <w:rFonts w:cs="Arial"/>
                <w:szCs w:val="18"/>
                <w:lang w:val="fi-FI" w:eastAsia="fi-FI"/>
              </w:rPr>
            </w:pPr>
            <w:r w:rsidRPr="006A27E2">
              <w:t>2355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60CBF224" w14:textId="77777777" w:rsidR="00027AA3" w:rsidRPr="00BB7179" w:rsidRDefault="00027AA3" w:rsidP="00027AA3">
            <w:pPr>
              <w:pStyle w:val="TAC"/>
              <w:rPr>
                <w:rFonts w:cs="Arial"/>
                <w:szCs w:val="18"/>
                <w:lang w:val="fi-FI" w:eastAsia="fi-FI"/>
              </w:rPr>
            </w:pPr>
            <w:r>
              <w:t>34.2</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0B15434C" w14:textId="77777777" w:rsidR="00027AA3" w:rsidRPr="00BB7179" w:rsidRDefault="00027AA3" w:rsidP="00027AA3">
            <w:pPr>
              <w:pStyle w:val="TAC"/>
              <w:rPr>
                <w:rFonts w:cs="Arial"/>
                <w:szCs w:val="18"/>
                <w:lang w:val="fi-FI" w:eastAsia="fi-FI"/>
              </w:rPr>
            </w:pPr>
            <w:r w:rsidRPr="006A27E2">
              <w:rPr>
                <w:lang w:eastAsia="fi-FI"/>
              </w:rPr>
              <w:t>IMD2</w:t>
            </w:r>
            <w:r>
              <w:rPr>
                <w:vertAlign w:val="superscript"/>
                <w:lang w:eastAsia="fi-FI"/>
              </w:rPr>
              <w:t>2</w:t>
            </w:r>
          </w:p>
        </w:tc>
      </w:tr>
      <w:tr w:rsidR="00027AA3" w:rsidRPr="00BB7179" w14:paraId="2D4A8689" w14:textId="77777777" w:rsidTr="00100DA2">
        <w:trPr>
          <w:gridAfter w:val="2"/>
          <w:wAfter w:w="21" w:type="dxa"/>
          <w:trHeight w:val="22"/>
        </w:trPr>
        <w:tc>
          <w:tcPr>
            <w:tcW w:w="2404" w:type="dxa"/>
            <w:vMerge/>
            <w:tcBorders>
              <w:left w:val="single" w:sz="4" w:space="0" w:color="auto"/>
              <w:right w:val="single" w:sz="4" w:space="0" w:color="auto"/>
            </w:tcBorders>
            <w:vAlign w:val="center"/>
          </w:tcPr>
          <w:p w14:paraId="67CDC5E6" w14:textId="77777777" w:rsidR="00027AA3" w:rsidRPr="00BB7179" w:rsidRDefault="00027AA3" w:rsidP="00027AA3">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C2DE790" w14:textId="77777777" w:rsidR="00027AA3" w:rsidRPr="00BB7179" w:rsidRDefault="00027AA3" w:rsidP="00027AA3">
            <w:pPr>
              <w:pStyle w:val="TAC"/>
              <w:rPr>
                <w:rFonts w:cs="Arial"/>
                <w:szCs w:val="18"/>
                <w:lang w:val="fi-FI" w:eastAsia="fi-FI"/>
              </w:rPr>
            </w:pPr>
            <w:r w:rsidRPr="006A27E2">
              <w:rPr>
                <w:rFonts w:eastAsiaTheme="minorEastAsia"/>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68196570" w14:textId="77777777" w:rsidR="00027AA3" w:rsidRPr="00BB7179" w:rsidRDefault="00027AA3" w:rsidP="00027AA3">
            <w:pPr>
              <w:pStyle w:val="TAC"/>
              <w:rPr>
                <w:rFonts w:cs="Arial"/>
                <w:szCs w:val="18"/>
                <w:lang w:val="fi-FI" w:eastAsia="fi-FI"/>
              </w:rPr>
            </w:pPr>
            <w:r w:rsidRPr="003C4CEC">
              <w:t>1745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15569A2" w14:textId="77777777" w:rsidR="00027AA3" w:rsidRPr="00BB7179" w:rsidRDefault="00027AA3" w:rsidP="00027AA3">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34C22D91" w14:textId="77777777" w:rsidR="00027AA3" w:rsidRPr="00BB7179" w:rsidRDefault="00027AA3" w:rsidP="00027AA3">
            <w:pPr>
              <w:pStyle w:val="TAC"/>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85AD29E" w14:textId="77777777" w:rsidR="00027AA3" w:rsidRPr="00BB7179" w:rsidRDefault="00027AA3" w:rsidP="00027AA3">
            <w:pPr>
              <w:pStyle w:val="TAC"/>
              <w:rPr>
                <w:rFonts w:cs="Arial"/>
                <w:szCs w:val="18"/>
                <w:lang w:val="fi-FI" w:eastAsia="fi-FI"/>
              </w:rPr>
            </w:pPr>
            <w:r w:rsidRPr="006A27E2">
              <w:t>2145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6F4EC10D" w14:textId="77777777" w:rsidR="00027AA3" w:rsidRPr="00BB7179" w:rsidRDefault="00027AA3" w:rsidP="00027AA3">
            <w:pPr>
              <w:pStyle w:val="TAC"/>
              <w:rPr>
                <w:rFonts w:cs="Arial"/>
                <w:szCs w:val="18"/>
                <w:lang w:val="fi-FI" w:eastAsia="fi-FI"/>
              </w:rPr>
            </w:pPr>
            <w:r w:rsidRPr="006A27E2">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B50FEC4" w14:textId="77777777" w:rsidR="00027AA3" w:rsidRPr="00BB7179" w:rsidRDefault="00027AA3" w:rsidP="00027AA3">
            <w:pPr>
              <w:pStyle w:val="TAC"/>
              <w:rPr>
                <w:rFonts w:cs="Arial"/>
                <w:szCs w:val="18"/>
                <w:lang w:val="fi-FI" w:eastAsia="fi-FI"/>
              </w:rPr>
            </w:pPr>
            <w:r w:rsidRPr="006A27E2">
              <w:rPr>
                <w:lang w:eastAsia="fi-FI"/>
              </w:rPr>
              <w:t>N/A</w:t>
            </w:r>
          </w:p>
        </w:tc>
      </w:tr>
      <w:tr w:rsidR="00027AA3" w:rsidRPr="00BB7179" w14:paraId="1CB24F9D" w14:textId="77777777" w:rsidTr="00100DA2">
        <w:trPr>
          <w:gridAfter w:val="2"/>
          <w:wAfter w:w="21" w:type="dxa"/>
          <w:trHeight w:val="22"/>
        </w:trPr>
        <w:tc>
          <w:tcPr>
            <w:tcW w:w="2404" w:type="dxa"/>
            <w:vMerge/>
            <w:tcBorders>
              <w:left w:val="single" w:sz="4" w:space="0" w:color="auto"/>
              <w:right w:val="single" w:sz="4" w:space="0" w:color="auto"/>
            </w:tcBorders>
            <w:vAlign w:val="center"/>
          </w:tcPr>
          <w:p w14:paraId="1F180DBD" w14:textId="77777777" w:rsidR="00027AA3" w:rsidRPr="00BB7179" w:rsidRDefault="00027AA3" w:rsidP="00027AA3">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8D3C893" w14:textId="77777777" w:rsidR="00027AA3" w:rsidRPr="00BB7179" w:rsidRDefault="00027AA3" w:rsidP="00027AA3">
            <w:pPr>
              <w:pStyle w:val="TAC"/>
              <w:rPr>
                <w:rFonts w:cs="Arial"/>
                <w:szCs w:val="18"/>
                <w:lang w:val="fi-FI" w:eastAsia="fi-FI"/>
              </w:rPr>
            </w:pPr>
            <w:r w:rsidRPr="006A27E2">
              <w:rPr>
                <w:lang w:eastAsia="ko-KR"/>
              </w:rPr>
              <w:t>n</w:t>
            </w:r>
            <w:r w:rsidRPr="006A27E2">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6FC2A317" w14:textId="77777777" w:rsidR="00027AA3" w:rsidRPr="00BB7179" w:rsidRDefault="00027AA3" w:rsidP="00027AA3">
            <w:pPr>
              <w:pStyle w:val="TAC"/>
              <w:rPr>
                <w:rFonts w:cs="Arial"/>
                <w:szCs w:val="18"/>
                <w:lang w:val="fi-FI" w:eastAsia="fi-FI"/>
              </w:rPr>
            </w:pPr>
            <w:r w:rsidRPr="003C4CEC">
              <w:t>4100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8F79495" w14:textId="77777777" w:rsidR="00027AA3" w:rsidRPr="00BB7179" w:rsidRDefault="00027AA3" w:rsidP="00027AA3">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6D0BC8E8" w14:textId="77777777" w:rsidR="00027AA3" w:rsidRPr="00BB7179" w:rsidRDefault="00027AA3" w:rsidP="00027AA3">
            <w:pPr>
              <w:pStyle w:val="TAC"/>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78274FA2" w14:textId="77777777" w:rsidR="00027AA3" w:rsidRPr="00BB7179" w:rsidRDefault="00027AA3" w:rsidP="00027AA3">
            <w:pPr>
              <w:pStyle w:val="TAC"/>
              <w:rPr>
                <w:rFonts w:cs="Arial"/>
                <w:szCs w:val="18"/>
                <w:lang w:val="fi-FI" w:eastAsia="fi-FI"/>
              </w:rPr>
            </w:pPr>
            <w:r w:rsidRPr="006A27E2">
              <w:t>4100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1726F4A9" w14:textId="77777777" w:rsidR="00027AA3" w:rsidRPr="00BB7179" w:rsidRDefault="00027AA3" w:rsidP="00027AA3">
            <w:pPr>
              <w:pStyle w:val="TAC"/>
              <w:rPr>
                <w:rFonts w:cs="Arial"/>
                <w:szCs w:val="18"/>
                <w:lang w:val="fi-FI" w:eastAsia="fi-FI"/>
              </w:rPr>
            </w:pPr>
            <w:r w:rsidRPr="006A27E2">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4C84C625" w14:textId="77777777" w:rsidR="00027AA3" w:rsidRPr="00BB7179" w:rsidRDefault="00027AA3" w:rsidP="00027AA3">
            <w:pPr>
              <w:pStyle w:val="TAC"/>
              <w:rPr>
                <w:rFonts w:cs="Arial"/>
                <w:szCs w:val="18"/>
                <w:lang w:val="fi-FI" w:eastAsia="fi-FI"/>
              </w:rPr>
            </w:pPr>
            <w:r w:rsidRPr="006A27E2">
              <w:rPr>
                <w:lang w:eastAsia="fi-FI"/>
              </w:rPr>
              <w:t>N/A</w:t>
            </w:r>
          </w:p>
        </w:tc>
      </w:tr>
      <w:tr w:rsidR="00027AA3" w:rsidRPr="00BB7179" w14:paraId="7E564855" w14:textId="77777777" w:rsidTr="00100DA2">
        <w:trPr>
          <w:gridAfter w:val="2"/>
          <w:wAfter w:w="21" w:type="dxa"/>
          <w:trHeight w:val="22"/>
        </w:trPr>
        <w:tc>
          <w:tcPr>
            <w:tcW w:w="2404" w:type="dxa"/>
            <w:vMerge/>
            <w:tcBorders>
              <w:left w:val="single" w:sz="4" w:space="0" w:color="auto"/>
              <w:right w:val="single" w:sz="4" w:space="0" w:color="auto"/>
            </w:tcBorders>
            <w:vAlign w:val="center"/>
          </w:tcPr>
          <w:p w14:paraId="7FA4E929" w14:textId="77777777" w:rsidR="00027AA3" w:rsidRPr="00BB7179" w:rsidRDefault="00027AA3" w:rsidP="00027AA3">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91D3C2" w14:textId="77777777" w:rsidR="00027AA3" w:rsidRPr="00BB7179" w:rsidRDefault="00027AA3" w:rsidP="00027AA3">
            <w:pPr>
              <w:pStyle w:val="TAC"/>
              <w:rPr>
                <w:rFonts w:cs="Arial"/>
                <w:szCs w:val="18"/>
                <w:lang w:val="fi-FI" w:eastAsia="fi-FI"/>
              </w:rPr>
            </w:pPr>
            <w:r w:rsidRPr="006A27E2">
              <w:rPr>
                <w:lang w:eastAsia="ko-KR"/>
              </w:rPr>
              <w:t>30</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975C213" w14:textId="77777777" w:rsidR="00027AA3" w:rsidRPr="00BB7179" w:rsidRDefault="00027AA3" w:rsidP="00027AA3">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5A30B79" w14:textId="77777777" w:rsidR="00027AA3" w:rsidRPr="00BB7179" w:rsidRDefault="00027AA3" w:rsidP="00027AA3">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AFC001D" w14:textId="77777777" w:rsidR="00027AA3" w:rsidRPr="00BB7179" w:rsidRDefault="00027AA3" w:rsidP="00027AA3">
            <w:pPr>
              <w:pStyle w:val="TAC"/>
              <w:rPr>
                <w:rFonts w:eastAsia="Malgun Gothic"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9D4C99" w14:textId="77777777" w:rsidR="00027AA3" w:rsidRPr="00BB7179" w:rsidRDefault="00027AA3" w:rsidP="00027AA3">
            <w:pPr>
              <w:pStyle w:val="TAC"/>
              <w:rPr>
                <w:rFonts w:eastAsia="Malgun Gothic" w:cs="Arial"/>
                <w:kern w:val="2"/>
                <w:szCs w:val="18"/>
                <w:lang w:val="fi-FI" w:eastAsia="ko-KR"/>
              </w:rPr>
            </w:pPr>
            <w:r w:rsidRPr="006A27E2">
              <w:t>2355</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90715C" w14:textId="77777777" w:rsidR="00027AA3" w:rsidRPr="00BB7179" w:rsidRDefault="00027AA3" w:rsidP="00027AA3">
            <w:pPr>
              <w:pStyle w:val="TAC"/>
              <w:rPr>
                <w:rFonts w:cs="Arial"/>
                <w:szCs w:val="18"/>
                <w:lang w:val="fi-FI" w:eastAsia="fi-FI"/>
              </w:rPr>
            </w:pPr>
            <w:r>
              <w:t>12.9</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99FD9" w14:textId="77777777" w:rsidR="00027AA3" w:rsidRPr="00BB7179" w:rsidRDefault="00027AA3" w:rsidP="00027AA3">
            <w:pPr>
              <w:pStyle w:val="TAC"/>
              <w:rPr>
                <w:rFonts w:eastAsia="Malgun Gothic" w:cs="Arial"/>
                <w:kern w:val="2"/>
                <w:szCs w:val="18"/>
                <w:lang w:val="fi-FI" w:eastAsia="ko-KR"/>
              </w:rPr>
            </w:pPr>
            <w:r w:rsidRPr="006A27E2">
              <w:rPr>
                <w:lang w:eastAsia="fi-FI"/>
              </w:rPr>
              <w:t>IMD5</w:t>
            </w:r>
          </w:p>
        </w:tc>
      </w:tr>
      <w:tr w:rsidR="00027AA3" w:rsidRPr="00BB7179" w14:paraId="32A754EF" w14:textId="77777777" w:rsidTr="00100DA2">
        <w:trPr>
          <w:gridAfter w:val="2"/>
          <w:wAfter w:w="21" w:type="dxa"/>
          <w:trHeight w:val="22"/>
        </w:trPr>
        <w:tc>
          <w:tcPr>
            <w:tcW w:w="2404" w:type="dxa"/>
            <w:vMerge/>
            <w:tcBorders>
              <w:left w:val="single" w:sz="4" w:space="0" w:color="auto"/>
              <w:right w:val="single" w:sz="4" w:space="0" w:color="auto"/>
            </w:tcBorders>
            <w:vAlign w:val="center"/>
          </w:tcPr>
          <w:p w14:paraId="4F21D280" w14:textId="77777777" w:rsidR="00027AA3" w:rsidRPr="00BB7179" w:rsidRDefault="00027AA3" w:rsidP="00027AA3">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954872" w14:textId="77777777" w:rsidR="00027AA3" w:rsidRPr="00BB7179" w:rsidRDefault="00027AA3" w:rsidP="00027AA3">
            <w:pPr>
              <w:pStyle w:val="TAC"/>
              <w:rPr>
                <w:rFonts w:cs="Arial"/>
                <w:szCs w:val="18"/>
                <w:lang w:val="fi-FI" w:eastAsia="fi-FI"/>
              </w:rPr>
            </w:pPr>
            <w:r w:rsidRPr="006A27E2">
              <w:rPr>
                <w:rFonts w:eastAsiaTheme="minorEastAsia"/>
              </w:rPr>
              <w:t>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D093658" w14:textId="77777777" w:rsidR="00027AA3" w:rsidRPr="00BB7179" w:rsidRDefault="00027AA3" w:rsidP="00027AA3">
            <w:pPr>
              <w:pStyle w:val="TAC"/>
              <w:rPr>
                <w:rFonts w:cs="Arial"/>
                <w:szCs w:val="18"/>
                <w:lang w:val="fi-FI" w:eastAsia="fi-FI"/>
              </w:rPr>
            </w:pPr>
            <w:r w:rsidRPr="003C4CEC">
              <w:t>1735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576D49D" w14:textId="77777777" w:rsidR="00027AA3" w:rsidRPr="00BB7179" w:rsidRDefault="00027AA3" w:rsidP="00027AA3">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AC7749D" w14:textId="77777777" w:rsidR="00027AA3" w:rsidRPr="00BB7179" w:rsidRDefault="00027AA3" w:rsidP="00027AA3">
            <w:pPr>
              <w:pStyle w:val="TAC"/>
              <w:rPr>
                <w:rFonts w:eastAsia="Malgun Gothic" w:cs="Arial"/>
                <w:kern w:val="2"/>
                <w:szCs w:val="18"/>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0D15BE3" w14:textId="77777777" w:rsidR="00027AA3" w:rsidRPr="00BB7179" w:rsidRDefault="00027AA3" w:rsidP="00027AA3">
            <w:pPr>
              <w:pStyle w:val="TAC"/>
              <w:rPr>
                <w:rFonts w:eastAsia="Malgun Gothic" w:cs="Arial"/>
                <w:kern w:val="2"/>
                <w:szCs w:val="18"/>
                <w:lang w:val="fi-FI" w:eastAsia="ko-KR"/>
              </w:rPr>
            </w:pPr>
            <w:r w:rsidRPr="006A27E2">
              <w:t>2135</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BEFDCA" w14:textId="77777777" w:rsidR="00027AA3" w:rsidRPr="00BB7179" w:rsidRDefault="00027AA3" w:rsidP="00027AA3">
            <w:pPr>
              <w:pStyle w:val="TAC"/>
              <w:rPr>
                <w:rFonts w:cs="Arial"/>
                <w:szCs w:val="18"/>
                <w:lang w:val="fi-FI" w:eastAsia="fi-FI"/>
              </w:rPr>
            </w:pPr>
            <w:r w:rsidRPr="006A27E2">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AFEA1" w14:textId="77777777" w:rsidR="00027AA3" w:rsidRPr="00BB7179" w:rsidRDefault="00027AA3" w:rsidP="00027AA3">
            <w:pPr>
              <w:pStyle w:val="TAC"/>
              <w:rPr>
                <w:rFonts w:eastAsia="Malgun Gothic" w:cs="Arial"/>
                <w:kern w:val="2"/>
                <w:szCs w:val="18"/>
                <w:lang w:val="fi-FI" w:eastAsia="ko-KR"/>
              </w:rPr>
            </w:pPr>
            <w:r w:rsidRPr="006A27E2">
              <w:rPr>
                <w:lang w:eastAsia="fi-FI"/>
              </w:rPr>
              <w:t>N/A</w:t>
            </w:r>
          </w:p>
        </w:tc>
      </w:tr>
      <w:tr w:rsidR="00027AA3" w:rsidRPr="00BB7179" w14:paraId="15FFCA1F" w14:textId="77777777" w:rsidTr="00100DA2">
        <w:trPr>
          <w:gridAfter w:val="2"/>
          <w:wAfter w:w="21" w:type="dxa"/>
          <w:trHeight w:val="22"/>
        </w:trPr>
        <w:tc>
          <w:tcPr>
            <w:tcW w:w="2404" w:type="dxa"/>
            <w:vMerge/>
            <w:tcBorders>
              <w:left w:val="single" w:sz="4" w:space="0" w:color="auto"/>
              <w:right w:val="single" w:sz="4" w:space="0" w:color="auto"/>
            </w:tcBorders>
            <w:vAlign w:val="center"/>
          </w:tcPr>
          <w:p w14:paraId="587224C6" w14:textId="77777777" w:rsidR="00027AA3" w:rsidRPr="00BB7179" w:rsidRDefault="00027AA3" w:rsidP="00027AA3">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F99281" w14:textId="77777777" w:rsidR="00027AA3" w:rsidRPr="00BB7179" w:rsidRDefault="00027AA3" w:rsidP="00027AA3">
            <w:pPr>
              <w:pStyle w:val="TAC"/>
              <w:rPr>
                <w:rFonts w:cs="Arial"/>
                <w:szCs w:val="18"/>
                <w:lang w:val="fi-FI" w:eastAsia="fi-FI"/>
              </w:rPr>
            </w:pPr>
            <w:r w:rsidRPr="006A27E2">
              <w:rPr>
                <w:lang w:eastAsia="ko-KR"/>
              </w:rPr>
              <w:t>n</w:t>
            </w:r>
            <w:r w:rsidRPr="006A27E2">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A7618C8" w14:textId="77777777" w:rsidR="00027AA3" w:rsidRPr="00BB7179" w:rsidRDefault="00027AA3" w:rsidP="00027AA3">
            <w:pPr>
              <w:pStyle w:val="TAC"/>
              <w:rPr>
                <w:rFonts w:cs="Arial"/>
                <w:szCs w:val="18"/>
                <w:lang w:val="fi-FI" w:eastAsia="fi-FI"/>
              </w:rPr>
            </w:pPr>
            <w:r w:rsidRPr="003C4CEC">
              <w:t>3780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FA19A27" w14:textId="77777777" w:rsidR="00027AA3" w:rsidRPr="00BB7179" w:rsidRDefault="00027AA3" w:rsidP="00027AA3">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5A3C0C7" w14:textId="77777777" w:rsidR="00027AA3" w:rsidRPr="00BB7179" w:rsidRDefault="00027AA3" w:rsidP="00027AA3">
            <w:pPr>
              <w:pStyle w:val="TAC"/>
              <w:rPr>
                <w:rFonts w:eastAsia="Malgun Gothic" w:cs="Arial"/>
                <w:kern w:val="2"/>
                <w:szCs w:val="18"/>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62780D0" w14:textId="77777777" w:rsidR="00027AA3" w:rsidRPr="00BB7179" w:rsidRDefault="00027AA3" w:rsidP="00027AA3">
            <w:pPr>
              <w:pStyle w:val="TAC"/>
              <w:rPr>
                <w:rFonts w:eastAsia="Malgun Gothic" w:cs="Arial"/>
                <w:kern w:val="2"/>
                <w:szCs w:val="18"/>
                <w:lang w:val="fi-FI" w:eastAsia="ko-KR"/>
              </w:rPr>
            </w:pPr>
            <w:r w:rsidRPr="006A27E2">
              <w:t>3780</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858267" w14:textId="77777777" w:rsidR="00027AA3" w:rsidRPr="00BB7179" w:rsidRDefault="00027AA3" w:rsidP="00027AA3">
            <w:pPr>
              <w:pStyle w:val="TAC"/>
              <w:rPr>
                <w:rFonts w:cs="Arial"/>
                <w:szCs w:val="18"/>
                <w:lang w:val="fi-FI" w:eastAsia="fi-FI"/>
              </w:rPr>
            </w:pPr>
            <w:r w:rsidRPr="006A27E2">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89744" w14:textId="77777777" w:rsidR="00027AA3" w:rsidRPr="00BB7179" w:rsidRDefault="00027AA3" w:rsidP="00027AA3">
            <w:pPr>
              <w:pStyle w:val="TAC"/>
              <w:rPr>
                <w:rFonts w:eastAsia="Malgun Gothic" w:cs="Arial"/>
                <w:kern w:val="2"/>
                <w:szCs w:val="18"/>
                <w:lang w:val="fi-FI" w:eastAsia="ko-KR"/>
              </w:rPr>
            </w:pPr>
            <w:r w:rsidRPr="006A27E2">
              <w:rPr>
                <w:lang w:eastAsia="fi-FI"/>
              </w:rPr>
              <w:t>N/A</w:t>
            </w:r>
          </w:p>
        </w:tc>
      </w:tr>
      <w:tr w:rsidR="00027AA3" w:rsidRPr="00BB7179" w14:paraId="7E9D056F" w14:textId="77777777" w:rsidTr="00100DA2">
        <w:trPr>
          <w:gridAfter w:val="2"/>
          <w:wAfter w:w="21" w:type="dxa"/>
          <w:trHeight w:val="22"/>
        </w:trPr>
        <w:tc>
          <w:tcPr>
            <w:tcW w:w="2404" w:type="dxa"/>
            <w:vMerge/>
            <w:tcBorders>
              <w:left w:val="single" w:sz="4" w:space="0" w:color="auto"/>
              <w:right w:val="single" w:sz="4" w:space="0" w:color="auto"/>
            </w:tcBorders>
            <w:vAlign w:val="center"/>
          </w:tcPr>
          <w:p w14:paraId="10F9C681" w14:textId="77777777" w:rsidR="00027AA3" w:rsidRPr="00BB7179" w:rsidRDefault="00027AA3" w:rsidP="00027AA3">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410207" w14:textId="77777777" w:rsidR="00027AA3" w:rsidRPr="00BB7179" w:rsidRDefault="00027AA3" w:rsidP="00027AA3">
            <w:pPr>
              <w:pStyle w:val="TAC"/>
              <w:rPr>
                <w:rFonts w:cs="Arial"/>
                <w:szCs w:val="18"/>
                <w:lang w:val="fi-FI" w:eastAsia="fi-FI"/>
              </w:rPr>
            </w:pPr>
            <w:r w:rsidRPr="006A27E2">
              <w:rPr>
                <w:lang w:eastAsia="ko-KR"/>
              </w:rPr>
              <w:t>30</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DF7A51B" w14:textId="77777777" w:rsidR="00027AA3" w:rsidRPr="00BB7179" w:rsidRDefault="00027AA3" w:rsidP="00027AA3">
            <w:pPr>
              <w:pStyle w:val="TAC"/>
              <w:rPr>
                <w:rFonts w:cs="Arial"/>
                <w:szCs w:val="18"/>
                <w:lang w:val="fi-FI" w:eastAsia="fi-FI"/>
              </w:rPr>
            </w:pPr>
            <w:r w:rsidRPr="003C4CEC">
              <w:t>2310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085B921" w14:textId="77777777" w:rsidR="00027AA3" w:rsidRPr="00BB7179" w:rsidRDefault="00027AA3" w:rsidP="00027AA3">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51BE2EE" w14:textId="77777777" w:rsidR="00027AA3" w:rsidRPr="00BB7179" w:rsidRDefault="00027AA3" w:rsidP="00027AA3">
            <w:pPr>
              <w:pStyle w:val="TAC"/>
              <w:rPr>
                <w:rFonts w:eastAsia="Malgun Gothic" w:cs="Arial"/>
                <w:kern w:val="2"/>
                <w:szCs w:val="18"/>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9DDAA4A" w14:textId="77777777" w:rsidR="00027AA3" w:rsidRPr="00BB7179" w:rsidRDefault="00027AA3" w:rsidP="00027AA3">
            <w:pPr>
              <w:pStyle w:val="TAC"/>
              <w:rPr>
                <w:rFonts w:eastAsia="Malgun Gothic" w:cs="Arial"/>
                <w:kern w:val="2"/>
                <w:szCs w:val="18"/>
                <w:lang w:val="fi-FI" w:eastAsia="ko-KR"/>
              </w:rPr>
            </w:pPr>
            <w:r w:rsidRPr="006A27E2">
              <w:t>2355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DAAD07" w14:textId="77777777" w:rsidR="00027AA3" w:rsidRPr="00BB7179" w:rsidRDefault="00027AA3" w:rsidP="00027AA3">
            <w:pPr>
              <w:pStyle w:val="TAC"/>
              <w:rPr>
                <w:rFonts w:cs="Arial"/>
                <w:szCs w:val="18"/>
                <w:lang w:val="fi-FI" w:eastAsia="fi-FI"/>
              </w:rPr>
            </w:pPr>
            <w:r w:rsidRPr="006A27E2">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2CBEB4" w14:textId="77777777" w:rsidR="00027AA3" w:rsidRPr="00BB7179" w:rsidRDefault="00027AA3" w:rsidP="00027AA3">
            <w:pPr>
              <w:pStyle w:val="TAC"/>
              <w:rPr>
                <w:rFonts w:eastAsia="Malgun Gothic" w:cs="Arial"/>
                <w:kern w:val="2"/>
                <w:szCs w:val="18"/>
                <w:lang w:val="fi-FI" w:eastAsia="ko-KR"/>
              </w:rPr>
            </w:pPr>
            <w:r w:rsidRPr="006A27E2">
              <w:rPr>
                <w:lang w:eastAsia="fi-FI"/>
              </w:rPr>
              <w:t>N/A</w:t>
            </w:r>
          </w:p>
        </w:tc>
      </w:tr>
      <w:tr w:rsidR="00027AA3" w:rsidRPr="00BB7179" w14:paraId="0E7641C7" w14:textId="77777777" w:rsidTr="00100DA2">
        <w:trPr>
          <w:gridAfter w:val="2"/>
          <w:wAfter w:w="21" w:type="dxa"/>
          <w:trHeight w:val="22"/>
        </w:trPr>
        <w:tc>
          <w:tcPr>
            <w:tcW w:w="2404" w:type="dxa"/>
            <w:vMerge/>
            <w:tcBorders>
              <w:left w:val="single" w:sz="4" w:space="0" w:color="auto"/>
              <w:right w:val="single" w:sz="4" w:space="0" w:color="auto"/>
            </w:tcBorders>
            <w:vAlign w:val="center"/>
          </w:tcPr>
          <w:p w14:paraId="68E671E0" w14:textId="77777777" w:rsidR="00027AA3" w:rsidRPr="00BB7179" w:rsidRDefault="00027AA3" w:rsidP="00027AA3">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AB96A2" w14:textId="77777777" w:rsidR="00027AA3" w:rsidRPr="00BB7179" w:rsidRDefault="00027AA3" w:rsidP="00027AA3">
            <w:pPr>
              <w:pStyle w:val="TAC"/>
              <w:rPr>
                <w:rFonts w:cs="Arial"/>
                <w:szCs w:val="18"/>
                <w:lang w:val="fi-FI" w:eastAsia="fi-FI"/>
              </w:rPr>
            </w:pPr>
            <w:r w:rsidRPr="006A27E2">
              <w:rPr>
                <w:rFonts w:eastAsiaTheme="minorEastAsia"/>
              </w:rPr>
              <w:t>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BEB326" w14:textId="77777777" w:rsidR="00027AA3" w:rsidRPr="00BB7179" w:rsidRDefault="00027AA3" w:rsidP="00027AA3">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EEB7AAB" w14:textId="77777777" w:rsidR="00027AA3" w:rsidRPr="00BB7179" w:rsidRDefault="00027AA3" w:rsidP="00027AA3">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ACDBEFF" w14:textId="77777777" w:rsidR="00027AA3" w:rsidRPr="00BB7179" w:rsidRDefault="00027AA3" w:rsidP="00027AA3">
            <w:pPr>
              <w:pStyle w:val="TAC"/>
              <w:rPr>
                <w:rFonts w:eastAsia="Malgun Gothic"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2252469" w14:textId="77777777" w:rsidR="00027AA3" w:rsidRPr="00BB7179" w:rsidRDefault="00027AA3" w:rsidP="00027AA3">
            <w:pPr>
              <w:pStyle w:val="TAC"/>
              <w:rPr>
                <w:rFonts w:eastAsia="Malgun Gothic" w:cs="Arial"/>
                <w:kern w:val="2"/>
                <w:szCs w:val="18"/>
                <w:lang w:val="fi-FI" w:eastAsia="ko-KR"/>
              </w:rPr>
            </w:pPr>
            <w:r w:rsidRPr="006A27E2">
              <w:t>2160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F2BFEF" w14:textId="77777777" w:rsidR="00027AA3" w:rsidRPr="00BB7179" w:rsidRDefault="00027AA3" w:rsidP="00027AA3">
            <w:pPr>
              <w:pStyle w:val="TAC"/>
              <w:rPr>
                <w:rFonts w:cs="Arial"/>
                <w:szCs w:val="18"/>
                <w:lang w:val="fi-FI" w:eastAsia="fi-FI"/>
              </w:rPr>
            </w:pPr>
            <w:r>
              <w:t>19.2</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BA3453" w14:textId="77777777" w:rsidR="00027AA3" w:rsidRPr="00BB7179" w:rsidRDefault="00027AA3" w:rsidP="00027AA3">
            <w:pPr>
              <w:pStyle w:val="TAC"/>
              <w:rPr>
                <w:rFonts w:eastAsia="Malgun Gothic" w:cs="Arial"/>
                <w:kern w:val="2"/>
                <w:szCs w:val="18"/>
                <w:lang w:val="fi-FI" w:eastAsia="ko-KR"/>
              </w:rPr>
            </w:pPr>
            <w:r w:rsidRPr="006A27E2">
              <w:rPr>
                <w:lang w:eastAsia="fi-FI"/>
              </w:rPr>
              <w:t>IMD4</w:t>
            </w:r>
            <w:r>
              <w:rPr>
                <w:vertAlign w:val="superscript"/>
                <w:lang w:eastAsia="fi-FI"/>
              </w:rPr>
              <w:t>2</w:t>
            </w:r>
          </w:p>
        </w:tc>
      </w:tr>
      <w:tr w:rsidR="00027AA3" w:rsidRPr="00BB7179" w14:paraId="394009CE" w14:textId="77777777" w:rsidTr="00100DA2">
        <w:trPr>
          <w:gridAfter w:val="2"/>
          <w:wAfter w:w="21" w:type="dxa"/>
          <w:trHeight w:val="22"/>
        </w:trPr>
        <w:tc>
          <w:tcPr>
            <w:tcW w:w="2404" w:type="dxa"/>
            <w:vMerge/>
            <w:tcBorders>
              <w:left w:val="single" w:sz="4" w:space="0" w:color="auto"/>
              <w:bottom w:val="single" w:sz="4" w:space="0" w:color="auto"/>
              <w:right w:val="single" w:sz="4" w:space="0" w:color="auto"/>
            </w:tcBorders>
            <w:vAlign w:val="center"/>
          </w:tcPr>
          <w:p w14:paraId="69C618E0" w14:textId="77777777" w:rsidR="00027AA3" w:rsidRPr="00BB7179" w:rsidRDefault="00027AA3" w:rsidP="00027AA3">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B5424F" w14:textId="77777777" w:rsidR="00027AA3" w:rsidRPr="00BB7179" w:rsidRDefault="00027AA3" w:rsidP="00027AA3">
            <w:pPr>
              <w:pStyle w:val="TAC"/>
              <w:rPr>
                <w:rFonts w:cs="Arial"/>
                <w:szCs w:val="18"/>
                <w:lang w:val="fi-FI" w:eastAsia="fi-FI"/>
              </w:rPr>
            </w:pPr>
            <w:r w:rsidRPr="006A27E2">
              <w:rPr>
                <w:lang w:eastAsia="ko-KR"/>
              </w:rPr>
              <w:t>n</w:t>
            </w:r>
            <w:r w:rsidRPr="006A27E2">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7BDB0FC" w14:textId="77777777" w:rsidR="00027AA3" w:rsidRPr="00BB7179" w:rsidRDefault="00027AA3" w:rsidP="00027AA3">
            <w:pPr>
              <w:pStyle w:val="TAC"/>
              <w:rPr>
                <w:rFonts w:cs="Arial"/>
                <w:szCs w:val="18"/>
                <w:lang w:val="fi-FI" w:eastAsia="fi-FI"/>
              </w:rPr>
            </w:pPr>
            <w:r w:rsidRPr="003C4CEC">
              <w:t>3390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33B76C1" w14:textId="77777777" w:rsidR="00027AA3" w:rsidRPr="00BB7179" w:rsidRDefault="00027AA3" w:rsidP="00027AA3">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B47C7B1" w14:textId="77777777" w:rsidR="00027AA3" w:rsidRPr="00BB7179" w:rsidRDefault="00027AA3" w:rsidP="00027AA3">
            <w:pPr>
              <w:pStyle w:val="TAC"/>
              <w:rPr>
                <w:rFonts w:eastAsia="Malgun Gothic" w:cs="Arial"/>
                <w:kern w:val="2"/>
                <w:szCs w:val="18"/>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BC4BBA1" w14:textId="77777777" w:rsidR="00027AA3" w:rsidRPr="00BB7179" w:rsidRDefault="00027AA3" w:rsidP="00027AA3">
            <w:pPr>
              <w:pStyle w:val="TAC"/>
              <w:rPr>
                <w:rFonts w:eastAsia="Malgun Gothic" w:cs="Arial"/>
                <w:kern w:val="2"/>
                <w:szCs w:val="18"/>
                <w:lang w:val="fi-FI" w:eastAsia="ko-KR"/>
              </w:rPr>
            </w:pPr>
            <w:r w:rsidRPr="006A27E2">
              <w:t>3390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5EB960" w14:textId="77777777" w:rsidR="00027AA3" w:rsidRPr="00BB7179" w:rsidRDefault="00027AA3" w:rsidP="00027AA3">
            <w:pPr>
              <w:pStyle w:val="TAC"/>
              <w:rPr>
                <w:rFonts w:cs="Arial"/>
                <w:szCs w:val="18"/>
                <w:lang w:val="fi-FI" w:eastAsia="fi-FI"/>
              </w:rPr>
            </w:pPr>
            <w:r w:rsidRPr="006A27E2">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FA5FF4" w14:textId="77777777" w:rsidR="00027AA3" w:rsidRPr="00BB7179" w:rsidRDefault="00027AA3" w:rsidP="00027AA3">
            <w:pPr>
              <w:pStyle w:val="TAC"/>
              <w:rPr>
                <w:rFonts w:eastAsia="Malgun Gothic" w:cs="Arial"/>
                <w:kern w:val="2"/>
                <w:szCs w:val="18"/>
                <w:lang w:val="fi-FI" w:eastAsia="ko-KR"/>
              </w:rPr>
            </w:pPr>
            <w:r w:rsidRPr="006A27E2">
              <w:rPr>
                <w:lang w:eastAsia="fi-FI"/>
              </w:rPr>
              <w:t>N/A</w:t>
            </w:r>
          </w:p>
        </w:tc>
      </w:tr>
      <w:tr w:rsidR="00027AA3" w:rsidRPr="008C65BA" w14:paraId="55C8233D" w14:textId="77777777" w:rsidTr="00100DA2">
        <w:trPr>
          <w:gridAfter w:val="2"/>
          <w:wAfter w:w="21" w:type="dxa"/>
          <w:trHeight w:val="54"/>
        </w:trPr>
        <w:tc>
          <w:tcPr>
            <w:tcW w:w="2404" w:type="dxa"/>
            <w:vMerge w:val="restart"/>
            <w:shd w:val="clear" w:color="auto" w:fill="auto"/>
          </w:tcPr>
          <w:p w14:paraId="68C4E88B" w14:textId="77777777" w:rsidR="00027AA3" w:rsidRPr="00B9017D" w:rsidRDefault="00027AA3" w:rsidP="00027AA3">
            <w:pPr>
              <w:pStyle w:val="TAC"/>
              <w:rPr>
                <w:rFonts w:cs="Arial"/>
                <w:lang w:val="en-US"/>
              </w:rPr>
            </w:pPr>
            <w:r w:rsidRPr="0089127E">
              <w:rPr>
                <w:rFonts w:eastAsia="DengXian" w:cs="Arial"/>
              </w:rPr>
              <w:t>DC_</w:t>
            </w:r>
            <w:r w:rsidRPr="0089127E">
              <w:rPr>
                <w:rFonts w:eastAsia="DengXian" w:cs="Arial"/>
                <w:lang w:eastAsia="zh-CN"/>
              </w:rPr>
              <w:t>41</w:t>
            </w:r>
            <w:r w:rsidRPr="0089127E">
              <w:rPr>
                <w:rFonts w:eastAsia="DengXian" w:cs="Arial"/>
              </w:rPr>
              <w:t>A_n</w:t>
            </w:r>
            <w:r w:rsidRPr="0089127E">
              <w:rPr>
                <w:rFonts w:eastAsia="DengXian" w:cs="Arial"/>
                <w:lang w:eastAsia="zh-CN"/>
              </w:rPr>
              <w:t>28</w:t>
            </w:r>
            <w:r w:rsidRPr="0089127E">
              <w:rPr>
                <w:rFonts w:eastAsia="DengXian" w:cs="Arial"/>
              </w:rPr>
              <w:t>A-n</w:t>
            </w:r>
            <w:r w:rsidRPr="0089127E">
              <w:rPr>
                <w:rFonts w:eastAsia="DengXian" w:cs="Arial"/>
                <w:lang w:eastAsia="zh-CN"/>
              </w:rPr>
              <w:t>77</w:t>
            </w:r>
            <w:r w:rsidRPr="0089127E">
              <w:rPr>
                <w:rFonts w:eastAsia="DengXian" w:cs="Arial"/>
              </w:rPr>
              <w:t>A</w:t>
            </w:r>
          </w:p>
        </w:tc>
        <w:tc>
          <w:tcPr>
            <w:tcW w:w="865" w:type="dxa"/>
            <w:gridSpan w:val="3"/>
            <w:shd w:val="clear" w:color="auto" w:fill="auto"/>
          </w:tcPr>
          <w:p w14:paraId="651A0BFD" w14:textId="77777777" w:rsidR="00027AA3" w:rsidRPr="008C65BA" w:rsidRDefault="00027AA3" w:rsidP="00027AA3">
            <w:pPr>
              <w:pStyle w:val="TAC"/>
              <w:rPr>
                <w:rFonts w:cs="Arial"/>
                <w:lang w:val="sv-SE"/>
              </w:rPr>
            </w:pPr>
            <w:r w:rsidRPr="0089127E">
              <w:rPr>
                <w:rFonts w:eastAsia="DengXian" w:cs="Arial"/>
              </w:rPr>
              <w:t>n28</w:t>
            </w:r>
          </w:p>
        </w:tc>
        <w:tc>
          <w:tcPr>
            <w:tcW w:w="1333" w:type="dxa"/>
            <w:gridSpan w:val="3"/>
            <w:shd w:val="clear" w:color="auto" w:fill="auto"/>
            <w:noWrap/>
          </w:tcPr>
          <w:p w14:paraId="334ACD8A" w14:textId="77777777" w:rsidR="00027AA3" w:rsidRPr="008C65BA" w:rsidRDefault="00027AA3" w:rsidP="00027AA3">
            <w:pPr>
              <w:pStyle w:val="TAC"/>
              <w:rPr>
                <w:rFonts w:cs="Arial"/>
                <w:lang w:val="sv-SE"/>
              </w:rPr>
            </w:pPr>
            <w:r w:rsidRPr="0089127E">
              <w:rPr>
                <w:rFonts w:cs="Arial"/>
              </w:rPr>
              <w:t>743</w:t>
            </w:r>
          </w:p>
        </w:tc>
        <w:tc>
          <w:tcPr>
            <w:tcW w:w="849" w:type="dxa"/>
            <w:gridSpan w:val="3"/>
            <w:shd w:val="clear" w:color="auto" w:fill="auto"/>
            <w:noWrap/>
          </w:tcPr>
          <w:p w14:paraId="57BBFECC" w14:textId="77777777" w:rsidR="00027AA3" w:rsidRPr="008C65BA" w:rsidRDefault="00027AA3" w:rsidP="00027AA3">
            <w:pPr>
              <w:pStyle w:val="TAC"/>
              <w:rPr>
                <w:rFonts w:cs="Arial"/>
                <w:lang w:val="sv-SE"/>
              </w:rPr>
            </w:pPr>
            <w:r w:rsidRPr="0089127E">
              <w:rPr>
                <w:rFonts w:cs="Arial"/>
              </w:rPr>
              <w:t>5</w:t>
            </w:r>
          </w:p>
        </w:tc>
        <w:tc>
          <w:tcPr>
            <w:tcW w:w="854" w:type="dxa"/>
            <w:gridSpan w:val="3"/>
            <w:shd w:val="clear" w:color="auto" w:fill="auto"/>
            <w:noWrap/>
          </w:tcPr>
          <w:p w14:paraId="622AC5E1" w14:textId="77777777" w:rsidR="00027AA3" w:rsidRPr="008C65BA" w:rsidRDefault="00027AA3" w:rsidP="00027AA3">
            <w:pPr>
              <w:pStyle w:val="TAC"/>
              <w:rPr>
                <w:rFonts w:cs="Arial"/>
                <w:lang w:val="sv-SE"/>
              </w:rPr>
            </w:pPr>
            <w:r w:rsidRPr="0089127E">
              <w:rPr>
                <w:rFonts w:cs="Arial"/>
              </w:rPr>
              <w:t>25</w:t>
            </w:r>
          </w:p>
        </w:tc>
        <w:tc>
          <w:tcPr>
            <w:tcW w:w="1274" w:type="dxa"/>
            <w:gridSpan w:val="3"/>
            <w:shd w:val="clear" w:color="auto" w:fill="auto"/>
            <w:noWrap/>
          </w:tcPr>
          <w:p w14:paraId="1DF6268D" w14:textId="77777777" w:rsidR="00027AA3" w:rsidRPr="008C65BA" w:rsidRDefault="00027AA3" w:rsidP="00027AA3">
            <w:pPr>
              <w:pStyle w:val="TAC"/>
              <w:rPr>
                <w:rFonts w:cs="Arial"/>
                <w:lang w:val="sv-SE"/>
              </w:rPr>
            </w:pPr>
            <w:r w:rsidRPr="0089127E">
              <w:rPr>
                <w:rFonts w:cs="Arial"/>
              </w:rPr>
              <w:t>798</w:t>
            </w:r>
          </w:p>
        </w:tc>
        <w:tc>
          <w:tcPr>
            <w:tcW w:w="859" w:type="dxa"/>
            <w:gridSpan w:val="4"/>
            <w:shd w:val="clear" w:color="auto" w:fill="auto"/>
          </w:tcPr>
          <w:p w14:paraId="0731B296" w14:textId="77777777" w:rsidR="00027AA3" w:rsidRPr="008C65BA" w:rsidRDefault="00027AA3" w:rsidP="00027AA3">
            <w:pPr>
              <w:pStyle w:val="TAC"/>
              <w:rPr>
                <w:rFonts w:cs="Arial"/>
                <w:lang w:val="sv-SE"/>
              </w:rPr>
            </w:pPr>
            <w:r w:rsidRPr="0089127E">
              <w:rPr>
                <w:rFonts w:cs="Arial"/>
              </w:rPr>
              <w:t>36.8</w:t>
            </w:r>
          </w:p>
        </w:tc>
        <w:tc>
          <w:tcPr>
            <w:tcW w:w="1297" w:type="dxa"/>
            <w:gridSpan w:val="2"/>
            <w:shd w:val="clear" w:color="auto" w:fill="auto"/>
          </w:tcPr>
          <w:p w14:paraId="189CE349" w14:textId="77777777" w:rsidR="00027AA3" w:rsidRPr="008C65BA" w:rsidRDefault="00027AA3" w:rsidP="00027AA3">
            <w:pPr>
              <w:pStyle w:val="TAC"/>
              <w:rPr>
                <w:rFonts w:cs="Arial"/>
                <w:lang w:val="sv-SE"/>
              </w:rPr>
            </w:pPr>
            <w:r w:rsidRPr="0089127E">
              <w:rPr>
                <w:rFonts w:cs="Arial"/>
              </w:rPr>
              <w:t>IMD2</w:t>
            </w:r>
            <w:r w:rsidRPr="0089127E">
              <w:rPr>
                <w:rFonts w:cs="Arial"/>
                <w:vertAlign w:val="superscript"/>
              </w:rPr>
              <w:t>1,</w:t>
            </w:r>
            <w:r>
              <w:rPr>
                <w:rFonts w:cs="Arial"/>
                <w:vertAlign w:val="superscript"/>
              </w:rPr>
              <w:t>11</w:t>
            </w:r>
          </w:p>
        </w:tc>
      </w:tr>
      <w:tr w:rsidR="00027AA3" w:rsidRPr="008C65BA" w14:paraId="429DA1EA" w14:textId="77777777" w:rsidTr="00100DA2">
        <w:trPr>
          <w:gridAfter w:val="2"/>
          <w:wAfter w:w="21" w:type="dxa"/>
          <w:trHeight w:val="54"/>
        </w:trPr>
        <w:tc>
          <w:tcPr>
            <w:tcW w:w="2404" w:type="dxa"/>
            <w:vMerge/>
            <w:shd w:val="clear" w:color="auto" w:fill="auto"/>
          </w:tcPr>
          <w:p w14:paraId="79FCAC14" w14:textId="77777777" w:rsidR="00027AA3" w:rsidRPr="008C65BA" w:rsidRDefault="00027AA3" w:rsidP="00027AA3">
            <w:pPr>
              <w:pStyle w:val="TAC"/>
              <w:rPr>
                <w:rFonts w:cs="Arial"/>
                <w:lang w:val="sv-SE"/>
              </w:rPr>
            </w:pPr>
          </w:p>
        </w:tc>
        <w:tc>
          <w:tcPr>
            <w:tcW w:w="865" w:type="dxa"/>
            <w:gridSpan w:val="3"/>
            <w:shd w:val="clear" w:color="auto" w:fill="auto"/>
          </w:tcPr>
          <w:p w14:paraId="6D62820F" w14:textId="77777777" w:rsidR="00027AA3" w:rsidRPr="008C65BA" w:rsidRDefault="00027AA3" w:rsidP="00027AA3">
            <w:pPr>
              <w:pStyle w:val="TAC"/>
              <w:rPr>
                <w:rFonts w:cs="Arial"/>
                <w:lang w:val="sv-SE"/>
              </w:rPr>
            </w:pPr>
            <w:r w:rsidRPr="0089127E">
              <w:rPr>
                <w:rFonts w:eastAsia="DengXian" w:cs="Arial"/>
              </w:rPr>
              <w:t>41</w:t>
            </w:r>
          </w:p>
        </w:tc>
        <w:tc>
          <w:tcPr>
            <w:tcW w:w="1333" w:type="dxa"/>
            <w:gridSpan w:val="3"/>
            <w:shd w:val="clear" w:color="auto" w:fill="auto"/>
            <w:noWrap/>
          </w:tcPr>
          <w:p w14:paraId="772470F5" w14:textId="77777777" w:rsidR="00027AA3" w:rsidRPr="008C65BA" w:rsidRDefault="00027AA3" w:rsidP="00027AA3">
            <w:pPr>
              <w:pStyle w:val="TAC"/>
              <w:rPr>
                <w:rFonts w:cs="Arial"/>
                <w:lang w:val="sv-SE"/>
              </w:rPr>
            </w:pPr>
            <w:r w:rsidRPr="0089127E">
              <w:rPr>
                <w:rFonts w:cs="Arial"/>
              </w:rPr>
              <w:t>2642</w:t>
            </w:r>
          </w:p>
        </w:tc>
        <w:tc>
          <w:tcPr>
            <w:tcW w:w="849" w:type="dxa"/>
            <w:gridSpan w:val="3"/>
            <w:shd w:val="clear" w:color="auto" w:fill="auto"/>
            <w:noWrap/>
          </w:tcPr>
          <w:p w14:paraId="4C0E5C6B" w14:textId="77777777" w:rsidR="00027AA3" w:rsidRPr="008C65BA" w:rsidRDefault="00027AA3" w:rsidP="00027AA3">
            <w:pPr>
              <w:pStyle w:val="TAC"/>
              <w:rPr>
                <w:rFonts w:cs="Arial"/>
                <w:lang w:val="sv-SE"/>
              </w:rPr>
            </w:pPr>
            <w:r w:rsidRPr="0089127E">
              <w:rPr>
                <w:rFonts w:cs="Arial"/>
              </w:rPr>
              <w:t>5</w:t>
            </w:r>
          </w:p>
        </w:tc>
        <w:tc>
          <w:tcPr>
            <w:tcW w:w="854" w:type="dxa"/>
            <w:gridSpan w:val="3"/>
            <w:shd w:val="clear" w:color="auto" w:fill="auto"/>
            <w:noWrap/>
          </w:tcPr>
          <w:p w14:paraId="5DFC409F" w14:textId="77777777" w:rsidR="00027AA3" w:rsidRPr="008C65BA" w:rsidRDefault="00027AA3" w:rsidP="00027AA3">
            <w:pPr>
              <w:pStyle w:val="TAC"/>
              <w:rPr>
                <w:rFonts w:cs="Arial"/>
                <w:lang w:val="sv-SE"/>
              </w:rPr>
            </w:pPr>
            <w:r w:rsidRPr="0089127E">
              <w:rPr>
                <w:rFonts w:cs="Arial"/>
              </w:rPr>
              <w:t>25</w:t>
            </w:r>
          </w:p>
        </w:tc>
        <w:tc>
          <w:tcPr>
            <w:tcW w:w="1274" w:type="dxa"/>
            <w:gridSpan w:val="3"/>
            <w:shd w:val="clear" w:color="auto" w:fill="auto"/>
            <w:noWrap/>
          </w:tcPr>
          <w:p w14:paraId="3148061A" w14:textId="77777777" w:rsidR="00027AA3" w:rsidRPr="008C65BA" w:rsidRDefault="00027AA3" w:rsidP="00027AA3">
            <w:pPr>
              <w:pStyle w:val="TAC"/>
              <w:rPr>
                <w:rFonts w:cs="Arial"/>
                <w:lang w:val="sv-SE"/>
              </w:rPr>
            </w:pPr>
            <w:r w:rsidRPr="0089127E">
              <w:rPr>
                <w:rFonts w:cs="Arial"/>
              </w:rPr>
              <w:t>2642</w:t>
            </w:r>
          </w:p>
        </w:tc>
        <w:tc>
          <w:tcPr>
            <w:tcW w:w="859" w:type="dxa"/>
            <w:gridSpan w:val="4"/>
            <w:shd w:val="clear" w:color="auto" w:fill="auto"/>
          </w:tcPr>
          <w:p w14:paraId="331EF454" w14:textId="77777777" w:rsidR="00027AA3" w:rsidRPr="008C65BA" w:rsidRDefault="00027AA3" w:rsidP="00027AA3">
            <w:pPr>
              <w:pStyle w:val="TAC"/>
              <w:rPr>
                <w:rFonts w:cs="Arial"/>
                <w:lang w:val="sv-SE"/>
              </w:rPr>
            </w:pPr>
            <w:r w:rsidRPr="0089127E">
              <w:rPr>
                <w:rFonts w:cs="Arial"/>
              </w:rPr>
              <w:t>N/A</w:t>
            </w:r>
          </w:p>
        </w:tc>
        <w:tc>
          <w:tcPr>
            <w:tcW w:w="1297" w:type="dxa"/>
            <w:gridSpan w:val="2"/>
            <w:shd w:val="clear" w:color="auto" w:fill="auto"/>
          </w:tcPr>
          <w:p w14:paraId="45900F09" w14:textId="77777777" w:rsidR="00027AA3" w:rsidRPr="008C65BA" w:rsidRDefault="00027AA3" w:rsidP="00027AA3">
            <w:pPr>
              <w:pStyle w:val="TAC"/>
              <w:rPr>
                <w:rFonts w:cs="Arial"/>
                <w:lang w:val="sv-SE"/>
              </w:rPr>
            </w:pPr>
            <w:r w:rsidRPr="0089127E">
              <w:rPr>
                <w:rFonts w:cs="Arial"/>
              </w:rPr>
              <w:t>N/A</w:t>
            </w:r>
          </w:p>
        </w:tc>
      </w:tr>
      <w:tr w:rsidR="00027AA3" w:rsidRPr="008C65BA" w14:paraId="60BA3FE4" w14:textId="77777777" w:rsidTr="00100DA2">
        <w:trPr>
          <w:gridAfter w:val="2"/>
          <w:wAfter w:w="21" w:type="dxa"/>
          <w:trHeight w:val="54"/>
        </w:trPr>
        <w:tc>
          <w:tcPr>
            <w:tcW w:w="2404" w:type="dxa"/>
            <w:vMerge/>
            <w:shd w:val="clear" w:color="auto" w:fill="auto"/>
          </w:tcPr>
          <w:p w14:paraId="34595916" w14:textId="77777777" w:rsidR="00027AA3" w:rsidRPr="008C65BA" w:rsidRDefault="00027AA3" w:rsidP="00027AA3">
            <w:pPr>
              <w:pStyle w:val="TAC"/>
              <w:rPr>
                <w:rFonts w:cs="Arial"/>
                <w:lang w:val="sv-SE"/>
              </w:rPr>
            </w:pPr>
          </w:p>
        </w:tc>
        <w:tc>
          <w:tcPr>
            <w:tcW w:w="865" w:type="dxa"/>
            <w:gridSpan w:val="3"/>
            <w:shd w:val="clear" w:color="auto" w:fill="auto"/>
          </w:tcPr>
          <w:p w14:paraId="62BB7AFB" w14:textId="77777777" w:rsidR="00027AA3" w:rsidRPr="008C65BA" w:rsidRDefault="00027AA3" w:rsidP="00027AA3">
            <w:pPr>
              <w:pStyle w:val="TAC"/>
              <w:rPr>
                <w:rFonts w:cs="Arial"/>
                <w:lang w:val="sv-SE"/>
              </w:rPr>
            </w:pPr>
            <w:r w:rsidRPr="0089127E">
              <w:rPr>
                <w:rFonts w:eastAsia="DengXian" w:cs="Arial"/>
              </w:rPr>
              <w:t>n77</w:t>
            </w:r>
          </w:p>
        </w:tc>
        <w:tc>
          <w:tcPr>
            <w:tcW w:w="1333" w:type="dxa"/>
            <w:gridSpan w:val="3"/>
            <w:shd w:val="clear" w:color="auto" w:fill="auto"/>
            <w:noWrap/>
          </w:tcPr>
          <w:p w14:paraId="4D69CECB" w14:textId="77777777" w:rsidR="00027AA3" w:rsidRPr="008C65BA" w:rsidRDefault="00027AA3" w:rsidP="00027AA3">
            <w:pPr>
              <w:pStyle w:val="TAC"/>
              <w:rPr>
                <w:rFonts w:cs="Arial"/>
                <w:lang w:val="sv-SE"/>
              </w:rPr>
            </w:pPr>
            <w:r w:rsidRPr="0089127E">
              <w:rPr>
                <w:rFonts w:cs="Arial"/>
              </w:rPr>
              <w:t>3440</w:t>
            </w:r>
          </w:p>
        </w:tc>
        <w:tc>
          <w:tcPr>
            <w:tcW w:w="849" w:type="dxa"/>
            <w:gridSpan w:val="3"/>
            <w:shd w:val="clear" w:color="auto" w:fill="auto"/>
            <w:noWrap/>
          </w:tcPr>
          <w:p w14:paraId="6F2F12E4" w14:textId="77777777" w:rsidR="00027AA3" w:rsidRPr="008C65BA" w:rsidRDefault="00027AA3" w:rsidP="00027AA3">
            <w:pPr>
              <w:pStyle w:val="TAC"/>
              <w:rPr>
                <w:rFonts w:cs="Arial"/>
                <w:lang w:val="sv-SE"/>
              </w:rPr>
            </w:pPr>
            <w:r w:rsidRPr="0089127E">
              <w:rPr>
                <w:rFonts w:cs="Arial"/>
              </w:rPr>
              <w:t>10</w:t>
            </w:r>
          </w:p>
        </w:tc>
        <w:tc>
          <w:tcPr>
            <w:tcW w:w="854" w:type="dxa"/>
            <w:gridSpan w:val="3"/>
            <w:shd w:val="clear" w:color="auto" w:fill="auto"/>
            <w:noWrap/>
          </w:tcPr>
          <w:p w14:paraId="7BF4AA2A" w14:textId="77777777" w:rsidR="00027AA3" w:rsidRPr="008C65BA" w:rsidRDefault="00027AA3" w:rsidP="00027AA3">
            <w:pPr>
              <w:pStyle w:val="TAC"/>
              <w:rPr>
                <w:rFonts w:cs="Arial"/>
                <w:lang w:val="sv-SE"/>
              </w:rPr>
            </w:pPr>
            <w:r w:rsidRPr="0089127E">
              <w:rPr>
                <w:rFonts w:cs="Arial"/>
              </w:rPr>
              <w:t>50</w:t>
            </w:r>
          </w:p>
        </w:tc>
        <w:tc>
          <w:tcPr>
            <w:tcW w:w="1274" w:type="dxa"/>
            <w:gridSpan w:val="3"/>
            <w:shd w:val="clear" w:color="auto" w:fill="auto"/>
            <w:noWrap/>
          </w:tcPr>
          <w:p w14:paraId="7430F87A" w14:textId="77777777" w:rsidR="00027AA3" w:rsidRPr="008C65BA" w:rsidRDefault="00027AA3" w:rsidP="00027AA3">
            <w:pPr>
              <w:pStyle w:val="TAC"/>
              <w:rPr>
                <w:rFonts w:cs="Arial"/>
                <w:lang w:val="sv-SE"/>
              </w:rPr>
            </w:pPr>
            <w:r w:rsidRPr="0089127E">
              <w:rPr>
                <w:rFonts w:cs="Arial"/>
              </w:rPr>
              <w:t>3440</w:t>
            </w:r>
          </w:p>
        </w:tc>
        <w:tc>
          <w:tcPr>
            <w:tcW w:w="859" w:type="dxa"/>
            <w:gridSpan w:val="4"/>
            <w:shd w:val="clear" w:color="auto" w:fill="auto"/>
          </w:tcPr>
          <w:p w14:paraId="15B95DD4" w14:textId="77777777" w:rsidR="00027AA3" w:rsidRPr="008C65BA" w:rsidRDefault="00027AA3" w:rsidP="00027AA3">
            <w:pPr>
              <w:pStyle w:val="TAC"/>
              <w:rPr>
                <w:rFonts w:cs="Arial"/>
                <w:lang w:val="sv-SE"/>
              </w:rPr>
            </w:pPr>
            <w:r w:rsidRPr="0089127E">
              <w:rPr>
                <w:rFonts w:cs="Arial"/>
              </w:rPr>
              <w:t>N/A</w:t>
            </w:r>
          </w:p>
        </w:tc>
        <w:tc>
          <w:tcPr>
            <w:tcW w:w="1297" w:type="dxa"/>
            <w:gridSpan w:val="2"/>
            <w:shd w:val="clear" w:color="auto" w:fill="auto"/>
          </w:tcPr>
          <w:p w14:paraId="03514B16" w14:textId="77777777" w:rsidR="00027AA3" w:rsidRPr="008C65BA" w:rsidRDefault="00027AA3" w:rsidP="00027AA3">
            <w:pPr>
              <w:pStyle w:val="TAC"/>
              <w:rPr>
                <w:rFonts w:cs="Arial"/>
                <w:lang w:val="sv-SE"/>
              </w:rPr>
            </w:pPr>
            <w:r w:rsidRPr="0089127E">
              <w:rPr>
                <w:rFonts w:cs="Arial"/>
              </w:rPr>
              <w:t>N/A</w:t>
            </w:r>
          </w:p>
        </w:tc>
      </w:tr>
      <w:tr w:rsidR="00027AA3" w14:paraId="6DA5C32A" w14:textId="77777777" w:rsidTr="00100DA2">
        <w:trPr>
          <w:gridAfter w:val="2"/>
          <w:wAfter w:w="21" w:type="dxa"/>
          <w:trHeight w:val="482"/>
        </w:trPr>
        <w:tc>
          <w:tcPr>
            <w:tcW w:w="2404" w:type="dxa"/>
            <w:tcBorders>
              <w:top w:val="single" w:sz="4" w:space="0" w:color="auto"/>
              <w:left w:val="single" w:sz="4" w:space="0" w:color="auto"/>
              <w:bottom w:val="nil"/>
              <w:right w:val="single" w:sz="4" w:space="0" w:color="auto"/>
            </w:tcBorders>
            <w:vAlign w:val="center"/>
          </w:tcPr>
          <w:p w14:paraId="6431F0CF" w14:textId="77777777" w:rsidR="00027AA3" w:rsidRPr="006D1200" w:rsidRDefault="00027AA3" w:rsidP="00027AA3">
            <w:pPr>
              <w:pStyle w:val="TAC"/>
              <w:rPr>
                <w:rFonts w:cs="Arial"/>
                <w:szCs w:val="18"/>
                <w:lang w:val="en-US" w:eastAsia="ja-JP"/>
              </w:rPr>
            </w:pPr>
            <w:r w:rsidRPr="006D1200">
              <w:rPr>
                <w:rFonts w:cs="Arial"/>
                <w:szCs w:val="18"/>
                <w:lang w:val="en-US" w:eastAsia="ja-JP"/>
              </w:rPr>
              <w:t xml:space="preserve"> DC_66A_n2A-n77A</w:t>
            </w:r>
          </w:p>
          <w:p w14:paraId="6AF02404" w14:textId="77777777" w:rsidR="00027AA3" w:rsidRPr="006D1200" w:rsidRDefault="00027AA3" w:rsidP="00027AA3">
            <w:pPr>
              <w:pStyle w:val="TAC"/>
              <w:rPr>
                <w:rFonts w:cs="Arial"/>
                <w:szCs w:val="18"/>
                <w:lang w:val="en-US" w:eastAsia="ja-JP"/>
              </w:rPr>
            </w:pPr>
            <w:r w:rsidRPr="006D1200">
              <w:rPr>
                <w:rFonts w:cs="Arial"/>
                <w:szCs w:val="18"/>
                <w:lang w:val="en-US" w:eastAsia="ja-JP"/>
              </w:rPr>
              <w:t>DC_66A-66A_n2A-n77A</w:t>
            </w:r>
          </w:p>
          <w:p w14:paraId="19A2A019" w14:textId="77777777" w:rsidR="00027AA3" w:rsidRDefault="00027AA3" w:rsidP="00027AA3">
            <w:pPr>
              <w:pStyle w:val="TAC"/>
              <w:rPr>
                <w:lang w:eastAsia="ko-KR"/>
              </w:rPr>
            </w:pPr>
            <w:r w:rsidRPr="00866083">
              <w:rPr>
                <w:rFonts w:cs="Arial"/>
                <w:szCs w:val="18"/>
                <w:lang w:val="sv-SE" w:eastAsia="ja-JP"/>
              </w:rPr>
              <w:t>DC_66A_n2A-n77C</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0EE48F44" w14:textId="77777777" w:rsidR="00027AA3" w:rsidRDefault="00027AA3" w:rsidP="00027AA3">
            <w:pPr>
              <w:pStyle w:val="TAC"/>
              <w:rPr>
                <w:lang w:eastAsia="ko-KR"/>
              </w:rPr>
            </w:pPr>
            <w:r>
              <w:rPr>
                <w:rFonts w:cs="Arial"/>
                <w:kern w:val="2"/>
                <w:lang w:eastAsia="zh-CN"/>
              </w:rPr>
              <w:t>n2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158CF4F" w14:textId="77777777" w:rsidR="00027AA3" w:rsidRDefault="00027AA3" w:rsidP="00027AA3">
            <w:pPr>
              <w:pStyle w:val="TAC"/>
              <w:rPr>
                <w:lang w:eastAsia="ko-KR"/>
              </w:rPr>
            </w:pPr>
            <w:r>
              <w:rPr>
                <w:rFonts w:eastAsia="Malgun Gothic" w:cs="Arial"/>
                <w:kern w:val="2"/>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7715FEF5" w14:textId="77777777" w:rsidR="00027AA3" w:rsidRDefault="00027AA3" w:rsidP="00027AA3">
            <w:pPr>
              <w:pStyle w:val="TAC"/>
              <w:rPr>
                <w:lang w:eastAsia="ko-KR"/>
              </w:rPr>
            </w:pPr>
            <w:r w:rsidRPr="003C4CEC">
              <w:rPr>
                <w:rFonts w:eastAsia="Malgun Gothic" w:cs="Arial"/>
                <w:kern w:val="2"/>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21E3078C" w14:textId="77777777" w:rsidR="00027AA3" w:rsidRDefault="00027AA3" w:rsidP="00027AA3">
            <w:pPr>
              <w:pStyle w:val="TAC"/>
              <w:rPr>
                <w:lang w:eastAsia="ko-KR"/>
              </w:rPr>
            </w:pPr>
            <w:r>
              <w:rPr>
                <w:rFonts w:eastAsia="Malgun Gothic" w:cs="Arial"/>
                <w:kern w:val="2"/>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DA55A28" w14:textId="77777777" w:rsidR="00027AA3" w:rsidRDefault="00027AA3" w:rsidP="00027AA3">
            <w:pPr>
              <w:pStyle w:val="TAC"/>
              <w:rPr>
                <w:lang w:eastAsia="ko-KR"/>
              </w:rPr>
            </w:pPr>
            <w:r>
              <w:rPr>
                <w:rFonts w:cs="Arial"/>
                <w:kern w:val="2"/>
                <w:lang w:eastAsia="zh-CN"/>
              </w:rPr>
              <w:t>1960</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B807144" w14:textId="77777777" w:rsidR="00027AA3" w:rsidRDefault="00027AA3" w:rsidP="00027AA3">
            <w:pPr>
              <w:pStyle w:val="TAC"/>
              <w:rPr>
                <w:rFonts w:cs="Arial"/>
                <w:kern w:val="2"/>
                <w:lang w:eastAsia="zh-CN"/>
              </w:rPr>
            </w:pPr>
            <w:r>
              <w:rPr>
                <w:rFonts w:cs="Arial"/>
                <w:kern w:val="2"/>
                <w:lang w:eastAsia="zh-CN"/>
              </w:rPr>
              <w:t>37.6</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39863B82" w14:textId="77777777" w:rsidR="00027AA3" w:rsidRDefault="00027AA3" w:rsidP="00027AA3">
            <w:pPr>
              <w:pStyle w:val="TAC"/>
              <w:rPr>
                <w:rFonts w:cs="Arial"/>
                <w:kern w:val="2"/>
                <w:lang w:eastAsia="zh-CN"/>
              </w:rPr>
            </w:pPr>
            <w:r>
              <w:rPr>
                <w:rFonts w:cs="Arial"/>
                <w:kern w:val="2"/>
                <w:lang w:eastAsia="ja-JP"/>
              </w:rPr>
              <w:t>IMD</w:t>
            </w:r>
            <w:r>
              <w:rPr>
                <w:rFonts w:cs="Arial"/>
                <w:kern w:val="2"/>
                <w:lang w:eastAsia="zh-CN"/>
              </w:rPr>
              <w:t>2</w:t>
            </w:r>
          </w:p>
        </w:tc>
      </w:tr>
      <w:tr w:rsidR="00027AA3" w14:paraId="4EC5ED1E" w14:textId="77777777" w:rsidTr="00100DA2">
        <w:trPr>
          <w:gridAfter w:val="2"/>
          <w:wAfter w:w="21" w:type="dxa"/>
          <w:trHeight w:val="54"/>
        </w:trPr>
        <w:tc>
          <w:tcPr>
            <w:tcW w:w="2404" w:type="dxa"/>
            <w:tcBorders>
              <w:top w:val="nil"/>
              <w:left w:val="single" w:sz="4" w:space="0" w:color="auto"/>
              <w:bottom w:val="nil"/>
              <w:right w:val="single" w:sz="4" w:space="0" w:color="auto"/>
            </w:tcBorders>
            <w:vAlign w:val="center"/>
            <w:hideMark/>
          </w:tcPr>
          <w:p w14:paraId="0B3D1367" w14:textId="77777777" w:rsidR="00027AA3" w:rsidRDefault="00027AA3" w:rsidP="00027AA3">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411E14AF" w14:textId="77777777" w:rsidR="00027AA3" w:rsidRDefault="00027AA3" w:rsidP="00027AA3">
            <w:pPr>
              <w:pStyle w:val="TAC"/>
              <w:rPr>
                <w:lang w:val="x-none" w:eastAsia="ko-KR"/>
              </w:rPr>
            </w:pPr>
            <w:r>
              <w:rPr>
                <w:rFonts w:eastAsia="Malgun Gothic" w:cs="Arial"/>
                <w:kern w:val="2"/>
                <w:lang w:eastAsia="ko-KR"/>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3A0C553E" w14:textId="77777777" w:rsidR="00027AA3" w:rsidRDefault="00027AA3" w:rsidP="00027AA3">
            <w:pPr>
              <w:pStyle w:val="TAC"/>
              <w:rPr>
                <w:lang w:eastAsia="ko-KR"/>
              </w:rPr>
            </w:pPr>
            <w:r w:rsidRPr="003C4CEC">
              <w:rPr>
                <w:rFonts w:eastAsia="Malgun Gothic" w:cs="Arial"/>
                <w:kern w:val="2"/>
                <w:lang w:eastAsia="ko-KR"/>
              </w:rPr>
              <w:t>1760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062EF2EF" w14:textId="77777777" w:rsidR="00027AA3" w:rsidRDefault="00027AA3" w:rsidP="00027AA3">
            <w:pPr>
              <w:pStyle w:val="TAC"/>
              <w:rPr>
                <w:lang w:eastAsia="ko-KR"/>
              </w:rPr>
            </w:pPr>
            <w:r w:rsidRPr="003C4CEC">
              <w:rPr>
                <w:rFonts w:eastAsia="Malgun Gothic" w:cs="Arial"/>
                <w:kern w:val="2"/>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522A7245" w14:textId="77777777" w:rsidR="00027AA3" w:rsidRDefault="00027AA3" w:rsidP="00027AA3">
            <w:pPr>
              <w:pStyle w:val="TAC"/>
              <w:rPr>
                <w:lang w:eastAsia="ko-KR"/>
              </w:rPr>
            </w:pPr>
            <w:r w:rsidRPr="003C4CEC">
              <w:rPr>
                <w:rFonts w:eastAsia="Malgun Gothic" w:cs="Arial"/>
                <w:kern w:val="2"/>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416EAACA" w14:textId="77777777" w:rsidR="00027AA3" w:rsidRDefault="00027AA3" w:rsidP="00027AA3">
            <w:pPr>
              <w:pStyle w:val="TAC"/>
              <w:rPr>
                <w:lang w:eastAsia="ko-KR"/>
              </w:rPr>
            </w:pPr>
            <w:r>
              <w:rPr>
                <w:rFonts w:eastAsia="Malgun Gothic" w:cs="Arial"/>
                <w:kern w:val="2"/>
                <w:lang w:eastAsia="ko-KR"/>
              </w:rPr>
              <w:t>2160</w:t>
            </w:r>
          </w:p>
        </w:tc>
        <w:tc>
          <w:tcPr>
            <w:tcW w:w="851" w:type="dxa"/>
            <w:gridSpan w:val="3"/>
            <w:tcBorders>
              <w:top w:val="single" w:sz="4" w:space="0" w:color="auto"/>
              <w:left w:val="single" w:sz="4" w:space="0" w:color="auto"/>
              <w:bottom w:val="single" w:sz="4" w:space="0" w:color="auto"/>
              <w:right w:val="single" w:sz="4" w:space="0" w:color="auto"/>
            </w:tcBorders>
            <w:hideMark/>
          </w:tcPr>
          <w:p w14:paraId="4D9AEC89" w14:textId="77777777" w:rsidR="00027AA3" w:rsidRDefault="00027AA3" w:rsidP="00027AA3">
            <w:pPr>
              <w:pStyle w:val="TAC"/>
              <w:rPr>
                <w:lang w:eastAsia="ko-KR"/>
              </w:rPr>
            </w:pPr>
            <w:r>
              <w:rPr>
                <w:rFonts w:eastAsia="Malgun Gothic" w:cs="Arial"/>
                <w:kern w:val="2"/>
                <w:lang w:eastAsia="ko-KR"/>
              </w:rPr>
              <w:t>N/A</w:t>
            </w:r>
          </w:p>
        </w:tc>
        <w:tc>
          <w:tcPr>
            <w:tcW w:w="1305" w:type="dxa"/>
            <w:gridSpan w:val="3"/>
            <w:tcBorders>
              <w:top w:val="single" w:sz="4" w:space="0" w:color="auto"/>
              <w:left w:val="single" w:sz="4" w:space="0" w:color="auto"/>
              <w:bottom w:val="single" w:sz="4" w:space="0" w:color="auto"/>
              <w:right w:val="single" w:sz="4" w:space="0" w:color="auto"/>
            </w:tcBorders>
            <w:hideMark/>
          </w:tcPr>
          <w:p w14:paraId="4B7125DA" w14:textId="77777777" w:rsidR="00027AA3" w:rsidRDefault="00027AA3" w:rsidP="00027AA3">
            <w:pPr>
              <w:pStyle w:val="TAC"/>
              <w:rPr>
                <w:lang w:eastAsia="ko-KR"/>
              </w:rPr>
            </w:pPr>
            <w:r>
              <w:rPr>
                <w:rFonts w:eastAsia="Malgun Gothic" w:cs="Arial"/>
                <w:kern w:val="2"/>
                <w:lang w:eastAsia="ko-KR"/>
              </w:rPr>
              <w:t>N/A</w:t>
            </w:r>
          </w:p>
        </w:tc>
      </w:tr>
      <w:tr w:rsidR="00027AA3" w14:paraId="1DD6A272" w14:textId="77777777" w:rsidTr="00100DA2">
        <w:trPr>
          <w:gridAfter w:val="2"/>
          <w:wAfter w:w="21" w:type="dxa"/>
          <w:trHeight w:val="54"/>
        </w:trPr>
        <w:tc>
          <w:tcPr>
            <w:tcW w:w="2404" w:type="dxa"/>
            <w:tcBorders>
              <w:top w:val="nil"/>
              <w:left w:val="single" w:sz="4" w:space="0" w:color="auto"/>
              <w:bottom w:val="nil"/>
              <w:right w:val="single" w:sz="4" w:space="0" w:color="auto"/>
            </w:tcBorders>
            <w:vAlign w:val="center"/>
            <w:hideMark/>
          </w:tcPr>
          <w:p w14:paraId="1A267855" w14:textId="77777777" w:rsidR="00027AA3" w:rsidRDefault="00027AA3" w:rsidP="00027AA3">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50E325F3" w14:textId="77777777" w:rsidR="00027AA3" w:rsidRDefault="00027AA3" w:rsidP="00027AA3">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3533C9A6" w14:textId="77777777" w:rsidR="00027AA3" w:rsidRDefault="00027AA3" w:rsidP="00027AA3">
            <w:pPr>
              <w:pStyle w:val="TAC"/>
              <w:rPr>
                <w:lang w:eastAsia="ko-KR"/>
              </w:rPr>
            </w:pPr>
            <w:r w:rsidRPr="003C4CEC">
              <w:rPr>
                <w:rFonts w:eastAsia="Malgun Gothic" w:cs="Arial"/>
                <w:kern w:val="2"/>
                <w:lang w:eastAsia="ko-KR"/>
              </w:rPr>
              <w:t>3720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1ECBAE23" w14:textId="77777777" w:rsidR="00027AA3" w:rsidRDefault="00027AA3" w:rsidP="00027AA3">
            <w:pPr>
              <w:pStyle w:val="TAC"/>
              <w:rPr>
                <w:lang w:eastAsia="ko-KR"/>
              </w:rPr>
            </w:pPr>
            <w:r w:rsidRPr="003C4CEC">
              <w:rPr>
                <w:rFonts w:eastAsia="Malgun Gothic" w:cs="Arial"/>
                <w:kern w:val="2"/>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06E43D79" w14:textId="77777777" w:rsidR="00027AA3" w:rsidRDefault="00027AA3" w:rsidP="00027AA3">
            <w:pPr>
              <w:pStyle w:val="TAC"/>
              <w:rPr>
                <w:lang w:eastAsia="ko-KR"/>
              </w:rPr>
            </w:pPr>
            <w:r w:rsidRPr="003C4CEC">
              <w:rPr>
                <w:rFonts w:eastAsia="Malgun Gothic" w:cs="Arial"/>
                <w:kern w:val="2"/>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7D170CBE" w14:textId="77777777" w:rsidR="00027AA3" w:rsidRDefault="00027AA3" w:rsidP="00027AA3">
            <w:pPr>
              <w:pStyle w:val="TAC"/>
              <w:rPr>
                <w:lang w:eastAsia="ko-KR"/>
              </w:rPr>
            </w:pPr>
            <w:r>
              <w:rPr>
                <w:rFonts w:cs="Arial"/>
                <w:kern w:val="2"/>
                <w:lang w:eastAsia="zh-CN"/>
              </w:rPr>
              <w:t>3720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7850C14B" w14:textId="77777777" w:rsidR="00027AA3" w:rsidRDefault="00027AA3" w:rsidP="00027AA3">
            <w:pPr>
              <w:pStyle w:val="TAC"/>
              <w:rPr>
                <w:lang w:eastAsia="ko-KR"/>
              </w:rPr>
            </w:pPr>
            <w:r>
              <w:rPr>
                <w:rFonts w:eastAsia="Malgun Gothic" w:cs="Arial"/>
                <w:kern w:val="2"/>
                <w:lang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4D144638" w14:textId="77777777" w:rsidR="00027AA3" w:rsidRDefault="00027AA3" w:rsidP="00027AA3">
            <w:pPr>
              <w:pStyle w:val="TAC"/>
              <w:rPr>
                <w:lang w:eastAsia="ko-KR"/>
              </w:rPr>
            </w:pPr>
            <w:r>
              <w:rPr>
                <w:rFonts w:eastAsia="Malgun Gothic" w:cs="Arial"/>
                <w:kern w:val="2"/>
                <w:lang w:eastAsia="ko-KR"/>
              </w:rPr>
              <w:t>N/A</w:t>
            </w:r>
          </w:p>
        </w:tc>
      </w:tr>
      <w:tr w:rsidR="00027AA3" w14:paraId="00D379D3" w14:textId="77777777" w:rsidTr="00100DA2">
        <w:trPr>
          <w:gridAfter w:val="2"/>
          <w:wAfter w:w="21" w:type="dxa"/>
          <w:trHeight w:val="54"/>
        </w:trPr>
        <w:tc>
          <w:tcPr>
            <w:tcW w:w="2404" w:type="dxa"/>
            <w:tcBorders>
              <w:top w:val="nil"/>
              <w:left w:val="single" w:sz="4" w:space="0" w:color="auto"/>
              <w:bottom w:val="nil"/>
              <w:right w:val="single" w:sz="4" w:space="0" w:color="auto"/>
            </w:tcBorders>
            <w:vAlign w:val="center"/>
            <w:hideMark/>
          </w:tcPr>
          <w:p w14:paraId="4E22A98F" w14:textId="77777777" w:rsidR="00027AA3" w:rsidRDefault="00027AA3" w:rsidP="00027AA3">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22CFAAFE" w14:textId="77777777" w:rsidR="00027AA3" w:rsidRDefault="00027AA3" w:rsidP="00027AA3">
            <w:pPr>
              <w:pStyle w:val="TAC"/>
              <w:rPr>
                <w:lang w:eastAsia="ko-KR"/>
              </w:rPr>
            </w:pPr>
            <w:r>
              <w:rPr>
                <w:rFonts w:cs="Arial"/>
                <w:kern w:val="2"/>
                <w:lang w:eastAsia="zh-CN"/>
              </w:rPr>
              <w:t>n2</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13DF9629" w14:textId="77777777" w:rsidR="00027AA3" w:rsidRDefault="00027AA3" w:rsidP="00027AA3">
            <w:pPr>
              <w:pStyle w:val="TAC"/>
              <w:rPr>
                <w:lang w:eastAsia="ko-KR"/>
              </w:rPr>
            </w:pPr>
            <w:r>
              <w:rPr>
                <w:rFonts w:eastAsia="Malgun Gothic" w:cs="Arial"/>
                <w:kern w:val="2"/>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03906C1A" w14:textId="77777777" w:rsidR="00027AA3" w:rsidRDefault="00027AA3" w:rsidP="00027AA3">
            <w:pPr>
              <w:pStyle w:val="TAC"/>
              <w:rPr>
                <w:lang w:eastAsia="ko-KR"/>
              </w:rPr>
            </w:pPr>
            <w:r w:rsidRPr="003C4CEC">
              <w:rPr>
                <w:rFonts w:eastAsia="Malgun Gothic" w:cs="Arial"/>
                <w:kern w:val="2"/>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568FE6AE" w14:textId="77777777" w:rsidR="00027AA3" w:rsidRDefault="00027AA3" w:rsidP="00027AA3">
            <w:pPr>
              <w:pStyle w:val="TAC"/>
              <w:rPr>
                <w:lang w:eastAsia="ko-KR"/>
              </w:rPr>
            </w:pPr>
            <w:r>
              <w:rPr>
                <w:rFonts w:eastAsia="Malgun Gothic" w:cs="Arial"/>
                <w:kern w:val="2"/>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699174C1" w14:textId="77777777" w:rsidR="00027AA3" w:rsidRDefault="00027AA3" w:rsidP="00027AA3">
            <w:pPr>
              <w:pStyle w:val="TAC"/>
              <w:rPr>
                <w:lang w:eastAsia="ko-KR"/>
              </w:rPr>
            </w:pPr>
            <w:r>
              <w:rPr>
                <w:rFonts w:cs="Arial"/>
                <w:kern w:val="2"/>
                <w:lang w:eastAsia="zh-CN"/>
              </w:rPr>
              <w:t>1960</w:t>
            </w:r>
          </w:p>
        </w:tc>
        <w:tc>
          <w:tcPr>
            <w:tcW w:w="851" w:type="dxa"/>
            <w:gridSpan w:val="3"/>
            <w:tcBorders>
              <w:top w:val="single" w:sz="4" w:space="0" w:color="auto"/>
              <w:left w:val="single" w:sz="4" w:space="0" w:color="auto"/>
              <w:bottom w:val="single" w:sz="4" w:space="0" w:color="auto"/>
              <w:right w:val="single" w:sz="4" w:space="0" w:color="auto"/>
            </w:tcBorders>
            <w:hideMark/>
          </w:tcPr>
          <w:p w14:paraId="0C38FE43" w14:textId="77777777" w:rsidR="00027AA3" w:rsidRDefault="00027AA3" w:rsidP="00027AA3">
            <w:pPr>
              <w:pStyle w:val="TAC"/>
              <w:rPr>
                <w:lang w:eastAsia="ko-KR"/>
              </w:rPr>
            </w:pPr>
            <w:r>
              <w:rPr>
                <w:rFonts w:cs="Arial"/>
                <w:kern w:val="2"/>
                <w:lang w:eastAsia="zh-CN"/>
              </w:rPr>
              <w:t>21.1</w:t>
            </w:r>
          </w:p>
        </w:tc>
        <w:tc>
          <w:tcPr>
            <w:tcW w:w="1305" w:type="dxa"/>
            <w:gridSpan w:val="3"/>
            <w:tcBorders>
              <w:top w:val="single" w:sz="4" w:space="0" w:color="auto"/>
              <w:left w:val="single" w:sz="4" w:space="0" w:color="auto"/>
              <w:bottom w:val="single" w:sz="4" w:space="0" w:color="auto"/>
              <w:right w:val="single" w:sz="4" w:space="0" w:color="auto"/>
            </w:tcBorders>
            <w:hideMark/>
          </w:tcPr>
          <w:p w14:paraId="017F0445" w14:textId="77777777" w:rsidR="00027AA3" w:rsidRDefault="00027AA3" w:rsidP="00027AA3">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027AA3" w14:paraId="063574F5" w14:textId="77777777" w:rsidTr="00100DA2">
        <w:trPr>
          <w:gridAfter w:val="2"/>
          <w:wAfter w:w="21" w:type="dxa"/>
          <w:trHeight w:val="54"/>
        </w:trPr>
        <w:tc>
          <w:tcPr>
            <w:tcW w:w="2404" w:type="dxa"/>
            <w:tcBorders>
              <w:top w:val="nil"/>
              <w:left w:val="single" w:sz="4" w:space="0" w:color="auto"/>
              <w:bottom w:val="nil"/>
              <w:right w:val="single" w:sz="4" w:space="0" w:color="auto"/>
            </w:tcBorders>
            <w:vAlign w:val="center"/>
            <w:hideMark/>
          </w:tcPr>
          <w:p w14:paraId="4BF55451" w14:textId="77777777" w:rsidR="00027AA3" w:rsidRDefault="00027AA3" w:rsidP="00027AA3">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1DB08366" w14:textId="77777777" w:rsidR="00027AA3" w:rsidRDefault="00027AA3" w:rsidP="00027AA3">
            <w:pPr>
              <w:pStyle w:val="TAC"/>
              <w:rPr>
                <w:lang w:val="x-none" w:eastAsia="ko-KR"/>
              </w:rPr>
            </w:pPr>
            <w:r>
              <w:rPr>
                <w:rFonts w:eastAsia="Malgun Gothic" w:cs="Arial"/>
                <w:kern w:val="2"/>
                <w:lang w:eastAsia="ko-KR"/>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17ADB4BA" w14:textId="77777777" w:rsidR="00027AA3" w:rsidRDefault="00027AA3" w:rsidP="00027AA3">
            <w:pPr>
              <w:pStyle w:val="TAC"/>
              <w:rPr>
                <w:lang w:eastAsia="ko-KR"/>
              </w:rPr>
            </w:pPr>
            <w:r w:rsidRPr="003C4CEC">
              <w:rPr>
                <w:rFonts w:eastAsia="Malgun Gothic" w:cs="Arial"/>
                <w:kern w:val="2"/>
                <w:lang w:eastAsia="ko-KR"/>
              </w:rPr>
              <w:t>1770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7DFB00C9" w14:textId="77777777" w:rsidR="00027AA3" w:rsidRDefault="00027AA3" w:rsidP="00027AA3">
            <w:pPr>
              <w:pStyle w:val="TAC"/>
              <w:rPr>
                <w:lang w:eastAsia="ko-KR"/>
              </w:rPr>
            </w:pPr>
            <w:r w:rsidRPr="003C4CEC">
              <w:rPr>
                <w:rFonts w:eastAsia="Malgun Gothic" w:cs="Arial"/>
                <w:kern w:val="2"/>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215A0839" w14:textId="77777777" w:rsidR="00027AA3" w:rsidRDefault="00027AA3" w:rsidP="00027AA3">
            <w:pPr>
              <w:pStyle w:val="TAC"/>
              <w:rPr>
                <w:lang w:eastAsia="ko-KR"/>
              </w:rPr>
            </w:pPr>
            <w:r w:rsidRPr="003C4CEC">
              <w:rPr>
                <w:rFonts w:eastAsia="Malgun Gothic" w:cs="Arial"/>
                <w:kern w:val="2"/>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15FA2716" w14:textId="77777777" w:rsidR="00027AA3" w:rsidRDefault="00027AA3" w:rsidP="00027AA3">
            <w:pPr>
              <w:pStyle w:val="TAC"/>
              <w:rPr>
                <w:lang w:eastAsia="ko-KR"/>
              </w:rPr>
            </w:pPr>
            <w:r>
              <w:rPr>
                <w:rFonts w:eastAsia="Malgun Gothic" w:cs="Arial"/>
                <w:kern w:val="2"/>
                <w:lang w:eastAsia="ko-KR"/>
              </w:rPr>
              <w:t>2170</w:t>
            </w:r>
          </w:p>
        </w:tc>
        <w:tc>
          <w:tcPr>
            <w:tcW w:w="851" w:type="dxa"/>
            <w:gridSpan w:val="3"/>
            <w:tcBorders>
              <w:top w:val="single" w:sz="4" w:space="0" w:color="auto"/>
              <w:left w:val="single" w:sz="4" w:space="0" w:color="auto"/>
              <w:bottom w:val="single" w:sz="4" w:space="0" w:color="auto"/>
              <w:right w:val="single" w:sz="4" w:space="0" w:color="auto"/>
            </w:tcBorders>
            <w:hideMark/>
          </w:tcPr>
          <w:p w14:paraId="38BA2932" w14:textId="77777777" w:rsidR="00027AA3" w:rsidRDefault="00027AA3" w:rsidP="00027AA3">
            <w:pPr>
              <w:pStyle w:val="TAC"/>
              <w:rPr>
                <w:lang w:eastAsia="ko-KR"/>
              </w:rPr>
            </w:pPr>
            <w:r>
              <w:rPr>
                <w:rFonts w:eastAsia="Malgun Gothic" w:cs="Arial"/>
                <w:kern w:val="2"/>
                <w:lang w:eastAsia="ko-KR"/>
              </w:rPr>
              <w:t>N/A</w:t>
            </w:r>
          </w:p>
        </w:tc>
        <w:tc>
          <w:tcPr>
            <w:tcW w:w="1305" w:type="dxa"/>
            <w:gridSpan w:val="3"/>
            <w:tcBorders>
              <w:top w:val="single" w:sz="4" w:space="0" w:color="auto"/>
              <w:left w:val="single" w:sz="4" w:space="0" w:color="auto"/>
              <w:bottom w:val="single" w:sz="4" w:space="0" w:color="auto"/>
              <w:right w:val="single" w:sz="4" w:space="0" w:color="auto"/>
            </w:tcBorders>
            <w:hideMark/>
          </w:tcPr>
          <w:p w14:paraId="58CB3177" w14:textId="77777777" w:rsidR="00027AA3" w:rsidRDefault="00027AA3" w:rsidP="00027AA3">
            <w:pPr>
              <w:pStyle w:val="TAC"/>
              <w:rPr>
                <w:lang w:eastAsia="ko-KR"/>
              </w:rPr>
            </w:pPr>
            <w:r>
              <w:rPr>
                <w:rFonts w:eastAsia="Malgun Gothic" w:cs="Arial"/>
                <w:kern w:val="2"/>
                <w:lang w:eastAsia="ko-KR"/>
              </w:rPr>
              <w:t>N/A</w:t>
            </w:r>
          </w:p>
        </w:tc>
      </w:tr>
      <w:tr w:rsidR="00027AA3" w14:paraId="7F2E728A" w14:textId="77777777" w:rsidTr="00100DA2">
        <w:trPr>
          <w:gridAfter w:val="2"/>
          <w:wAfter w:w="21" w:type="dxa"/>
          <w:trHeight w:val="54"/>
        </w:trPr>
        <w:tc>
          <w:tcPr>
            <w:tcW w:w="2404" w:type="dxa"/>
            <w:tcBorders>
              <w:top w:val="nil"/>
              <w:left w:val="single" w:sz="4" w:space="0" w:color="auto"/>
              <w:bottom w:val="single" w:sz="4" w:space="0" w:color="auto"/>
              <w:right w:val="single" w:sz="4" w:space="0" w:color="auto"/>
            </w:tcBorders>
            <w:vAlign w:val="center"/>
            <w:hideMark/>
          </w:tcPr>
          <w:p w14:paraId="4BD47C7F" w14:textId="77777777" w:rsidR="00027AA3" w:rsidRDefault="00027AA3" w:rsidP="00027AA3">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31B8F565" w14:textId="77777777" w:rsidR="00027AA3" w:rsidRDefault="00027AA3" w:rsidP="00027AA3">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1FAAF4B1" w14:textId="77777777" w:rsidR="00027AA3" w:rsidRDefault="00027AA3" w:rsidP="00027AA3">
            <w:pPr>
              <w:pStyle w:val="TAC"/>
              <w:rPr>
                <w:lang w:eastAsia="ko-KR"/>
              </w:rPr>
            </w:pPr>
            <w:r w:rsidRPr="003C4CEC">
              <w:rPr>
                <w:rFonts w:eastAsia="Malgun Gothic" w:cs="Arial"/>
                <w:kern w:val="2"/>
                <w:lang w:eastAsia="ko-KR"/>
              </w:rPr>
              <w:t>3350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7C79EB56" w14:textId="77777777" w:rsidR="00027AA3" w:rsidRDefault="00027AA3" w:rsidP="00027AA3">
            <w:pPr>
              <w:pStyle w:val="TAC"/>
              <w:rPr>
                <w:lang w:eastAsia="ko-KR"/>
              </w:rPr>
            </w:pPr>
            <w:r w:rsidRPr="003C4CEC">
              <w:rPr>
                <w:rFonts w:eastAsia="Malgun Gothic" w:cs="Arial"/>
                <w:kern w:val="2"/>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6C46358E" w14:textId="77777777" w:rsidR="00027AA3" w:rsidRDefault="00027AA3" w:rsidP="00027AA3">
            <w:pPr>
              <w:pStyle w:val="TAC"/>
              <w:rPr>
                <w:lang w:eastAsia="ko-KR"/>
              </w:rPr>
            </w:pPr>
            <w:r w:rsidRPr="003C4CEC">
              <w:rPr>
                <w:rFonts w:eastAsia="Malgun Gothic" w:cs="Arial"/>
                <w:kern w:val="2"/>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5C817767" w14:textId="77777777" w:rsidR="00027AA3" w:rsidRDefault="00027AA3" w:rsidP="00027AA3">
            <w:pPr>
              <w:pStyle w:val="TAC"/>
              <w:rPr>
                <w:lang w:eastAsia="ko-KR"/>
              </w:rPr>
            </w:pPr>
            <w:r>
              <w:rPr>
                <w:rFonts w:cs="Arial"/>
                <w:kern w:val="2"/>
                <w:lang w:eastAsia="zh-CN"/>
              </w:rPr>
              <w:t>3350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6DCE9D21" w14:textId="77777777" w:rsidR="00027AA3" w:rsidRDefault="00027AA3" w:rsidP="00027AA3">
            <w:pPr>
              <w:pStyle w:val="TAC"/>
              <w:rPr>
                <w:lang w:eastAsia="ko-KR"/>
              </w:rPr>
            </w:pPr>
            <w:r>
              <w:rPr>
                <w:rFonts w:eastAsia="Malgun Gothic" w:cs="Arial"/>
                <w:kern w:val="2"/>
                <w:lang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2A6EFEB7" w14:textId="77777777" w:rsidR="00027AA3" w:rsidRDefault="00027AA3" w:rsidP="00027AA3">
            <w:pPr>
              <w:pStyle w:val="TAC"/>
              <w:rPr>
                <w:lang w:eastAsia="ko-KR"/>
              </w:rPr>
            </w:pPr>
            <w:r>
              <w:rPr>
                <w:rFonts w:eastAsia="Malgun Gothic" w:cs="Arial"/>
                <w:kern w:val="2"/>
                <w:lang w:eastAsia="ko-KR"/>
              </w:rPr>
              <w:t>N/A</w:t>
            </w:r>
          </w:p>
        </w:tc>
      </w:tr>
      <w:tr w:rsidR="00027AA3" w14:paraId="006207F9" w14:textId="77777777" w:rsidTr="00100DA2">
        <w:trPr>
          <w:gridAfter w:val="2"/>
          <w:wAfter w:w="21" w:type="dxa"/>
          <w:trHeight w:val="54"/>
        </w:trPr>
        <w:tc>
          <w:tcPr>
            <w:tcW w:w="2404" w:type="dxa"/>
            <w:vMerge w:val="restart"/>
            <w:tcBorders>
              <w:top w:val="single" w:sz="4" w:space="0" w:color="auto"/>
              <w:left w:val="single" w:sz="4" w:space="0" w:color="auto"/>
              <w:bottom w:val="single" w:sz="4" w:space="0" w:color="auto"/>
              <w:right w:val="single" w:sz="4" w:space="0" w:color="auto"/>
            </w:tcBorders>
            <w:vAlign w:val="center"/>
          </w:tcPr>
          <w:p w14:paraId="33ED23F3" w14:textId="77777777" w:rsidR="00027AA3" w:rsidRPr="006D1200" w:rsidRDefault="00027AA3" w:rsidP="00027AA3">
            <w:pPr>
              <w:pStyle w:val="TAC"/>
              <w:rPr>
                <w:rFonts w:cs="Arial"/>
                <w:szCs w:val="18"/>
                <w:lang w:val="en-US" w:eastAsia="ko-KR"/>
              </w:rPr>
            </w:pPr>
            <w:r w:rsidRPr="006D1200">
              <w:rPr>
                <w:rFonts w:cs="Arial"/>
                <w:szCs w:val="18"/>
                <w:lang w:val="en-US" w:eastAsia="ja-JP"/>
              </w:rPr>
              <w:t>DC_66A_n5A-n77A</w:t>
            </w:r>
            <w:r w:rsidRPr="006D1200">
              <w:rPr>
                <w:rFonts w:cs="Arial"/>
                <w:szCs w:val="18"/>
                <w:lang w:val="en-US" w:eastAsia="ja-JP"/>
              </w:rPr>
              <w:br/>
            </w:r>
            <w:r>
              <w:rPr>
                <w:rFonts w:cs="Arial"/>
                <w:szCs w:val="18"/>
                <w:lang w:eastAsia="ko-KR"/>
              </w:rPr>
              <w:t>DC_66A-</w:t>
            </w:r>
            <w:r w:rsidRPr="006D1200">
              <w:rPr>
                <w:rFonts w:cs="Arial"/>
                <w:szCs w:val="18"/>
                <w:lang w:val="en-US" w:eastAsia="ko-KR"/>
              </w:rPr>
              <w:t>66</w:t>
            </w:r>
            <w:r>
              <w:rPr>
                <w:rFonts w:cs="Arial"/>
                <w:szCs w:val="18"/>
                <w:lang w:eastAsia="ko-KR"/>
              </w:rPr>
              <w:t>A_n</w:t>
            </w:r>
            <w:r w:rsidRPr="006D1200">
              <w:rPr>
                <w:rFonts w:cs="Arial"/>
                <w:szCs w:val="18"/>
                <w:lang w:val="en-US" w:eastAsia="ko-KR"/>
              </w:rPr>
              <w:t>5A</w:t>
            </w:r>
            <w:r>
              <w:rPr>
                <w:rFonts w:cs="Arial"/>
                <w:szCs w:val="18"/>
                <w:lang w:eastAsia="ko-KR"/>
              </w:rPr>
              <w:t>-n</w:t>
            </w:r>
            <w:r w:rsidRPr="006D1200">
              <w:rPr>
                <w:rFonts w:cs="Arial"/>
                <w:szCs w:val="18"/>
                <w:lang w:val="en-US" w:eastAsia="ko-KR"/>
              </w:rPr>
              <w:t>77A</w:t>
            </w:r>
          </w:p>
          <w:p w14:paraId="2B88F905" w14:textId="77777777" w:rsidR="00027AA3" w:rsidRDefault="00027AA3" w:rsidP="00027AA3">
            <w:pPr>
              <w:pStyle w:val="TAC"/>
              <w:rPr>
                <w:szCs w:val="24"/>
                <w:lang w:val="en-US" w:eastAsia="ko-KR"/>
              </w:rPr>
            </w:pPr>
            <w:r>
              <w:rPr>
                <w:lang w:eastAsia="ko-KR"/>
              </w:rPr>
              <w:t>DC_66A_n5A-n77C</w:t>
            </w:r>
          </w:p>
          <w:p w14:paraId="40C60331" w14:textId="77777777" w:rsidR="00027AA3" w:rsidRDefault="00027AA3" w:rsidP="00027AA3">
            <w:pPr>
              <w:pStyle w:val="TAC"/>
              <w:rPr>
                <w:lang w:eastAsia="ko-KR"/>
              </w:rPr>
            </w:pPr>
            <w:r>
              <w:rPr>
                <w:lang w:eastAsia="ko-KR"/>
              </w:rPr>
              <w:t>DC_66A-66A_n5A-n77C</w:t>
            </w:r>
          </w:p>
          <w:p w14:paraId="0775487E" w14:textId="77777777" w:rsidR="00027AA3" w:rsidRDefault="00027AA3" w:rsidP="00027AA3">
            <w:pPr>
              <w:pStyle w:val="TAC"/>
              <w:rPr>
                <w:lang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396ACD82" w14:textId="77777777" w:rsidR="00027AA3" w:rsidRDefault="00027AA3" w:rsidP="00027AA3">
            <w:pPr>
              <w:pStyle w:val="TAC"/>
              <w:rPr>
                <w:rFonts w:cs="Arial"/>
                <w:szCs w:val="18"/>
                <w:lang w:val="sv-SE" w:eastAsia="ja-JP"/>
              </w:rPr>
            </w:pPr>
            <w:r>
              <w:rPr>
                <w:rFonts w:cs="Arial"/>
                <w:szCs w:val="18"/>
                <w:lang w:val="sv-SE" w:eastAsia="ja-JP"/>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515AD5DB" w14:textId="77777777" w:rsidR="00027AA3" w:rsidRDefault="00027AA3" w:rsidP="00027AA3">
            <w:pPr>
              <w:pStyle w:val="TAC"/>
              <w:rPr>
                <w:rFonts w:cs="Arial"/>
                <w:szCs w:val="18"/>
                <w:lang w:val="sv-SE" w:eastAsia="ja-JP"/>
              </w:rPr>
            </w:pPr>
            <w:r w:rsidRPr="003C4CEC">
              <w:rPr>
                <w:rFonts w:cs="Arial"/>
                <w:szCs w:val="18"/>
                <w:lang w:val="sv-SE" w:eastAsia="ja-JP"/>
              </w:rPr>
              <w:t>1770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24CB2666" w14:textId="77777777" w:rsidR="00027AA3" w:rsidRDefault="00027AA3" w:rsidP="00027AA3">
            <w:pPr>
              <w:pStyle w:val="TAC"/>
              <w:rPr>
                <w:rFonts w:cs="Arial"/>
                <w:szCs w:val="18"/>
                <w:lang w:val="sv-SE" w:eastAsia="ja-JP"/>
              </w:rPr>
            </w:pPr>
            <w:r w:rsidRPr="003C4CEC">
              <w:rPr>
                <w:rFonts w:cs="Arial"/>
                <w:szCs w:val="18"/>
                <w:lang w:val="sv-SE" w:eastAsia="ja-JP"/>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208CE9DA" w14:textId="77777777" w:rsidR="00027AA3" w:rsidRDefault="00027AA3" w:rsidP="00027AA3">
            <w:pPr>
              <w:pStyle w:val="TAC"/>
              <w:rPr>
                <w:rFonts w:cs="Arial"/>
                <w:szCs w:val="18"/>
                <w:lang w:val="sv-SE" w:eastAsia="ja-JP"/>
              </w:rPr>
            </w:pPr>
            <w:r w:rsidRPr="003C4CEC">
              <w:rPr>
                <w:rFonts w:cs="Arial"/>
                <w:szCs w:val="18"/>
                <w:lang w:val="sv-SE" w:eastAsia="ja-JP"/>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58F41F05" w14:textId="77777777" w:rsidR="00027AA3" w:rsidRDefault="00027AA3" w:rsidP="00027AA3">
            <w:pPr>
              <w:pStyle w:val="TAC"/>
              <w:rPr>
                <w:rFonts w:cs="Arial"/>
                <w:szCs w:val="18"/>
                <w:lang w:val="sv-SE" w:eastAsia="ja-JP"/>
              </w:rPr>
            </w:pPr>
            <w:r>
              <w:rPr>
                <w:rFonts w:cs="Arial"/>
                <w:szCs w:val="18"/>
                <w:lang w:val="sv-SE" w:eastAsia="ja-JP"/>
              </w:rPr>
              <w:t>2170</w:t>
            </w:r>
          </w:p>
        </w:tc>
        <w:tc>
          <w:tcPr>
            <w:tcW w:w="851" w:type="dxa"/>
            <w:gridSpan w:val="3"/>
            <w:tcBorders>
              <w:top w:val="single" w:sz="4" w:space="0" w:color="auto"/>
              <w:left w:val="single" w:sz="4" w:space="0" w:color="auto"/>
              <w:bottom w:val="single" w:sz="4" w:space="0" w:color="auto"/>
              <w:right w:val="single" w:sz="4" w:space="0" w:color="auto"/>
            </w:tcBorders>
            <w:hideMark/>
          </w:tcPr>
          <w:p w14:paraId="2856DFF4" w14:textId="77777777" w:rsidR="00027AA3" w:rsidRDefault="00027AA3" w:rsidP="00027AA3">
            <w:pPr>
              <w:pStyle w:val="TAC"/>
              <w:rPr>
                <w:rFonts w:cs="Arial"/>
                <w:szCs w:val="18"/>
                <w:lang w:val="sv-SE" w:eastAsia="ja-JP"/>
              </w:rPr>
            </w:pPr>
            <w:r>
              <w:rPr>
                <w:rFonts w:cs="Arial"/>
                <w:szCs w:val="18"/>
                <w:lang w:val="sv-SE" w:eastAsia="ja-JP"/>
              </w:rPr>
              <w:t>N/A</w:t>
            </w:r>
          </w:p>
        </w:tc>
        <w:tc>
          <w:tcPr>
            <w:tcW w:w="1305" w:type="dxa"/>
            <w:gridSpan w:val="3"/>
            <w:tcBorders>
              <w:top w:val="single" w:sz="4" w:space="0" w:color="auto"/>
              <w:left w:val="single" w:sz="4" w:space="0" w:color="auto"/>
              <w:bottom w:val="single" w:sz="4" w:space="0" w:color="auto"/>
              <w:right w:val="single" w:sz="4" w:space="0" w:color="auto"/>
            </w:tcBorders>
            <w:hideMark/>
          </w:tcPr>
          <w:p w14:paraId="27DA6504" w14:textId="77777777" w:rsidR="00027AA3" w:rsidRDefault="00027AA3" w:rsidP="00027AA3">
            <w:pPr>
              <w:pStyle w:val="TAC"/>
              <w:rPr>
                <w:rFonts w:cs="Arial"/>
                <w:szCs w:val="18"/>
                <w:lang w:val="sv-SE" w:eastAsia="ja-JP"/>
              </w:rPr>
            </w:pPr>
            <w:r>
              <w:rPr>
                <w:rFonts w:cs="Arial"/>
                <w:szCs w:val="18"/>
                <w:lang w:val="sv-SE" w:eastAsia="ja-JP"/>
              </w:rPr>
              <w:t>N/A</w:t>
            </w:r>
          </w:p>
        </w:tc>
      </w:tr>
      <w:tr w:rsidR="00027AA3" w14:paraId="7B13C752" w14:textId="77777777" w:rsidTr="00100DA2">
        <w:trPr>
          <w:gridAfter w:val="2"/>
          <w:wAfter w:w="21" w:type="dxa"/>
          <w:trHeight w:val="54"/>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4BD893CD" w14:textId="77777777" w:rsidR="00027AA3" w:rsidRDefault="00027AA3" w:rsidP="00027AA3">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4EAB1017" w14:textId="77777777" w:rsidR="00027AA3" w:rsidRDefault="00027AA3" w:rsidP="00027AA3">
            <w:pPr>
              <w:pStyle w:val="TAC"/>
              <w:rPr>
                <w:rFonts w:cs="Arial"/>
                <w:szCs w:val="18"/>
                <w:lang w:val="sv-SE" w:eastAsia="ja-JP"/>
              </w:rPr>
            </w:pPr>
            <w:r>
              <w:rPr>
                <w:rFonts w:cs="Arial"/>
                <w:szCs w:val="18"/>
                <w:lang w:val="sv-SE" w:eastAsia="ja-JP"/>
              </w:rPr>
              <w:t>n5</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13952ACF" w14:textId="77777777" w:rsidR="00027AA3" w:rsidRDefault="00027AA3" w:rsidP="00027AA3">
            <w:pPr>
              <w:pStyle w:val="TAC"/>
              <w:rPr>
                <w:rFonts w:cs="Arial"/>
                <w:szCs w:val="18"/>
                <w:lang w:val="sv-SE" w:eastAsia="ja-JP"/>
              </w:rPr>
            </w:pPr>
            <w:r w:rsidRPr="003C4CEC">
              <w:rPr>
                <w:rFonts w:cs="Arial"/>
                <w:szCs w:val="18"/>
                <w:lang w:val="sv-SE" w:eastAsia="ja-JP"/>
              </w:rPr>
              <w:t>845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5C98029E" w14:textId="77777777" w:rsidR="00027AA3" w:rsidRDefault="00027AA3" w:rsidP="00027AA3">
            <w:pPr>
              <w:pStyle w:val="TAC"/>
              <w:rPr>
                <w:rFonts w:cs="Arial"/>
                <w:szCs w:val="18"/>
                <w:lang w:val="sv-SE" w:eastAsia="ja-JP"/>
              </w:rPr>
            </w:pPr>
            <w:r w:rsidRPr="003C4CEC">
              <w:rPr>
                <w:rFonts w:cs="Arial"/>
                <w:szCs w:val="18"/>
                <w:lang w:val="sv-SE" w:eastAsia="ja-JP"/>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4EA942CF" w14:textId="77777777" w:rsidR="00027AA3" w:rsidRDefault="00027AA3" w:rsidP="00027AA3">
            <w:pPr>
              <w:pStyle w:val="TAC"/>
              <w:rPr>
                <w:rFonts w:cs="Arial"/>
                <w:szCs w:val="18"/>
                <w:lang w:val="sv-SE" w:eastAsia="ja-JP"/>
              </w:rPr>
            </w:pPr>
            <w:r w:rsidRPr="003C4CEC">
              <w:rPr>
                <w:rFonts w:cs="Arial"/>
                <w:szCs w:val="18"/>
                <w:lang w:val="sv-SE" w:eastAsia="ja-JP"/>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4E74F01E" w14:textId="77777777" w:rsidR="00027AA3" w:rsidRDefault="00027AA3" w:rsidP="00027AA3">
            <w:pPr>
              <w:pStyle w:val="TAC"/>
              <w:rPr>
                <w:rFonts w:cs="Arial"/>
                <w:szCs w:val="18"/>
                <w:lang w:val="sv-SE" w:eastAsia="ja-JP"/>
              </w:rPr>
            </w:pPr>
            <w:r>
              <w:rPr>
                <w:rFonts w:cs="Arial"/>
                <w:szCs w:val="18"/>
                <w:lang w:val="sv-SE" w:eastAsia="ja-JP"/>
              </w:rPr>
              <w:t>890</w:t>
            </w:r>
          </w:p>
        </w:tc>
        <w:tc>
          <w:tcPr>
            <w:tcW w:w="851" w:type="dxa"/>
            <w:gridSpan w:val="3"/>
            <w:tcBorders>
              <w:top w:val="single" w:sz="4" w:space="0" w:color="auto"/>
              <w:left w:val="single" w:sz="4" w:space="0" w:color="auto"/>
              <w:bottom w:val="single" w:sz="4" w:space="0" w:color="auto"/>
              <w:right w:val="single" w:sz="4" w:space="0" w:color="auto"/>
            </w:tcBorders>
            <w:hideMark/>
          </w:tcPr>
          <w:p w14:paraId="772C7E78" w14:textId="77777777" w:rsidR="00027AA3" w:rsidRDefault="00027AA3" w:rsidP="00027AA3">
            <w:pPr>
              <w:pStyle w:val="TAC"/>
              <w:rPr>
                <w:rFonts w:cs="Arial"/>
                <w:szCs w:val="18"/>
                <w:lang w:val="sv-SE" w:eastAsia="ja-JP"/>
              </w:rPr>
            </w:pPr>
            <w:r>
              <w:rPr>
                <w:rFonts w:cs="Arial"/>
                <w:szCs w:val="18"/>
                <w:lang w:val="sv-SE" w:eastAsia="ja-JP"/>
              </w:rPr>
              <w:t>N/A</w:t>
            </w:r>
          </w:p>
        </w:tc>
        <w:tc>
          <w:tcPr>
            <w:tcW w:w="1305" w:type="dxa"/>
            <w:gridSpan w:val="3"/>
            <w:tcBorders>
              <w:top w:val="single" w:sz="4" w:space="0" w:color="auto"/>
              <w:left w:val="single" w:sz="4" w:space="0" w:color="auto"/>
              <w:bottom w:val="single" w:sz="4" w:space="0" w:color="auto"/>
              <w:right w:val="single" w:sz="4" w:space="0" w:color="auto"/>
            </w:tcBorders>
            <w:hideMark/>
          </w:tcPr>
          <w:p w14:paraId="00FCBE0E" w14:textId="77777777" w:rsidR="00027AA3" w:rsidRDefault="00027AA3" w:rsidP="00027AA3">
            <w:pPr>
              <w:pStyle w:val="TAC"/>
              <w:rPr>
                <w:rFonts w:cs="Arial"/>
                <w:szCs w:val="18"/>
                <w:lang w:val="sv-SE" w:eastAsia="ja-JP"/>
              </w:rPr>
            </w:pPr>
            <w:r>
              <w:rPr>
                <w:rFonts w:cs="Arial"/>
                <w:szCs w:val="18"/>
                <w:lang w:val="sv-SE" w:eastAsia="ja-JP"/>
              </w:rPr>
              <w:t>N/A</w:t>
            </w:r>
          </w:p>
        </w:tc>
      </w:tr>
      <w:tr w:rsidR="00027AA3" w14:paraId="38A5DBE9" w14:textId="77777777" w:rsidTr="00100DA2">
        <w:trPr>
          <w:gridAfter w:val="2"/>
          <w:wAfter w:w="21" w:type="dxa"/>
          <w:trHeight w:val="54"/>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40D28362" w14:textId="77777777" w:rsidR="00027AA3" w:rsidRDefault="00027AA3" w:rsidP="00027AA3">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67072FE0" w14:textId="77777777" w:rsidR="00027AA3" w:rsidRDefault="00027AA3" w:rsidP="00027AA3">
            <w:pPr>
              <w:pStyle w:val="TAC"/>
              <w:rPr>
                <w:rFonts w:cs="Arial"/>
                <w:szCs w:val="18"/>
                <w:lang w:val="sv-SE" w:eastAsia="ja-JP"/>
              </w:rPr>
            </w:pPr>
            <w:r>
              <w:rPr>
                <w:rFonts w:cs="Arial"/>
                <w:szCs w:val="18"/>
                <w:lang w:val="sv-SE" w:eastAsia="ja-JP"/>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19C48616" w14:textId="77777777" w:rsidR="00027AA3" w:rsidRDefault="00027AA3" w:rsidP="00027AA3">
            <w:pPr>
              <w:pStyle w:val="TAC"/>
              <w:rPr>
                <w:rFonts w:cs="Arial"/>
                <w:szCs w:val="18"/>
                <w:lang w:val="sv-SE" w:eastAsia="ja-JP"/>
              </w:rPr>
            </w:pPr>
            <w:r>
              <w:rPr>
                <w:rFonts w:cs="Arial"/>
                <w:szCs w:val="18"/>
                <w:lang w:val="sv-SE" w:eastAsia="ja-JP"/>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2358A813" w14:textId="77777777" w:rsidR="00027AA3" w:rsidRDefault="00027AA3" w:rsidP="00027AA3">
            <w:pPr>
              <w:pStyle w:val="TAC"/>
              <w:rPr>
                <w:rFonts w:cs="Arial"/>
                <w:szCs w:val="18"/>
                <w:lang w:val="sv-SE" w:eastAsia="ja-JP"/>
              </w:rPr>
            </w:pPr>
            <w:r w:rsidRPr="003C4CEC">
              <w:rPr>
                <w:rFonts w:cs="Arial"/>
                <w:szCs w:val="18"/>
                <w:lang w:val="sv-SE" w:eastAsia="ja-JP"/>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1B34AF94" w14:textId="77777777" w:rsidR="00027AA3" w:rsidRDefault="00027AA3" w:rsidP="00027AA3">
            <w:pPr>
              <w:pStyle w:val="TAC"/>
              <w:rPr>
                <w:rFonts w:cs="Arial"/>
                <w:szCs w:val="18"/>
                <w:lang w:val="sv-SE" w:eastAsia="ja-JP"/>
              </w:rPr>
            </w:pPr>
            <w:r>
              <w:rPr>
                <w:rFonts w:cs="Arial"/>
                <w:szCs w:val="18"/>
                <w:lang w:val="sv-SE" w:eastAsia="ja-JP"/>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4F408FF7" w14:textId="77777777" w:rsidR="00027AA3" w:rsidRDefault="00027AA3" w:rsidP="00027AA3">
            <w:pPr>
              <w:pStyle w:val="TAC"/>
              <w:rPr>
                <w:rFonts w:cs="Arial"/>
                <w:szCs w:val="18"/>
                <w:lang w:val="sv-SE" w:eastAsia="ja-JP"/>
              </w:rPr>
            </w:pPr>
            <w:r>
              <w:rPr>
                <w:rFonts w:cs="Arial"/>
                <w:szCs w:val="18"/>
                <w:lang w:val="sv-SE" w:eastAsia="ja-JP"/>
              </w:rPr>
              <w:t>3460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7ADFD057" w14:textId="77777777" w:rsidR="00027AA3" w:rsidRDefault="00027AA3" w:rsidP="00027AA3">
            <w:pPr>
              <w:pStyle w:val="TAC"/>
              <w:rPr>
                <w:rFonts w:cs="Arial"/>
                <w:szCs w:val="18"/>
                <w:lang w:val="sv-SE" w:eastAsia="ja-JP"/>
              </w:rPr>
            </w:pPr>
            <w:r>
              <w:rPr>
                <w:rFonts w:cs="Arial"/>
                <w:szCs w:val="18"/>
                <w:lang w:val="sv-SE" w:eastAsia="ja-JP"/>
              </w:rPr>
              <w:t>24.9</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7748A319" w14:textId="77777777" w:rsidR="00027AA3" w:rsidRDefault="00027AA3" w:rsidP="00027AA3">
            <w:pPr>
              <w:pStyle w:val="TAC"/>
              <w:rPr>
                <w:rFonts w:cs="Arial"/>
                <w:szCs w:val="18"/>
                <w:lang w:val="sv-SE" w:eastAsia="ja-JP"/>
              </w:rPr>
            </w:pPr>
            <w:r>
              <w:rPr>
                <w:rFonts w:cs="Arial"/>
                <w:szCs w:val="18"/>
                <w:lang w:val="sv-SE" w:eastAsia="ja-JP"/>
              </w:rPr>
              <w:t>IMD3</w:t>
            </w:r>
          </w:p>
        </w:tc>
      </w:tr>
      <w:tr w:rsidR="00027AA3" w14:paraId="3869ACC6" w14:textId="77777777" w:rsidTr="00100DA2">
        <w:trPr>
          <w:gridAfter w:val="2"/>
          <w:wAfter w:w="21" w:type="dxa"/>
          <w:trHeight w:val="54"/>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4DF24DCA" w14:textId="77777777" w:rsidR="00027AA3" w:rsidRDefault="00027AA3" w:rsidP="00027AA3">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9F178C" w14:textId="77777777" w:rsidR="00027AA3" w:rsidRDefault="00027AA3" w:rsidP="00027AA3">
            <w:pPr>
              <w:pStyle w:val="TAC"/>
              <w:rPr>
                <w:rFonts w:cs="Arial"/>
                <w:szCs w:val="18"/>
                <w:lang w:val="sv-SE" w:eastAsia="ja-JP"/>
              </w:rPr>
            </w:pPr>
            <w:r>
              <w:rPr>
                <w:rFonts w:cs="Arial"/>
                <w:szCs w:val="18"/>
                <w:lang w:val="sv-SE" w:eastAsia="ja-JP"/>
              </w:rPr>
              <w:t>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57358A" w14:textId="77777777" w:rsidR="00027AA3" w:rsidRDefault="00027AA3" w:rsidP="00027AA3">
            <w:pPr>
              <w:pStyle w:val="TAC"/>
              <w:rPr>
                <w:rFonts w:cs="Arial"/>
                <w:szCs w:val="18"/>
                <w:lang w:val="sv-SE" w:eastAsia="ja-JP"/>
              </w:rPr>
            </w:pPr>
            <w:r w:rsidRPr="003C4CEC">
              <w:rPr>
                <w:rFonts w:cs="Arial"/>
                <w:szCs w:val="18"/>
                <w:lang w:val="sv-SE" w:eastAsia="ja-JP"/>
              </w:rPr>
              <w:t>1714</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ADED9C" w14:textId="77777777" w:rsidR="00027AA3" w:rsidRDefault="00027AA3" w:rsidP="00027AA3">
            <w:pPr>
              <w:pStyle w:val="TAC"/>
              <w:rPr>
                <w:rFonts w:cs="Arial"/>
                <w:szCs w:val="18"/>
                <w:lang w:val="sv-SE" w:eastAsia="ja-JP"/>
              </w:rPr>
            </w:pPr>
            <w:r w:rsidRPr="003C4CEC">
              <w:rPr>
                <w:rFonts w:cs="Arial"/>
                <w:szCs w:val="18"/>
                <w:lang w:val="sv-SE" w:eastAsia="ja-JP"/>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816AE4" w14:textId="77777777" w:rsidR="00027AA3" w:rsidRDefault="00027AA3" w:rsidP="00027AA3">
            <w:pPr>
              <w:pStyle w:val="TAC"/>
              <w:rPr>
                <w:rFonts w:cs="Arial"/>
                <w:szCs w:val="18"/>
                <w:lang w:val="sv-SE" w:eastAsia="ja-JP"/>
              </w:rPr>
            </w:pPr>
            <w:r w:rsidRPr="003C4CEC">
              <w:rPr>
                <w:rFonts w:cs="Arial"/>
                <w:szCs w:val="18"/>
                <w:lang w:val="sv-SE" w:eastAsia="ja-JP"/>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EE71EA" w14:textId="77777777" w:rsidR="00027AA3" w:rsidRDefault="00027AA3" w:rsidP="00027AA3">
            <w:pPr>
              <w:pStyle w:val="TAC"/>
              <w:rPr>
                <w:rFonts w:cs="Arial"/>
                <w:szCs w:val="18"/>
                <w:lang w:val="sv-SE" w:eastAsia="ja-JP"/>
              </w:rPr>
            </w:pPr>
            <w:r>
              <w:rPr>
                <w:rFonts w:cs="Arial"/>
                <w:szCs w:val="18"/>
                <w:lang w:val="sv-SE" w:eastAsia="ja-JP"/>
              </w:rPr>
              <w:t>2114</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5194E39E" w14:textId="77777777" w:rsidR="00027AA3" w:rsidRDefault="00027AA3" w:rsidP="00027AA3">
            <w:pPr>
              <w:pStyle w:val="TAC"/>
              <w:rPr>
                <w:rFonts w:cs="Arial"/>
                <w:szCs w:val="18"/>
                <w:lang w:val="sv-SE" w:eastAsia="ja-JP"/>
              </w:rPr>
            </w:pPr>
            <w:r>
              <w:rPr>
                <w:rFonts w:cs="Arial"/>
                <w:szCs w:val="18"/>
                <w:lang w:val="sv-SE" w:eastAsia="ja-JP"/>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57ECF46C" w14:textId="77777777" w:rsidR="00027AA3" w:rsidRDefault="00027AA3" w:rsidP="00027AA3">
            <w:pPr>
              <w:pStyle w:val="TAC"/>
              <w:rPr>
                <w:rFonts w:cs="Arial"/>
                <w:szCs w:val="18"/>
                <w:lang w:val="sv-SE" w:eastAsia="ja-JP"/>
              </w:rPr>
            </w:pPr>
            <w:r>
              <w:rPr>
                <w:rFonts w:cs="Arial"/>
                <w:szCs w:val="18"/>
                <w:lang w:val="sv-SE" w:eastAsia="ja-JP"/>
              </w:rPr>
              <w:t>N/A</w:t>
            </w:r>
          </w:p>
        </w:tc>
      </w:tr>
      <w:tr w:rsidR="00027AA3" w14:paraId="68BDC46B" w14:textId="77777777" w:rsidTr="00100DA2">
        <w:trPr>
          <w:gridAfter w:val="2"/>
          <w:wAfter w:w="21" w:type="dxa"/>
          <w:trHeight w:val="54"/>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49160417" w14:textId="77777777" w:rsidR="00027AA3" w:rsidRDefault="00027AA3" w:rsidP="00027AA3">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A7D03A" w14:textId="77777777" w:rsidR="00027AA3" w:rsidRDefault="00027AA3" w:rsidP="00027AA3">
            <w:pPr>
              <w:pStyle w:val="TAC"/>
              <w:rPr>
                <w:rFonts w:cs="Arial"/>
                <w:szCs w:val="18"/>
                <w:lang w:val="sv-SE" w:eastAsia="ja-JP"/>
              </w:rPr>
            </w:pPr>
            <w:r>
              <w:rPr>
                <w:rFonts w:cs="Arial"/>
                <w:szCs w:val="18"/>
                <w:lang w:val="sv-SE" w:eastAsia="ja-JP"/>
              </w:rPr>
              <w:t>n5</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EC3428" w14:textId="77777777" w:rsidR="00027AA3" w:rsidRDefault="00027AA3" w:rsidP="00027AA3">
            <w:pPr>
              <w:pStyle w:val="TAC"/>
              <w:rPr>
                <w:rFonts w:cs="Arial"/>
                <w:szCs w:val="18"/>
                <w:lang w:val="sv-SE" w:eastAsia="ja-JP"/>
              </w:rPr>
            </w:pPr>
            <w:r w:rsidRPr="003C4CEC">
              <w:rPr>
                <w:rFonts w:cs="Arial"/>
                <w:szCs w:val="18"/>
                <w:lang w:val="sv-SE" w:eastAsia="ja-JP"/>
              </w:rPr>
              <w:t>827</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99E2BD" w14:textId="77777777" w:rsidR="00027AA3" w:rsidRDefault="00027AA3" w:rsidP="00027AA3">
            <w:pPr>
              <w:pStyle w:val="TAC"/>
              <w:rPr>
                <w:rFonts w:cs="Arial"/>
                <w:szCs w:val="18"/>
                <w:lang w:val="sv-SE" w:eastAsia="ja-JP"/>
              </w:rPr>
            </w:pPr>
            <w:r w:rsidRPr="003C4CEC">
              <w:rPr>
                <w:rFonts w:cs="Arial"/>
                <w:szCs w:val="18"/>
                <w:lang w:val="sv-SE" w:eastAsia="ja-JP"/>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9C180C" w14:textId="77777777" w:rsidR="00027AA3" w:rsidRDefault="00027AA3" w:rsidP="00027AA3">
            <w:pPr>
              <w:pStyle w:val="TAC"/>
              <w:rPr>
                <w:rFonts w:cs="Arial"/>
                <w:szCs w:val="18"/>
                <w:lang w:val="sv-SE" w:eastAsia="ja-JP"/>
              </w:rPr>
            </w:pPr>
            <w:r w:rsidRPr="003C4CEC">
              <w:rPr>
                <w:rFonts w:cs="Arial"/>
                <w:szCs w:val="18"/>
                <w:lang w:val="sv-SE" w:eastAsia="ja-JP"/>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533E5B" w14:textId="77777777" w:rsidR="00027AA3" w:rsidRDefault="00027AA3" w:rsidP="00027AA3">
            <w:pPr>
              <w:pStyle w:val="TAC"/>
              <w:rPr>
                <w:rFonts w:cs="Arial"/>
                <w:szCs w:val="18"/>
                <w:lang w:val="sv-SE" w:eastAsia="ja-JP"/>
              </w:rPr>
            </w:pPr>
            <w:r>
              <w:rPr>
                <w:rFonts w:cs="Arial"/>
                <w:szCs w:val="18"/>
                <w:lang w:val="sv-SE" w:eastAsia="ja-JP"/>
              </w:rPr>
              <w:t>872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6D8BF329" w14:textId="77777777" w:rsidR="00027AA3" w:rsidRDefault="00027AA3" w:rsidP="00027AA3">
            <w:pPr>
              <w:pStyle w:val="TAC"/>
              <w:rPr>
                <w:rFonts w:cs="Arial"/>
                <w:szCs w:val="18"/>
                <w:lang w:val="sv-SE" w:eastAsia="ja-JP"/>
              </w:rPr>
            </w:pPr>
            <w:r>
              <w:rPr>
                <w:rFonts w:cs="Arial"/>
                <w:szCs w:val="18"/>
                <w:lang w:val="sv-SE" w:eastAsia="ja-JP"/>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2CFC5E63" w14:textId="77777777" w:rsidR="00027AA3" w:rsidRDefault="00027AA3" w:rsidP="00027AA3">
            <w:pPr>
              <w:pStyle w:val="TAC"/>
              <w:rPr>
                <w:rFonts w:cs="Arial"/>
                <w:szCs w:val="18"/>
                <w:lang w:val="sv-SE" w:eastAsia="ja-JP"/>
              </w:rPr>
            </w:pPr>
            <w:r>
              <w:rPr>
                <w:rFonts w:cs="Arial"/>
                <w:szCs w:val="18"/>
                <w:lang w:val="sv-SE" w:eastAsia="ja-JP"/>
              </w:rPr>
              <w:t>N/A</w:t>
            </w:r>
          </w:p>
        </w:tc>
      </w:tr>
      <w:tr w:rsidR="00027AA3" w14:paraId="79835C5E" w14:textId="77777777" w:rsidTr="00100DA2">
        <w:trPr>
          <w:gridAfter w:val="2"/>
          <w:wAfter w:w="21" w:type="dxa"/>
          <w:trHeight w:val="54"/>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53252F83" w14:textId="77777777" w:rsidR="00027AA3" w:rsidRDefault="00027AA3" w:rsidP="00027AA3">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9C8AFB" w14:textId="77777777" w:rsidR="00027AA3" w:rsidRDefault="00027AA3" w:rsidP="00027AA3">
            <w:pPr>
              <w:pStyle w:val="TAC"/>
              <w:rPr>
                <w:rFonts w:cs="Arial"/>
                <w:szCs w:val="18"/>
                <w:lang w:val="sv-SE" w:eastAsia="ja-JP"/>
              </w:rPr>
            </w:pPr>
            <w:r>
              <w:rPr>
                <w:rFonts w:cs="Arial"/>
                <w:szCs w:val="18"/>
                <w:lang w:val="sv-SE" w:eastAsia="ja-JP"/>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8CA996" w14:textId="77777777" w:rsidR="00027AA3" w:rsidRDefault="00027AA3" w:rsidP="00027AA3">
            <w:pPr>
              <w:pStyle w:val="TAC"/>
              <w:rPr>
                <w:rFonts w:cs="Arial"/>
                <w:szCs w:val="18"/>
                <w:lang w:val="sv-SE" w:eastAsia="ja-JP"/>
              </w:rPr>
            </w:pPr>
            <w:r>
              <w:rPr>
                <w:rFonts w:cs="Arial"/>
                <w:szCs w:val="18"/>
                <w:lang w:val="sv-SE" w:eastAsia="ja-JP"/>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529045" w14:textId="77777777" w:rsidR="00027AA3" w:rsidRDefault="00027AA3" w:rsidP="00027AA3">
            <w:pPr>
              <w:pStyle w:val="TAC"/>
              <w:rPr>
                <w:rFonts w:cs="Arial"/>
                <w:szCs w:val="18"/>
                <w:lang w:val="sv-SE" w:eastAsia="ja-JP"/>
              </w:rPr>
            </w:pPr>
            <w:r w:rsidRPr="003C4CEC">
              <w:rPr>
                <w:rFonts w:cs="Arial"/>
                <w:szCs w:val="18"/>
                <w:lang w:val="sv-SE" w:eastAsia="ja-JP"/>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758A6C" w14:textId="77777777" w:rsidR="00027AA3" w:rsidRDefault="00027AA3" w:rsidP="00027AA3">
            <w:pPr>
              <w:pStyle w:val="TAC"/>
              <w:rPr>
                <w:rFonts w:cs="Arial"/>
                <w:szCs w:val="18"/>
                <w:lang w:val="sv-SE" w:eastAsia="ja-JP"/>
              </w:rPr>
            </w:pPr>
            <w:r>
              <w:rPr>
                <w:rFonts w:cs="Arial"/>
                <w:szCs w:val="18"/>
                <w:lang w:val="sv-SE" w:eastAsia="ja-JP"/>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4C25AD" w14:textId="77777777" w:rsidR="00027AA3" w:rsidRDefault="00027AA3" w:rsidP="00027AA3">
            <w:pPr>
              <w:pStyle w:val="TAC"/>
              <w:rPr>
                <w:rFonts w:cs="Arial"/>
                <w:szCs w:val="18"/>
                <w:lang w:val="sv-SE" w:eastAsia="ja-JP"/>
              </w:rPr>
            </w:pPr>
            <w:r>
              <w:rPr>
                <w:rFonts w:cs="Arial"/>
                <w:szCs w:val="18"/>
                <w:lang w:val="sv-SE" w:eastAsia="ja-JP"/>
              </w:rPr>
              <w:t>4195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4E52E2" w14:textId="77777777" w:rsidR="00027AA3" w:rsidRDefault="00027AA3" w:rsidP="00027AA3">
            <w:pPr>
              <w:pStyle w:val="TAC"/>
              <w:rPr>
                <w:rFonts w:cs="Arial"/>
                <w:szCs w:val="18"/>
                <w:lang w:val="sv-SE" w:eastAsia="ja-JP"/>
              </w:rPr>
            </w:pPr>
            <w:r>
              <w:rPr>
                <w:rFonts w:cs="Arial"/>
                <w:szCs w:val="18"/>
                <w:lang w:val="sv-SE" w:eastAsia="ja-JP"/>
              </w:rPr>
              <w:t>24.1</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CE9DAB" w14:textId="77777777" w:rsidR="00027AA3" w:rsidRDefault="00027AA3" w:rsidP="00027AA3">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027AA3" w14:paraId="562D627C" w14:textId="77777777" w:rsidTr="00100DA2">
        <w:trPr>
          <w:gridAfter w:val="2"/>
          <w:wAfter w:w="21" w:type="dxa"/>
          <w:trHeight w:val="54"/>
        </w:trPr>
        <w:tc>
          <w:tcPr>
            <w:tcW w:w="2404" w:type="dxa"/>
            <w:vMerge w:val="restart"/>
            <w:tcBorders>
              <w:top w:val="single" w:sz="4" w:space="0" w:color="auto"/>
              <w:left w:val="single" w:sz="4" w:space="0" w:color="auto"/>
              <w:bottom w:val="single" w:sz="4" w:space="0" w:color="auto"/>
              <w:right w:val="single" w:sz="4" w:space="0" w:color="auto"/>
            </w:tcBorders>
            <w:vAlign w:val="center"/>
          </w:tcPr>
          <w:p w14:paraId="3F7B8BA4" w14:textId="77777777" w:rsidR="00027AA3" w:rsidRDefault="00027AA3" w:rsidP="00027AA3">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01A8F869" w14:textId="77777777" w:rsidR="00027AA3" w:rsidRDefault="00027AA3" w:rsidP="00027AA3">
            <w:pPr>
              <w:pStyle w:val="TAC"/>
              <w:rPr>
                <w:rFonts w:cs="Arial"/>
                <w:szCs w:val="18"/>
                <w:lang w:val="sv-SE" w:eastAsia="ja-JP"/>
              </w:rPr>
            </w:pPr>
            <w:r w:rsidRPr="00E062F1">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4A4E81DA" w14:textId="77777777" w:rsidR="00027AA3" w:rsidRDefault="00027AA3" w:rsidP="00027AA3">
            <w:pPr>
              <w:pStyle w:val="TAC"/>
              <w:rPr>
                <w:rFonts w:cs="Arial"/>
                <w:szCs w:val="18"/>
                <w:lang w:val="sv-SE" w:eastAsia="ja-JP"/>
              </w:rPr>
            </w:pPr>
            <w:r w:rsidRPr="003C4CEC">
              <w:rPr>
                <w:rFonts w:cs="Arial"/>
                <w:szCs w:val="18"/>
                <w:lang w:eastAsia="zh-CN"/>
              </w:rPr>
              <w:t>1750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40D85A65" w14:textId="77777777" w:rsidR="00027AA3" w:rsidRDefault="00027AA3" w:rsidP="00027AA3">
            <w:pPr>
              <w:pStyle w:val="TAC"/>
              <w:rPr>
                <w:rFonts w:cs="Arial"/>
                <w:szCs w:val="18"/>
                <w:lang w:val="sv-SE" w:eastAsia="ja-JP"/>
              </w:rPr>
            </w:pPr>
            <w:r w:rsidRPr="003C4CEC">
              <w:rPr>
                <w:rFonts w:cs="Arial"/>
                <w:szCs w:val="18"/>
                <w:lang w:eastAsia="zh-CN"/>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47109D99" w14:textId="77777777" w:rsidR="00027AA3" w:rsidRDefault="00027AA3" w:rsidP="00027AA3">
            <w:pPr>
              <w:pStyle w:val="TAC"/>
              <w:rPr>
                <w:rFonts w:cs="Arial"/>
                <w:szCs w:val="18"/>
                <w:lang w:val="sv-SE" w:eastAsia="ja-JP"/>
              </w:rPr>
            </w:pPr>
            <w:r w:rsidRPr="003C4CEC">
              <w:rPr>
                <w:rFonts w:cs="Arial"/>
                <w:szCs w:val="18"/>
                <w:lang w:eastAsia="zh-CN"/>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637AC64E" w14:textId="77777777" w:rsidR="00027AA3" w:rsidRDefault="00027AA3" w:rsidP="00027AA3">
            <w:pPr>
              <w:pStyle w:val="TAC"/>
              <w:rPr>
                <w:rFonts w:cs="Arial"/>
                <w:szCs w:val="18"/>
                <w:lang w:val="sv-SE" w:eastAsia="ja-JP"/>
              </w:rPr>
            </w:pPr>
            <w:r w:rsidRPr="00CF58E3">
              <w:t>2150</w:t>
            </w:r>
          </w:p>
        </w:tc>
        <w:tc>
          <w:tcPr>
            <w:tcW w:w="851" w:type="dxa"/>
            <w:gridSpan w:val="3"/>
            <w:tcBorders>
              <w:top w:val="single" w:sz="4" w:space="0" w:color="auto"/>
              <w:left w:val="single" w:sz="4" w:space="0" w:color="auto"/>
              <w:bottom w:val="single" w:sz="4" w:space="0" w:color="auto"/>
              <w:right w:val="single" w:sz="4" w:space="0" w:color="auto"/>
            </w:tcBorders>
            <w:hideMark/>
          </w:tcPr>
          <w:p w14:paraId="7816825D" w14:textId="77777777" w:rsidR="00027AA3" w:rsidRDefault="00027AA3" w:rsidP="00027AA3">
            <w:pPr>
              <w:pStyle w:val="TAC"/>
              <w:rPr>
                <w:rFonts w:cs="Arial"/>
                <w:szCs w:val="18"/>
                <w:lang w:val="sv-SE" w:eastAsia="ja-JP"/>
              </w:rPr>
            </w:pPr>
            <w:r>
              <w:rPr>
                <w:rFonts w:cs="Arial"/>
                <w:szCs w:val="18"/>
                <w:lang w:eastAsia="zh-CN"/>
              </w:rPr>
              <w:t>N/A</w:t>
            </w:r>
          </w:p>
        </w:tc>
        <w:tc>
          <w:tcPr>
            <w:tcW w:w="1305" w:type="dxa"/>
            <w:gridSpan w:val="3"/>
            <w:tcBorders>
              <w:top w:val="single" w:sz="4" w:space="0" w:color="auto"/>
              <w:left w:val="single" w:sz="4" w:space="0" w:color="auto"/>
              <w:bottom w:val="single" w:sz="4" w:space="0" w:color="auto"/>
              <w:right w:val="single" w:sz="4" w:space="0" w:color="auto"/>
            </w:tcBorders>
            <w:hideMark/>
          </w:tcPr>
          <w:p w14:paraId="1294166F" w14:textId="77777777" w:rsidR="00027AA3" w:rsidRDefault="00027AA3" w:rsidP="00027AA3">
            <w:pPr>
              <w:pStyle w:val="TAC"/>
              <w:rPr>
                <w:rFonts w:cs="Arial"/>
                <w:szCs w:val="18"/>
                <w:lang w:val="sv-SE" w:eastAsia="ja-JP"/>
              </w:rPr>
            </w:pPr>
            <w:r>
              <w:rPr>
                <w:rFonts w:cs="Arial"/>
                <w:szCs w:val="18"/>
                <w:lang w:eastAsia="zh-CN"/>
              </w:rPr>
              <w:t>N/A</w:t>
            </w:r>
          </w:p>
        </w:tc>
      </w:tr>
      <w:tr w:rsidR="00027AA3" w14:paraId="38D984F4" w14:textId="77777777" w:rsidTr="00100DA2">
        <w:trPr>
          <w:gridAfter w:val="2"/>
          <w:wAfter w:w="21" w:type="dxa"/>
          <w:trHeight w:val="54"/>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262817CC" w14:textId="77777777" w:rsidR="00027AA3" w:rsidRDefault="00027AA3" w:rsidP="00027AA3">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6B25C466" w14:textId="77777777" w:rsidR="00027AA3" w:rsidRDefault="00027AA3" w:rsidP="00027AA3">
            <w:pPr>
              <w:pStyle w:val="TAC"/>
              <w:rPr>
                <w:rFonts w:cs="Arial"/>
                <w:szCs w:val="18"/>
                <w:lang w:val="sv-SE" w:eastAsia="ja-JP"/>
              </w:rPr>
            </w:pPr>
            <w:r>
              <w:rPr>
                <w:rFonts w:cs="Arial"/>
                <w:szCs w:val="18"/>
                <w:lang w:eastAsia="zh-CN"/>
              </w:rPr>
              <w:t>n66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22EC6E59" w14:textId="77777777" w:rsidR="00027AA3" w:rsidRDefault="00027AA3" w:rsidP="00027AA3">
            <w:pPr>
              <w:pStyle w:val="TAC"/>
              <w:rPr>
                <w:rFonts w:cs="Arial"/>
                <w:szCs w:val="18"/>
                <w:lang w:val="sv-SE" w:eastAsia="ja-JP"/>
              </w:rPr>
            </w:pPr>
            <w:r>
              <w:rPr>
                <w:rFonts w:cs="Arial"/>
                <w:szCs w:val="18"/>
                <w:lang w:eastAsia="zh-CN"/>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63521862" w14:textId="77777777" w:rsidR="00027AA3" w:rsidRDefault="00027AA3" w:rsidP="00027AA3">
            <w:pPr>
              <w:pStyle w:val="TAC"/>
              <w:rPr>
                <w:rFonts w:cs="Arial"/>
                <w:szCs w:val="18"/>
                <w:lang w:val="sv-SE" w:eastAsia="ja-JP"/>
              </w:rPr>
            </w:pPr>
            <w:r w:rsidRPr="003C4CEC">
              <w:rPr>
                <w:rFonts w:cs="Arial"/>
                <w:szCs w:val="18"/>
                <w:lang w:eastAsia="zh-CN"/>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5F7E4F73" w14:textId="77777777" w:rsidR="00027AA3" w:rsidRDefault="00027AA3" w:rsidP="00027AA3">
            <w:pPr>
              <w:pStyle w:val="TAC"/>
              <w:rPr>
                <w:rFonts w:cs="Arial"/>
                <w:szCs w:val="18"/>
                <w:lang w:val="sv-SE" w:eastAsia="ja-JP"/>
              </w:rPr>
            </w:pPr>
            <w:r>
              <w:rPr>
                <w:rFonts w:cs="Arial"/>
                <w:szCs w:val="18"/>
                <w:lang w:eastAsia="zh-CN"/>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0BBAE58B" w14:textId="77777777" w:rsidR="00027AA3" w:rsidRDefault="00027AA3" w:rsidP="00027AA3">
            <w:pPr>
              <w:pStyle w:val="TAC"/>
              <w:rPr>
                <w:rFonts w:cs="Arial"/>
                <w:szCs w:val="18"/>
                <w:lang w:val="sv-SE" w:eastAsia="ja-JP"/>
              </w:rPr>
            </w:pPr>
            <w:r w:rsidRPr="00CF58E3">
              <w:t>2150</w:t>
            </w:r>
          </w:p>
        </w:tc>
        <w:tc>
          <w:tcPr>
            <w:tcW w:w="851" w:type="dxa"/>
            <w:gridSpan w:val="3"/>
            <w:tcBorders>
              <w:top w:val="single" w:sz="4" w:space="0" w:color="auto"/>
              <w:left w:val="single" w:sz="4" w:space="0" w:color="auto"/>
              <w:bottom w:val="single" w:sz="4" w:space="0" w:color="auto"/>
              <w:right w:val="single" w:sz="4" w:space="0" w:color="auto"/>
            </w:tcBorders>
            <w:hideMark/>
          </w:tcPr>
          <w:p w14:paraId="1C04B527" w14:textId="77777777" w:rsidR="00027AA3" w:rsidRDefault="00027AA3" w:rsidP="00027AA3">
            <w:pPr>
              <w:pStyle w:val="TAC"/>
              <w:rPr>
                <w:rFonts w:cs="Arial"/>
                <w:szCs w:val="18"/>
                <w:lang w:val="sv-SE" w:eastAsia="ja-JP"/>
              </w:rPr>
            </w:pPr>
            <w:r>
              <w:rPr>
                <w:rFonts w:cs="Arial"/>
                <w:szCs w:val="18"/>
                <w:lang w:eastAsia="zh-CN"/>
              </w:rPr>
              <w:t>37</w:t>
            </w:r>
          </w:p>
        </w:tc>
        <w:tc>
          <w:tcPr>
            <w:tcW w:w="1305" w:type="dxa"/>
            <w:gridSpan w:val="3"/>
            <w:tcBorders>
              <w:top w:val="single" w:sz="4" w:space="0" w:color="auto"/>
              <w:left w:val="single" w:sz="4" w:space="0" w:color="auto"/>
              <w:bottom w:val="single" w:sz="4" w:space="0" w:color="auto"/>
              <w:right w:val="single" w:sz="4" w:space="0" w:color="auto"/>
            </w:tcBorders>
            <w:hideMark/>
          </w:tcPr>
          <w:p w14:paraId="7BA660B9" w14:textId="77777777" w:rsidR="00027AA3" w:rsidRDefault="00027AA3" w:rsidP="00027AA3">
            <w:pPr>
              <w:pStyle w:val="TAC"/>
              <w:rPr>
                <w:rFonts w:cs="Arial"/>
                <w:szCs w:val="18"/>
                <w:lang w:val="sv-SE" w:eastAsia="ja-JP"/>
              </w:rPr>
            </w:pPr>
            <w:r>
              <w:rPr>
                <w:rFonts w:cs="Arial"/>
                <w:szCs w:val="18"/>
                <w:lang w:eastAsia="zh-CN"/>
              </w:rPr>
              <w:t>IMD2</w:t>
            </w:r>
          </w:p>
        </w:tc>
      </w:tr>
      <w:tr w:rsidR="00027AA3" w14:paraId="1E0C52C2" w14:textId="77777777" w:rsidTr="00100DA2">
        <w:trPr>
          <w:gridAfter w:val="2"/>
          <w:wAfter w:w="21" w:type="dxa"/>
          <w:trHeight w:val="54"/>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0BCE6647" w14:textId="77777777" w:rsidR="00027AA3" w:rsidRDefault="00027AA3" w:rsidP="00027AA3">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083658E9" w14:textId="77777777" w:rsidR="00027AA3" w:rsidRDefault="00027AA3" w:rsidP="00027AA3">
            <w:pPr>
              <w:pStyle w:val="TAC"/>
              <w:rPr>
                <w:rFonts w:cs="Arial"/>
                <w:szCs w:val="18"/>
                <w:lang w:val="sv-SE" w:eastAsia="ja-JP"/>
              </w:rPr>
            </w:pPr>
            <w:r w:rsidRPr="00E062F1">
              <w:t>n7</w:t>
            </w:r>
            <w:r>
              <w:rPr>
                <w:lang w:val="sv-SE"/>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27FD8F14" w14:textId="77777777" w:rsidR="00027AA3" w:rsidRDefault="00027AA3" w:rsidP="00027AA3">
            <w:pPr>
              <w:pStyle w:val="TAC"/>
              <w:rPr>
                <w:rFonts w:cs="Arial"/>
                <w:szCs w:val="18"/>
                <w:lang w:val="sv-SE" w:eastAsia="ja-JP"/>
              </w:rPr>
            </w:pPr>
            <w:r w:rsidRPr="003C4CEC">
              <w:rPr>
                <w:rFonts w:cs="Arial"/>
                <w:szCs w:val="18"/>
                <w:lang w:eastAsia="zh-CN"/>
              </w:rPr>
              <w:t>3900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4566C117" w14:textId="77777777" w:rsidR="00027AA3" w:rsidRDefault="00027AA3" w:rsidP="00027AA3">
            <w:pPr>
              <w:pStyle w:val="TAC"/>
              <w:rPr>
                <w:rFonts w:cs="Arial"/>
                <w:szCs w:val="18"/>
                <w:lang w:val="sv-SE" w:eastAsia="ja-JP"/>
              </w:rPr>
            </w:pPr>
            <w:r w:rsidRPr="003C4CEC">
              <w:rPr>
                <w:rFonts w:cs="Arial"/>
                <w:szCs w:val="18"/>
                <w:lang w:eastAsia="zh-CN"/>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120A6C7F" w14:textId="77777777" w:rsidR="00027AA3" w:rsidRDefault="00027AA3" w:rsidP="00027AA3">
            <w:pPr>
              <w:pStyle w:val="TAC"/>
              <w:rPr>
                <w:rFonts w:cs="Arial"/>
                <w:szCs w:val="18"/>
                <w:lang w:val="sv-SE" w:eastAsia="ja-JP"/>
              </w:rPr>
            </w:pPr>
            <w:r w:rsidRPr="003C4CEC">
              <w:rPr>
                <w:rFonts w:cs="Arial"/>
                <w:szCs w:val="18"/>
                <w:lang w:eastAsia="zh-CN"/>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34F0EF26" w14:textId="77777777" w:rsidR="00027AA3" w:rsidRDefault="00027AA3" w:rsidP="00027AA3">
            <w:pPr>
              <w:pStyle w:val="TAC"/>
              <w:rPr>
                <w:rFonts w:cs="Arial"/>
                <w:szCs w:val="18"/>
                <w:lang w:val="sv-SE" w:eastAsia="ja-JP"/>
              </w:rPr>
            </w:pPr>
            <w:r>
              <w:rPr>
                <w:rFonts w:cs="Arial"/>
                <w:szCs w:val="18"/>
                <w:lang w:eastAsia="zh-CN"/>
              </w:rPr>
              <w:t>3900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1A134253" w14:textId="77777777" w:rsidR="00027AA3" w:rsidRDefault="00027AA3" w:rsidP="00027AA3">
            <w:pPr>
              <w:pStyle w:val="TAC"/>
              <w:rPr>
                <w:rFonts w:cs="Arial"/>
                <w:szCs w:val="18"/>
                <w:lang w:val="sv-SE" w:eastAsia="ja-JP"/>
              </w:rPr>
            </w:pPr>
            <w:r>
              <w:rPr>
                <w:rFonts w:cs="Arial"/>
                <w:szCs w:val="18"/>
                <w:lang w:eastAsia="zh-CN"/>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6FE4227F" w14:textId="77777777" w:rsidR="00027AA3" w:rsidRDefault="00027AA3" w:rsidP="00027AA3">
            <w:pPr>
              <w:pStyle w:val="TAC"/>
              <w:rPr>
                <w:rFonts w:cs="Arial"/>
                <w:szCs w:val="18"/>
                <w:lang w:val="sv-SE" w:eastAsia="ja-JP"/>
              </w:rPr>
            </w:pPr>
            <w:r>
              <w:rPr>
                <w:rFonts w:cs="Arial"/>
                <w:szCs w:val="18"/>
                <w:lang w:eastAsia="zh-CN"/>
              </w:rPr>
              <w:t>N/A</w:t>
            </w:r>
          </w:p>
        </w:tc>
      </w:tr>
      <w:tr w:rsidR="00027AA3" w14:paraId="0451C413" w14:textId="77777777" w:rsidTr="00100DA2">
        <w:trPr>
          <w:gridAfter w:val="2"/>
          <w:wAfter w:w="21" w:type="dxa"/>
          <w:trHeight w:val="54"/>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59CF9040" w14:textId="77777777" w:rsidR="00027AA3" w:rsidRDefault="00027AA3" w:rsidP="00027AA3">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DDD4CC" w14:textId="77777777" w:rsidR="00027AA3" w:rsidRDefault="00027AA3" w:rsidP="00027AA3">
            <w:pPr>
              <w:pStyle w:val="TAC"/>
              <w:rPr>
                <w:rFonts w:cs="Arial"/>
                <w:szCs w:val="18"/>
                <w:lang w:val="sv-SE" w:eastAsia="ja-JP"/>
              </w:rPr>
            </w:pPr>
            <w:r w:rsidRPr="00E062F1">
              <w:t>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395F03" w14:textId="77777777" w:rsidR="00027AA3" w:rsidRDefault="00027AA3" w:rsidP="00027AA3">
            <w:pPr>
              <w:pStyle w:val="TAC"/>
              <w:rPr>
                <w:rFonts w:cs="Arial"/>
                <w:szCs w:val="18"/>
                <w:lang w:val="sv-SE" w:eastAsia="ja-JP"/>
              </w:rPr>
            </w:pPr>
            <w:r w:rsidRPr="003C4CEC">
              <w:rPr>
                <w:rFonts w:cs="Arial"/>
                <w:szCs w:val="18"/>
                <w:lang w:eastAsia="zh-CN"/>
              </w:rPr>
              <w:t>1750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FEEC2D" w14:textId="77777777" w:rsidR="00027AA3" w:rsidRDefault="00027AA3" w:rsidP="00027AA3">
            <w:pPr>
              <w:pStyle w:val="TAC"/>
              <w:rPr>
                <w:rFonts w:cs="Arial"/>
                <w:szCs w:val="18"/>
                <w:lang w:val="sv-SE" w:eastAsia="ja-JP"/>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B75E60" w14:textId="77777777" w:rsidR="00027AA3" w:rsidRDefault="00027AA3" w:rsidP="00027AA3">
            <w:pPr>
              <w:pStyle w:val="TAC"/>
              <w:rPr>
                <w:rFonts w:cs="Arial"/>
                <w:szCs w:val="18"/>
                <w:lang w:val="sv-SE" w:eastAsia="ja-JP"/>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AC7585" w14:textId="77777777" w:rsidR="00027AA3" w:rsidRDefault="00027AA3" w:rsidP="00027AA3">
            <w:pPr>
              <w:pStyle w:val="TAC"/>
              <w:rPr>
                <w:rFonts w:cs="Arial"/>
                <w:szCs w:val="18"/>
                <w:lang w:val="sv-SE" w:eastAsia="ja-JP"/>
              </w:rPr>
            </w:pPr>
            <w:r>
              <w:t>215</w:t>
            </w:r>
            <w:r w:rsidRPr="00E062F1">
              <w:t>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2557B1" w14:textId="77777777" w:rsidR="00027AA3" w:rsidRDefault="00027AA3" w:rsidP="00027AA3">
            <w:pPr>
              <w:pStyle w:val="TAC"/>
              <w:rPr>
                <w:rFonts w:cs="Arial"/>
                <w:szCs w:val="18"/>
                <w:lang w:val="sv-SE" w:eastAsia="ja-JP"/>
              </w:rPr>
            </w:pPr>
            <w:r w:rsidRPr="00E062F1">
              <w:rPr>
                <w:rFonts w:eastAsia="Malgun Gothic" w:cs="Arial"/>
                <w:kern w:val="2"/>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A1FC1C" w14:textId="77777777" w:rsidR="00027AA3" w:rsidRDefault="00027AA3" w:rsidP="00027AA3">
            <w:pPr>
              <w:pStyle w:val="TAC"/>
              <w:rPr>
                <w:rFonts w:cs="Arial"/>
                <w:szCs w:val="18"/>
                <w:lang w:val="sv-SE" w:eastAsia="ja-JP"/>
              </w:rPr>
            </w:pPr>
            <w:r>
              <w:rPr>
                <w:rFonts w:eastAsia="Malgun Gothic" w:cs="Arial"/>
                <w:kern w:val="2"/>
                <w:lang w:eastAsia="ko-KR"/>
              </w:rPr>
              <w:t>N/A</w:t>
            </w:r>
          </w:p>
        </w:tc>
      </w:tr>
      <w:tr w:rsidR="00027AA3" w14:paraId="253FDFEA" w14:textId="77777777" w:rsidTr="00100DA2">
        <w:trPr>
          <w:gridAfter w:val="2"/>
          <w:wAfter w:w="21" w:type="dxa"/>
          <w:trHeight w:val="54"/>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4FDBB0CB" w14:textId="77777777" w:rsidR="00027AA3" w:rsidRDefault="00027AA3" w:rsidP="00027AA3">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1A35D0" w14:textId="77777777" w:rsidR="00027AA3" w:rsidRDefault="00027AA3" w:rsidP="00027AA3">
            <w:pPr>
              <w:pStyle w:val="TAC"/>
              <w:rPr>
                <w:rFonts w:cs="Arial"/>
                <w:szCs w:val="18"/>
                <w:lang w:val="sv-SE" w:eastAsia="ja-JP"/>
              </w:rPr>
            </w:pPr>
            <w:r>
              <w:rPr>
                <w:rFonts w:cs="Arial"/>
                <w:szCs w:val="18"/>
                <w:lang w:eastAsia="zh-CN"/>
              </w:rPr>
              <w:t>n66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8F2CC7" w14:textId="77777777" w:rsidR="00027AA3" w:rsidRDefault="00027AA3" w:rsidP="00027AA3">
            <w:pPr>
              <w:pStyle w:val="TAC"/>
              <w:rPr>
                <w:rFonts w:cs="Arial"/>
                <w:szCs w:val="18"/>
                <w:lang w:val="sv-SE" w:eastAsia="ja-JP"/>
              </w:rPr>
            </w:pPr>
            <w:r>
              <w:rPr>
                <w:lang w:val="sv-SE"/>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B59B53" w14:textId="77777777" w:rsidR="00027AA3" w:rsidRDefault="00027AA3" w:rsidP="00027AA3">
            <w:pPr>
              <w:pStyle w:val="TAC"/>
              <w:rPr>
                <w:rFonts w:cs="Arial"/>
                <w:szCs w:val="18"/>
                <w:lang w:val="sv-SE" w:eastAsia="ja-JP"/>
              </w:rPr>
            </w:pPr>
            <w:r w:rsidRPr="003C4CEC">
              <w:rPr>
                <w:rFonts w:cs="Arial"/>
                <w:szCs w:val="18"/>
                <w:lang w:eastAsia="zh-CN"/>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146824" w14:textId="77777777" w:rsidR="00027AA3" w:rsidRDefault="00027AA3" w:rsidP="00027AA3">
            <w:pPr>
              <w:pStyle w:val="TAC"/>
              <w:rPr>
                <w:rFonts w:cs="Arial"/>
                <w:szCs w:val="18"/>
                <w:lang w:val="sv-SE" w:eastAsia="ja-JP"/>
              </w:rPr>
            </w:pPr>
            <w:r>
              <w:rPr>
                <w:rFonts w:cs="Arial"/>
                <w:szCs w:val="18"/>
                <w:lang w:eastAsia="zh-CN"/>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EBEE45" w14:textId="77777777" w:rsidR="00027AA3" w:rsidRDefault="00027AA3" w:rsidP="00027AA3">
            <w:pPr>
              <w:pStyle w:val="TAC"/>
              <w:rPr>
                <w:rFonts w:cs="Arial"/>
                <w:szCs w:val="18"/>
                <w:lang w:val="sv-SE" w:eastAsia="ja-JP"/>
              </w:rPr>
            </w:pPr>
            <w:r>
              <w:rPr>
                <w:lang w:val="sv-SE"/>
              </w:rPr>
              <w:t>2170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209898" w14:textId="77777777" w:rsidR="00027AA3" w:rsidRDefault="00027AA3" w:rsidP="00027AA3">
            <w:pPr>
              <w:pStyle w:val="TAC"/>
              <w:rPr>
                <w:rFonts w:cs="Arial"/>
                <w:szCs w:val="18"/>
                <w:lang w:val="sv-SE" w:eastAsia="ja-JP"/>
              </w:rPr>
            </w:pPr>
            <w:r>
              <w:rPr>
                <w:rFonts w:cs="Arial"/>
                <w:szCs w:val="18"/>
                <w:lang w:eastAsia="zh-CN"/>
              </w:rPr>
              <w:t>20</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778ADCA7" w14:textId="77777777" w:rsidR="00027AA3" w:rsidRDefault="00027AA3" w:rsidP="00027AA3">
            <w:pPr>
              <w:pStyle w:val="TAC"/>
              <w:rPr>
                <w:rFonts w:cs="Arial"/>
                <w:szCs w:val="18"/>
                <w:lang w:val="sv-SE" w:eastAsia="ja-JP"/>
              </w:rPr>
            </w:pPr>
            <w:r>
              <w:rPr>
                <w:rFonts w:cs="Arial"/>
                <w:szCs w:val="18"/>
                <w:lang w:eastAsia="zh-CN"/>
              </w:rPr>
              <w:t>IMD5</w:t>
            </w:r>
          </w:p>
        </w:tc>
      </w:tr>
      <w:tr w:rsidR="00027AA3" w14:paraId="5BA0D361" w14:textId="77777777" w:rsidTr="00100DA2">
        <w:trPr>
          <w:gridAfter w:val="2"/>
          <w:wAfter w:w="21" w:type="dxa"/>
          <w:trHeight w:val="54"/>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1E7DE78E" w14:textId="77777777" w:rsidR="00027AA3" w:rsidRDefault="00027AA3" w:rsidP="00027AA3">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F28FA5E" w14:textId="77777777" w:rsidR="00027AA3" w:rsidRDefault="00027AA3" w:rsidP="00027AA3">
            <w:pPr>
              <w:pStyle w:val="TAC"/>
              <w:rPr>
                <w:rFonts w:cs="Arial"/>
                <w:szCs w:val="18"/>
                <w:lang w:val="sv-SE" w:eastAsia="ja-JP"/>
              </w:rPr>
            </w:pPr>
            <w:r>
              <w:rPr>
                <w:rFonts w:cs="Arial"/>
                <w:szCs w:val="18"/>
                <w:lang w:eastAsia="zh-CN"/>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19C270" w14:textId="77777777" w:rsidR="00027AA3" w:rsidRDefault="00027AA3" w:rsidP="00027AA3">
            <w:pPr>
              <w:pStyle w:val="TAC"/>
              <w:rPr>
                <w:rFonts w:cs="Arial"/>
                <w:szCs w:val="18"/>
                <w:lang w:val="sv-SE" w:eastAsia="ja-JP"/>
              </w:rPr>
            </w:pPr>
            <w:r w:rsidRPr="003C4CEC">
              <w:rPr>
                <w:rFonts w:cs="Arial"/>
                <w:szCs w:val="18"/>
                <w:lang w:eastAsia="zh-CN"/>
              </w:rPr>
              <w:t>3710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4517CE" w14:textId="77777777" w:rsidR="00027AA3" w:rsidRDefault="00027AA3" w:rsidP="00027AA3">
            <w:pPr>
              <w:pStyle w:val="TAC"/>
              <w:rPr>
                <w:rFonts w:cs="Arial"/>
                <w:szCs w:val="18"/>
                <w:lang w:val="sv-SE" w:eastAsia="ja-JP"/>
              </w:rPr>
            </w:pPr>
            <w:r w:rsidRPr="003C4CEC">
              <w:rPr>
                <w:rFonts w:cs="Arial"/>
                <w:szCs w:val="18"/>
                <w:lang w:eastAsia="zh-CN"/>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AF20DE" w14:textId="77777777" w:rsidR="00027AA3" w:rsidRDefault="00027AA3" w:rsidP="00027AA3">
            <w:pPr>
              <w:pStyle w:val="TAC"/>
              <w:rPr>
                <w:rFonts w:cs="Arial"/>
                <w:szCs w:val="18"/>
                <w:lang w:val="sv-SE" w:eastAsia="ja-JP"/>
              </w:rPr>
            </w:pPr>
            <w:r w:rsidRPr="003C4CEC">
              <w:rPr>
                <w:rFonts w:cs="Arial"/>
                <w:szCs w:val="18"/>
                <w:lang w:eastAsia="zh-CN"/>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8C8ED6" w14:textId="77777777" w:rsidR="00027AA3" w:rsidRDefault="00027AA3" w:rsidP="00027AA3">
            <w:pPr>
              <w:pStyle w:val="TAC"/>
              <w:rPr>
                <w:rFonts w:cs="Arial"/>
                <w:szCs w:val="18"/>
                <w:lang w:val="sv-SE" w:eastAsia="ja-JP"/>
              </w:rPr>
            </w:pPr>
            <w:r>
              <w:rPr>
                <w:rFonts w:cs="Arial"/>
                <w:szCs w:val="18"/>
                <w:lang w:eastAsia="zh-CN"/>
              </w:rPr>
              <w:t>3710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506557" w14:textId="77777777" w:rsidR="00027AA3" w:rsidRDefault="00027AA3" w:rsidP="00027AA3">
            <w:pPr>
              <w:pStyle w:val="TAC"/>
              <w:rPr>
                <w:rFonts w:cs="Arial"/>
                <w:szCs w:val="18"/>
                <w:lang w:val="sv-SE" w:eastAsia="ja-JP"/>
              </w:rPr>
            </w:pPr>
            <w:r>
              <w:rPr>
                <w:rFonts w:cs="Arial"/>
                <w:szCs w:val="18"/>
                <w:lang w:eastAsia="zh-CN"/>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314C6A90" w14:textId="77777777" w:rsidR="00027AA3" w:rsidRDefault="00027AA3" w:rsidP="00027AA3">
            <w:pPr>
              <w:pStyle w:val="TAC"/>
              <w:rPr>
                <w:rFonts w:cs="Arial"/>
                <w:szCs w:val="18"/>
                <w:lang w:val="sv-SE" w:eastAsia="ja-JP"/>
              </w:rPr>
            </w:pPr>
            <w:r>
              <w:rPr>
                <w:rFonts w:cs="Arial"/>
                <w:szCs w:val="18"/>
              </w:rPr>
              <w:t>N/A</w:t>
            </w:r>
          </w:p>
        </w:tc>
      </w:tr>
      <w:tr w:rsidR="00027AA3" w:rsidRPr="00EF5447" w14:paraId="309FCDBB" w14:textId="77777777" w:rsidTr="00100DA2">
        <w:trPr>
          <w:trHeight w:val="54"/>
        </w:trPr>
        <w:tc>
          <w:tcPr>
            <w:tcW w:w="9756" w:type="dxa"/>
            <w:gridSpan w:val="24"/>
            <w:tcBorders>
              <w:top w:val="single" w:sz="4" w:space="0" w:color="auto"/>
              <w:bottom w:val="single" w:sz="4" w:space="0" w:color="auto"/>
            </w:tcBorders>
            <w:shd w:val="clear" w:color="auto" w:fill="FFFFFF" w:themeFill="background1"/>
          </w:tcPr>
          <w:p w14:paraId="43DA0B80" w14:textId="77777777" w:rsidR="00027AA3" w:rsidRDefault="00027AA3" w:rsidP="00027AA3">
            <w:pPr>
              <w:pStyle w:val="TAN"/>
              <w:rPr>
                <w:lang w:eastAsia="ja-JP"/>
              </w:rPr>
            </w:pPr>
            <w:r w:rsidRPr="0057013A">
              <w:t xml:space="preserve">NOTE </w:t>
            </w:r>
            <w:r>
              <w:t>1</w:t>
            </w:r>
            <w:r w:rsidRPr="0057013A">
              <w:t>:</w:t>
            </w:r>
            <w:r w:rsidRPr="0057013A">
              <w:tab/>
              <w:t>This band is subject to IMD5 also which MSD is not specified</w:t>
            </w:r>
            <w:r w:rsidRPr="0057013A">
              <w:rPr>
                <w:lang w:eastAsia="ja-JP"/>
              </w:rPr>
              <w:t>.</w:t>
            </w:r>
          </w:p>
          <w:p w14:paraId="1EF8107C" w14:textId="77777777" w:rsidR="00027AA3" w:rsidRDefault="00027AA3" w:rsidP="00027AA3">
            <w:pPr>
              <w:pStyle w:val="TAN"/>
              <w:rPr>
                <w:szCs w:val="18"/>
                <w:lang w:eastAsia="ja-JP"/>
              </w:rPr>
            </w:pPr>
            <w:r>
              <w:rPr>
                <w:lang w:eastAsia="ja-JP"/>
              </w:rPr>
              <w:t xml:space="preserve">NOTE </w:t>
            </w:r>
            <w:r>
              <w:t>2</w:t>
            </w:r>
            <w:r>
              <w:rPr>
                <w:lang w:eastAsia="ja-JP"/>
              </w:rPr>
              <w:t>:</w:t>
            </w:r>
            <w:r w:rsidRPr="0057013A">
              <w:t xml:space="preserve"> </w:t>
            </w:r>
            <w:r w:rsidRPr="0057013A">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D9D1680" w14:textId="77777777" w:rsidR="00027AA3" w:rsidRDefault="00027AA3" w:rsidP="00027AA3">
            <w:pPr>
              <w:pStyle w:val="TAN"/>
            </w:pPr>
            <w:r w:rsidRPr="00E33227">
              <w:rPr>
                <w:rFonts w:eastAsia="Yu Mincho" w:cs="Arial"/>
                <w:szCs w:val="18"/>
              </w:rPr>
              <w:t xml:space="preserve">NOTE </w:t>
            </w:r>
            <w:r>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p w14:paraId="7E7501D7" w14:textId="77777777" w:rsidR="00027AA3" w:rsidRDefault="00027AA3" w:rsidP="00027AA3">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r>
            <w:r>
              <w:rPr>
                <w:rFonts w:cs="Arial" w:hint="eastAsia"/>
                <w:szCs w:val="18"/>
                <w:lang w:val="en-US" w:eastAsia="zh-CN"/>
              </w:rPr>
              <w:t>Void</w:t>
            </w:r>
          </w:p>
          <w:p w14:paraId="69D49109" w14:textId="77777777" w:rsidR="00027AA3" w:rsidRDefault="00027AA3" w:rsidP="00027AA3">
            <w:pPr>
              <w:pStyle w:val="TAN"/>
            </w:pPr>
            <w:r w:rsidRPr="00B90A6B">
              <w:t xml:space="preserve">NOTE </w:t>
            </w:r>
            <w:r>
              <w:t>5</w:t>
            </w:r>
            <w:r w:rsidRPr="00B90A6B">
              <w:t>:</w:t>
            </w:r>
            <w:r w:rsidRPr="00B90A6B">
              <w:tab/>
              <w:t>This band is subject to IMD4 also which MSD is not specified</w:t>
            </w:r>
            <w:r w:rsidRPr="00954A37">
              <w:t>.</w:t>
            </w:r>
          </w:p>
          <w:p w14:paraId="1ACCF0E5" w14:textId="77777777" w:rsidR="00027AA3" w:rsidRDefault="00027AA3" w:rsidP="00027AA3">
            <w:pPr>
              <w:pStyle w:val="TAN"/>
              <w:rPr>
                <w:lang w:eastAsia="ko-KR"/>
              </w:rPr>
            </w:pPr>
            <w:r>
              <w:rPr>
                <w:lang w:eastAsia="ko-KR"/>
              </w:rPr>
              <w:t>NOTE 6:</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p w14:paraId="434246E0" w14:textId="77777777" w:rsidR="00027AA3" w:rsidRDefault="00027AA3" w:rsidP="00027AA3">
            <w:pPr>
              <w:pStyle w:val="TAN"/>
              <w:rPr>
                <w:lang w:eastAsia="ja-JP"/>
              </w:rPr>
            </w:pPr>
            <w:r w:rsidRPr="00B90A6B">
              <w:t xml:space="preserve">NOTE </w:t>
            </w:r>
            <w:r>
              <w:t>7</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p w14:paraId="60A5D65D" w14:textId="77777777" w:rsidR="00027AA3" w:rsidRDefault="00027AA3" w:rsidP="00027AA3">
            <w:pPr>
              <w:pStyle w:val="TAN"/>
              <w:rPr>
                <w:lang w:eastAsia="ja-JP"/>
              </w:rPr>
            </w:pPr>
            <w:r w:rsidRPr="00B90A6B">
              <w:t xml:space="preserve">NOTE </w:t>
            </w:r>
            <w:r>
              <w:t>8</w:t>
            </w:r>
            <w:r w:rsidRPr="00B90A6B">
              <w:t>:</w:t>
            </w:r>
            <w:r w:rsidRPr="00B90A6B">
              <w:tab/>
            </w:r>
            <w:r>
              <w:rPr>
                <w:lang w:eastAsia="ja-JP"/>
              </w:rPr>
              <w:t>The frequency range in band 1</w:t>
            </w:r>
            <w:r w:rsidRPr="005B27AD">
              <w:rPr>
                <w:lang w:eastAsia="ja-JP"/>
              </w:rPr>
              <w:t xml:space="preserve"> is restricted for this band combination to </w:t>
            </w:r>
            <w:r w:rsidRPr="00AF06E4">
              <w:rPr>
                <w:lang w:eastAsia="ja-JP"/>
              </w:rPr>
              <w:t>1940</w:t>
            </w:r>
            <w:r>
              <w:rPr>
                <w:lang w:eastAsia="ja-JP"/>
              </w:rPr>
              <w:t xml:space="preserve"> </w:t>
            </w:r>
            <w:r w:rsidRPr="00AF06E4">
              <w:rPr>
                <w:lang w:eastAsia="ja-JP"/>
              </w:rPr>
              <w:t>-</w:t>
            </w:r>
            <w:r>
              <w:rPr>
                <w:lang w:eastAsia="ja-JP"/>
              </w:rPr>
              <w:t xml:space="preserve"> </w:t>
            </w:r>
            <w:r w:rsidRPr="00AF06E4">
              <w:rPr>
                <w:lang w:eastAsia="ja-JP"/>
              </w:rPr>
              <w:t>1960</w:t>
            </w:r>
            <w:r>
              <w:rPr>
                <w:lang w:eastAsia="ja-JP"/>
              </w:rPr>
              <w:t xml:space="preserve"> MHz for the UL and </w:t>
            </w:r>
            <w:r w:rsidRPr="00AF06E4">
              <w:rPr>
                <w:lang w:eastAsia="ja-JP"/>
              </w:rPr>
              <w:t>2130</w:t>
            </w:r>
            <w:r>
              <w:rPr>
                <w:lang w:eastAsia="ja-JP"/>
              </w:rPr>
              <w:t xml:space="preserve"> </w:t>
            </w:r>
            <w:r w:rsidRPr="00AF06E4">
              <w:rPr>
                <w:lang w:eastAsia="ja-JP"/>
              </w:rPr>
              <w:t>-</w:t>
            </w:r>
            <w:r>
              <w:rPr>
                <w:lang w:eastAsia="ja-JP"/>
              </w:rPr>
              <w:t xml:space="preserve"> </w:t>
            </w:r>
            <w:r w:rsidRPr="00AF06E4">
              <w:rPr>
                <w:lang w:eastAsia="ja-JP"/>
              </w:rPr>
              <w:t>2150</w:t>
            </w:r>
            <w:r>
              <w:rPr>
                <w:lang w:eastAsia="ja-JP"/>
              </w:rPr>
              <w:t xml:space="preserve"> MHz for the DL</w:t>
            </w:r>
            <w:r w:rsidRPr="005B27AD">
              <w:rPr>
                <w:lang w:eastAsia="ja-JP"/>
              </w:rPr>
              <w:t>.</w:t>
            </w:r>
          </w:p>
          <w:p w14:paraId="551DA991" w14:textId="77777777" w:rsidR="00027AA3" w:rsidRDefault="00027AA3" w:rsidP="00027AA3">
            <w:pPr>
              <w:pStyle w:val="TAN"/>
              <w:rPr>
                <w:lang w:eastAsia="ja-JP"/>
              </w:rPr>
            </w:pPr>
            <w:r w:rsidRPr="00F964E5">
              <w:t xml:space="preserve">NOTE </w:t>
            </w:r>
            <w:r>
              <w:t>9</w:t>
            </w:r>
            <w:r w:rsidRPr="00F964E5">
              <w:t>:</w:t>
            </w:r>
            <w:r w:rsidRPr="00F964E5">
              <w:tab/>
            </w:r>
            <w:r w:rsidRPr="00F964E5">
              <w:rPr>
                <w:lang w:eastAsia="ja-JP"/>
              </w:rPr>
              <w:t>The frequency range in band n79 is restricted for this band combination to 4500 - 5000 MHz for both the UL and the DL</w:t>
            </w:r>
          </w:p>
          <w:p w14:paraId="6DFEFC36" w14:textId="77777777" w:rsidR="00027AA3" w:rsidRDefault="00027AA3" w:rsidP="00027AA3">
            <w:pPr>
              <w:pStyle w:val="TAN"/>
              <w:rPr>
                <w:lang w:eastAsia="ja-JP"/>
              </w:rPr>
            </w:pPr>
            <w:r w:rsidRPr="00B90A6B">
              <w:t xml:space="preserve">NOTE </w:t>
            </w:r>
            <w:r>
              <w:t>10</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p>
          <w:p w14:paraId="6A1E89F8" w14:textId="77777777" w:rsidR="00027AA3" w:rsidRPr="00EF5447" w:rsidRDefault="00027AA3" w:rsidP="00027AA3">
            <w:pPr>
              <w:pStyle w:val="TAN"/>
            </w:pPr>
            <w:r w:rsidRPr="00B90A6B">
              <w:t xml:space="preserve">NOTE </w:t>
            </w:r>
            <w:r>
              <w:t>11</w:t>
            </w:r>
            <w:r w:rsidRPr="00B90A6B">
              <w:t>:</w:t>
            </w:r>
            <w:r w:rsidRPr="00B90A6B">
              <w:tab/>
              <w:t>This band is subject to IMD</w:t>
            </w:r>
            <w:r>
              <w:t>3</w:t>
            </w:r>
            <w:r w:rsidRPr="00B90A6B">
              <w:t xml:space="preserve"> also which MSD is not specified</w:t>
            </w:r>
          </w:p>
        </w:tc>
      </w:tr>
    </w:tbl>
    <w:p w14:paraId="1CDDE95A" w14:textId="7D82937F" w:rsidR="005A0D4C" w:rsidRDefault="00100DA2" w:rsidP="00D13280">
      <w:r>
        <w:rPr>
          <w:rFonts w:ascii="Arial" w:hAnsi="Arial" w:cs="Arial"/>
          <w:color w:val="0000FF"/>
          <w:sz w:val="32"/>
          <w:szCs w:val="32"/>
          <w:lang w:eastAsia="ja-JP"/>
        </w:rPr>
        <w:br w:type="textWrapping" w:clear="all"/>
      </w:r>
      <w:r w:rsidR="003532C2">
        <w:rPr>
          <w:rFonts w:ascii="Arial" w:hAnsi="Arial" w:cs="Arial"/>
          <w:color w:val="0000FF"/>
          <w:sz w:val="32"/>
          <w:szCs w:val="32"/>
          <w:lang w:eastAsia="ja-JP"/>
        </w:rPr>
        <w:t>---End of changes---</w:t>
      </w:r>
      <w:bookmarkEnd w:id="33"/>
    </w:p>
    <w:sectPr w:rsidR="005A0D4C" w:rsidSect="00856C74">
      <w:headerReference w:type="default" r:id="rId26"/>
      <w:footerReference w:type="default" r:id="rId27"/>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B610A" w14:textId="77777777" w:rsidR="00B159A0" w:rsidRDefault="00B159A0">
      <w:r>
        <w:separator/>
      </w:r>
    </w:p>
  </w:endnote>
  <w:endnote w:type="continuationSeparator" w:id="0">
    <w:p w14:paraId="14C8347A" w14:textId="77777777" w:rsidR="00B159A0" w:rsidRDefault="00B15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87D14" w14:textId="77777777" w:rsidR="00B159A0" w:rsidRDefault="00B159A0">
      <w:r>
        <w:separator/>
      </w:r>
    </w:p>
  </w:footnote>
  <w:footnote w:type="continuationSeparator" w:id="0">
    <w:p w14:paraId="206D7E48" w14:textId="77777777" w:rsidR="00B159A0" w:rsidRDefault="00B15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6"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5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2"/>
  </w:num>
  <w:num w:numId="2" w16cid:durableId="1088766593">
    <w:abstractNumId w:val="52"/>
  </w:num>
  <w:num w:numId="3" w16cid:durableId="1816333836">
    <w:abstractNumId w:val="15"/>
  </w:num>
  <w:num w:numId="4" w16cid:durableId="2009213299">
    <w:abstractNumId w:val="39"/>
  </w:num>
  <w:num w:numId="5" w16cid:durableId="967129981">
    <w:abstractNumId w:val="28"/>
  </w:num>
  <w:num w:numId="6" w16cid:durableId="601495370">
    <w:abstractNumId w:val="50"/>
  </w:num>
  <w:num w:numId="7" w16cid:durableId="1578586571">
    <w:abstractNumId w:val="53"/>
  </w:num>
  <w:num w:numId="8" w16cid:durableId="1677076770">
    <w:abstractNumId w:val="30"/>
  </w:num>
  <w:num w:numId="9" w16cid:durableId="2014188866">
    <w:abstractNumId w:val="55"/>
  </w:num>
  <w:num w:numId="10" w16cid:durableId="1672951704">
    <w:abstractNumId w:val="24"/>
  </w:num>
  <w:num w:numId="11" w16cid:durableId="240140182">
    <w:abstractNumId w:val="16"/>
  </w:num>
  <w:num w:numId="12" w16cid:durableId="455024314">
    <w:abstractNumId w:val="29"/>
  </w:num>
  <w:num w:numId="13" w16cid:durableId="1897546340">
    <w:abstractNumId w:val="32"/>
  </w:num>
  <w:num w:numId="14" w16cid:durableId="1438139225">
    <w:abstractNumId w:val="26"/>
  </w:num>
  <w:num w:numId="15" w16cid:durableId="960265933">
    <w:abstractNumId w:val="1"/>
  </w:num>
  <w:num w:numId="16" w16cid:durableId="1331325794">
    <w:abstractNumId w:val="49"/>
  </w:num>
  <w:num w:numId="17" w16cid:durableId="164396996">
    <w:abstractNumId w:val="17"/>
  </w:num>
  <w:num w:numId="18" w16cid:durableId="10158389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48"/>
  </w:num>
  <w:num w:numId="20" w16cid:durableId="464660936">
    <w:abstractNumId w:val="40"/>
  </w:num>
  <w:num w:numId="21" w16cid:durableId="628977840">
    <w:abstractNumId w:val="34"/>
  </w:num>
  <w:num w:numId="22" w16cid:durableId="175269142">
    <w:abstractNumId w:val="42"/>
  </w:num>
  <w:num w:numId="23" w16cid:durableId="372770276">
    <w:abstractNumId w:val="47"/>
  </w:num>
  <w:num w:numId="24" w16cid:durableId="852108541">
    <w:abstractNumId w:val="13"/>
  </w:num>
  <w:num w:numId="25" w16cid:durableId="1869180529">
    <w:abstractNumId w:val="34"/>
    <w:lvlOverride w:ilvl="0">
      <w:startOverride w:val="1"/>
    </w:lvlOverride>
  </w:num>
  <w:num w:numId="26" w16cid:durableId="669917786">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47312063">
    <w:abstractNumId w:val="33"/>
  </w:num>
  <w:num w:numId="28" w16cid:durableId="703947823">
    <w:abstractNumId w:val="41"/>
  </w:num>
  <w:num w:numId="29" w16cid:durableId="415127557">
    <w:abstractNumId w:val="8"/>
  </w:num>
  <w:num w:numId="30" w16cid:durableId="1936668260">
    <w:abstractNumId w:val="7"/>
  </w:num>
  <w:num w:numId="31" w16cid:durableId="1291086473">
    <w:abstractNumId w:val="6"/>
  </w:num>
  <w:num w:numId="32" w16cid:durableId="1366441508">
    <w:abstractNumId w:val="5"/>
  </w:num>
  <w:num w:numId="33" w16cid:durableId="503278708">
    <w:abstractNumId w:val="4"/>
  </w:num>
  <w:num w:numId="34" w16cid:durableId="1591507662">
    <w:abstractNumId w:val="3"/>
  </w:num>
  <w:num w:numId="35" w16cid:durableId="173618207">
    <w:abstractNumId w:val="2"/>
  </w:num>
  <w:num w:numId="36" w16cid:durableId="3644526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261192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4913596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682700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263328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8081318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51546103">
    <w:abstractNumId w:val="47"/>
    <w:lvlOverride w:ilvl="0">
      <w:startOverride w:val="1"/>
    </w:lvlOverride>
  </w:num>
  <w:num w:numId="43" w16cid:durableId="1252857985">
    <w:abstractNumId w:val="1"/>
    <w:lvlOverride w:ilvl="0">
      <w:startOverride w:val="1"/>
    </w:lvlOverride>
  </w:num>
  <w:num w:numId="44" w16cid:durableId="1875576638">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925620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344813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399059684">
    <w:abstractNumId w:val="11"/>
  </w:num>
  <w:num w:numId="48" w16cid:durableId="956334009">
    <w:abstractNumId w:val="35"/>
  </w:num>
  <w:num w:numId="49" w16cid:durableId="1109397149">
    <w:abstractNumId w:val="45"/>
  </w:num>
  <w:num w:numId="50" w16cid:durableId="1420637931">
    <w:abstractNumId w:val="44"/>
  </w:num>
  <w:num w:numId="51" w16cid:durableId="538317767">
    <w:abstractNumId w:val="51"/>
  </w:num>
  <w:num w:numId="52" w16cid:durableId="1620990700">
    <w:abstractNumId w:val="43"/>
  </w:num>
  <w:num w:numId="53" w16cid:durableId="1290359125">
    <w:abstractNumId w:val="10"/>
  </w:num>
  <w:num w:numId="54" w16cid:durableId="6106714">
    <w:abstractNumId w:val="36"/>
  </w:num>
  <w:num w:numId="55" w16cid:durableId="2025858562">
    <w:abstractNumId w:val="12"/>
  </w:num>
  <w:num w:numId="56" w16cid:durableId="1563559060">
    <w:abstractNumId w:val="54"/>
  </w:num>
  <w:num w:numId="57" w16cid:durableId="1372997697">
    <w:abstractNumId w:val="18"/>
  </w:num>
  <w:num w:numId="58" w16cid:durableId="778061034">
    <w:abstractNumId w:val="14"/>
  </w:num>
  <w:num w:numId="59" w16cid:durableId="269361136">
    <w:abstractNumId w:val="38"/>
  </w:num>
  <w:num w:numId="60" w16cid:durableId="1949701971">
    <w:abstractNumId w:val="37"/>
  </w:num>
  <w:num w:numId="61" w16cid:durableId="73672307">
    <w:abstractNumId w:val="58"/>
  </w:num>
  <w:num w:numId="62" w16cid:durableId="1199011338">
    <w:abstractNumId w:val="25"/>
  </w:num>
  <w:num w:numId="63" w16cid:durableId="725883969">
    <w:abstractNumId w:val="46"/>
  </w:num>
  <w:num w:numId="64" w16cid:durableId="704215943">
    <w:abstractNumId w:val="20"/>
  </w:num>
  <w:num w:numId="65" w16cid:durableId="935596026">
    <w:abstractNumId w:val="27"/>
  </w:num>
  <w:num w:numId="66" w16cid:durableId="193925802">
    <w:abstractNumId w:val="23"/>
  </w:num>
  <w:num w:numId="67" w16cid:durableId="744693323">
    <w:abstractNumId w:val="0"/>
  </w:num>
  <w:num w:numId="68" w16cid:durableId="1502770614">
    <w:abstractNumId w:val="56"/>
  </w:num>
  <w:num w:numId="69" w16cid:durableId="16372927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1368023348">
    <w:abstractNumId w:val="19"/>
  </w:num>
  <w:num w:numId="71" w16cid:durableId="1432551502">
    <w:abstractNumId w:val="57"/>
  </w:num>
  <w:num w:numId="72" w16cid:durableId="1845046102">
    <w:abstractNumId w:val="21"/>
  </w:num>
  <w:num w:numId="73" w16cid:durableId="831455420">
    <w:abstractNumId w:val="3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10"/>
    <w:rsid w:val="00002C96"/>
    <w:rsid w:val="00005AE4"/>
    <w:rsid w:val="00007325"/>
    <w:rsid w:val="00011C8E"/>
    <w:rsid w:val="00012E14"/>
    <w:rsid w:val="0001347F"/>
    <w:rsid w:val="00020BFE"/>
    <w:rsid w:val="00021E23"/>
    <w:rsid w:val="000222C0"/>
    <w:rsid w:val="00023DA8"/>
    <w:rsid w:val="0002670A"/>
    <w:rsid w:val="00027AA3"/>
    <w:rsid w:val="000300D6"/>
    <w:rsid w:val="000308DB"/>
    <w:rsid w:val="00033048"/>
    <w:rsid w:val="00033397"/>
    <w:rsid w:val="000338F8"/>
    <w:rsid w:val="000339AC"/>
    <w:rsid w:val="000359A4"/>
    <w:rsid w:val="000366F8"/>
    <w:rsid w:val="00037022"/>
    <w:rsid w:val="00040095"/>
    <w:rsid w:val="0004473A"/>
    <w:rsid w:val="00045761"/>
    <w:rsid w:val="00045A87"/>
    <w:rsid w:val="00050505"/>
    <w:rsid w:val="000509CD"/>
    <w:rsid w:val="00051834"/>
    <w:rsid w:val="00053DB7"/>
    <w:rsid w:val="00054A22"/>
    <w:rsid w:val="000559C5"/>
    <w:rsid w:val="000560D3"/>
    <w:rsid w:val="00056CDE"/>
    <w:rsid w:val="000603AF"/>
    <w:rsid w:val="00062023"/>
    <w:rsid w:val="00062FC0"/>
    <w:rsid w:val="000631CE"/>
    <w:rsid w:val="000655A6"/>
    <w:rsid w:val="00066EA4"/>
    <w:rsid w:val="00070617"/>
    <w:rsid w:val="00070628"/>
    <w:rsid w:val="00073320"/>
    <w:rsid w:val="00076106"/>
    <w:rsid w:val="00077C02"/>
    <w:rsid w:val="00080512"/>
    <w:rsid w:val="00080A09"/>
    <w:rsid w:val="0008118E"/>
    <w:rsid w:val="00082AF2"/>
    <w:rsid w:val="00083D1E"/>
    <w:rsid w:val="00084A92"/>
    <w:rsid w:val="0009133D"/>
    <w:rsid w:val="000926C8"/>
    <w:rsid w:val="000A1303"/>
    <w:rsid w:val="000A141A"/>
    <w:rsid w:val="000A3CD8"/>
    <w:rsid w:val="000A7498"/>
    <w:rsid w:val="000A751C"/>
    <w:rsid w:val="000A7E31"/>
    <w:rsid w:val="000B01D0"/>
    <w:rsid w:val="000B3B60"/>
    <w:rsid w:val="000B6C80"/>
    <w:rsid w:val="000C02D2"/>
    <w:rsid w:val="000C47C3"/>
    <w:rsid w:val="000C646D"/>
    <w:rsid w:val="000D08DC"/>
    <w:rsid w:val="000D4514"/>
    <w:rsid w:val="000D4570"/>
    <w:rsid w:val="000D58AB"/>
    <w:rsid w:val="000D6ED7"/>
    <w:rsid w:val="000E6485"/>
    <w:rsid w:val="000F1A72"/>
    <w:rsid w:val="000F2B29"/>
    <w:rsid w:val="000F2F00"/>
    <w:rsid w:val="000F7D6A"/>
    <w:rsid w:val="00100DA2"/>
    <w:rsid w:val="001016A0"/>
    <w:rsid w:val="00106392"/>
    <w:rsid w:val="00107FB5"/>
    <w:rsid w:val="00115405"/>
    <w:rsid w:val="00116B15"/>
    <w:rsid w:val="00127552"/>
    <w:rsid w:val="00130673"/>
    <w:rsid w:val="00131B05"/>
    <w:rsid w:val="00133525"/>
    <w:rsid w:val="00140DE8"/>
    <w:rsid w:val="00142BA5"/>
    <w:rsid w:val="00142C53"/>
    <w:rsid w:val="001442C9"/>
    <w:rsid w:val="00146480"/>
    <w:rsid w:val="00147C95"/>
    <w:rsid w:val="00150DAF"/>
    <w:rsid w:val="0015467E"/>
    <w:rsid w:val="001556B0"/>
    <w:rsid w:val="00164FF5"/>
    <w:rsid w:val="0016717B"/>
    <w:rsid w:val="00170745"/>
    <w:rsid w:val="00171D09"/>
    <w:rsid w:val="00175328"/>
    <w:rsid w:val="001766EB"/>
    <w:rsid w:val="001773C6"/>
    <w:rsid w:val="00177B96"/>
    <w:rsid w:val="00180306"/>
    <w:rsid w:val="00182409"/>
    <w:rsid w:val="0018361E"/>
    <w:rsid w:val="00183F32"/>
    <w:rsid w:val="00184807"/>
    <w:rsid w:val="001912B0"/>
    <w:rsid w:val="001926D0"/>
    <w:rsid w:val="001929E1"/>
    <w:rsid w:val="00197D08"/>
    <w:rsid w:val="001A0B48"/>
    <w:rsid w:val="001A0FBB"/>
    <w:rsid w:val="001A2C2C"/>
    <w:rsid w:val="001A4C42"/>
    <w:rsid w:val="001A7420"/>
    <w:rsid w:val="001A7A69"/>
    <w:rsid w:val="001B1711"/>
    <w:rsid w:val="001B2F5F"/>
    <w:rsid w:val="001B6637"/>
    <w:rsid w:val="001C21C3"/>
    <w:rsid w:val="001C2A22"/>
    <w:rsid w:val="001C669E"/>
    <w:rsid w:val="001C6D19"/>
    <w:rsid w:val="001D00A9"/>
    <w:rsid w:val="001D02C2"/>
    <w:rsid w:val="001D1169"/>
    <w:rsid w:val="001D3B80"/>
    <w:rsid w:val="001D3C03"/>
    <w:rsid w:val="001E35B6"/>
    <w:rsid w:val="001F017D"/>
    <w:rsid w:val="001F0C1D"/>
    <w:rsid w:val="001F1132"/>
    <w:rsid w:val="001F168B"/>
    <w:rsid w:val="001F51AF"/>
    <w:rsid w:val="001F625B"/>
    <w:rsid w:val="001F7177"/>
    <w:rsid w:val="00201B56"/>
    <w:rsid w:val="00206324"/>
    <w:rsid w:val="002105EA"/>
    <w:rsid w:val="002242AE"/>
    <w:rsid w:val="0022655A"/>
    <w:rsid w:val="0022671A"/>
    <w:rsid w:val="00227C3C"/>
    <w:rsid w:val="00230788"/>
    <w:rsid w:val="0023246C"/>
    <w:rsid w:val="002344EA"/>
    <w:rsid w:val="002347A2"/>
    <w:rsid w:val="00235F53"/>
    <w:rsid w:val="002424DB"/>
    <w:rsid w:val="002435B4"/>
    <w:rsid w:val="002469AB"/>
    <w:rsid w:val="0024768D"/>
    <w:rsid w:val="00251396"/>
    <w:rsid w:val="002523B7"/>
    <w:rsid w:val="00253B7F"/>
    <w:rsid w:val="0025419E"/>
    <w:rsid w:val="002547E8"/>
    <w:rsid w:val="002575C5"/>
    <w:rsid w:val="0026227E"/>
    <w:rsid w:val="00263002"/>
    <w:rsid w:val="002662AE"/>
    <w:rsid w:val="002675F0"/>
    <w:rsid w:val="00267A78"/>
    <w:rsid w:val="00270C16"/>
    <w:rsid w:val="002777F2"/>
    <w:rsid w:val="00285243"/>
    <w:rsid w:val="00286B28"/>
    <w:rsid w:val="002878FF"/>
    <w:rsid w:val="00290004"/>
    <w:rsid w:val="00291C6B"/>
    <w:rsid w:val="002A0A2F"/>
    <w:rsid w:val="002A2DD3"/>
    <w:rsid w:val="002A2DE4"/>
    <w:rsid w:val="002A6025"/>
    <w:rsid w:val="002A756A"/>
    <w:rsid w:val="002B27D2"/>
    <w:rsid w:val="002B46EE"/>
    <w:rsid w:val="002B6339"/>
    <w:rsid w:val="002C1653"/>
    <w:rsid w:val="002C64AB"/>
    <w:rsid w:val="002D08B2"/>
    <w:rsid w:val="002D0F6A"/>
    <w:rsid w:val="002D1A16"/>
    <w:rsid w:val="002D257B"/>
    <w:rsid w:val="002D3240"/>
    <w:rsid w:val="002D577E"/>
    <w:rsid w:val="002D67D3"/>
    <w:rsid w:val="002D6C45"/>
    <w:rsid w:val="002D7F39"/>
    <w:rsid w:val="002E00EE"/>
    <w:rsid w:val="002E331A"/>
    <w:rsid w:val="002E488E"/>
    <w:rsid w:val="002E4A72"/>
    <w:rsid w:val="002E527D"/>
    <w:rsid w:val="002E66EA"/>
    <w:rsid w:val="00301C0A"/>
    <w:rsid w:val="00302A7D"/>
    <w:rsid w:val="0030634C"/>
    <w:rsid w:val="00311764"/>
    <w:rsid w:val="003135BC"/>
    <w:rsid w:val="00314756"/>
    <w:rsid w:val="00316360"/>
    <w:rsid w:val="00317133"/>
    <w:rsid w:val="003172DC"/>
    <w:rsid w:val="003264FF"/>
    <w:rsid w:val="00337EE7"/>
    <w:rsid w:val="00340F3D"/>
    <w:rsid w:val="00344F3D"/>
    <w:rsid w:val="003461DA"/>
    <w:rsid w:val="00347BB7"/>
    <w:rsid w:val="003532C2"/>
    <w:rsid w:val="0035462D"/>
    <w:rsid w:val="00355195"/>
    <w:rsid w:val="00355775"/>
    <w:rsid w:val="00355DBD"/>
    <w:rsid w:val="0035666F"/>
    <w:rsid w:val="00357CA9"/>
    <w:rsid w:val="00365782"/>
    <w:rsid w:val="0036607E"/>
    <w:rsid w:val="00371256"/>
    <w:rsid w:val="00371642"/>
    <w:rsid w:val="0037422A"/>
    <w:rsid w:val="00374CD8"/>
    <w:rsid w:val="003765B8"/>
    <w:rsid w:val="00380A16"/>
    <w:rsid w:val="00387674"/>
    <w:rsid w:val="00390E29"/>
    <w:rsid w:val="003940CB"/>
    <w:rsid w:val="003951FC"/>
    <w:rsid w:val="003A1F89"/>
    <w:rsid w:val="003A2F97"/>
    <w:rsid w:val="003A3227"/>
    <w:rsid w:val="003A34A4"/>
    <w:rsid w:val="003A6567"/>
    <w:rsid w:val="003A7EDE"/>
    <w:rsid w:val="003B002E"/>
    <w:rsid w:val="003B0250"/>
    <w:rsid w:val="003B3A4D"/>
    <w:rsid w:val="003B5B15"/>
    <w:rsid w:val="003B744A"/>
    <w:rsid w:val="003C11BA"/>
    <w:rsid w:val="003C3971"/>
    <w:rsid w:val="003C4C77"/>
    <w:rsid w:val="003C4EA6"/>
    <w:rsid w:val="003D1A43"/>
    <w:rsid w:val="003D3984"/>
    <w:rsid w:val="003D3A74"/>
    <w:rsid w:val="003D3E87"/>
    <w:rsid w:val="003D597C"/>
    <w:rsid w:val="003E1AF2"/>
    <w:rsid w:val="003E1D7C"/>
    <w:rsid w:val="003E2744"/>
    <w:rsid w:val="003E7C92"/>
    <w:rsid w:val="003F0D53"/>
    <w:rsid w:val="003F2FF1"/>
    <w:rsid w:val="0040052F"/>
    <w:rsid w:val="004029C8"/>
    <w:rsid w:val="004039DF"/>
    <w:rsid w:val="00407131"/>
    <w:rsid w:val="00407956"/>
    <w:rsid w:val="004139DD"/>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4B6C"/>
    <w:rsid w:val="004570B1"/>
    <w:rsid w:val="00457AE5"/>
    <w:rsid w:val="0046197E"/>
    <w:rsid w:val="0046489A"/>
    <w:rsid w:val="00465515"/>
    <w:rsid w:val="0046618A"/>
    <w:rsid w:val="004667B2"/>
    <w:rsid w:val="0046775F"/>
    <w:rsid w:val="00470120"/>
    <w:rsid w:val="00470A8A"/>
    <w:rsid w:val="004710A0"/>
    <w:rsid w:val="00471186"/>
    <w:rsid w:val="00472389"/>
    <w:rsid w:val="00473627"/>
    <w:rsid w:val="00474402"/>
    <w:rsid w:val="004749BD"/>
    <w:rsid w:val="00474C94"/>
    <w:rsid w:val="00475FC1"/>
    <w:rsid w:val="00481047"/>
    <w:rsid w:val="004858F4"/>
    <w:rsid w:val="00493CFA"/>
    <w:rsid w:val="00493E81"/>
    <w:rsid w:val="004941CC"/>
    <w:rsid w:val="00494E39"/>
    <w:rsid w:val="0049622C"/>
    <w:rsid w:val="004A373B"/>
    <w:rsid w:val="004B0943"/>
    <w:rsid w:val="004B26EF"/>
    <w:rsid w:val="004B412C"/>
    <w:rsid w:val="004B77F1"/>
    <w:rsid w:val="004C2D23"/>
    <w:rsid w:val="004C3219"/>
    <w:rsid w:val="004C39DE"/>
    <w:rsid w:val="004C3C82"/>
    <w:rsid w:val="004C4092"/>
    <w:rsid w:val="004C6458"/>
    <w:rsid w:val="004C6989"/>
    <w:rsid w:val="004C6F0F"/>
    <w:rsid w:val="004D2AA5"/>
    <w:rsid w:val="004D3578"/>
    <w:rsid w:val="004D6225"/>
    <w:rsid w:val="004D64AF"/>
    <w:rsid w:val="004E077F"/>
    <w:rsid w:val="004E213A"/>
    <w:rsid w:val="004E23C9"/>
    <w:rsid w:val="004E4599"/>
    <w:rsid w:val="004E5D1E"/>
    <w:rsid w:val="004E6CD8"/>
    <w:rsid w:val="004E6DD5"/>
    <w:rsid w:val="004F0988"/>
    <w:rsid w:val="004F10F8"/>
    <w:rsid w:val="004F2BC0"/>
    <w:rsid w:val="004F3340"/>
    <w:rsid w:val="00501089"/>
    <w:rsid w:val="00501F25"/>
    <w:rsid w:val="00503877"/>
    <w:rsid w:val="00503C46"/>
    <w:rsid w:val="00504186"/>
    <w:rsid w:val="00510636"/>
    <w:rsid w:val="005116F7"/>
    <w:rsid w:val="00512C26"/>
    <w:rsid w:val="00513C18"/>
    <w:rsid w:val="005261F7"/>
    <w:rsid w:val="0052678A"/>
    <w:rsid w:val="00527F02"/>
    <w:rsid w:val="005316DD"/>
    <w:rsid w:val="00531958"/>
    <w:rsid w:val="00532879"/>
    <w:rsid w:val="0053388B"/>
    <w:rsid w:val="00535773"/>
    <w:rsid w:val="00537510"/>
    <w:rsid w:val="005378E9"/>
    <w:rsid w:val="00541410"/>
    <w:rsid w:val="005421B7"/>
    <w:rsid w:val="00542E0A"/>
    <w:rsid w:val="00543E6C"/>
    <w:rsid w:val="00544A89"/>
    <w:rsid w:val="00544FCE"/>
    <w:rsid w:val="005542B7"/>
    <w:rsid w:val="00554867"/>
    <w:rsid w:val="005601BE"/>
    <w:rsid w:val="005610FC"/>
    <w:rsid w:val="005624C9"/>
    <w:rsid w:val="00563205"/>
    <w:rsid w:val="00565087"/>
    <w:rsid w:val="00566E18"/>
    <w:rsid w:val="0056748F"/>
    <w:rsid w:val="00575F35"/>
    <w:rsid w:val="005814C7"/>
    <w:rsid w:val="00587D2D"/>
    <w:rsid w:val="0059687B"/>
    <w:rsid w:val="00597B11"/>
    <w:rsid w:val="005A0D4C"/>
    <w:rsid w:val="005A0EDA"/>
    <w:rsid w:val="005A1846"/>
    <w:rsid w:val="005A64F9"/>
    <w:rsid w:val="005A6C90"/>
    <w:rsid w:val="005A6E38"/>
    <w:rsid w:val="005A78BE"/>
    <w:rsid w:val="005B0FDD"/>
    <w:rsid w:val="005B2C84"/>
    <w:rsid w:val="005B39C9"/>
    <w:rsid w:val="005B5021"/>
    <w:rsid w:val="005B656A"/>
    <w:rsid w:val="005B773A"/>
    <w:rsid w:val="005C3514"/>
    <w:rsid w:val="005C3923"/>
    <w:rsid w:val="005C445D"/>
    <w:rsid w:val="005C7E82"/>
    <w:rsid w:val="005D2E01"/>
    <w:rsid w:val="005D5765"/>
    <w:rsid w:val="005D65DB"/>
    <w:rsid w:val="005D7526"/>
    <w:rsid w:val="005D782C"/>
    <w:rsid w:val="005D7A76"/>
    <w:rsid w:val="005D7FAB"/>
    <w:rsid w:val="005E0BFA"/>
    <w:rsid w:val="005E0F1C"/>
    <w:rsid w:val="005E4BB2"/>
    <w:rsid w:val="005E552E"/>
    <w:rsid w:val="005E61AD"/>
    <w:rsid w:val="005F2FCC"/>
    <w:rsid w:val="005F4AD4"/>
    <w:rsid w:val="005F5A3E"/>
    <w:rsid w:val="005F709C"/>
    <w:rsid w:val="005F7D21"/>
    <w:rsid w:val="00602AEA"/>
    <w:rsid w:val="006040A7"/>
    <w:rsid w:val="006073DD"/>
    <w:rsid w:val="0061134A"/>
    <w:rsid w:val="00612654"/>
    <w:rsid w:val="00614FDF"/>
    <w:rsid w:val="006232C6"/>
    <w:rsid w:val="006271C4"/>
    <w:rsid w:val="0063150C"/>
    <w:rsid w:val="006328F4"/>
    <w:rsid w:val="00632E29"/>
    <w:rsid w:val="00634077"/>
    <w:rsid w:val="0063543D"/>
    <w:rsid w:val="006365B4"/>
    <w:rsid w:val="00636F49"/>
    <w:rsid w:val="00640DF6"/>
    <w:rsid w:val="00647114"/>
    <w:rsid w:val="0064736E"/>
    <w:rsid w:val="00647E3B"/>
    <w:rsid w:val="00651A83"/>
    <w:rsid w:val="0065216F"/>
    <w:rsid w:val="00652E29"/>
    <w:rsid w:val="0065426E"/>
    <w:rsid w:val="00655473"/>
    <w:rsid w:val="00655A07"/>
    <w:rsid w:val="00660050"/>
    <w:rsid w:val="00663941"/>
    <w:rsid w:val="0066396D"/>
    <w:rsid w:val="006652EC"/>
    <w:rsid w:val="00666BD6"/>
    <w:rsid w:val="00670333"/>
    <w:rsid w:val="0067375F"/>
    <w:rsid w:val="00674E6E"/>
    <w:rsid w:val="00681A0A"/>
    <w:rsid w:val="00681D4E"/>
    <w:rsid w:val="006838EF"/>
    <w:rsid w:val="00686A96"/>
    <w:rsid w:val="0068702E"/>
    <w:rsid w:val="00690D51"/>
    <w:rsid w:val="00691693"/>
    <w:rsid w:val="00693E6E"/>
    <w:rsid w:val="00694474"/>
    <w:rsid w:val="006963C8"/>
    <w:rsid w:val="006A055F"/>
    <w:rsid w:val="006A1017"/>
    <w:rsid w:val="006A3031"/>
    <w:rsid w:val="006A323F"/>
    <w:rsid w:val="006A423B"/>
    <w:rsid w:val="006A4E57"/>
    <w:rsid w:val="006A5049"/>
    <w:rsid w:val="006B251A"/>
    <w:rsid w:val="006B30D0"/>
    <w:rsid w:val="006B662E"/>
    <w:rsid w:val="006B66D7"/>
    <w:rsid w:val="006C3D95"/>
    <w:rsid w:val="006C652D"/>
    <w:rsid w:val="006D1200"/>
    <w:rsid w:val="006D34F1"/>
    <w:rsid w:val="006D51AD"/>
    <w:rsid w:val="006D5ECE"/>
    <w:rsid w:val="006D698C"/>
    <w:rsid w:val="006E0389"/>
    <w:rsid w:val="006E215E"/>
    <w:rsid w:val="006E528B"/>
    <w:rsid w:val="006E5C86"/>
    <w:rsid w:val="006E6CBE"/>
    <w:rsid w:val="006E7CA8"/>
    <w:rsid w:val="006F2860"/>
    <w:rsid w:val="006F2DBB"/>
    <w:rsid w:val="006F6B30"/>
    <w:rsid w:val="00701116"/>
    <w:rsid w:val="00712171"/>
    <w:rsid w:val="007134B3"/>
    <w:rsid w:val="00713C44"/>
    <w:rsid w:val="00721752"/>
    <w:rsid w:val="0072375D"/>
    <w:rsid w:val="00724FBF"/>
    <w:rsid w:val="00726B44"/>
    <w:rsid w:val="00730A36"/>
    <w:rsid w:val="00730F93"/>
    <w:rsid w:val="0073229A"/>
    <w:rsid w:val="00734A5B"/>
    <w:rsid w:val="00735775"/>
    <w:rsid w:val="00735E01"/>
    <w:rsid w:val="00737772"/>
    <w:rsid w:val="0074026F"/>
    <w:rsid w:val="0074178E"/>
    <w:rsid w:val="007429F6"/>
    <w:rsid w:val="00744E76"/>
    <w:rsid w:val="00744F16"/>
    <w:rsid w:val="0074559A"/>
    <w:rsid w:val="00747976"/>
    <w:rsid w:val="00751495"/>
    <w:rsid w:val="007551D0"/>
    <w:rsid w:val="007562FB"/>
    <w:rsid w:val="00756850"/>
    <w:rsid w:val="00762C0C"/>
    <w:rsid w:val="0076696C"/>
    <w:rsid w:val="00766FDC"/>
    <w:rsid w:val="00767A50"/>
    <w:rsid w:val="00771618"/>
    <w:rsid w:val="00772977"/>
    <w:rsid w:val="0077467A"/>
    <w:rsid w:val="00774DA4"/>
    <w:rsid w:val="00781F0F"/>
    <w:rsid w:val="0078491D"/>
    <w:rsid w:val="007868CF"/>
    <w:rsid w:val="007912DA"/>
    <w:rsid w:val="00793372"/>
    <w:rsid w:val="0079496C"/>
    <w:rsid w:val="00796B49"/>
    <w:rsid w:val="00796C91"/>
    <w:rsid w:val="007A1F7E"/>
    <w:rsid w:val="007A3135"/>
    <w:rsid w:val="007A43FA"/>
    <w:rsid w:val="007A5F94"/>
    <w:rsid w:val="007B0177"/>
    <w:rsid w:val="007B600E"/>
    <w:rsid w:val="007B6E46"/>
    <w:rsid w:val="007B7F5F"/>
    <w:rsid w:val="007C118F"/>
    <w:rsid w:val="007C3629"/>
    <w:rsid w:val="007C5A5F"/>
    <w:rsid w:val="007C5D96"/>
    <w:rsid w:val="007D0B51"/>
    <w:rsid w:val="007D5646"/>
    <w:rsid w:val="007E02B7"/>
    <w:rsid w:val="007E09BF"/>
    <w:rsid w:val="007E1054"/>
    <w:rsid w:val="007E1329"/>
    <w:rsid w:val="007E18CB"/>
    <w:rsid w:val="007E2138"/>
    <w:rsid w:val="007E3C35"/>
    <w:rsid w:val="007E723C"/>
    <w:rsid w:val="007F0549"/>
    <w:rsid w:val="007F0F4A"/>
    <w:rsid w:val="007F5DA7"/>
    <w:rsid w:val="007F6AAC"/>
    <w:rsid w:val="007F78A9"/>
    <w:rsid w:val="00800A27"/>
    <w:rsid w:val="00802583"/>
    <w:rsid w:val="008028A4"/>
    <w:rsid w:val="00802BCF"/>
    <w:rsid w:val="00802EC4"/>
    <w:rsid w:val="0080426F"/>
    <w:rsid w:val="00807E62"/>
    <w:rsid w:val="00810E34"/>
    <w:rsid w:val="00813AF0"/>
    <w:rsid w:val="008141DB"/>
    <w:rsid w:val="008141EA"/>
    <w:rsid w:val="00815F3C"/>
    <w:rsid w:val="00817E55"/>
    <w:rsid w:val="008216D3"/>
    <w:rsid w:val="00821773"/>
    <w:rsid w:val="00821F96"/>
    <w:rsid w:val="0082481D"/>
    <w:rsid w:val="00824A83"/>
    <w:rsid w:val="008252A3"/>
    <w:rsid w:val="00830747"/>
    <w:rsid w:val="00831920"/>
    <w:rsid w:val="00834EB8"/>
    <w:rsid w:val="00840033"/>
    <w:rsid w:val="00841EDE"/>
    <w:rsid w:val="00842B3E"/>
    <w:rsid w:val="0084555B"/>
    <w:rsid w:val="00850636"/>
    <w:rsid w:val="0085098A"/>
    <w:rsid w:val="00856C74"/>
    <w:rsid w:val="00860035"/>
    <w:rsid w:val="0086324A"/>
    <w:rsid w:val="00864D83"/>
    <w:rsid w:val="00864E64"/>
    <w:rsid w:val="00870374"/>
    <w:rsid w:val="00870A1C"/>
    <w:rsid w:val="00874122"/>
    <w:rsid w:val="008768CA"/>
    <w:rsid w:val="008804E1"/>
    <w:rsid w:val="008811BC"/>
    <w:rsid w:val="008874D8"/>
    <w:rsid w:val="00892F62"/>
    <w:rsid w:val="0089335E"/>
    <w:rsid w:val="008B122D"/>
    <w:rsid w:val="008B1FCB"/>
    <w:rsid w:val="008C019D"/>
    <w:rsid w:val="008C1134"/>
    <w:rsid w:val="008C1FD3"/>
    <w:rsid w:val="008C32C5"/>
    <w:rsid w:val="008C384C"/>
    <w:rsid w:val="008D1CBC"/>
    <w:rsid w:val="008D1F65"/>
    <w:rsid w:val="008D2932"/>
    <w:rsid w:val="008D2AED"/>
    <w:rsid w:val="008D66E9"/>
    <w:rsid w:val="008E0569"/>
    <w:rsid w:val="008E0889"/>
    <w:rsid w:val="008E21AE"/>
    <w:rsid w:val="008E4049"/>
    <w:rsid w:val="008E54ED"/>
    <w:rsid w:val="008E563B"/>
    <w:rsid w:val="008E607F"/>
    <w:rsid w:val="008F1943"/>
    <w:rsid w:val="008F6635"/>
    <w:rsid w:val="00900B70"/>
    <w:rsid w:val="00900B7D"/>
    <w:rsid w:val="0090271F"/>
    <w:rsid w:val="00902E23"/>
    <w:rsid w:val="00903F66"/>
    <w:rsid w:val="00910430"/>
    <w:rsid w:val="00910A11"/>
    <w:rsid w:val="009114D7"/>
    <w:rsid w:val="0091348E"/>
    <w:rsid w:val="0091758E"/>
    <w:rsid w:val="00917CCB"/>
    <w:rsid w:val="009221AA"/>
    <w:rsid w:val="00923F13"/>
    <w:rsid w:val="00931422"/>
    <w:rsid w:val="00935C68"/>
    <w:rsid w:val="009425D9"/>
    <w:rsid w:val="00942EC2"/>
    <w:rsid w:val="00946FCA"/>
    <w:rsid w:val="009470EA"/>
    <w:rsid w:val="009512A6"/>
    <w:rsid w:val="009514B7"/>
    <w:rsid w:val="00951800"/>
    <w:rsid w:val="0095401D"/>
    <w:rsid w:val="009639CA"/>
    <w:rsid w:val="00963ED3"/>
    <w:rsid w:val="00971561"/>
    <w:rsid w:val="009747DE"/>
    <w:rsid w:val="009776AD"/>
    <w:rsid w:val="00980599"/>
    <w:rsid w:val="009809E0"/>
    <w:rsid w:val="0098404B"/>
    <w:rsid w:val="00990C87"/>
    <w:rsid w:val="009943A9"/>
    <w:rsid w:val="0099471B"/>
    <w:rsid w:val="00997908"/>
    <w:rsid w:val="009A14A9"/>
    <w:rsid w:val="009A4B03"/>
    <w:rsid w:val="009A4F5A"/>
    <w:rsid w:val="009A4F85"/>
    <w:rsid w:val="009B6AEE"/>
    <w:rsid w:val="009B7989"/>
    <w:rsid w:val="009C0581"/>
    <w:rsid w:val="009C15BD"/>
    <w:rsid w:val="009C5B27"/>
    <w:rsid w:val="009C7A7B"/>
    <w:rsid w:val="009D11C8"/>
    <w:rsid w:val="009D5738"/>
    <w:rsid w:val="009E0116"/>
    <w:rsid w:val="009E16C4"/>
    <w:rsid w:val="009E3411"/>
    <w:rsid w:val="009E4052"/>
    <w:rsid w:val="009E5A7E"/>
    <w:rsid w:val="009E6CB8"/>
    <w:rsid w:val="009E751B"/>
    <w:rsid w:val="009E77AB"/>
    <w:rsid w:val="009F37B7"/>
    <w:rsid w:val="00A02465"/>
    <w:rsid w:val="00A02C92"/>
    <w:rsid w:val="00A10F02"/>
    <w:rsid w:val="00A1115A"/>
    <w:rsid w:val="00A164B4"/>
    <w:rsid w:val="00A22061"/>
    <w:rsid w:val="00A26956"/>
    <w:rsid w:val="00A27486"/>
    <w:rsid w:val="00A277C1"/>
    <w:rsid w:val="00A33C2E"/>
    <w:rsid w:val="00A35439"/>
    <w:rsid w:val="00A365CA"/>
    <w:rsid w:val="00A36778"/>
    <w:rsid w:val="00A44521"/>
    <w:rsid w:val="00A45570"/>
    <w:rsid w:val="00A5154D"/>
    <w:rsid w:val="00A52C96"/>
    <w:rsid w:val="00A53724"/>
    <w:rsid w:val="00A56066"/>
    <w:rsid w:val="00A60227"/>
    <w:rsid w:val="00A60FA7"/>
    <w:rsid w:val="00A62EBD"/>
    <w:rsid w:val="00A638FD"/>
    <w:rsid w:val="00A646EE"/>
    <w:rsid w:val="00A67507"/>
    <w:rsid w:val="00A70DA1"/>
    <w:rsid w:val="00A71488"/>
    <w:rsid w:val="00A73129"/>
    <w:rsid w:val="00A73B17"/>
    <w:rsid w:val="00A74C68"/>
    <w:rsid w:val="00A75606"/>
    <w:rsid w:val="00A75B0F"/>
    <w:rsid w:val="00A77CDE"/>
    <w:rsid w:val="00A80D75"/>
    <w:rsid w:val="00A82346"/>
    <w:rsid w:val="00A830D1"/>
    <w:rsid w:val="00A84624"/>
    <w:rsid w:val="00A84D29"/>
    <w:rsid w:val="00A87BA5"/>
    <w:rsid w:val="00A90F2A"/>
    <w:rsid w:val="00A92BA1"/>
    <w:rsid w:val="00A932D4"/>
    <w:rsid w:val="00A94DD9"/>
    <w:rsid w:val="00A97C23"/>
    <w:rsid w:val="00AA3B91"/>
    <w:rsid w:val="00AA3D25"/>
    <w:rsid w:val="00AA7FAB"/>
    <w:rsid w:val="00AB3EA7"/>
    <w:rsid w:val="00AC49EF"/>
    <w:rsid w:val="00AC6BC6"/>
    <w:rsid w:val="00AD00C0"/>
    <w:rsid w:val="00AD2D1D"/>
    <w:rsid w:val="00AE52CC"/>
    <w:rsid w:val="00AE60E4"/>
    <w:rsid w:val="00AE65E2"/>
    <w:rsid w:val="00AE6E1A"/>
    <w:rsid w:val="00AF2BDB"/>
    <w:rsid w:val="00AF6208"/>
    <w:rsid w:val="00B0155A"/>
    <w:rsid w:val="00B0195E"/>
    <w:rsid w:val="00B06444"/>
    <w:rsid w:val="00B06FE1"/>
    <w:rsid w:val="00B10356"/>
    <w:rsid w:val="00B10CAD"/>
    <w:rsid w:val="00B123A8"/>
    <w:rsid w:val="00B13E25"/>
    <w:rsid w:val="00B14B97"/>
    <w:rsid w:val="00B15449"/>
    <w:rsid w:val="00B159A0"/>
    <w:rsid w:val="00B22219"/>
    <w:rsid w:val="00B3014A"/>
    <w:rsid w:val="00B33B71"/>
    <w:rsid w:val="00B36172"/>
    <w:rsid w:val="00B366F8"/>
    <w:rsid w:val="00B400AF"/>
    <w:rsid w:val="00B42A75"/>
    <w:rsid w:val="00B43191"/>
    <w:rsid w:val="00B43C58"/>
    <w:rsid w:val="00B516D7"/>
    <w:rsid w:val="00B53B36"/>
    <w:rsid w:val="00B54274"/>
    <w:rsid w:val="00B5761E"/>
    <w:rsid w:val="00B6319A"/>
    <w:rsid w:val="00B66363"/>
    <w:rsid w:val="00B67D8C"/>
    <w:rsid w:val="00B70273"/>
    <w:rsid w:val="00B711A5"/>
    <w:rsid w:val="00B712B7"/>
    <w:rsid w:val="00B714EB"/>
    <w:rsid w:val="00B77C7E"/>
    <w:rsid w:val="00B81737"/>
    <w:rsid w:val="00B81E70"/>
    <w:rsid w:val="00B838C6"/>
    <w:rsid w:val="00B83F51"/>
    <w:rsid w:val="00B84018"/>
    <w:rsid w:val="00B86F8C"/>
    <w:rsid w:val="00B93086"/>
    <w:rsid w:val="00B93481"/>
    <w:rsid w:val="00B96F63"/>
    <w:rsid w:val="00BA19ED"/>
    <w:rsid w:val="00BA1BC7"/>
    <w:rsid w:val="00BA30E6"/>
    <w:rsid w:val="00BA4B8D"/>
    <w:rsid w:val="00BA7C36"/>
    <w:rsid w:val="00BB264D"/>
    <w:rsid w:val="00BB3433"/>
    <w:rsid w:val="00BC0F7D"/>
    <w:rsid w:val="00BC2652"/>
    <w:rsid w:val="00BC2754"/>
    <w:rsid w:val="00BC2F56"/>
    <w:rsid w:val="00BC370B"/>
    <w:rsid w:val="00BC447D"/>
    <w:rsid w:val="00BC50D3"/>
    <w:rsid w:val="00BC5BA9"/>
    <w:rsid w:val="00BC7108"/>
    <w:rsid w:val="00BD7A18"/>
    <w:rsid w:val="00BD7D31"/>
    <w:rsid w:val="00BE0891"/>
    <w:rsid w:val="00BE2D7D"/>
    <w:rsid w:val="00BE2DBE"/>
    <w:rsid w:val="00BE3255"/>
    <w:rsid w:val="00BE48AA"/>
    <w:rsid w:val="00BE5D08"/>
    <w:rsid w:val="00BE72B9"/>
    <w:rsid w:val="00BF128E"/>
    <w:rsid w:val="00BF3F62"/>
    <w:rsid w:val="00BF710C"/>
    <w:rsid w:val="00C02831"/>
    <w:rsid w:val="00C031C4"/>
    <w:rsid w:val="00C074DD"/>
    <w:rsid w:val="00C07BA7"/>
    <w:rsid w:val="00C07C6A"/>
    <w:rsid w:val="00C11B2C"/>
    <w:rsid w:val="00C13D46"/>
    <w:rsid w:val="00C1496A"/>
    <w:rsid w:val="00C21EEF"/>
    <w:rsid w:val="00C307CB"/>
    <w:rsid w:val="00C30AED"/>
    <w:rsid w:val="00C30B30"/>
    <w:rsid w:val="00C33079"/>
    <w:rsid w:val="00C33182"/>
    <w:rsid w:val="00C332E5"/>
    <w:rsid w:val="00C33AAB"/>
    <w:rsid w:val="00C37239"/>
    <w:rsid w:val="00C4006A"/>
    <w:rsid w:val="00C40955"/>
    <w:rsid w:val="00C41C92"/>
    <w:rsid w:val="00C44650"/>
    <w:rsid w:val="00C45231"/>
    <w:rsid w:val="00C46AD5"/>
    <w:rsid w:val="00C47A87"/>
    <w:rsid w:val="00C52C82"/>
    <w:rsid w:val="00C55CC1"/>
    <w:rsid w:val="00C5660E"/>
    <w:rsid w:val="00C61C59"/>
    <w:rsid w:val="00C63AF3"/>
    <w:rsid w:val="00C65D1D"/>
    <w:rsid w:val="00C72833"/>
    <w:rsid w:val="00C74492"/>
    <w:rsid w:val="00C766F2"/>
    <w:rsid w:val="00C775A9"/>
    <w:rsid w:val="00C80F1D"/>
    <w:rsid w:val="00C82CE5"/>
    <w:rsid w:val="00C86534"/>
    <w:rsid w:val="00C9117E"/>
    <w:rsid w:val="00C9150B"/>
    <w:rsid w:val="00C93F40"/>
    <w:rsid w:val="00C94F5D"/>
    <w:rsid w:val="00C975D6"/>
    <w:rsid w:val="00C978D8"/>
    <w:rsid w:val="00CA3D0C"/>
    <w:rsid w:val="00CB116D"/>
    <w:rsid w:val="00CB17F5"/>
    <w:rsid w:val="00CB328E"/>
    <w:rsid w:val="00CB3A17"/>
    <w:rsid w:val="00CB522C"/>
    <w:rsid w:val="00CC297C"/>
    <w:rsid w:val="00CC3110"/>
    <w:rsid w:val="00CC404F"/>
    <w:rsid w:val="00CC46D0"/>
    <w:rsid w:val="00CC54AC"/>
    <w:rsid w:val="00CC5514"/>
    <w:rsid w:val="00CC63D0"/>
    <w:rsid w:val="00CC7E53"/>
    <w:rsid w:val="00CD3C06"/>
    <w:rsid w:val="00CD4352"/>
    <w:rsid w:val="00CD7E6A"/>
    <w:rsid w:val="00CE1719"/>
    <w:rsid w:val="00CE3201"/>
    <w:rsid w:val="00CE5E8F"/>
    <w:rsid w:val="00CE62E0"/>
    <w:rsid w:val="00CE65FB"/>
    <w:rsid w:val="00CE660B"/>
    <w:rsid w:val="00CF0C86"/>
    <w:rsid w:val="00CF1633"/>
    <w:rsid w:val="00CF7A35"/>
    <w:rsid w:val="00D06067"/>
    <w:rsid w:val="00D060B9"/>
    <w:rsid w:val="00D10C0D"/>
    <w:rsid w:val="00D12A83"/>
    <w:rsid w:val="00D13280"/>
    <w:rsid w:val="00D13F50"/>
    <w:rsid w:val="00D16AE7"/>
    <w:rsid w:val="00D17828"/>
    <w:rsid w:val="00D220EA"/>
    <w:rsid w:val="00D24D64"/>
    <w:rsid w:val="00D25DD1"/>
    <w:rsid w:val="00D2600C"/>
    <w:rsid w:val="00D26113"/>
    <w:rsid w:val="00D27A71"/>
    <w:rsid w:val="00D364D3"/>
    <w:rsid w:val="00D3653E"/>
    <w:rsid w:val="00D37AEB"/>
    <w:rsid w:val="00D426A5"/>
    <w:rsid w:val="00D42E3A"/>
    <w:rsid w:val="00D47D6A"/>
    <w:rsid w:val="00D510BE"/>
    <w:rsid w:val="00D525D9"/>
    <w:rsid w:val="00D56FB7"/>
    <w:rsid w:val="00D578BB"/>
    <w:rsid w:val="00D57972"/>
    <w:rsid w:val="00D63064"/>
    <w:rsid w:val="00D64B61"/>
    <w:rsid w:val="00D66524"/>
    <w:rsid w:val="00D675A9"/>
    <w:rsid w:val="00D738D6"/>
    <w:rsid w:val="00D7408D"/>
    <w:rsid w:val="00D755EB"/>
    <w:rsid w:val="00D76048"/>
    <w:rsid w:val="00D81725"/>
    <w:rsid w:val="00D848C1"/>
    <w:rsid w:val="00D87E00"/>
    <w:rsid w:val="00D9054A"/>
    <w:rsid w:val="00D90715"/>
    <w:rsid w:val="00D9134D"/>
    <w:rsid w:val="00D936EC"/>
    <w:rsid w:val="00D95DBC"/>
    <w:rsid w:val="00DA067C"/>
    <w:rsid w:val="00DA3494"/>
    <w:rsid w:val="00DA6373"/>
    <w:rsid w:val="00DA7A03"/>
    <w:rsid w:val="00DB1818"/>
    <w:rsid w:val="00DB2B54"/>
    <w:rsid w:val="00DB4058"/>
    <w:rsid w:val="00DB5AB1"/>
    <w:rsid w:val="00DB6623"/>
    <w:rsid w:val="00DB7D21"/>
    <w:rsid w:val="00DC13E5"/>
    <w:rsid w:val="00DC240F"/>
    <w:rsid w:val="00DC2AFA"/>
    <w:rsid w:val="00DC309B"/>
    <w:rsid w:val="00DC4DA2"/>
    <w:rsid w:val="00DC58B8"/>
    <w:rsid w:val="00DC5E6A"/>
    <w:rsid w:val="00DC7648"/>
    <w:rsid w:val="00DD0886"/>
    <w:rsid w:val="00DD08A9"/>
    <w:rsid w:val="00DD16C8"/>
    <w:rsid w:val="00DD1977"/>
    <w:rsid w:val="00DD264D"/>
    <w:rsid w:val="00DD2F8C"/>
    <w:rsid w:val="00DD4C17"/>
    <w:rsid w:val="00DD5691"/>
    <w:rsid w:val="00DD74A5"/>
    <w:rsid w:val="00DE28F1"/>
    <w:rsid w:val="00DE3D7A"/>
    <w:rsid w:val="00DE5782"/>
    <w:rsid w:val="00DF2B1F"/>
    <w:rsid w:val="00DF2EA3"/>
    <w:rsid w:val="00DF62CD"/>
    <w:rsid w:val="00E00915"/>
    <w:rsid w:val="00E00A29"/>
    <w:rsid w:val="00E0526E"/>
    <w:rsid w:val="00E060BF"/>
    <w:rsid w:val="00E10627"/>
    <w:rsid w:val="00E16509"/>
    <w:rsid w:val="00E16A14"/>
    <w:rsid w:val="00E16BE7"/>
    <w:rsid w:val="00E17CC9"/>
    <w:rsid w:val="00E2007C"/>
    <w:rsid w:val="00E206CD"/>
    <w:rsid w:val="00E20876"/>
    <w:rsid w:val="00E21A89"/>
    <w:rsid w:val="00E22C9C"/>
    <w:rsid w:val="00E2441D"/>
    <w:rsid w:val="00E263D0"/>
    <w:rsid w:val="00E27A05"/>
    <w:rsid w:val="00E35433"/>
    <w:rsid w:val="00E36429"/>
    <w:rsid w:val="00E42C78"/>
    <w:rsid w:val="00E433AE"/>
    <w:rsid w:val="00E43F5E"/>
    <w:rsid w:val="00E4409E"/>
    <w:rsid w:val="00E44582"/>
    <w:rsid w:val="00E4570E"/>
    <w:rsid w:val="00E46DB2"/>
    <w:rsid w:val="00E46EBE"/>
    <w:rsid w:val="00E538E8"/>
    <w:rsid w:val="00E56F5A"/>
    <w:rsid w:val="00E5758B"/>
    <w:rsid w:val="00E61B90"/>
    <w:rsid w:val="00E62D33"/>
    <w:rsid w:val="00E64EBF"/>
    <w:rsid w:val="00E670CA"/>
    <w:rsid w:val="00E673C1"/>
    <w:rsid w:val="00E702A8"/>
    <w:rsid w:val="00E77645"/>
    <w:rsid w:val="00E77E89"/>
    <w:rsid w:val="00E93D27"/>
    <w:rsid w:val="00E95EB7"/>
    <w:rsid w:val="00E96E15"/>
    <w:rsid w:val="00EA15B0"/>
    <w:rsid w:val="00EA15EF"/>
    <w:rsid w:val="00EA5EA7"/>
    <w:rsid w:val="00EB1E2F"/>
    <w:rsid w:val="00EB40A3"/>
    <w:rsid w:val="00EB4CE0"/>
    <w:rsid w:val="00EC1F2D"/>
    <w:rsid w:val="00EC4474"/>
    <w:rsid w:val="00EC4A25"/>
    <w:rsid w:val="00ED0846"/>
    <w:rsid w:val="00ED1244"/>
    <w:rsid w:val="00ED32D1"/>
    <w:rsid w:val="00ED62DF"/>
    <w:rsid w:val="00ED7B14"/>
    <w:rsid w:val="00EE0A9B"/>
    <w:rsid w:val="00EE1FC4"/>
    <w:rsid w:val="00EE2B0E"/>
    <w:rsid w:val="00EE4957"/>
    <w:rsid w:val="00EE5669"/>
    <w:rsid w:val="00EE70C1"/>
    <w:rsid w:val="00EF11C8"/>
    <w:rsid w:val="00EF18A2"/>
    <w:rsid w:val="00EF1905"/>
    <w:rsid w:val="00EF1D3F"/>
    <w:rsid w:val="00EF4669"/>
    <w:rsid w:val="00EF73A0"/>
    <w:rsid w:val="00F025A2"/>
    <w:rsid w:val="00F02A8B"/>
    <w:rsid w:val="00F04712"/>
    <w:rsid w:val="00F108CC"/>
    <w:rsid w:val="00F1102A"/>
    <w:rsid w:val="00F12543"/>
    <w:rsid w:val="00F12F4A"/>
    <w:rsid w:val="00F13360"/>
    <w:rsid w:val="00F1361D"/>
    <w:rsid w:val="00F13CCC"/>
    <w:rsid w:val="00F22EC7"/>
    <w:rsid w:val="00F24831"/>
    <w:rsid w:val="00F26A33"/>
    <w:rsid w:val="00F26EC8"/>
    <w:rsid w:val="00F2755A"/>
    <w:rsid w:val="00F2759A"/>
    <w:rsid w:val="00F325C8"/>
    <w:rsid w:val="00F32D97"/>
    <w:rsid w:val="00F33462"/>
    <w:rsid w:val="00F46ED7"/>
    <w:rsid w:val="00F46F6A"/>
    <w:rsid w:val="00F51AE8"/>
    <w:rsid w:val="00F54C9E"/>
    <w:rsid w:val="00F55870"/>
    <w:rsid w:val="00F602E2"/>
    <w:rsid w:val="00F61194"/>
    <w:rsid w:val="00F637B7"/>
    <w:rsid w:val="00F653B8"/>
    <w:rsid w:val="00F65CA5"/>
    <w:rsid w:val="00F70586"/>
    <w:rsid w:val="00F706FA"/>
    <w:rsid w:val="00F70B06"/>
    <w:rsid w:val="00F73CB8"/>
    <w:rsid w:val="00F8308B"/>
    <w:rsid w:val="00F84288"/>
    <w:rsid w:val="00F84C16"/>
    <w:rsid w:val="00F86651"/>
    <w:rsid w:val="00F867AB"/>
    <w:rsid w:val="00F9008D"/>
    <w:rsid w:val="00F9183E"/>
    <w:rsid w:val="00FA1266"/>
    <w:rsid w:val="00FA3902"/>
    <w:rsid w:val="00FA5EDA"/>
    <w:rsid w:val="00FA7291"/>
    <w:rsid w:val="00FB57F1"/>
    <w:rsid w:val="00FB678B"/>
    <w:rsid w:val="00FB75E1"/>
    <w:rsid w:val="00FC1192"/>
    <w:rsid w:val="00FC11B2"/>
    <w:rsid w:val="00FC645E"/>
    <w:rsid w:val="00FD0393"/>
    <w:rsid w:val="00FD3C63"/>
    <w:rsid w:val="00FD3F6C"/>
    <w:rsid w:val="00FD5492"/>
    <w:rsid w:val="00FD5D80"/>
    <w:rsid w:val="00FE1342"/>
    <w:rsid w:val="00FF1066"/>
    <w:rsid w:val="00FF255F"/>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Definition"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8.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855</TotalTime>
  <Pages>203</Pages>
  <Words>32853</Words>
  <Characters>187266</Characters>
  <Application>Microsoft Office Word</Application>
  <DocSecurity>0</DocSecurity>
  <Lines>1560</Lines>
  <Paragraphs>439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219680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673</cp:revision>
  <cp:lastPrinted>2019-02-25T14:05:00Z</cp:lastPrinted>
  <dcterms:created xsi:type="dcterms:W3CDTF">2022-04-23T09:28:00Z</dcterms:created>
  <dcterms:modified xsi:type="dcterms:W3CDTF">2024-05-30T13:54:00Z</dcterms:modified>
</cp:coreProperties>
</file>